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1E4F6" w14:textId="5B08680D" w:rsidR="00B44ED1" w:rsidRDefault="00B44ED1" w:rsidP="00B44ED1">
      <w:pPr>
        <w:pStyle w:val="CRCoverPage"/>
        <w:tabs>
          <w:tab w:val="right" w:pos="9639"/>
        </w:tabs>
        <w:spacing w:after="0"/>
        <w:rPr>
          <w:b/>
          <w:i/>
          <w:noProof/>
          <w:sz w:val="28"/>
        </w:rPr>
      </w:pPr>
      <w:bookmarkStart w:id="0" w:name="_Toc2110344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R5-254</w:t>
        </w:r>
        <w:r w:rsidR="00656CC0">
          <w:rPr>
            <w:b/>
            <w:i/>
            <w:noProof/>
            <w:sz w:val="28"/>
          </w:rPr>
          <w:t>935</w:t>
        </w:r>
      </w:fldSimple>
    </w:p>
    <w:p w14:paraId="51C98A4E" w14:textId="77777777" w:rsidR="00B44ED1" w:rsidRDefault="00B44ED1" w:rsidP="00B44ED1">
      <w:pPr>
        <w:pStyle w:val="CRCoverPage"/>
        <w:outlineLvl w:val="0"/>
        <w:rPr>
          <w:b/>
          <w:noProof/>
          <w:sz w:val="24"/>
        </w:rPr>
      </w:pPr>
      <w:fldSimple w:instr=" DOCPROPERTY  Location  \* MERGEFORMAT ">
        <w:r w:rsidRPr="00BA51D9">
          <w:rPr>
            <w:b/>
            <w:noProof/>
            <w:sz w:val="24"/>
          </w:rPr>
          <w:t>Bengaluru</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4ED1" w14:paraId="131703CD" w14:textId="77777777" w:rsidTr="00224FA4">
        <w:tc>
          <w:tcPr>
            <w:tcW w:w="9641" w:type="dxa"/>
            <w:gridSpan w:val="9"/>
            <w:tcBorders>
              <w:top w:val="single" w:sz="4" w:space="0" w:color="auto"/>
              <w:left w:val="single" w:sz="4" w:space="0" w:color="auto"/>
              <w:right w:val="single" w:sz="4" w:space="0" w:color="auto"/>
            </w:tcBorders>
          </w:tcPr>
          <w:p w14:paraId="3BCBC37A" w14:textId="77777777" w:rsidR="00B44ED1" w:rsidRDefault="00B44ED1" w:rsidP="00224FA4">
            <w:pPr>
              <w:pStyle w:val="CRCoverPage"/>
              <w:spacing w:after="0"/>
              <w:jc w:val="right"/>
              <w:rPr>
                <w:i/>
                <w:noProof/>
              </w:rPr>
            </w:pPr>
            <w:r>
              <w:rPr>
                <w:i/>
                <w:noProof/>
                <w:sz w:val="14"/>
              </w:rPr>
              <w:t>CR-Form-v12.3</w:t>
            </w:r>
          </w:p>
        </w:tc>
      </w:tr>
      <w:tr w:rsidR="00B44ED1" w14:paraId="26772F8B" w14:textId="77777777" w:rsidTr="00224FA4">
        <w:tc>
          <w:tcPr>
            <w:tcW w:w="9641" w:type="dxa"/>
            <w:gridSpan w:val="9"/>
            <w:tcBorders>
              <w:left w:val="single" w:sz="4" w:space="0" w:color="auto"/>
              <w:right w:val="single" w:sz="4" w:space="0" w:color="auto"/>
            </w:tcBorders>
          </w:tcPr>
          <w:p w14:paraId="74F99933" w14:textId="77777777" w:rsidR="00B44ED1" w:rsidRDefault="00B44ED1" w:rsidP="00224FA4">
            <w:pPr>
              <w:pStyle w:val="CRCoverPage"/>
              <w:spacing w:after="0"/>
              <w:jc w:val="center"/>
              <w:rPr>
                <w:noProof/>
              </w:rPr>
            </w:pPr>
            <w:r>
              <w:rPr>
                <w:b/>
                <w:noProof/>
                <w:sz w:val="32"/>
              </w:rPr>
              <w:t>CHANGE REQUEST</w:t>
            </w:r>
          </w:p>
        </w:tc>
      </w:tr>
      <w:tr w:rsidR="00B44ED1" w14:paraId="332F8E71" w14:textId="77777777" w:rsidTr="00224FA4">
        <w:tc>
          <w:tcPr>
            <w:tcW w:w="9641" w:type="dxa"/>
            <w:gridSpan w:val="9"/>
            <w:tcBorders>
              <w:left w:val="single" w:sz="4" w:space="0" w:color="auto"/>
              <w:right w:val="single" w:sz="4" w:space="0" w:color="auto"/>
            </w:tcBorders>
          </w:tcPr>
          <w:p w14:paraId="45679E45" w14:textId="77777777" w:rsidR="00B44ED1" w:rsidRDefault="00B44ED1" w:rsidP="00224FA4">
            <w:pPr>
              <w:pStyle w:val="CRCoverPage"/>
              <w:spacing w:after="0"/>
              <w:rPr>
                <w:noProof/>
                <w:sz w:val="8"/>
                <w:szCs w:val="8"/>
              </w:rPr>
            </w:pPr>
          </w:p>
        </w:tc>
      </w:tr>
      <w:tr w:rsidR="00B44ED1" w14:paraId="2B7C1E4D" w14:textId="77777777" w:rsidTr="00224FA4">
        <w:tc>
          <w:tcPr>
            <w:tcW w:w="142" w:type="dxa"/>
            <w:tcBorders>
              <w:left w:val="single" w:sz="4" w:space="0" w:color="auto"/>
            </w:tcBorders>
          </w:tcPr>
          <w:p w14:paraId="42784291" w14:textId="77777777" w:rsidR="00B44ED1" w:rsidRDefault="00B44ED1" w:rsidP="00224FA4">
            <w:pPr>
              <w:pStyle w:val="CRCoverPage"/>
              <w:spacing w:after="0"/>
              <w:jc w:val="right"/>
              <w:rPr>
                <w:noProof/>
              </w:rPr>
            </w:pPr>
          </w:p>
        </w:tc>
        <w:tc>
          <w:tcPr>
            <w:tcW w:w="1559" w:type="dxa"/>
            <w:shd w:val="pct30" w:color="FFFF00" w:fill="auto"/>
          </w:tcPr>
          <w:p w14:paraId="1A9E9363" w14:textId="77777777" w:rsidR="00B44ED1" w:rsidRPr="00410371" w:rsidRDefault="00B44ED1" w:rsidP="00224FA4">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50890738" w14:textId="77777777" w:rsidR="00B44ED1" w:rsidRDefault="00B44ED1" w:rsidP="00224FA4">
            <w:pPr>
              <w:pStyle w:val="CRCoverPage"/>
              <w:spacing w:after="0"/>
              <w:jc w:val="center"/>
              <w:rPr>
                <w:noProof/>
              </w:rPr>
            </w:pPr>
            <w:r>
              <w:rPr>
                <w:b/>
                <w:noProof/>
                <w:sz w:val="28"/>
              </w:rPr>
              <w:t>CR</w:t>
            </w:r>
          </w:p>
        </w:tc>
        <w:tc>
          <w:tcPr>
            <w:tcW w:w="1276" w:type="dxa"/>
            <w:shd w:val="pct30" w:color="FFFF00" w:fill="auto"/>
          </w:tcPr>
          <w:p w14:paraId="33E6C969" w14:textId="77777777" w:rsidR="00B44ED1" w:rsidRPr="00410371" w:rsidRDefault="00B44ED1" w:rsidP="00224FA4">
            <w:pPr>
              <w:pStyle w:val="CRCoverPage"/>
              <w:spacing w:after="0"/>
              <w:rPr>
                <w:noProof/>
              </w:rPr>
            </w:pPr>
            <w:fldSimple w:instr=" DOCPROPERTY  Cr#  \* MERGEFORMAT ">
              <w:r w:rsidRPr="00410371">
                <w:rPr>
                  <w:b/>
                  <w:noProof/>
                  <w:sz w:val="28"/>
                </w:rPr>
                <w:t>5105</w:t>
              </w:r>
            </w:fldSimple>
          </w:p>
        </w:tc>
        <w:tc>
          <w:tcPr>
            <w:tcW w:w="709" w:type="dxa"/>
          </w:tcPr>
          <w:p w14:paraId="37C9815C" w14:textId="77777777" w:rsidR="00B44ED1" w:rsidRDefault="00B44ED1" w:rsidP="00224FA4">
            <w:pPr>
              <w:pStyle w:val="CRCoverPage"/>
              <w:tabs>
                <w:tab w:val="right" w:pos="625"/>
              </w:tabs>
              <w:spacing w:after="0"/>
              <w:jc w:val="center"/>
              <w:rPr>
                <w:noProof/>
              </w:rPr>
            </w:pPr>
            <w:r>
              <w:rPr>
                <w:b/>
                <w:bCs/>
                <w:noProof/>
                <w:sz w:val="28"/>
              </w:rPr>
              <w:t>rev</w:t>
            </w:r>
          </w:p>
        </w:tc>
        <w:tc>
          <w:tcPr>
            <w:tcW w:w="992" w:type="dxa"/>
            <w:shd w:val="pct30" w:color="FFFF00" w:fill="auto"/>
          </w:tcPr>
          <w:p w14:paraId="48747373" w14:textId="0A78C640" w:rsidR="00B44ED1" w:rsidRPr="00410371" w:rsidRDefault="00656CC0" w:rsidP="00224FA4">
            <w:pPr>
              <w:pStyle w:val="CRCoverPage"/>
              <w:spacing w:after="0"/>
              <w:jc w:val="center"/>
              <w:rPr>
                <w:b/>
                <w:noProof/>
              </w:rPr>
            </w:pPr>
            <w:r>
              <w:rPr>
                <w:b/>
                <w:noProof/>
                <w:sz w:val="28"/>
              </w:rPr>
              <w:t>1</w:t>
            </w:r>
          </w:p>
        </w:tc>
        <w:tc>
          <w:tcPr>
            <w:tcW w:w="2410" w:type="dxa"/>
          </w:tcPr>
          <w:p w14:paraId="367DD221" w14:textId="77777777" w:rsidR="00B44ED1" w:rsidRDefault="00B44ED1" w:rsidP="00224F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F2FD2E" w14:textId="77777777" w:rsidR="00B44ED1" w:rsidRPr="00410371" w:rsidRDefault="00B44ED1" w:rsidP="00224FA4">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6BE7823C" w14:textId="77777777" w:rsidR="00B44ED1" w:rsidRDefault="00B44ED1" w:rsidP="00224FA4">
            <w:pPr>
              <w:pStyle w:val="CRCoverPage"/>
              <w:spacing w:after="0"/>
              <w:rPr>
                <w:noProof/>
              </w:rPr>
            </w:pPr>
          </w:p>
        </w:tc>
      </w:tr>
      <w:tr w:rsidR="00B44ED1" w14:paraId="375CA461" w14:textId="77777777" w:rsidTr="00224FA4">
        <w:tc>
          <w:tcPr>
            <w:tcW w:w="9641" w:type="dxa"/>
            <w:gridSpan w:val="9"/>
            <w:tcBorders>
              <w:left w:val="single" w:sz="4" w:space="0" w:color="auto"/>
              <w:right w:val="single" w:sz="4" w:space="0" w:color="auto"/>
            </w:tcBorders>
          </w:tcPr>
          <w:p w14:paraId="53A33608" w14:textId="77777777" w:rsidR="00B44ED1" w:rsidRDefault="00B44ED1" w:rsidP="00224FA4">
            <w:pPr>
              <w:pStyle w:val="CRCoverPage"/>
              <w:spacing w:after="0"/>
              <w:rPr>
                <w:noProof/>
              </w:rPr>
            </w:pPr>
          </w:p>
        </w:tc>
      </w:tr>
      <w:tr w:rsidR="00B44ED1" w14:paraId="39C57722" w14:textId="77777777" w:rsidTr="00224FA4">
        <w:tc>
          <w:tcPr>
            <w:tcW w:w="9641" w:type="dxa"/>
            <w:gridSpan w:val="9"/>
            <w:tcBorders>
              <w:top w:val="single" w:sz="4" w:space="0" w:color="auto"/>
            </w:tcBorders>
          </w:tcPr>
          <w:p w14:paraId="781ADE0C" w14:textId="77777777" w:rsidR="00B44ED1" w:rsidRPr="00F25D98" w:rsidRDefault="00B44ED1" w:rsidP="00224F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44ED1" w14:paraId="07A70B45" w14:textId="77777777" w:rsidTr="00224FA4">
        <w:tc>
          <w:tcPr>
            <w:tcW w:w="9641" w:type="dxa"/>
            <w:gridSpan w:val="9"/>
          </w:tcPr>
          <w:p w14:paraId="67782818" w14:textId="77777777" w:rsidR="00B44ED1" w:rsidRDefault="00B44ED1" w:rsidP="00224FA4">
            <w:pPr>
              <w:pStyle w:val="CRCoverPage"/>
              <w:spacing w:after="0"/>
              <w:rPr>
                <w:noProof/>
                <w:sz w:val="8"/>
                <w:szCs w:val="8"/>
              </w:rPr>
            </w:pPr>
          </w:p>
        </w:tc>
      </w:tr>
    </w:tbl>
    <w:p w14:paraId="2E6814C8" w14:textId="77777777" w:rsidR="00B44ED1" w:rsidRDefault="00B44ED1" w:rsidP="00B44E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4ED1" w14:paraId="29489CF9" w14:textId="77777777" w:rsidTr="00224FA4">
        <w:tc>
          <w:tcPr>
            <w:tcW w:w="2835" w:type="dxa"/>
          </w:tcPr>
          <w:p w14:paraId="69F217C4" w14:textId="77777777" w:rsidR="00B44ED1" w:rsidRDefault="00B44ED1" w:rsidP="00224FA4">
            <w:pPr>
              <w:pStyle w:val="CRCoverPage"/>
              <w:tabs>
                <w:tab w:val="right" w:pos="2751"/>
              </w:tabs>
              <w:spacing w:after="0"/>
              <w:rPr>
                <w:b/>
                <w:i/>
                <w:noProof/>
              </w:rPr>
            </w:pPr>
            <w:r>
              <w:rPr>
                <w:b/>
                <w:i/>
                <w:noProof/>
              </w:rPr>
              <w:t>Proposed change affects:</w:t>
            </w:r>
          </w:p>
        </w:tc>
        <w:tc>
          <w:tcPr>
            <w:tcW w:w="1418" w:type="dxa"/>
          </w:tcPr>
          <w:p w14:paraId="0786B59D" w14:textId="77777777" w:rsidR="00B44ED1" w:rsidRDefault="00B44ED1" w:rsidP="00224F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201BB" w14:textId="77777777" w:rsidR="00B44ED1" w:rsidRDefault="00B44ED1" w:rsidP="00224FA4">
            <w:pPr>
              <w:pStyle w:val="CRCoverPage"/>
              <w:spacing w:after="0"/>
              <w:jc w:val="center"/>
              <w:rPr>
                <w:b/>
                <w:caps/>
                <w:noProof/>
              </w:rPr>
            </w:pPr>
          </w:p>
        </w:tc>
        <w:tc>
          <w:tcPr>
            <w:tcW w:w="709" w:type="dxa"/>
            <w:tcBorders>
              <w:left w:val="single" w:sz="4" w:space="0" w:color="auto"/>
            </w:tcBorders>
          </w:tcPr>
          <w:p w14:paraId="40393787" w14:textId="77777777" w:rsidR="00B44ED1" w:rsidRDefault="00B44ED1" w:rsidP="00224F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1412A7" w14:textId="77777777" w:rsidR="00B44ED1" w:rsidRDefault="00B44ED1" w:rsidP="00224FA4">
            <w:pPr>
              <w:pStyle w:val="CRCoverPage"/>
              <w:spacing w:after="0"/>
              <w:jc w:val="center"/>
              <w:rPr>
                <w:b/>
                <w:caps/>
                <w:noProof/>
              </w:rPr>
            </w:pPr>
          </w:p>
        </w:tc>
        <w:tc>
          <w:tcPr>
            <w:tcW w:w="2126" w:type="dxa"/>
          </w:tcPr>
          <w:p w14:paraId="131C7DFE" w14:textId="77777777" w:rsidR="00B44ED1" w:rsidRDefault="00B44ED1" w:rsidP="00224F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1A2D59" w14:textId="77777777" w:rsidR="00B44ED1" w:rsidRDefault="00B44ED1" w:rsidP="00224FA4">
            <w:pPr>
              <w:pStyle w:val="CRCoverPage"/>
              <w:spacing w:after="0"/>
              <w:jc w:val="center"/>
              <w:rPr>
                <w:b/>
                <w:caps/>
                <w:noProof/>
              </w:rPr>
            </w:pPr>
          </w:p>
        </w:tc>
        <w:tc>
          <w:tcPr>
            <w:tcW w:w="1418" w:type="dxa"/>
            <w:tcBorders>
              <w:left w:val="nil"/>
            </w:tcBorders>
          </w:tcPr>
          <w:p w14:paraId="524A9263" w14:textId="77777777" w:rsidR="00B44ED1" w:rsidRDefault="00B44ED1" w:rsidP="00224F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DEBEC1" w14:textId="77777777" w:rsidR="00B44ED1" w:rsidRDefault="00B44ED1" w:rsidP="00224FA4">
            <w:pPr>
              <w:pStyle w:val="CRCoverPage"/>
              <w:spacing w:after="0"/>
              <w:jc w:val="center"/>
              <w:rPr>
                <w:b/>
                <w:bCs/>
                <w:caps/>
                <w:noProof/>
              </w:rPr>
            </w:pPr>
          </w:p>
        </w:tc>
      </w:tr>
    </w:tbl>
    <w:p w14:paraId="61BAD266" w14:textId="77777777" w:rsidR="00B44ED1" w:rsidRDefault="00B44ED1" w:rsidP="00B44E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4ED1" w14:paraId="7A23683A" w14:textId="77777777" w:rsidTr="00224FA4">
        <w:tc>
          <w:tcPr>
            <w:tcW w:w="9640" w:type="dxa"/>
            <w:gridSpan w:val="11"/>
          </w:tcPr>
          <w:p w14:paraId="57267A01" w14:textId="77777777" w:rsidR="00B44ED1" w:rsidRDefault="00B44ED1" w:rsidP="00224FA4">
            <w:pPr>
              <w:pStyle w:val="CRCoverPage"/>
              <w:spacing w:after="0"/>
              <w:rPr>
                <w:noProof/>
                <w:sz w:val="8"/>
                <w:szCs w:val="8"/>
              </w:rPr>
            </w:pPr>
          </w:p>
        </w:tc>
      </w:tr>
      <w:tr w:rsidR="00B44ED1" w14:paraId="4B96923B" w14:textId="77777777" w:rsidTr="00224FA4">
        <w:tc>
          <w:tcPr>
            <w:tcW w:w="1843" w:type="dxa"/>
            <w:tcBorders>
              <w:top w:val="single" w:sz="4" w:space="0" w:color="auto"/>
              <w:left w:val="single" w:sz="4" w:space="0" w:color="auto"/>
            </w:tcBorders>
          </w:tcPr>
          <w:p w14:paraId="3B62808B" w14:textId="77777777" w:rsidR="00B44ED1" w:rsidRDefault="00B44ED1" w:rsidP="00224F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EA178E" w14:textId="77777777" w:rsidR="00B44ED1" w:rsidRDefault="00B44ED1" w:rsidP="00224FA4">
            <w:pPr>
              <w:pStyle w:val="CRCoverPage"/>
              <w:spacing w:after="0"/>
              <w:ind w:left="100"/>
              <w:rPr>
                <w:noProof/>
              </w:rPr>
            </w:pPr>
            <w:fldSimple w:instr=" DOCPROPERTY  CrTitle  \* MERGEFORMAT ">
              <w:r>
                <w:t>Corrections to N3Access MM test cases</w:t>
              </w:r>
            </w:fldSimple>
          </w:p>
        </w:tc>
      </w:tr>
      <w:tr w:rsidR="00B44ED1" w14:paraId="4AE8FCBC" w14:textId="77777777" w:rsidTr="00224FA4">
        <w:tc>
          <w:tcPr>
            <w:tcW w:w="1843" w:type="dxa"/>
            <w:tcBorders>
              <w:left w:val="single" w:sz="4" w:space="0" w:color="auto"/>
            </w:tcBorders>
          </w:tcPr>
          <w:p w14:paraId="6A74ADA2" w14:textId="77777777" w:rsidR="00B44ED1" w:rsidRDefault="00B44ED1" w:rsidP="00224FA4">
            <w:pPr>
              <w:pStyle w:val="CRCoverPage"/>
              <w:spacing w:after="0"/>
              <w:rPr>
                <w:b/>
                <w:i/>
                <w:noProof/>
                <w:sz w:val="8"/>
                <w:szCs w:val="8"/>
              </w:rPr>
            </w:pPr>
          </w:p>
        </w:tc>
        <w:tc>
          <w:tcPr>
            <w:tcW w:w="7797" w:type="dxa"/>
            <w:gridSpan w:val="10"/>
            <w:tcBorders>
              <w:right w:val="single" w:sz="4" w:space="0" w:color="auto"/>
            </w:tcBorders>
          </w:tcPr>
          <w:p w14:paraId="193615A4" w14:textId="77777777" w:rsidR="00B44ED1" w:rsidRDefault="00B44ED1" w:rsidP="00224FA4">
            <w:pPr>
              <w:pStyle w:val="CRCoverPage"/>
              <w:spacing w:after="0"/>
              <w:rPr>
                <w:noProof/>
                <w:sz w:val="8"/>
                <w:szCs w:val="8"/>
              </w:rPr>
            </w:pPr>
          </w:p>
        </w:tc>
      </w:tr>
      <w:tr w:rsidR="00B44ED1" w14:paraId="3BD52BD6" w14:textId="77777777" w:rsidTr="00224FA4">
        <w:tc>
          <w:tcPr>
            <w:tcW w:w="1843" w:type="dxa"/>
            <w:tcBorders>
              <w:left w:val="single" w:sz="4" w:space="0" w:color="auto"/>
            </w:tcBorders>
          </w:tcPr>
          <w:p w14:paraId="67348F10" w14:textId="77777777" w:rsidR="00B44ED1" w:rsidRDefault="00B44ED1" w:rsidP="00224F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613FB0" w14:textId="77777777" w:rsidR="00B44ED1" w:rsidRDefault="00B44ED1" w:rsidP="00224FA4">
            <w:pPr>
              <w:pStyle w:val="CRCoverPage"/>
              <w:spacing w:after="0"/>
              <w:ind w:left="100"/>
              <w:rPr>
                <w:noProof/>
              </w:rPr>
            </w:pPr>
            <w:fldSimple w:instr=" DOCPROPERTY  SourceIfWg  \* MERGEFORMAT ">
              <w:r>
                <w:rPr>
                  <w:noProof/>
                </w:rPr>
                <w:t>MCC TF160</w:t>
              </w:r>
            </w:fldSimple>
          </w:p>
        </w:tc>
      </w:tr>
      <w:tr w:rsidR="00B44ED1" w14:paraId="22C23C65" w14:textId="77777777" w:rsidTr="00224FA4">
        <w:tc>
          <w:tcPr>
            <w:tcW w:w="1843" w:type="dxa"/>
            <w:tcBorders>
              <w:left w:val="single" w:sz="4" w:space="0" w:color="auto"/>
            </w:tcBorders>
          </w:tcPr>
          <w:p w14:paraId="7BFF95F8" w14:textId="77777777" w:rsidR="00B44ED1" w:rsidRDefault="00B44ED1" w:rsidP="00224F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293425" w14:textId="62CA14B8" w:rsidR="00B44ED1" w:rsidRDefault="008A2117" w:rsidP="00224FA4">
            <w:pPr>
              <w:pStyle w:val="CRCoverPage"/>
              <w:spacing w:after="0"/>
              <w:ind w:left="100"/>
              <w:rPr>
                <w:noProof/>
              </w:rPr>
            </w:pPr>
            <w:r>
              <w:t>R5</w:t>
            </w:r>
            <w:fldSimple w:instr=" DOCPROPERTY  SourceIfTsg  \* MERGEFORMAT "/>
          </w:p>
        </w:tc>
      </w:tr>
      <w:tr w:rsidR="00B44ED1" w14:paraId="5C4B0721" w14:textId="77777777" w:rsidTr="00224FA4">
        <w:tc>
          <w:tcPr>
            <w:tcW w:w="1843" w:type="dxa"/>
            <w:tcBorders>
              <w:left w:val="single" w:sz="4" w:space="0" w:color="auto"/>
            </w:tcBorders>
          </w:tcPr>
          <w:p w14:paraId="1093B713" w14:textId="77777777" w:rsidR="00B44ED1" w:rsidRDefault="00B44ED1" w:rsidP="00224FA4">
            <w:pPr>
              <w:pStyle w:val="CRCoverPage"/>
              <w:spacing w:after="0"/>
              <w:rPr>
                <w:b/>
                <w:i/>
                <w:noProof/>
                <w:sz w:val="8"/>
                <w:szCs w:val="8"/>
              </w:rPr>
            </w:pPr>
          </w:p>
        </w:tc>
        <w:tc>
          <w:tcPr>
            <w:tcW w:w="7797" w:type="dxa"/>
            <w:gridSpan w:val="10"/>
            <w:tcBorders>
              <w:right w:val="single" w:sz="4" w:space="0" w:color="auto"/>
            </w:tcBorders>
          </w:tcPr>
          <w:p w14:paraId="0DE31937" w14:textId="77777777" w:rsidR="00B44ED1" w:rsidRDefault="00B44ED1" w:rsidP="00224FA4">
            <w:pPr>
              <w:pStyle w:val="CRCoverPage"/>
              <w:spacing w:after="0"/>
              <w:rPr>
                <w:noProof/>
                <w:sz w:val="8"/>
                <w:szCs w:val="8"/>
              </w:rPr>
            </w:pPr>
          </w:p>
        </w:tc>
      </w:tr>
      <w:tr w:rsidR="00B44ED1" w14:paraId="0EE97B11" w14:textId="77777777" w:rsidTr="00224FA4">
        <w:tc>
          <w:tcPr>
            <w:tcW w:w="1843" w:type="dxa"/>
            <w:tcBorders>
              <w:left w:val="single" w:sz="4" w:space="0" w:color="auto"/>
            </w:tcBorders>
          </w:tcPr>
          <w:p w14:paraId="455D6703" w14:textId="77777777" w:rsidR="00B44ED1" w:rsidRDefault="00B44ED1" w:rsidP="00224FA4">
            <w:pPr>
              <w:pStyle w:val="CRCoverPage"/>
              <w:tabs>
                <w:tab w:val="right" w:pos="1759"/>
              </w:tabs>
              <w:spacing w:after="0"/>
              <w:rPr>
                <w:b/>
                <w:i/>
                <w:noProof/>
              </w:rPr>
            </w:pPr>
            <w:r>
              <w:rPr>
                <w:b/>
                <w:i/>
                <w:noProof/>
              </w:rPr>
              <w:t>Work item code:</w:t>
            </w:r>
          </w:p>
        </w:tc>
        <w:tc>
          <w:tcPr>
            <w:tcW w:w="3686" w:type="dxa"/>
            <w:gridSpan w:val="5"/>
            <w:shd w:val="pct30" w:color="FFFF00" w:fill="auto"/>
          </w:tcPr>
          <w:p w14:paraId="2B45B8C1" w14:textId="77777777" w:rsidR="00B44ED1" w:rsidRDefault="00B44ED1" w:rsidP="00224FA4">
            <w:pPr>
              <w:pStyle w:val="CRCoverPage"/>
              <w:spacing w:after="0"/>
              <w:ind w:left="100"/>
              <w:rPr>
                <w:noProof/>
              </w:rPr>
            </w:pPr>
            <w:fldSimple w:instr=" DOCPROPERTY  RelatedWis  \* MERGEFORMAT ">
              <w:r>
                <w:rPr>
                  <w:noProof/>
                </w:rPr>
                <w:t>TEI15_Test, 5GS_Ph1-CT_n3GPPA-UEConTest</w:t>
              </w:r>
            </w:fldSimple>
          </w:p>
        </w:tc>
        <w:tc>
          <w:tcPr>
            <w:tcW w:w="567" w:type="dxa"/>
            <w:tcBorders>
              <w:left w:val="nil"/>
            </w:tcBorders>
          </w:tcPr>
          <w:p w14:paraId="2CCD95B6" w14:textId="77777777" w:rsidR="00B44ED1" w:rsidRDefault="00B44ED1" w:rsidP="00224FA4">
            <w:pPr>
              <w:pStyle w:val="CRCoverPage"/>
              <w:spacing w:after="0"/>
              <w:ind w:right="100"/>
              <w:rPr>
                <w:noProof/>
              </w:rPr>
            </w:pPr>
          </w:p>
        </w:tc>
        <w:tc>
          <w:tcPr>
            <w:tcW w:w="1417" w:type="dxa"/>
            <w:gridSpan w:val="3"/>
            <w:tcBorders>
              <w:left w:val="nil"/>
            </w:tcBorders>
          </w:tcPr>
          <w:p w14:paraId="65F53989" w14:textId="77777777" w:rsidR="00B44ED1" w:rsidRDefault="00B44ED1" w:rsidP="00224F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D357C" w14:textId="77777777" w:rsidR="00B44ED1" w:rsidRDefault="00B44ED1" w:rsidP="00224FA4">
            <w:pPr>
              <w:pStyle w:val="CRCoverPage"/>
              <w:spacing w:after="0"/>
              <w:ind w:left="100"/>
              <w:rPr>
                <w:noProof/>
              </w:rPr>
            </w:pPr>
            <w:fldSimple w:instr=" DOCPROPERTY  ResDate  \* MERGEFORMAT ">
              <w:r>
                <w:rPr>
                  <w:noProof/>
                </w:rPr>
                <w:t>2025-08-14</w:t>
              </w:r>
            </w:fldSimple>
          </w:p>
        </w:tc>
      </w:tr>
      <w:tr w:rsidR="00B44ED1" w14:paraId="50577885" w14:textId="77777777" w:rsidTr="00224FA4">
        <w:tc>
          <w:tcPr>
            <w:tcW w:w="1843" w:type="dxa"/>
            <w:tcBorders>
              <w:left w:val="single" w:sz="4" w:space="0" w:color="auto"/>
            </w:tcBorders>
          </w:tcPr>
          <w:p w14:paraId="2E22E450" w14:textId="77777777" w:rsidR="00B44ED1" w:rsidRDefault="00B44ED1" w:rsidP="00224FA4">
            <w:pPr>
              <w:pStyle w:val="CRCoverPage"/>
              <w:spacing w:after="0"/>
              <w:rPr>
                <w:b/>
                <w:i/>
                <w:noProof/>
                <w:sz w:val="8"/>
                <w:szCs w:val="8"/>
              </w:rPr>
            </w:pPr>
          </w:p>
        </w:tc>
        <w:tc>
          <w:tcPr>
            <w:tcW w:w="1986" w:type="dxa"/>
            <w:gridSpan w:val="4"/>
          </w:tcPr>
          <w:p w14:paraId="0B9DA031" w14:textId="77777777" w:rsidR="00B44ED1" w:rsidRDefault="00B44ED1" w:rsidP="00224FA4">
            <w:pPr>
              <w:pStyle w:val="CRCoverPage"/>
              <w:spacing w:after="0"/>
              <w:rPr>
                <w:noProof/>
                <w:sz w:val="8"/>
                <w:szCs w:val="8"/>
              </w:rPr>
            </w:pPr>
          </w:p>
        </w:tc>
        <w:tc>
          <w:tcPr>
            <w:tcW w:w="2267" w:type="dxa"/>
            <w:gridSpan w:val="2"/>
          </w:tcPr>
          <w:p w14:paraId="39172416" w14:textId="77777777" w:rsidR="00B44ED1" w:rsidRDefault="00B44ED1" w:rsidP="00224FA4">
            <w:pPr>
              <w:pStyle w:val="CRCoverPage"/>
              <w:spacing w:after="0"/>
              <w:rPr>
                <w:noProof/>
                <w:sz w:val="8"/>
                <w:szCs w:val="8"/>
              </w:rPr>
            </w:pPr>
          </w:p>
        </w:tc>
        <w:tc>
          <w:tcPr>
            <w:tcW w:w="1417" w:type="dxa"/>
            <w:gridSpan w:val="3"/>
          </w:tcPr>
          <w:p w14:paraId="47D020E1" w14:textId="77777777" w:rsidR="00B44ED1" w:rsidRDefault="00B44ED1" w:rsidP="00224FA4">
            <w:pPr>
              <w:pStyle w:val="CRCoverPage"/>
              <w:spacing w:after="0"/>
              <w:rPr>
                <w:noProof/>
                <w:sz w:val="8"/>
                <w:szCs w:val="8"/>
              </w:rPr>
            </w:pPr>
          </w:p>
        </w:tc>
        <w:tc>
          <w:tcPr>
            <w:tcW w:w="2127" w:type="dxa"/>
            <w:tcBorders>
              <w:right w:val="single" w:sz="4" w:space="0" w:color="auto"/>
            </w:tcBorders>
          </w:tcPr>
          <w:p w14:paraId="168A3D1E" w14:textId="77777777" w:rsidR="00B44ED1" w:rsidRDefault="00B44ED1" w:rsidP="00224FA4">
            <w:pPr>
              <w:pStyle w:val="CRCoverPage"/>
              <w:spacing w:after="0"/>
              <w:rPr>
                <w:noProof/>
                <w:sz w:val="8"/>
                <w:szCs w:val="8"/>
              </w:rPr>
            </w:pPr>
          </w:p>
        </w:tc>
      </w:tr>
      <w:tr w:rsidR="00B44ED1" w14:paraId="7E00F0B3" w14:textId="77777777" w:rsidTr="00224FA4">
        <w:trPr>
          <w:cantSplit/>
        </w:trPr>
        <w:tc>
          <w:tcPr>
            <w:tcW w:w="1843" w:type="dxa"/>
            <w:tcBorders>
              <w:left w:val="single" w:sz="4" w:space="0" w:color="auto"/>
            </w:tcBorders>
          </w:tcPr>
          <w:p w14:paraId="46B7713D" w14:textId="77777777" w:rsidR="00B44ED1" w:rsidRDefault="00B44ED1" w:rsidP="00224FA4">
            <w:pPr>
              <w:pStyle w:val="CRCoverPage"/>
              <w:tabs>
                <w:tab w:val="right" w:pos="1759"/>
              </w:tabs>
              <w:spacing w:after="0"/>
              <w:rPr>
                <w:b/>
                <w:i/>
                <w:noProof/>
              </w:rPr>
            </w:pPr>
            <w:r>
              <w:rPr>
                <w:b/>
                <w:i/>
                <w:noProof/>
              </w:rPr>
              <w:t>Category:</w:t>
            </w:r>
          </w:p>
        </w:tc>
        <w:tc>
          <w:tcPr>
            <w:tcW w:w="851" w:type="dxa"/>
            <w:shd w:val="pct30" w:color="FFFF00" w:fill="auto"/>
          </w:tcPr>
          <w:p w14:paraId="068012B8" w14:textId="77777777" w:rsidR="00B44ED1" w:rsidRDefault="00B44ED1" w:rsidP="00224FA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A5AE359" w14:textId="77777777" w:rsidR="00B44ED1" w:rsidRDefault="00B44ED1" w:rsidP="00224FA4">
            <w:pPr>
              <w:pStyle w:val="CRCoverPage"/>
              <w:spacing w:after="0"/>
              <w:rPr>
                <w:noProof/>
              </w:rPr>
            </w:pPr>
          </w:p>
        </w:tc>
        <w:tc>
          <w:tcPr>
            <w:tcW w:w="1417" w:type="dxa"/>
            <w:gridSpan w:val="3"/>
            <w:tcBorders>
              <w:left w:val="nil"/>
            </w:tcBorders>
          </w:tcPr>
          <w:p w14:paraId="0BD0CA9E" w14:textId="77777777" w:rsidR="00B44ED1" w:rsidRDefault="00B44ED1" w:rsidP="00224F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F9B77C" w14:textId="77777777" w:rsidR="00B44ED1" w:rsidRDefault="00B44ED1" w:rsidP="00224FA4">
            <w:pPr>
              <w:pStyle w:val="CRCoverPage"/>
              <w:spacing w:after="0"/>
              <w:ind w:left="100"/>
              <w:rPr>
                <w:noProof/>
              </w:rPr>
            </w:pPr>
            <w:fldSimple w:instr=" DOCPROPERTY  Release  \* MERGEFORMAT ">
              <w:r>
                <w:rPr>
                  <w:noProof/>
                </w:rPr>
                <w:t>Rel-19</w:t>
              </w:r>
            </w:fldSimple>
          </w:p>
        </w:tc>
      </w:tr>
      <w:tr w:rsidR="00B44ED1" w14:paraId="0AE748D9" w14:textId="77777777" w:rsidTr="00224FA4">
        <w:tc>
          <w:tcPr>
            <w:tcW w:w="1843" w:type="dxa"/>
            <w:tcBorders>
              <w:left w:val="single" w:sz="4" w:space="0" w:color="auto"/>
              <w:bottom w:val="single" w:sz="4" w:space="0" w:color="auto"/>
            </w:tcBorders>
          </w:tcPr>
          <w:p w14:paraId="051F0F5F" w14:textId="77777777" w:rsidR="00B44ED1" w:rsidRDefault="00B44ED1" w:rsidP="00224FA4">
            <w:pPr>
              <w:pStyle w:val="CRCoverPage"/>
              <w:spacing w:after="0"/>
              <w:rPr>
                <w:b/>
                <w:i/>
                <w:noProof/>
              </w:rPr>
            </w:pPr>
          </w:p>
        </w:tc>
        <w:tc>
          <w:tcPr>
            <w:tcW w:w="4677" w:type="dxa"/>
            <w:gridSpan w:val="8"/>
            <w:tcBorders>
              <w:bottom w:val="single" w:sz="4" w:space="0" w:color="auto"/>
            </w:tcBorders>
          </w:tcPr>
          <w:p w14:paraId="139D6B3C" w14:textId="77777777" w:rsidR="00B44ED1" w:rsidRDefault="00B44ED1" w:rsidP="00224F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27875C" w14:textId="77777777" w:rsidR="00B44ED1" w:rsidRDefault="00B44ED1" w:rsidP="00224FA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08E7E" w14:textId="77777777" w:rsidR="00B44ED1" w:rsidRPr="007C2097" w:rsidRDefault="00B44ED1" w:rsidP="00224F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44ED1" w14:paraId="62FAD3F1" w14:textId="77777777" w:rsidTr="00224FA4">
        <w:tc>
          <w:tcPr>
            <w:tcW w:w="1843" w:type="dxa"/>
          </w:tcPr>
          <w:p w14:paraId="65E274D6" w14:textId="77777777" w:rsidR="00B44ED1" w:rsidRDefault="00B44ED1" w:rsidP="00224FA4">
            <w:pPr>
              <w:pStyle w:val="CRCoverPage"/>
              <w:spacing w:after="0"/>
              <w:rPr>
                <w:b/>
                <w:i/>
                <w:noProof/>
                <w:sz w:val="8"/>
                <w:szCs w:val="8"/>
              </w:rPr>
            </w:pPr>
          </w:p>
        </w:tc>
        <w:tc>
          <w:tcPr>
            <w:tcW w:w="7797" w:type="dxa"/>
            <w:gridSpan w:val="10"/>
          </w:tcPr>
          <w:p w14:paraId="3BA924F0" w14:textId="77777777" w:rsidR="00B44ED1" w:rsidRDefault="00B44ED1" w:rsidP="00224FA4">
            <w:pPr>
              <w:pStyle w:val="CRCoverPage"/>
              <w:spacing w:after="0"/>
              <w:rPr>
                <w:noProof/>
                <w:sz w:val="8"/>
                <w:szCs w:val="8"/>
              </w:rPr>
            </w:pPr>
          </w:p>
        </w:tc>
      </w:tr>
      <w:tr w:rsidR="00B44ED1" w14:paraId="70CEBE81" w14:textId="77777777" w:rsidTr="00224FA4">
        <w:tc>
          <w:tcPr>
            <w:tcW w:w="2694" w:type="dxa"/>
            <w:gridSpan w:val="2"/>
            <w:tcBorders>
              <w:top w:val="single" w:sz="4" w:space="0" w:color="auto"/>
              <w:left w:val="single" w:sz="4" w:space="0" w:color="auto"/>
            </w:tcBorders>
          </w:tcPr>
          <w:p w14:paraId="4BA1ACB3" w14:textId="77777777" w:rsidR="00B44ED1" w:rsidRDefault="00B44ED1" w:rsidP="00224F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9AF2B" w14:textId="7D89CB5B" w:rsidR="00B44ED1" w:rsidRDefault="00B44ED1" w:rsidP="00B44ED1">
            <w:pPr>
              <w:pStyle w:val="CRCoverPage"/>
              <w:numPr>
                <w:ilvl w:val="0"/>
                <w:numId w:val="30"/>
              </w:numPr>
              <w:spacing w:after="0"/>
              <w:rPr>
                <w:noProof/>
              </w:rPr>
            </w:pPr>
            <w:r>
              <w:rPr>
                <w:noProof/>
              </w:rPr>
              <w:t>The contents of the EAP-Request message is step 5 of test case 9.2.1.1 is not specified</w:t>
            </w:r>
            <w:r w:rsidR="008A2117">
              <w:rPr>
                <w:noProof/>
              </w:rPr>
              <w:t>.</w:t>
            </w:r>
          </w:p>
          <w:p w14:paraId="12D1DB2B" w14:textId="25DDBA81" w:rsidR="00B44ED1" w:rsidRDefault="00B44ED1" w:rsidP="00B44ED1">
            <w:pPr>
              <w:pStyle w:val="CRCoverPage"/>
              <w:numPr>
                <w:ilvl w:val="0"/>
                <w:numId w:val="30"/>
              </w:numPr>
              <w:spacing w:after="0"/>
              <w:rPr>
                <w:noProof/>
              </w:rPr>
            </w:pPr>
            <w:r>
              <w:rPr>
                <w:noProof/>
              </w:rPr>
              <w:t>It is not clear when security is applied in test case 9.2.2.1</w:t>
            </w:r>
            <w:r w:rsidR="008A2117">
              <w:rPr>
                <w:noProof/>
              </w:rPr>
              <w:t>.</w:t>
            </w:r>
          </w:p>
          <w:p w14:paraId="17D1AC3B" w14:textId="6D6C49B6" w:rsidR="00B44ED1" w:rsidRDefault="00B44ED1" w:rsidP="00B44ED1">
            <w:pPr>
              <w:pStyle w:val="CRCoverPage"/>
              <w:numPr>
                <w:ilvl w:val="0"/>
                <w:numId w:val="30"/>
              </w:numPr>
              <w:spacing w:after="0"/>
              <w:rPr>
                <w:noProof/>
              </w:rPr>
            </w:pPr>
            <w:r>
              <w:rPr>
                <w:noProof/>
              </w:rPr>
              <w:t>Incorrect step numbers are referenced in generic UE registration procedure</w:t>
            </w:r>
            <w:r w:rsidR="008A2117">
              <w:rPr>
                <w:noProof/>
              </w:rPr>
              <w:t>.</w:t>
            </w:r>
          </w:p>
          <w:p w14:paraId="61C92255" w14:textId="6E54B61D" w:rsidR="00B44ED1" w:rsidRDefault="00B44ED1" w:rsidP="00B44ED1">
            <w:pPr>
              <w:pStyle w:val="CRCoverPage"/>
              <w:numPr>
                <w:ilvl w:val="0"/>
                <w:numId w:val="30"/>
              </w:numPr>
              <w:spacing w:after="0"/>
              <w:rPr>
                <w:noProof/>
              </w:rPr>
            </w:pPr>
            <w:r>
              <w:rPr>
                <w:noProof/>
              </w:rPr>
              <w:t>The wrong generic procedure is referenced</w:t>
            </w:r>
            <w:r w:rsidR="008A2117">
              <w:rPr>
                <w:noProof/>
              </w:rPr>
              <w:t>.</w:t>
            </w:r>
          </w:p>
          <w:p w14:paraId="03E97AB2" w14:textId="77777777" w:rsidR="00B44ED1" w:rsidRDefault="00B44ED1" w:rsidP="00B44ED1">
            <w:pPr>
              <w:pStyle w:val="CRCoverPage"/>
              <w:numPr>
                <w:ilvl w:val="0"/>
                <w:numId w:val="30"/>
              </w:numPr>
              <w:spacing w:after="0"/>
              <w:rPr>
                <w:noProof/>
              </w:rPr>
            </w:pPr>
            <w:r>
              <w:rPr>
                <w:noProof/>
              </w:rPr>
              <w:t>RRC messages DLInformationTransfer and ULInformationTransfer are referenced</w:t>
            </w:r>
            <w:r w:rsidR="008A2117">
              <w:rPr>
                <w:noProof/>
              </w:rPr>
              <w:t>.</w:t>
            </w:r>
          </w:p>
          <w:p w14:paraId="090A2951" w14:textId="69EA6154" w:rsidR="00C942F2" w:rsidRDefault="00C942F2" w:rsidP="00B44ED1">
            <w:pPr>
              <w:pStyle w:val="CRCoverPage"/>
              <w:numPr>
                <w:ilvl w:val="0"/>
                <w:numId w:val="30"/>
              </w:numPr>
              <w:spacing w:after="0"/>
              <w:rPr>
                <w:noProof/>
              </w:rPr>
            </w:pPr>
            <w:r>
              <w:rPr>
                <w:noProof/>
              </w:rPr>
              <w:t xml:space="preserve">Editorial issues. </w:t>
            </w:r>
          </w:p>
          <w:p w14:paraId="146B3B4D" w14:textId="42DB5F0F" w:rsidR="008A2117" w:rsidRDefault="008A2117" w:rsidP="008A2117">
            <w:pPr>
              <w:pStyle w:val="CRCoverPage"/>
              <w:spacing w:after="0"/>
              <w:ind w:left="460"/>
              <w:rPr>
                <w:noProof/>
              </w:rPr>
            </w:pPr>
          </w:p>
        </w:tc>
      </w:tr>
      <w:tr w:rsidR="00B44ED1" w14:paraId="2293D296" w14:textId="77777777" w:rsidTr="00224FA4">
        <w:tc>
          <w:tcPr>
            <w:tcW w:w="2694" w:type="dxa"/>
            <w:gridSpan w:val="2"/>
            <w:tcBorders>
              <w:left w:val="single" w:sz="4" w:space="0" w:color="auto"/>
            </w:tcBorders>
          </w:tcPr>
          <w:p w14:paraId="466F4A48" w14:textId="77777777" w:rsidR="00B44ED1" w:rsidRDefault="00B44ED1" w:rsidP="00224FA4">
            <w:pPr>
              <w:pStyle w:val="CRCoverPage"/>
              <w:spacing w:after="0"/>
              <w:rPr>
                <w:b/>
                <w:i/>
                <w:noProof/>
                <w:sz w:val="8"/>
                <w:szCs w:val="8"/>
              </w:rPr>
            </w:pPr>
          </w:p>
        </w:tc>
        <w:tc>
          <w:tcPr>
            <w:tcW w:w="6946" w:type="dxa"/>
            <w:gridSpan w:val="9"/>
            <w:tcBorders>
              <w:right w:val="single" w:sz="4" w:space="0" w:color="auto"/>
            </w:tcBorders>
          </w:tcPr>
          <w:p w14:paraId="368189E4" w14:textId="77777777" w:rsidR="00B44ED1" w:rsidRDefault="00B44ED1" w:rsidP="00224FA4">
            <w:pPr>
              <w:pStyle w:val="CRCoverPage"/>
              <w:spacing w:after="0"/>
              <w:rPr>
                <w:noProof/>
                <w:sz w:val="8"/>
                <w:szCs w:val="8"/>
              </w:rPr>
            </w:pPr>
          </w:p>
        </w:tc>
      </w:tr>
      <w:tr w:rsidR="00B44ED1" w14:paraId="3D080C12" w14:textId="77777777" w:rsidTr="00224FA4">
        <w:tc>
          <w:tcPr>
            <w:tcW w:w="2694" w:type="dxa"/>
            <w:gridSpan w:val="2"/>
            <w:tcBorders>
              <w:left w:val="single" w:sz="4" w:space="0" w:color="auto"/>
            </w:tcBorders>
          </w:tcPr>
          <w:p w14:paraId="1C028768" w14:textId="77777777" w:rsidR="00B44ED1" w:rsidRDefault="00B44ED1" w:rsidP="00B44E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7C304C" w14:textId="2F149F42" w:rsidR="00B44ED1" w:rsidRDefault="00B44ED1" w:rsidP="00B44ED1">
            <w:pPr>
              <w:pStyle w:val="CRCoverPage"/>
              <w:numPr>
                <w:ilvl w:val="0"/>
                <w:numId w:val="31"/>
              </w:numPr>
              <w:spacing w:after="0"/>
              <w:rPr>
                <w:noProof/>
              </w:rPr>
            </w:pPr>
            <w:r>
              <w:rPr>
                <w:noProof/>
              </w:rPr>
              <w:t>Specify condition used in EAP-Request message</w:t>
            </w:r>
            <w:r w:rsidR="008A2117">
              <w:rPr>
                <w:noProof/>
              </w:rPr>
              <w:t>.</w:t>
            </w:r>
          </w:p>
          <w:p w14:paraId="78559877" w14:textId="452E8157" w:rsidR="00B44ED1" w:rsidRDefault="00B44ED1" w:rsidP="00B44ED1">
            <w:pPr>
              <w:pStyle w:val="CRCoverPage"/>
              <w:numPr>
                <w:ilvl w:val="0"/>
                <w:numId w:val="31"/>
              </w:numPr>
              <w:spacing w:after="0"/>
              <w:rPr>
                <w:noProof/>
              </w:rPr>
            </w:pPr>
            <w:r>
              <w:rPr>
                <w:noProof/>
              </w:rPr>
              <w:t>Moved the note in test case 9.2.2.1 to an exception in the expected sequence</w:t>
            </w:r>
            <w:r w:rsidR="008A2117">
              <w:rPr>
                <w:noProof/>
              </w:rPr>
              <w:t>.</w:t>
            </w:r>
          </w:p>
          <w:p w14:paraId="06C70AAA" w14:textId="314DE335" w:rsidR="00B44ED1" w:rsidRDefault="00B44ED1" w:rsidP="00B44ED1">
            <w:pPr>
              <w:pStyle w:val="CRCoverPage"/>
              <w:numPr>
                <w:ilvl w:val="0"/>
                <w:numId w:val="31"/>
              </w:numPr>
              <w:spacing w:after="0"/>
              <w:rPr>
                <w:noProof/>
              </w:rPr>
            </w:pPr>
            <w:r>
              <w:rPr>
                <w:noProof/>
              </w:rPr>
              <w:t>Corrected step numbers referenced in generic UE registration procedure</w:t>
            </w:r>
            <w:r w:rsidR="008A2117">
              <w:rPr>
                <w:noProof/>
              </w:rPr>
              <w:t>.</w:t>
            </w:r>
          </w:p>
          <w:p w14:paraId="60FCD837" w14:textId="77777777" w:rsidR="008A2117" w:rsidRDefault="00B44ED1" w:rsidP="008A2117">
            <w:pPr>
              <w:pStyle w:val="CRCoverPage"/>
              <w:numPr>
                <w:ilvl w:val="0"/>
                <w:numId w:val="31"/>
              </w:numPr>
              <w:spacing w:after="0"/>
              <w:rPr>
                <w:noProof/>
              </w:rPr>
            </w:pPr>
            <w:r>
              <w:rPr>
                <w:noProof/>
              </w:rPr>
              <w:t>Corrected references to generic procedures</w:t>
            </w:r>
            <w:r w:rsidR="008A2117">
              <w:rPr>
                <w:noProof/>
              </w:rPr>
              <w:t>.</w:t>
            </w:r>
          </w:p>
          <w:p w14:paraId="7694F727" w14:textId="77777777" w:rsidR="00B44ED1" w:rsidRDefault="00B44ED1" w:rsidP="008A2117">
            <w:pPr>
              <w:pStyle w:val="CRCoverPage"/>
              <w:numPr>
                <w:ilvl w:val="0"/>
                <w:numId w:val="31"/>
              </w:numPr>
              <w:spacing w:after="0"/>
              <w:rPr>
                <w:noProof/>
              </w:rPr>
            </w:pPr>
            <w:r>
              <w:rPr>
                <w:noProof/>
              </w:rPr>
              <w:t>Removed all references to RRC messages</w:t>
            </w:r>
            <w:r w:rsidR="008A2117">
              <w:rPr>
                <w:noProof/>
              </w:rPr>
              <w:t>.</w:t>
            </w:r>
          </w:p>
          <w:p w14:paraId="61CFFB40" w14:textId="77777777" w:rsidR="00C942F2" w:rsidRDefault="00C942F2" w:rsidP="008A2117">
            <w:pPr>
              <w:pStyle w:val="CRCoverPage"/>
              <w:numPr>
                <w:ilvl w:val="0"/>
                <w:numId w:val="31"/>
              </w:numPr>
              <w:spacing w:after="0"/>
              <w:rPr>
                <w:noProof/>
              </w:rPr>
            </w:pPr>
            <w:r>
              <w:rPr>
                <w:noProof/>
              </w:rPr>
              <w:t xml:space="preserve">Editorial issues fixed. </w:t>
            </w:r>
          </w:p>
          <w:p w14:paraId="28115C20" w14:textId="2BA503A9" w:rsidR="00C942F2" w:rsidRDefault="00C942F2" w:rsidP="00C942F2">
            <w:pPr>
              <w:pStyle w:val="CRCoverPage"/>
              <w:spacing w:after="0"/>
              <w:ind w:left="460"/>
              <w:rPr>
                <w:noProof/>
              </w:rPr>
            </w:pPr>
          </w:p>
        </w:tc>
      </w:tr>
      <w:tr w:rsidR="00B44ED1" w14:paraId="6098FC66" w14:textId="77777777" w:rsidTr="00224FA4">
        <w:tc>
          <w:tcPr>
            <w:tcW w:w="2694" w:type="dxa"/>
            <w:gridSpan w:val="2"/>
            <w:tcBorders>
              <w:left w:val="single" w:sz="4" w:space="0" w:color="auto"/>
            </w:tcBorders>
          </w:tcPr>
          <w:p w14:paraId="78C3DD36" w14:textId="77777777" w:rsidR="00B44ED1" w:rsidRDefault="00B44ED1" w:rsidP="00B44ED1">
            <w:pPr>
              <w:pStyle w:val="CRCoverPage"/>
              <w:spacing w:after="0"/>
              <w:rPr>
                <w:b/>
                <w:i/>
                <w:noProof/>
                <w:sz w:val="8"/>
                <w:szCs w:val="8"/>
              </w:rPr>
            </w:pPr>
          </w:p>
        </w:tc>
        <w:tc>
          <w:tcPr>
            <w:tcW w:w="6946" w:type="dxa"/>
            <w:gridSpan w:val="9"/>
            <w:tcBorders>
              <w:right w:val="single" w:sz="4" w:space="0" w:color="auto"/>
            </w:tcBorders>
          </w:tcPr>
          <w:p w14:paraId="0D0A562F" w14:textId="77777777" w:rsidR="00B44ED1" w:rsidRDefault="00B44ED1" w:rsidP="00B44ED1">
            <w:pPr>
              <w:pStyle w:val="CRCoverPage"/>
              <w:spacing w:after="0"/>
              <w:rPr>
                <w:noProof/>
                <w:sz w:val="8"/>
                <w:szCs w:val="8"/>
              </w:rPr>
            </w:pPr>
          </w:p>
        </w:tc>
      </w:tr>
      <w:tr w:rsidR="00B44ED1" w14:paraId="7C16B1F2" w14:textId="77777777" w:rsidTr="00224FA4">
        <w:tc>
          <w:tcPr>
            <w:tcW w:w="2694" w:type="dxa"/>
            <w:gridSpan w:val="2"/>
            <w:tcBorders>
              <w:left w:val="single" w:sz="4" w:space="0" w:color="auto"/>
              <w:bottom w:val="single" w:sz="4" w:space="0" w:color="auto"/>
            </w:tcBorders>
          </w:tcPr>
          <w:p w14:paraId="6817BF27" w14:textId="77777777" w:rsidR="00B44ED1" w:rsidRDefault="00B44ED1" w:rsidP="00B44E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0D1CCC" w14:textId="27FDE592" w:rsidR="00B44ED1" w:rsidRDefault="00B44ED1" w:rsidP="00B44ED1">
            <w:pPr>
              <w:pStyle w:val="CRCoverPage"/>
              <w:spacing w:after="0"/>
              <w:ind w:left="100"/>
              <w:rPr>
                <w:noProof/>
              </w:rPr>
            </w:pPr>
            <w:r>
              <w:rPr>
                <w:noProof/>
              </w:rPr>
              <w:t>Test cases cannot be implemented</w:t>
            </w:r>
            <w:r w:rsidR="008A2117">
              <w:rPr>
                <w:noProof/>
              </w:rPr>
              <w:t>.</w:t>
            </w:r>
          </w:p>
        </w:tc>
      </w:tr>
      <w:tr w:rsidR="00B44ED1" w14:paraId="5F9D755B" w14:textId="77777777" w:rsidTr="00224FA4">
        <w:tc>
          <w:tcPr>
            <w:tcW w:w="2694" w:type="dxa"/>
            <w:gridSpan w:val="2"/>
          </w:tcPr>
          <w:p w14:paraId="0DB58A3A" w14:textId="77777777" w:rsidR="00B44ED1" w:rsidRDefault="00B44ED1" w:rsidP="00B44ED1">
            <w:pPr>
              <w:pStyle w:val="CRCoverPage"/>
              <w:spacing w:after="0"/>
              <w:rPr>
                <w:b/>
                <w:i/>
                <w:noProof/>
                <w:sz w:val="8"/>
                <w:szCs w:val="8"/>
              </w:rPr>
            </w:pPr>
          </w:p>
        </w:tc>
        <w:tc>
          <w:tcPr>
            <w:tcW w:w="6946" w:type="dxa"/>
            <w:gridSpan w:val="9"/>
          </w:tcPr>
          <w:p w14:paraId="0884898C" w14:textId="77777777" w:rsidR="00B44ED1" w:rsidRDefault="00B44ED1" w:rsidP="00B44ED1">
            <w:pPr>
              <w:pStyle w:val="CRCoverPage"/>
              <w:spacing w:after="0"/>
              <w:rPr>
                <w:noProof/>
                <w:sz w:val="8"/>
                <w:szCs w:val="8"/>
              </w:rPr>
            </w:pPr>
          </w:p>
        </w:tc>
      </w:tr>
      <w:tr w:rsidR="00B44ED1" w14:paraId="274A21C2" w14:textId="77777777" w:rsidTr="00224FA4">
        <w:tc>
          <w:tcPr>
            <w:tcW w:w="2694" w:type="dxa"/>
            <w:gridSpan w:val="2"/>
            <w:tcBorders>
              <w:top w:val="single" w:sz="4" w:space="0" w:color="auto"/>
              <w:left w:val="single" w:sz="4" w:space="0" w:color="auto"/>
            </w:tcBorders>
          </w:tcPr>
          <w:p w14:paraId="36AC186C" w14:textId="77777777" w:rsidR="00B44ED1" w:rsidRDefault="00B44ED1" w:rsidP="00B44E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31C473" w14:textId="130E6A3E" w:rsidR="00B44ED1" w:rsidRDefault="00B44ED1" w:rsidP="00B44ED1">
            <w:pPr>
              <w:pStyle w:val="CRCoverPage"/>
              <w:spacing w:after="0"/>
              <w:ind w:left="100"/>
              <w:rPr>
                <w:noProof/>
              </w:rPr>
            </w:pPr>
            <w:r>
              <w:rPr>
                <w:noProof/>
              </w:rPr>
              <w:t>9.2.1.1, 9.2.1.2, 9.2.2.1, 9.2.2.2, 9.2.4.1</w:t>
            </w:r>
          </w:p>
        </w:tc>
      </w:tr>
      <w:tr w:rsidR="00B44ED1" w14:paraId="6239E81C" w14:textId="77777777" w:rsidTr="00224FA4">
        <w:tc>
          <w:tcPr>
            <w:tcW w:w="2694" w:type="dxa"/>
            <w:gridSpan w:val="2"/>
            <w:tcBorders>
              <w:left w:val="single" w:sz="4" w:space="0" w:color="auto"/>
            </w:tcBorders>
          </w:tcPr>
          <w:p w14:paraId="61FDC8DF" w14:textId="77777777" w:rsidR="00B44ED1" w:rsidRDefault="00B44ED1" w:rsidP="00B44ED1">
            <w:pPr>
              <w:pStyle w:val="CRCoverPage"/>
              <w:spacing w:after="0"/>
              <w:rPr>
                <w:b/>
                <w:i/>
                <w:noProof/>
                <w:sz w:val="8"/>
                <w:szCs w:val="8"/>
              </w:rPr>
            </w:pPr>
          </w:p>
        </w:tc>
        <w:tc>
          <w:tcPr>
            <w:tcW w:w="6946" w:type="dxa"/>
            <w:gridSpan w:val="9"/>
            <w:tcBorders>
              <w:right w:val="single" w:sz="4" w:space="0" w:color="auto"/>
            </w:tcBorders>
          </w:tcPr>
          <w:p w14:paraId="60100919" w14:textId="77777777" w:rsidR="00B44ED1" w:rsidRDefault="00B44ED1" w:rsidP="00B44ED1">
            <w:pPr>
              <w:pStyle w:val="CRCoverPage"/>
              <w:spacing w:after="0"/>
              <w:rPr>
                <w:noProof/>
                <w:sz w:val="8"/>
                <w:szCs w:val="8"/>
              </w:rPr>
            </w:pPr>
          </w:p>
        </w:tc>
      </w:tr>
      <w:tr w:rsidR="00B44ED1" w14:paraId="066B8974" w14:textId="77777777" w:rsidTr="00224FA4">
        <w:tc>
          <w:tcPr>
            <w:tcW w:w="2694" w:type="dxa"/>
            <w:gridSpan w:val="2"/>
            <w:tcBorders>
              <w:left w:val="single" w:sz="4" w:space="0" w:color="auto"/>
            </w:tcBorders>
          </w:tcPr>
          <w:p w14:paraId="628A66D1" w14:textId="77777777" w:rsidR="00B44ED1" w:rsidRDefault="00B44ED1" w:rsidP="00B44E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97484C" w14:textId="77777777" w:rsidR="00B44ED1" w:rsidRDefault="00B44ED1" w:rsidP="00B44E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BD8CC9" w14:textId="77777777" w:rsidR="00B44ED1" w:rsidRDefault="00B44ED1" w:rsidP="00B44ED1">
            <w:pPr>
              <w:pStyle w:val="CRCoverPage"/>
              <w:spacing w:after="0"/>
              <w:jc w:val="center"/>
              <w:rPr>
                <w:b/>
                <w:caps/>
                <w:noProof/>
              </w:rPr>
            </w:pPr>
            <w:r>
              <w:rPr>
                <w:b/>
                <w:caps/>
                <w:noProof/>
              </w:rPr>
              <w:t>N</w:t>
            </w:r>
          </w:p>
        </w:tc>
        <w:tc>
          <w:tcPr>
            <w:tcW w:w="2977" w:type="dxa"/>
            <w:gridSpan w:val="4"/>
          </w:tcPr>
          <w:p w14:paraId="72CEDA8D" w14:textId="77777777" w:rsidR="00B44ED1" w:rsidRDefault="00B44ED1" w:rsidP="00B44E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A343C5" w14:textId="77777777" w:rsidR="00B44ED1" w:rsidRDefault="00B44ED1" w:rsidP="00B44ED1">
            <w:pPr>
              <w:pStyle w:val="CRCoverPage"/>
              <w:spacing w:after="0"/>
              <w:ind w:left="99"/>
              <w:rPr>
                <w:noProof/>
              </w:rPr>
            </w:pPr>
          </w:p>
        </w:tc>
      </w:tr>
      <w:tr w:rsidR="00B44ED1" w14:paraId="7BF1FBE0" w14:textId="77777777" w:rsidTr="00224FA4">
        <w:tc>
          <w:tcPr>
            <w:tcW w:w="2694" w:type="dxa"/>
            <w:gridSpan w:val="2"/>
            <w:tcBorders>
              <w:left w:val="single" w:sz="4" w:space="0" w:color="auto"/>
            </w:tcBorders>
          </w:tcPr>
          <w:p w14:paraId="6684D30C" w14:textId="77777777" w:rsidR="00B44ED1" w:rsidRDefault="00B44ED1" w:rsidP="00B44E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A15E23" w14:textId="77777777" w:rsidR="00B44ED1" w:rsidRDefault="00B44ED1" w:rsidP="00B44E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511F9" w14:textId="525CDACB" w:rsidR="00B44ED1" w:rsidRDefault="008A2117" w:rsidP="00B44ED1">
            <w:pPr>
              <w:pStyle w:val="CRCoverPage"/>
              <w:spacing w:after="0"/>
              <w:jc w:val="center"/>
              <w:rPr>
                <w:b/>
                <w:caps/>
                <w:noProof/>
              </w:rPr>
            </w:pPr>
            <w:r>
              <w:rPr>
                <w:b/>
                <w:caps/>
                <w:noProof/>
              </w:rPr>
              <w:t>X</w:t>
            </w:r>
          </w:p>
        </w:tc>
        <w:tc>
          <w:tcPr>
            <w:tcW w:w="2977" w:type="dxa"/>
            <w:gridSpan w:val="4"/>
          </w:tcPr>
          <w:p w14:paraId="6CAF4C34" w14:textId="77777777" w:rsidR="00B44ED1" w:rsidRDefault="00B44ED1" w:rsidP="00B44E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B636D" w14:textId="77777777" w:rsidR="00B44ED1" w:rsidRDefault="00B44ED1" w:rsidP="00B44ED1">
            <w:pPr>
              <w:pStyle w:val="CRCoverPage"/>
              <w:spacing w:after="0"/>
              <w:ind w:left="99"/>
              <w:rPr>
                <w:noProof/>
              </w:rPr>
            </w:pPr>
            <w:r>
              <w:rPr>
                <w:noProof/>
              </w:rPr>
              <w:t xml:space="preserve">TS/TR ... CR ... </w:t>
            </w:r>
          </w:p>
        </w:tc>
      </w:tr>
      <w:tr w:rsidR="00B44ED1" w14:paraId="351B2031" w14:textId="77777777" w:rsidTr="00224FA4">
        <w:tc>
          <w:tcPr>
            <w:tcW w:w="2694" w:type="dxa"/>
            <w:gridSpan w:val="2"/>
            <w:tcBorders>
              <w:left w:val="single" w:sz="4" w:space="0" w:color="auto"/>
            </w:tcBorders>
          </w:tcPr>
          <w:p w14:paraId="0D58B1D2" w14:textId="77777777" w:rsidR="00B44ED1" w:rsidRDefault="00B44ED1" w:rsidP="00B44E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AA7911" w14:textId="77777777" w:rsidR="00B44ED1" w:rsidRDefault="00B44ED1" w:rsidP="00B44E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3485C" w14:textId="4F4285E5" w:rsidR="00B44ED1" w:rsidRDefault="008A2117" w:rsidP="00B44ED1">
            <w:pPr>
              <w:pStyle w:val="CRCoverPage"/>
              <w:spacing w:after="0"/>
              <w:jc w:val="center"/>
              <w:rPr>
                <w:b/>
                <w:caps/>
                <w:noProof/>
              </w:rPr>
            </w:pPr>
            <w:r>
              <w:rPr>
                <w:b/>
                <w:caps/>
                <w:noProof/>
              </w:rPr>
              <w:t>X</w:t>
            </w:r>
          </w:p>
        </w:tc>
        <w:tc>
          <w:tcPr>
            <w:tcW w:w="2977" w:type="dxa"/>
            <w:gridSpan w:val="4"/>
          </w:tcPr>
          <w:p w14:paraId="6C2BBA53" w14:textId="77777777" w:rsidR="00B44ED1" w:rsidRDefault="00B44ED1" w:rsidP="00B44E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97F83D" w14:textId="77777777" w:rsidR="00B44ED1" w:rsidRDefault="00B44ED1" w:rsidP="00B44ED1">
            <w:pPr>
              <w:pStyle w:val="CRCoverPage"/>
              <w:spacing w:after="0"/>
              <w:ind w:left="99"/>
              <w:rPr>
                <w:noProof/>
              </w:rPr>
            </w:pPr>
            <w:r>
              <w:rPr>
                <w:noProof/>
              </w:rPr>
              <w:t xml:space="preserve">TS/TR ... CR ... </w:t>
            </w:r>
          </w:p>
        </w:tc>
      </w:tr>
      <w:tr w:rsidR="00B44ED1" w14:paraId="31AA9375" w14:textId="77777777" w:rsidTr="00224FA4">
        <w:tc>
          <w:tcPr>
            <w:tcW w:w="2694" w:type="dxa"/>
            <w:gridSpan w:val="2"/>
            <w:tcBorders>
              <w:left w:val="single" w:sz="4" w:space="0" w:color="auto"/>
            </w:tcBorders>
          </w:tcPr>
          <w:p w14:paraId="6CAEBE15" w14:textId="77777777" w:rsidR="00B44ED1" w:rsidRDefault="00B44ED1" w:rsidP="00B44E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BF1402" w14:textId="77777777" w:rsidR="00B44ED1" w:rsidRDefault="00B44ED1" w:rsidP="00B44E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6F4540" w14:textId="46178E76" w:rsidR="00B44ED1" w:rsidRDefault="008A2117" w:rsidP="00B44ED1">
            <w:pPr>
              <w:pStyle w:val="CRCoverPage"/>
              <w:spacing w:after="0"/>
              <w:jc w:val="center"/>
              <w:rPr>
                <w:b/>
                <w:caps/>
                <w:noProof/>
              </w:rPr>
            </w:pPr>
            <w:r>
              <w:rPr>
                <w:b/>
                <w:caps/>
                <w:noProof/>
              </w:rPr>
              <w:t>X</w:t>
            </w:r>
          </w:p>
        </w:tc>
        <w:tc>
          <w:tcPr>
            <w:tcW w:w="2977" w:type="dxa"/>
            <w:gridSpan w:val="4"/>
          </w:tcPr>
          <w:p w14:paraId="26C08EC1" w14:textId="77777777" w:rsidR="00B44ED1" w:rsidRDefault="00B44ED1" w:rsidP="00B44E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31482C" w14:textId="77777777" w:rsidR="00B44ED1" w:rsidRDefault="00B44ED1" w:rsidP="00B44ED1">
            <w:pPr>
              <w:pStyle w:val="CRCoverPage"/>
              <w:spacing w:after="0"/>
              <w:ind w:left="99"/>
              <w:rPr>
                <w:noProof/>
              </w:rPr>
            </w:pPr>
            <w:r>
              <w:rPr>
                <w:noProof/>
              </w:rPr>
              <w:t xml:space="preserve">TS/TR ... CR ... </w:t>
            </w:r>
          </w:p>
        </w:tc>
      </w:tr>
      <w:tr w:rsidR="00B44ED1" w14:paraId="2B41737D" w14:textId="77777777" w:rsidTr="00224FA4">
        <w:tc>
          <w:tcPr>
            <w:tcW w:w="2694" w:type="dxa"/>
            <w:gridSpan w:val="2"/>
            <w:tcBorders>
              <w:left w:val="single" w:sz="4" w:space="0" w:color="auto"/>
            </w:tcBorders>
          </w:tcPr>
          <w:p w14:paraId="77E7B050" w14:textId="77777777" w:rsidR="00B44ED1" w:rsidRDefault="00B44ED1" w:rsidP="00B44ED1">
            <w:pPr>
              <w:pStyle w:val="CRCoverPage"/>
              <w:spacing w:after="0"/>
              <w:rPr>
                <w:b/>
                <w:i/>
                <w:noProof/>
              </w:rPr>
            </w:pPr>
          </w:p>
        </w:tc>
        <w:tc>
          <w:tcPr>
            <w:tcW w:w="6946" w:type="dxa"/>
            <w:gridSpan w:val="9"/>
            <w:tcBorders>
              <w:right w:val="single" w:sz="4" w:space="0" w:color="auto"/>
            </w:tcBorders>
          </w:tcPr>
          <w:p w14:paraId="0E63F1D7" w14:textId="77777777" w:rsidR="00B44ED1" w:rsidRDefault="00B44ED1" w:rsidP="00B44ED1">
            <w:pPr>
              <w:pStyle w:val="CRCoverPage"/>
              <w:spacing w:after="0"/>
              <w:rPr>
                <w:noProof/>
              </w:rPr>
            </w:pPr>
          </w:p>
        </w:tc>
      </w:tr>
      <w:tr w:rsidR="00B44ED1" w14:paraId="5332B0B9" w14:textId="77777777" w:rsidTr="00224FA4">
        <w:tc>
          <w:tcPr>
            <w:tcW w:w="2694" w:type="dxa"/>
            <w:gridSpan w:val="2"/>
            <w:tcBorders>
              <w:left w:val="single" w:sz="4" w:space="0" w:color="auto"/>
              <w:bottom w:val="single" w:sz="4" w:space="0" w:color="auto"/>
            </w:tcBorders>
          </w:tcPr>
          <w:p w14:paraId="08F84699" w14:textId="77777777" w:rsidR="00B44ED1" w:rsidRDefault="00B44ED1" w:rsidP="00B44E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B91A4C" w14:textId="77777777" w:rsidR="00B44ED1" w:rsidRDefault="00B44ED1" w:rsidP="00B44ED1">
            <w:pPr>
              <w:pStyle w:val="CRCoverPage"/>
              <w:spacing w:after="0"/>
              <w:ind w:left="100"/>
              <w:rPr>
                <w:noProof/>
              </w:rPr>
            </w:pPr>
          </w:p>
        </w:tc>
      </w:tr>
      <w:tr w:rsidR="00B44ED1" w:rsidRPr="008863B9" w14:paraId="4716D44B" w14:textId="77777777" w:rsidTr="00224FA4">
        <w:tc>
          <w:tcPr>
            <w:tcW w:w="2694" w:type="dxa"/>
            <w:gridSpan w:val="2"/>
            <w:tcBorders>
              <w:top w:val="single" w:sz="4" w:space="0" w:color="auto"/>
              <w:bottom w:val="single" w:sz="4" w:space="0" w:color="auto"/>
            </w:tcBorders>
          </w:tcPr>
          <w:p w14:paraId="5AB27E40" w14:textId="77777777" w:rsidR="00B44ED1" w:rsidRPr="008863B9" w:rsidRDefault="00B44ED1" w:rsidP="00B44E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23D50" w14:textId="77777777" w:rsidR="00B44ED1" w:rsidRPr="008863B9" w:rsidRDefault="00B44ED1" w:rsidP="00B44ED1">
            <w:pPr>
              <w:pStyle w:val="CRCoverPage"/>
              <w:spacing w:after="0"/>
              <w:ind w:left="100"/>
              <w:rPr>
                <w:noProof/>
                <w:sz w:val="8"/>
                <w:szCs w:val="8"/>
              </w:rPr>
            </w:pPr>
          </w:p>
        </w:tc>
      </w:tr>
      <w:tr w:rsidR="00B44ED1" w14:paraId="71735D19" w14:textId="77777777" w:rsidTr="00224FA4">
        <w:tc>
          <w:tcPr>
            <w:tcW w:w="2694" w:type="dxa"/>
            <w:gridSpan w:val="2"/>
            <w:tcBorders>
              <w:top w:val="single" w:sz="4" w:space="0" w:color="auto"/>
              <w:left w:val="single" w:sz="4" w:space="0" w:color="auto"/>
              <w:bottom w:val="single" w:sz="4" w:space="0" w:color="auto"/>
            </w:tcBorders>
          </w:tcPr>
          <w:p w14:paraId="51DB1DDB" w14:textId="77777777" w:rsidR="00B44ED1" w:rsidRDefault="00B44ED1" w:rsidP="00B44ED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1547E1" w14:textId="53B7149C" w:rsidR="00B44ED1" w:rsidRDefault="00656CC0" w:rsidP="00B44ED1">
            <w:pPr>
              <w:pStyle w:val="CRCoverPage"/>
              <w:spacing w:after="0"/>
              <w:ind w:left="100"/>
              <w:rPr>
                <w:noProof/>
              </w:rPr>
            </w:pPr>
            <w:r>
              <w:rPr>
                <w:noProof/>
              </w:rPr>
              <w:t>This is the outcome of 1 revision of R5-254220.</w:t>
            </w:r>
          </w:p>
        </w:tc>
      </w:tr>
    </w:tbl>
    <w:p w14:paraId="71C78A88" w14:textId="77777777" w:rsidR="00B44ED1" w:rsidRDefault="00B44ED1" w:rsidP="00B44ED1">
      <w:pPr>
        <w:pStyle w:val="CRCoverPage"/>
        <w:spacing w:after="0"/>
        <w:rPr>
          <w:noProof/>
          <w:sz w:val="8"/>
          <w:szCs w:val="8"/>
        </w:rPr>
      </w:pPr>
    </w:p>
    <w:p w14:paraId="0F1A6664" w14:textId="77777777" w:rsidR="00B44ED1" w:rsidRDefault="00B44ED1" w:rsidP="00B44ED1">
      <w:pPr>
        <w:rPr>
          <w:noProof/>
        </w:rPr>
        <w:sectPr w:rsidR="00B44ED1" w:rsidSect="00B44ED1">
          <w:headerReference w:type="even" r:id="rId12"/>
          <w:footnotePr>
            <w:numRestart w:val="eachSect"/>
          </w:footnotePr>
          <w:pgSz w:w="11907" w:h="16840" w:code="9"/>
          <w:pgMar w:top="1418" w:right="1134" w:bottom="1134" w:left="1134" w:header="680" w:footer="567" w:gutter="0"/>
          <w:cols w:space="720"/>
        </w:sectPr>
      </w:pPr>
    </w:p>
    <w:p w14:paraId="14AFCB3F" w14:textId="07838D2C" w:rsidR="00D65CD6" w:rsidRPr="00202105" w:rsidRDefault="00D65CD6" w:rsidP="00D65CD6">
      <w:pPr>
        <w:pStyle w:val="Heading2"/>
        <w:rPr>
          <w:rFonts w:cs="Arial"/>
          <w:szCs w:val="16"/>
        </w:rPr>
      </w:pPr>
      <w:r w:rsidRPr="00202105">
        <w:lastRenderedPageBreak/>
        <w:t>9.2</w:t>
      </w:r>
      <w:r w:rsidRPr="00202105">
        <w:tab/>
      </w:r>
      <w:r w:rsidRPr="00202105">
        <w:rPr>
          <w:rFonts w:cs="Arial"/>
          <w:szCs w:val="16"/>
        </w:rPr>
        <w:t>5GS Non-3GPP Access Mobility Management</w:t>
      </w:r>
      <w:bookmarkEnd w:id="0"/>
    </w:p>
    <w:p w14:paraId="3714E23D" w14:textId="77777777" w:rsidR="004A07E9" w:rsidRPr="00202105" w:rsidRDefault="00D65CD6" w:rsidP="004A07E9">
      <w:pPr>
        <w:pStyle w:val="Heading3"/>
      </w:pPr>
      <w:bookmarkStart w:id="2" w:name="_Toc21103449"/>
      <w:r w:rsidRPr="00202105">
        <w:t>9.2.1</w:t>
      </w:r>
      <w:r w:rsidRPr="00202105">
        <w:tab/>
        <w:t>Primary authentication and key agreement procedure</w:t>
      </w:r>
      <w:bookmarkEnd w:id="2"/>
    </w:p>
    <w:p w14:paraId="37381A66" w14:textId="77777777" w:rsidR="004A07E9" w:rsidRPr="00202105" w:rsidRDefault="004A07E9" w:rsidP="004A07E9">
      <w:pPr>
        <w:pStyle w:val="Heading4"/>
        <w:rPr>
          <w:rFonts w:cs="Arial"/>
          <w:szCs w:val="16"/>
        </w:rPr>
      </w:pPr>
      <w:bookmarkStart w:id="3" w:name="_Toc21103450"/>
      <w:r w:rsidRPr="00202105">
        <w:t>9.2.1.1</w:t>
      </w:r>
      <w:r w:rsidRPr="00202105">
        <w:tab/>
      </w:r>
      <w:r w:rsidRPr="00202105">
        <w:rPr>
          <w:rFonts w:cs="Arial"/>
          <w:szCs w:val="16"/>
        </w:rPr>
        <w:t>EAP based primary authentication and key agreement</w:t>
      </w:r>
      <w:bookmarkEnd w:id="3"/>
    </w:p>
    <w:p w14:paraId="7E598588" w14:textId="77777777" w:rsidR="004A07E9" w:rsidRPr="00202105" w:rsidRDefault="004A07E9" w:rsidP="003278BB">
      <w:pPr>
        <w:pStyle w:val="H6"/>
      </w:pPr>
      <w:bookmarkStart w:id="4" w:name="_Toc21103451"/>
      <w:r w:rsidRPr="00202105">
        <w:t>9.2.1.1.1</w:t>
      </w:r>
      <w:r w:rsidRPr="00202105">
        <w:tab/>
        <w:t>Test Purpose (TP)</w:t>
      </w:r>
      <w:bookmarkEnd w:id="4"/>
    </w:p>
    <w:p w14:paraId="4B64A160" w14:textId="77777777" w:rsidR="004A07E9" w:rsidRPr="00202105" w:rsidRDefault="004A07E9" w:rsidP="009D4432">
      <w:r w:rsidRPr="00202105">
        <w:t>Same TP's as clause 9.</w:t>
      </w:r>
      <w:r w:rsidR="00E70D2D" w:rsidRPr="00202105">
        <w:t>1</w:t>
      </w:r>
      <w:r w:rsidRPr="00202105">
        <w:t>.1.1.1</w:t>
      </w:r>
    </w:p>
    <w:p w14:paraId="6E8FBA29" w14:textId="77777777" w:rsidR="004A07E9" w:rsidRPr="00202105" w:rsidRDefault="004A07E9" w:rsidP="003278BB">
      <w:pPr>
        <w:pStyle w:val="H6"/>
      </w:pPr>
      <w:bookmarkStart w:id="5" w:name="_Toc21103452"/>
      <w:r w:rsidRPr="00202105">
        <w:t>9.2.1.1.2</w:t>
      </w:r>
      <w:r w:rsidRPr="00202105">
        <w:tab/>
        <w:t>Conformance requirements</w:t>
      </w:r>
      <w:bookmarkEnd w:id="5"/>
    </w:p>
    <w:p w14:paraId="1AE5B261" w14:textId="77777777" w:rsidR="004A07E9" w:rsidRPr="00202105" w:rsidRDefault="004A07E9" w:rsidP="009D4432">
      <w:r w:rsidRPr="00202105">
        <w:t>Same Conformance requirements as in clause 9.</w:t>
      </w:r>
      <w:r w:rsidR="00E70D2D" w:rsidRPr="00202105">
        <w:t>1</w:t>
      </w:r>
      <w:r w:rsidRPr="00202105">
        <w:t>.1.1.2.</w:t>
      </w:r>
    </w:p>
    <w:p w14:paraId="78F8F3E6" w14:textId="77777777" w:rsidR="004A07E9" w:rsidRPr="00202105" w:rsidRDefault="004A07E9" w:rsidP="003278BB">
      <w:pPr>
        <w:pStyle w:val="H6"/>
      </w:pPr>
      <w:bookmarkStart w:id="6" w:name="_Toc21103453"/>
      <w:r w:rsidRPr="00202105">
        <w:t>9.2.1.1.3</w:t>
      </w:r>
      <w:r w:rsidRPr="00202105">
        <w:tab/>
        <w:t>Test description</w:t>
      </w:r>
      <w:bookmarkEnd w:id="6"/>
    </w:p>
    <w:p w14:paraId="01B1B565" w14:textId="77777777" w:rsidR="004A07E9" w:rsidRPr="00202105" w:rsidRDefault="004A07E9" w:rsidP="003278BB">
      <w:pPr>
        <w:pStyle w:val="H6"/>
      </w:pPr>
      <w:r w:rsidRPr="00202105">
        <w:t>9.2.1.1.3.1</w:t>
      </w:r>
      <w:r w:rsidRPr="00202105">
        <w:tab/>
        <w:t>Pre-test conditions</w:t>
      </w:r>
    </w:p>
    <w:p w14:paraId="19889A77" w14:textId="77777777" w:rsidR="004A07E9" w:rsidRPr="00202105" w:rsidRDefault="004A07E9" w:rsidP="005F33E7">
      <w:pPr>
        <w:pStyle w:val="H6"/>
      </w:pPr>
      <w:r w:rsidRPr="00202105">
        <w:t>System Simulator:</w:t>
      </w:r>
    </w:p>
    <w:p w14:paraId="289A989B" w14:textId="77777777" w:rsidR="004A07E9" w:rsidRPr="00202105" w:rsidRDefault="004A07E9" w:rsidP="009D4432">
      <w:pPr>
        <w:pStyle w:val="B1"/>
      </w:pPr>
      <w:r w:rsidRPr="00202105">
        <w:t>-</w:t>
      </w:r>
      <w:r w:rsidRPr="00202105">
        <w:tab/>
        <w:t>WLAN Cell 27</w:t>
      </w:r>
    </w:p>
    <w:p w14:paraId="4DDD46D4" w14:textId="77777777" w:rsidR="004A07E9" w:rsidRPr="00202105" w:rsidRDefault="004A07E9" w:rsidP="004A07E9">
      <w:pPr>
        <w:pStyle w:val="H6"/>
      </w:pPr>
      <w:r w:rsidRPr="00202105">
        <w:t>UE:</w:t>
      </w:r>
    </w:p>
    <w:p w14:paraId="3CF308A9" w14:textId="77777777" w:rsidR="004A07E9" w:rsidRPr="00202105" w:rsidRDefault="004A07E9" w:rsidP="009D4432">
      <w:pPr>
        <w:pStyle w:val="B1"/>
      </w:pPr>
      <w:r w:rsidRPr="00202105">
        <w:t>-</w:t>
      </w:r>
      <w:r w:rsidRPr="00202105">
        <w:tab/>
        <w:t>None.</w:t>
      </w:r>
    </w:p>
    <w:p w14:paraId="52A00679" w14:textId="77777777" w:rsidR="004A07E9" w:rsidRPr="00202105" w:rsidRDefault="004A07E9" w:rsidP="004A07E9">
      <w:pPr>
        <w:pStyle w:val="H6"/>
      </w:pPr>
      <w:r w:rsidRPr="00202105">
        <w:t>Preamble:</w:t>
      </w:r>
    </w:p>
    <w:p w14:paraId="602529F2" w14:textId="77777777" w:rsidR="004A07E9" w:rsidRPr="00202105" w:rsidRDefault="004A07E9" w:rsidP="009D4432">
      <w:pPr>
        <w:pStyle w:val="B1"/>
      </w:pPr>
      <w:r w:rsidRPr="00202105">
        <w:t>-</w:t>
      </w:r>
      <w:r w:rsidRPr="00202105">
        <w:tab/>
        <w:t>The UE is in state Switched OFF (state 0W-B) according to TS 38.508-1 [4].</w:t>
      </w:r>
    </w:p>
    <w:p w14:paraId="0CC70887" w14:textId="77777777" w:rsidR="004A07E9" w:rsidRPr="00202105" w:rsidRDefault="004A07E9" w:rsidP="003278BB">
      <w:pPr>
        <w:pStyle w:val="H6"/>
      </w:pPr>
      <w:r w:rsidRPr="00202105">
        <w:lastRenderedPageBreak/>
        <w:t>9.2.1.1.3.2</w:t>
      </w:r>
      <w:r w:rsidRPr="00202105">
        <w:tab/>
        <w:t>Test procedure sequence</w:t>
      </w:r>
    </w:p>
    <w:p w14:paraId="4A9ECDD4" w14:textId="77777777" w:rsidR="004A07E9" w:rsidRPr="00202105" w:rsidRDefault="004A07E9" w:rsidP="009D4432">
      <w:pPr>
        <w:pStyle w:val="TH"/>
      </w:pPr>
      <w:r w:rsidRPr="00202105">
        <w:t>Table 9.2.1.1.3.2-1: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4A07E9" w:rsidRPr="00202105" w14:paraId="2D56D944" w14:textId="77777777" w:rsidTr="0057634F">
        <w:tc>
          <w:tcPr>
            <w:tcW w:w="534" w:type="dxa"/>
            <w:tcBorders>
              <w:bottom w:val="nil"/>
            </w:tcBorders>
          </w:tcPr>
          <w:p w14:paraId="494B0CFD" w14:textId="77777777" w:rsidR="004A07E9" w:rsidRPr="00202105" w:rsidRDefault="004A07E9" w:rsidP="009D4432">
            <w:pPr>
              <w:pStyle w:val="TAH"/>
            </w:pPr>
            <w:r w:rsidRPr="00202105">
              <w:t>St</w:t>
            </w:r>
          </w:p>
        </w:tc>
        <w:tc>
          <w:tcPr>
            <w:tcW w:w="3968" w:type="dxa"/>
          </w:tcPr>
          <w:p w14:paraId="5F3E30FB" w14:textId="77777777" w:rsidR="004A07E9" w:rsidRPr="00202105" w:rsidRDefault="004A07E9" w:rsidP="009D4432">
            <w:pPr>
              <w:pStyle w:val="TAH"/>
            </w:pPr>
            <w:r w:rsidRPr="00202105">
              <w:t>Procedure</w:t>
            </w:r>
          </w:p>
        </w:tc>
        <w:tc>
          <w:tcPr>
            <w:tcW w:w="3684" w:type="dxa"/>
            <w:gridSpan w:val="2"/>
          </w:tcPr>
          <w:p w14:paraId="6FE9FCAD" w14:textId="77777777" w:rsidR="004A07E9" w:rsidRPr="00202105" w:rsidRDefault="004A07E9" w:rsidP="009D4432">
            <w:pPr>
              <w:pStyle w:val="TAH"/>
            </w:pPr>
            <w:r w:rsidRPr="00202105">
              <w:t>Message Sequence</w:t>
            </w:r>
          </w:p>
        </w:tc>
        <w:tc>
          <w:tcPr>
            <w:tcW w:w="567" w:type="dxa"/>
            <w:tcBorders>
              <w:bottom w:val="nil"/>
            </w:tcBorders>
          </w:tcPr>
          <w:p w14:paraId="7E8F5D79" w14:textId="77777777" w:rsidR="004A07E9" w:rsidRPr="00202105" w:rsidRDefault="004A07E9" w:rsidP="009D4432">
            <w:pPr>
              <w:pStyle w:val="TAH"/>
            </w:pPr>
            <w:r w:rsidRPr="00202105">
              <w:t>TP</w:t>
            </w:r>
          </w:p>
        </w:tc>
        <w:tc>
          <w:tcPr>
            <w:tcW w:w="850" w:type="dxa"/>
            <w:tcBorders>
              <w:bottom w:val="nil"/>
            </w:tcBorders>
          </w:tcPr>
          <w:p w14:paraId="5D01E90F" w14:textId="77777777" w:rsidR="004A07E9" w:rsidRPr="00202105" w:rsidRDefault="004A07E9" w:rsidP="009D4432">
            <w:pPr>
              <w:pStyle w:val="TAH"/>
            </w:pPr>
            <w:r w:rsidRPr="00202105">
              <w:t>Verdict</w:t>
            </w:r>
          </w:p>
        </w:tc>
      </w:tr>
      <w:tr w:rsidR="004A07E9" w:rsidRPr="00202105" w14:paraId="5C055D41" w14:textId="77777777" w:rsidTr="0057634F">
        <w:tc>
          <w:tcPr>
            <w:tcW w:w="534" w:type="dxa"/>
            <w:tcBorders>
              <w:top w:val="nil"/>
            </w:tcBorders>
          </w:tcPr>
          <w:p w14:paraId="77D9BFFF" w14:textId="77777777" w:rsidR="004A07E9" w:rsidRPr="00202105" w:rsidRDefault="004A07E9" w:rsidP="009D4432">
            <w:pPr>
              <w:pStyle w:val="TAH"/>
            </w:pPr>
          </w:p>
        </w:tc>
        <w:tc>
          <w:tcPr>
            <w:tcW w:w="3968" w:type="dxa"/>
          </w:tcPr>
          <w:p w14:paraId="77A77F9C" w14:textId="77777777" w:rsidR="004A07E9" w:rsidRPr="00202105" w:rsidRDefault="004A07E9" w:rsidP="009D4432">
            <w:pPr>
              <w:pStyle w:val="TAH"/>
            </w:pPr>
          </w:p>
        </w:tc>
        <w:tc>
          <w:tcPr>
            <w:tcW w:w="708" w:type="dxa"/>
          </w:tcPr>
          <w:p w14:paraId="6FD78C1D" w14:textId="77777777" w:rsidR="004A07E9" w:rsidRPr="00202105" w:rsidRDefault="004A07E9" w:rsidP="009D4432">
            <w:pPr>
              <w:pStyle w:val="TAH"/>
            </w:pPr>
            <w:r w:rsidRPr="00202105">
              <w:t>U - S</w:t>
            </w:r>
          </w:p>
        </w:tc>
        <w:tc>
          <w:tcPr>
            <w:tcW w:w="2976" w:type="dxa"/>
          </w:tcPr>
          <w:p w14:paraId="3B272BE6" w14:textId="77777777" w:rsidR="004A07E9" w:rsidRPr="00202105" w:rsidRDefault="004A07E9" w:rsidP="009D4432">
            <w:pPr>
              <w:pStyle w:val="TAH"/>
            </w:pPr>
            <w:r w:rsidRPr="00202105">
              <w:t>Message</w:t>
            </w:r>
          </w:p>
        </w:tc>
        <w:tc>
          <w:tcPr>
            <w:tcW w:w="567" w:type="dxa"/>
            <w:tcBorders>
              <w:top w:val="nil"/>
            </w:tcBorders>
          </w:tcPr>
          <w:p w14:paraId="68CBD7AA" w14:textId="77777777" w:rsidR="004A07E9" w:rsidRPr="00202105" w:rsidRDefault="004A07E9" w:rsidP="009D4432">
            <w:pPr>
              <w:pStyle w:val="TAH"/>
            </w:pPr>
          </w:p>
        </w:tc>
        <w:tc>
          <w:tcPr>
            <w:tcW w:w="850" w:type="dxa"/>
            <w:tcBorders>
              <w:top w:val="nil"/>
            </w:tcBorders>
          </w:tcPr>
          <w:p w14:paraId="6F1D8F0A" w14:textId="77777777" w:rsidR="004A07E9" w:rsidRPr="00202105" w:rsidRDefault="004A07E9" w:rsidP="009D4432">
            <w:pPr>
              <w:pStyle w:val="TAH"/>
            </w:pPr>
          </w:p>
        </w:tc>
      </w:tr>
      <w:tr w:rsidR="004A07E9" w:rsidRPr="00202105" w14:paraId="4F44D943" w14:textId="77777777" w:rsidTr="0057634F">
        <w:tc>
          <w:tcPr>
            <w:tcW w:w="534" w:type="dxa"/>
          </w:tcPr>
          <w:p w14:paraId="54D772BC" w14:textId="77777777" w:rsidR="004A07E9" w:rsidRPr="00202105" w:rsidRDefault="004A07E9" w:rsidP="009D4432">
            <w:pPr>
              <w:pStyle w:val="TAC"/>
              <w:rPr>
                <w:lang w:eastAsia="zh-CN"/>
              </w:rPr>
            </w:pPr>
            <w:r w:rsidRPr="00202105">
              <w:rPr>
                <w:lang w:eastAsia="zh-CN"/>
              </w:rPr>
              <w:t>1</w:t>
            </w:r>
          </w:p>
        </w:tc>
        <w:tc>
          <w:tcPr>
            <w:tcW w:w="3968" w:type="dxa"/>
          </w:tcPr>
          <w:p w14:paraId="68597441" w14:textId="77777777" w:rsidR="004A07E9" w:rsidRPr="00202105" w:rsidRDefault="004A07E9" w:rsidP="009D4432">
            <w:pPr>
              <w:pStyle w:val="TAL"/>
              <w:rPr>
                <w:lang w:eastAsia="zh-CN"/>
              </w:rPr>
            </w:pPr>
            <w:r w:rsidRPr="00202105">
              <w:t>Switch the UE on</w:t>
            </w:r>
          </w:p>
        </w:tc>
        <w:tc>
          <w:tcPr>
            <w:tcW w:w="708" w:type="dxa"/>
          </w:tcPr>
          <w:p w14:paraId="4ACDD946" w14:textId="77777777" w:rsidR="004A07E9" w:rsidRPr="00202105" w:rsidRDefault="004A07E9" w:rsidP="009D4432">
            <w:pPr>
              <w:pStyle w:val="TAC"/>
              <w:rPr>
                <w:rFonts w:eastAsia="MS Mincho"/>
              </w:rPr>
            </w:pPr>
            <w:r w:rsidRPr="00202105">
              <w:rPr>
                <w:rFonts w:eastAsia="MS Mincho"/>
              </w:rPr>
              <w:t>-</w:t>
            </w:r>
          </w:p>
        </w:tc>
        <w:tc>
          <w:tcPr>
            <w:tcW w:w="2976" w:type="dxa"/>
          </w:tcPr>
          <w:p w14:paraId="56152F57" w14:textId="77777777" w:rsidR="004A07E9" w:rsidRPr="00202105" w:rsidRDefault="004A07E9" w:rsidP="009D4432">
            <w:pPr>
              <w:pStyle w:val="TAL"/>
              <w:rPr>
                <w:lang w:eastAsia="zh-CN"/>
              </w:rPr>
            </w:pPr>
            <w:r w:rsidRPr="00202105">
              <w:rPr>
                <w:lang w:eastAsia="zh-CN"/>
              </w:rPr>
              <w:t>-</w:t>
            </w:r>
          </w:p>
        </w:tc>
        <w:tc>
          <w:tcPr>
            <w:tcW w:w="567" w:type="dxa"/>
          </w:tcPr>
          <w:p w14:paraId="05C5FF71" w14:textId="77777777" w:rsidR="004A07E9" w:rsidRPr="00202105" w:rsidRDefault="004A07E9" w:rsidP="009D4432">
            <w:pPr>
              <w:pStyle w:val="TAC"/>
              <w:rPr>
                <w:lang w:eastAsia="zh-CN"/>
              </w:rPr>
            </w:pPr>
            <w:r w:rsidRPr="00202105">
              <w:rPr>
                <w:lang w:eastAsia="zh-CN"/>
              </w:rPr>
              <w:t>-</w:t>
            </w:r>
          </w:p>
        </w:tc>
        <w:tc>
          <w:tcPr>
            <w:tcW w:w="850" w:type="dxa"/>
          </w:tcPr>
          <w:p w14:paraId="17E53592" w14:textId="77777777" w:rsidR="004A07E9" w:rsidRPr="00202105" w:rsidRDefault="004A07E9" w:rsidP="009D4432">
            <w:pPr>
              <w:pStyle w:val="TAC"/>
              <w:rPr>
                <w:lang w:eastAsia="zh-CN"/>
              </w:rPr>
            </w:pPr>
            <w:r w:rsidRPr="00202105">
              <w:rPr>
                <w:lang w:eastAsia="zh-CN"/>
              </w:rPr>
              <w:t>-</w:t>
            </w:r>
          </w:p>
        </w:tc>
      </w:tr>
      <w:tr w:rsidR="004A07E9" w:rsidRPr="00202105" w14:paraId="15CF9D48" w14:textId="77777777" w:rsidTr="0057634F">
        <w:tc>
          <w:tcPr>
            <w:tcW w:w="534" w:type="dxa"/>
          </w:tcPr>
          <w:p w14:paraId="1F4FB429" w14:textId="77777777" w:rsidR="004A07E9" w:rsidRPr="00202105" w:rsidRDefault="004A07E9" w:rsidP="009D4432">
            <w:pPr>
              <w:pStyle w:val="TAC"/>
              <w:rPr>
                <w:lang w:eastAsia="zh-CN"/>
              </w:rPr>
            </w:pPr>
            <w:r w:rsidRPr="00202105">
              <w:t>2-4</w:t>
            </w:r>
          </w:p>
        </w:tc>
        <w:tc>
          <w:tcPr>
            <w:tcW w:w="3968" w:type="dxa"/>
          </w:tcPr>
          <w:p w14:paraId="4FBF540C" w14:textId="77777777" w:rsidR="004A07E9" w:rsidRPr="00202105" w:rsidRDefault="004A07E9" w:rsidP="009D4432">
            <w:pPr>
              <w:pStyle w:val="TAL"/>
            </w:pPr>
            <w:r w:rsidRPr="00202105">
              <w:rPr>
                <w:rStyle w:val="TAL0"/>
                <w:rFonts w:eastAsia="SimSun"/>
              </w:rPr>
              <w:t xml:space="preserve">The UE initiates </w:t>
            </w:r>
            <w:r w:rsidR="00EE2286" w:rsidRPr="00202105">
              <w:rPr>
                <w:rStyle w:val="TAL0"/>
                <w:rFonts w:eastAsia="SimSun"/>
              </w:rPr>
              <w:t>establishment</w:t>
            </w:r>
            <w:r w:rsidRPr="00202105">
              <w:rPr>
                <w:rStyle w:val="TAL0"/>
                <w:rFonts w:eastAsia="SimSun"/>
              </w:rPr>
              <w:t xml:space="preserve"> of an IPsec tunnel and registration procedure by executing steps 1-3 of Table 4.5.2.2-3 in TS 38.508-1 [4].</w:t>
            </w:r>
          </w:p>
        </w:tc>
        <w:tc>
          <w:tcPr>
            <w:tcW w:w="708" w:type="dxa"/>
          </w:tcPr>
          <w:p w14:paraId="7A083150" w14:textId="77777777" w:rsidR="004A07E9" w:rsidRPr="00202105" w:rsidRDefault="004A07E9" w:rsidP="009D4432">
            <w:pPr>
              <w:pStyle w:val="TAC"/>
              <w:rPr>
                <w:lang w:eastAsia="zh-CN"/>
              </w:rPr>
            </w:pPr>
            <w:r w:rsidRPr="00202105">
              <w:rPr>
                <w:lang w:eastAsia="zh-CN"/>
              </w:rPr>
              <w:t>-</w:t>
            </w:r>
          </w:p>
        </w:tc>
        <w:tc>
          <w:tcPr>
            <w:tcW w:w="2976" w:type="dxa"/>
          </w:tcPr>
          <w:p w14:paraId="2758CBEA" w14:textId="77777777" w:rsidR="004A07E9" w:rsidRPr="00202105" w:rsidRDefault="004A07E9" w:rsidP="009D4432">
            <w:pPr>
              <w:pStyle w:val="TAL"/>
              <w:rPr>
                <w:lang w:eastAsia="zh-CN"/>
              </w:rPr>
            </w:pPr>
            <w:r w:rsidRPr="00202105">
              <w:t>-</w:t>
            </w:r>
          </w:p>
        </w:tc>
        <w:tc>
          <w:tcPr>
            <w:tcW w:w="567" w:type="dxa"/>
          </w:tcPr>
          <w:p w14:paraId="1493A19C" w14:textId="77777777" w:rsidR="004A07E9" w:rsidRPr="00202105" w:rsidRDefault="004A07E9" w:rsidP="009D4432">
            <w:pPr>
              <w:pStyle w:val="TAC"/>
              <w:rPr>
                <w:lang w:eastAsia="zh-CN"/>
              </w:rPr>
            </w:pPr>
            <w:r w:rsidRPr="00202105">
              <w:rPr>
                <w:lang w:eastAsia="zh-CN"/>
              </w:rPr>
              <w:t>-</w:t>
            </w:r>
          </w:p>
        </w:tc>
        <w:tc>
          <w:tcPr>
            <w:tcW w:w="850" w:type="dxa"/>
          </w:tcPr>
          <w:p w14:paraId="7EAB89BA" w14:textId="77777777" w:rsidR="004A07E9" w:rsidRPr="00202105" w:rsidRDefault="004A07E9" w:rsidP="009D4432">
            <w:pPr>
              <w:pStyle w:val="TAC"/>
              <w:rPr>
                <w:lang w:eastAsia="zh-CN"/>
              </w:rPr>
            </w:pPr>
            <w:r w:rsidRPr="00202105">
              <w:rPr>
                <w:lang w:eastAsia="zh-CN"/>
              </w:rPr>
              <w:t>-</w:t>
            </w:r>
          </w:p>
        </w:tc>
      </w:tr>
      <w:tr w:rsidR="004A07E9" w:rsidRPr="00202105" w14:paraId="7D134FB1" w14:textId="77777777" w:rsidTr="0057634F">
        <w:tc>
          <w:tcPr>
            <w:tcW w:w="534" w:type="dxa"/>
          </w:tcPr>
          <w:p w14:paraId="58D19E9C" w14:textId="77777777" w:rsidR="004A07E9" w:rsidRPr="00202105" w:rsidRDefault="004A07E9" w:rsidP="009D4432">
            <w:pPr>
              <w:pStyle w:val="TAC"/>
              <w:rPr>
                <w:lang w:eastAsia="zh-CN"/>
              </w:rPr>
            </w:pPr>
            <w:r w:rsidRPr="00202105">
              <w:rPr>
                <w:lang w:eastAsia="zh-CN"/>
              </w:rPr>
              <w:t>5</w:t>
            </w:r>
          </w:p>
        </w:tc>
        <w:tc>
          <w:tcPr>
            <w:tcW w:w="3968" w:type="dxa"/>
          </w:tcPr>
          <w:p w14:paraId="7CBE9D23" w14:textId="77777777" w:rsidR="004A07E9" w:rsidRPr="00202105" w:rsidRDefault="004A07E9" w:rsidP="009D4432">
            <w:pPr>
              <w:pStyle w:val="TAL"/>
            </w:pPr>
            <w:r w:rsidRPr="00202105">
              <w:t>SS transmits an AUTHENTICATION REQUEST message with an EAP-Request/AKA'-Identity message.</w:t>
            </w:r>
          </w:p>
        </w:tc>
        <w:tc>
          <w:tcPr>
            <w:tcW w:w="708" w:type="dxa"/>
          </w:tcPr>
          <w:p w14:paraId="379F3915" w14:textId="77777777" w:rsidR="004A07E9" w:rsidRPr="00202105" w:rsidRDefault="004A07E9" w:rsidP="009D4432">
            <w:pPr>
              <w:pStyle w:val="TAC"/>
              <w:rPr>
                <w:rFonts w:eastAsia="MS Mincho"/>
              </w:rPr>
            </w:pPr>
            <w:r w:rsidRPr="00202105">
              <w:rPr>
                <w:rFonts w:eastAsia="MS Mincho"/>
              </w:rPr>
              <w:t>&lt;--</w:t>
            </w:r>
          </w:p>
        </w:tc>
        <w:tc>
          <w:tcPr>
            <w:tcW w:w="2976" w:type="dxa"/>
          </w:tcPr>
          <w:p w14:paraId="725DADB9" w14:textId="77777777" w:rsidR="004A07E9" w:rsidRPr="00202105" w:rsidRDefault="004A07E9" w:rsidP="009D4432">
            <w:pPr>
              <w:pStyle w:val="TAL"/>
            </w:pPr>
            <w:r w:rsidRPr="00202105">
              <w:t>5GMM: AUTHENTICATION REQUEST</w:t>
            </w:r>
          </w:p>
        </w:tc>
        <w:tc>
          <w:tcPr>
            <w:tcW w:w="567" w:type="dxa"/>
          </w:tcPr>
          <w:p w14:paraId="0EDE7CE9" w14:textId="13C8EECE" w:rsidR="004A07E9" w:rsidRPr="00202105" w:rsidRDefault="007744F6">
            <w:pPr>
              <w:pStyle w:val="TAC"/>
              <w:pPrChange w:id="7" w:author="MCC TF160" w:date="2025-08-14T16:33:00Z" w16du:dateUtc="2025-08-14T14:33:00Z">
                <w:pPr>
                  <w:pStyle w:val="TAL"/>
                </w:pPr>
              </w:pPrChange>
            </w:pPr>
            <w:ins w:id="8" w:author="MCC TF160" w:date="2025-08-14T16:33:00Z" w16du:dateUtc="2025-08-14T14:33:00Z">
              <w:r>
                <w:t>-</w:t>
              </w:r>
            </w:ins>
          </w:p>
        </w:tc>
        <w:tc>
          <w:tcPr>
            <w:tcW w:w="850" w:type="dxa"/>
          </w:tcPr>
          <w:p w14:paraId="086A9CF0" w14:textId="6ECEB3A0" w:rsidR="004A07E9" w:rsidRPr="00202105" w:rsidRDefault="007744F6">
            <w:pPr>
              <w:pStyle w:val="TAC"/>
              <w:pPrChange w:id="9" w:author="MCC TF160" w:date="2025-08-14T16:33:00Z" w16du:dateUtc="2025-08-14T14:33:00Z">
                <w:pPr>
                  <w:pStyle w:val="TAL"/>
                </w:pPr>
              </w:pPrChange>
            </w:pPr>
            <w:ins w:id="10" w:author="MCC TF160" w:date="2025-08-14T16:33:00Z" w16du:dateUtc="2025-08-14T14:33:00Z">
              <w:r>
                <w:t>-</w:t>
              </w:r>
            </w:ins>
          </w:p>
        </w:tc>
      </w:tr>
      <w:tr w:rsidR="004A07E9" w:rsidRPr="00202105" w14:paraId="26F93069" w14:textId="77777777" w:rsidTr="0057634F">
        <w:tc>
          <w:tcPr>
            <w:tcW w:w="534" w:type="dxa"/>
          </w:tcPr>
          <w:p w14:paraId="68E53574" w14:textId="77777777" w:rsidR="004A07E9" w:rsidRPr="00202105" w:rsidRDefault="004A07E9" w:rsidP="009D4432">
            <w:pPr>
              <w:pStyle w:val="TAC"/>
              <w:rPr>
                <w:lang w:eastAsia="zh-CN"/>
              </w:rPr>
            </w:pPr>
            <w:r w:rsidRPr="00202105">
              <w:rPr>
                <w:lang w:eastAsia="zh-CN"/>
              </w:rPr>
              <w:t>6</w:t>
            </w:r>
          </w:p>
        </w:tc>
        <w:tc>
          <w:tcPr>
            <w:tcW w:w="3968" w:type="dxa"/>
          </w:tcPr>
          <w:p w14:paraId="3C40A298" w14:textId="77777777" w:rsidR="004A07E9" w:rsidRPr="00202105" w:rsidRDefault="004A07E9" w:rsidP="009D4432">
            <w:pPr>
              <w:pStyle w:val="TAL"/>
            </w:pPr>
            <w:r w:rsidRPr="00202105">
              <w:t>Check: Does the UE respond with an AUTHENTICATION RESPONSE message, with an EAP-Response/AKA'-Identity message?</w:t>
            </w:r>
          </w:p>
        </w:tc>
        <w:tc>
          <w:tcPr>
            <w:tcW w:w="708" w:type="dxa"/>
          </w:tcPr>
          <w:p w14:paraId="16AA79F0" w14:textId="77777777" w:rsidR="004A07E9" w:rsidRPr="00202105" w:rsidRDefault="004A07E9" w:rsidP="009D4432">
            <w:pPr>
              <w:pStyle w:val="TAC"/>
              <w:rPr>
                <w:rFonts w:eastAsia="MS Mincho"/>
              </w:rPr>
            </w:pPr>
            <w:r w:rsidRPr="00202105">
              <w:rPr>
                <w:rFonts w:eastAsia="MS Mincho"/>
              </w:rPr>
              <w:t>--&gt;</w:t>
            </w:r>
          </w:p>
        </w:tc>
        <w:tc>
          <w:tcPr>
            <w:tcW w:w="2976" w:type="dxa"/>
          </w:tcPr>
          <w:p w14:paraId="2514A210" w14:textId="77777777" w:rsidR="004A07E9" w:rsidRPr="00202105" w:rsidRDefault="004A07E9" w:rsidP="009D4432">
            <w:pPr>
              <w:pStyle w:val="TAL"/>
            </w:pPr>
            <w:r w:rsidRPr="00202105">
              <w:t>5GMM: AUTHENTICATION RESPONSE</w:t>
            </w:r>
          </w:p>
        </w:tc>
        <w:tc>
          <w:tcPr>
            <w:tcW w:w="567" w:type="dxa"/>
          </w:tcPr>
          <w:p w14:paraId="239A0A4B" w14:textId="77777777" w:rsidR="004A07E9" w:rsidRPr="00202105" w:rsidRDefault="004A07E9">
            <w:pPr>
              <w:pStyle w:val="TAC"/>
              <w:rPr>
                <w:lang w:eastAsia="zh-CN"/>
              </w:rPr>
              <w:pPrChange w:id="11" w:author="MCC TF160" w:date="2025-08-14T16:33:00Z" w16du:dateUtc="2025-08-14T14:33:00Z">
                <w:pPr>
                  <w:pStyle w:val="TAL"/>
                </w:pPr>
              </w:pPrChange>
            </w:pPr>
            <w:r w:rsidRPr="00202105">
              <w:rPr>
                <w:lang w:eastAsia="zh-CN"/>
              </w:rPr>
              <w:t>1</w:t>
            </w:r>
          </w:p>
        </w:tc>
        <w:tc>
          <w:tcPr>
            <w:tcW w:w="850" w:type="dxa"/>
          </w:tcPr>
          <w:p w14:paraId="6789A7D9" w14:textId="77777777" w:rsidR="004A07E9" w:rsidRPr="00202105" w:rsidRDefault="004A07E9">
            <w:pPr>
              <w:pStyle w:val="TAC"/>
              <w:rPr>
                <w:lang w:eastAsia="zh-CN"/>
              </w:rPr>
              <w:pPrChange w:id="12" w:author="MCC TF160" w:date="2025-08-14T16:33:00Z" w16du:dateUtc="2025-08-14T14:33:00Z">
                <w:pPr>
                  <w:pStyle w:val="TAL"/>
                </w:pPr>
              </w:pPrChange>
            </w:pPr>
            <w:r w:rsidRPr="00202105">
              <w:rPr>
                <w:lang w:eastAsia="zh-CN"/>
              </w:rPr>
              <w:t>P</w:t>
            </w:r>
          </w:p>
        </w:tc>
      </w:tr>
      <w:tr w:rsidR="004A07E9" w:rsidRPr="00202105" w14:paraId="5F0245C2" w14:textId="77777777" w:rsidTr="0057634F">
        <w:tc>
          <w:tcPr>
            <w:tcW w:w="534" w:type="dxa"/>
          </w:tcPr>
          <w:p w14:paraId="40C2FA4C" w14:textId="77777777" w:rsidR="004A07E9" w:rsidRPr="00202105" w:rsidRDefault="004A07E9" w:rsidP="009D4432">
            <w:pPr>
              <w:pStyle w:val="TAC"/>
              <w:rPr>
                <w:lang w:eastAsia="zh-CN"/>
              </w:rPr>
            </w:pPr>
            <w:r w:rsidRPr="00202105">
              <w:rPr>
                <w:lang w:eastAsia="zh-CN"/>
              </w:rPr>
              <w:t>7</w:t>
            </w:r>
          </w:p>
        </w:tc>
        <w:tc>
          <w:tcPr>
            <w:tcW w:w="3968" w:type="dxa"/>
          </w:tcPr>
          <w:p w14:paraId="1308FA66" w14:textId="77777777" w:rsidR="004A07E9" w:rsidRPr="00202105" w:rsidRDefault="004A07E9" w:rsidP="009D4432">
            <w:pPr>
              <w:pStyle w:val="TAL"/>
            </w:pPr>
            <w:r w:rsidRPr="00202105">
              <w:t>SS transmits an AUTHENTICATION REQUEST message with an EAP-Request/AKA'-challenge message which contains a not correct sequence number.</w:t>
            </w:r>
          </w:p>
        </w:tc>
        <w:tc>
          <w:tcPr>
            <w:tcW w:w="708" w:type="dxa"/>
          </w:tcPr>
          <w:p w14:paraId="5A7AC4CA" w14:textId="77777777" w:rsidR="004A07E9" w:rsidRPr="00202105" w:rsidRDefault="004A07E9" w:rsidP="009D4432">
            <w:pPr>
              <w:pStyle w:val="TAC"/>
              <w:rPr>
                <w:rFonts w:eastAsia="MS Mincho"/>
              </w:rPr>
            </w:pPr>
            <w:r w:rsidRPr="00202105">
              <w:rPr>
                <w:rFonts w:eastAsia="MS Mincho"/>
              </w:rPr>
              <w:t>&lt;--</w:t>
            </w:r>
          </w:p>
        </w:tc>
        <w:tc>
          <w:tcPr>
            <w:tcW w:w="2976" w:type="dxa"/>
          </w:tcPr>
          <w:p w14:paraId="32DC59E4" w14:textId="77777777" w:rsidR="004A07E9" w:rsidRPr="00202105" w:rsidRDefault="004A07E9" w:rsidP="009D4432">
            <w:pPr>
              <w:pStyle w:val="TAL"/>
            </w:pPr>
            <w:r w:rsidRPr="00202105">
              <w:t>5GMM: AUTHENTICATION REQUEST</w:t>
            </w:r>
          </w:p>
        </w:tc>
        <w:tc>
          <w:tcPr>
            <w:tcW w:w="567" w:type="dxa"/>
          </w:tcPr>
          <w:p w14:paraId="4A7157DE" w14:textId="77777777" w:rsidR="004A07E9" w:rsidRPr="00202105" w:rsidRDefault="004A07E9">
            <w:pPr>
              <w:pStyle w:val="TAC"/>
              <w:rPr>
                <w:lang w:eastAsia="zh-CN"/>
              </w:rPr>
              <w:pPrChange w:id="13" w:author="MCC TF160" w:date="2025-08-14T16:33:00Z" w16du:dateUtc="2025-08-14T14:33:00Z">
                <w:pPr>
                  <w:pStyle w:val="TAL"/>
                </w:pPr>
              </w:pPrChange>
            </w:pPr>
            <w:r w:rsidRPr="00202105">
              <w:rPr>
                <w:lang w:eastAsia="zh-CN"/>
              </w:rPr>
              <w:t>-</w:t>
            </w:r>
          </w:p>
        </w:tc>
        <w:tc>
          <w:tcPr>
            <w:tcW w:w="850" w:type="dxa"/>
          </w:tcPr>
          <w:p w14:paraId="7944C9E5" w14:textId="77777777" w:rsidR="004A07E9" w:rsidRPr="00202105" w:rsidRDefault="004A07E9">
            <w:pPr>
              <w:pStyle w:val="TAC"/>
              <w:rPr>
                <w:lang w:eastAsia="zh-CN"/>
              </w:rPr>
              <w:pPrChange w:id="14" w:author="MCC TF160" w:date="2025-08-14T16:33:00Z" w16du:dateUtc="2025-08-14T14:33:00Z">
                <w:pPr>
                  <w:pStyle w:val="TAL"/>
                </w:pPr>
              </w:pPrChange>
            </w:pPr>
            <w:r w:rsidRPr="00202105">
              <w:rPr>
                <w:lang w:eastAsia="zh-CN"/>
              </w:rPr>
              <w:t>-</w:t>
            </w:r>
          </w:p>
        </w:tc>
      </w:tr>
      <w:tr w:rsidR="004A07E9" w:rsidRPr="00202105" w14:paraId="24138A1F" w14:textId="77777777" w:rsidTr="0057634F">
        <w:tc>
          <w:tcPr>
            <w:tcW w:w="534" w:type="dxa"/>
          </w:tcPr>
          <w:p w14:paraId="753B0F25" w14:textId="77777777" w:rsidR="004A07E9" w:rsidRPr="00202105" w:rsidRDefault="004A07E9" w:rsidP="009D4432">
            <w:pPr>
              <w:pStyle w:val="TAC"/>
              <w:rPr>
                <w:lang w:eastAsia="zh-CN"/>
              </w:rPr>
            </w:pPr>
            <w:r w:rsidRPr="00202105">
              <w:rPr>
                <w:lang w:eastAsia="zh-CN"/>
              </w:rPr>
              <w:t>8</w:t>
            </w:r>
          </w:p>
        </w:tc>
        <w:tc>
          <w:tcPr>
            <w:tcW w:w="3968" w:type="dxa"/>
          </w:tcPr>
          <w:p w14:paraId="75C0FF51" w14:textId="77777777" w:rsidR="004A07E9" w:rsidRPr="00202105" w:rsidRDefault="004A07E9" w:rsidP="009D4432">
            <w:pPr>
              <w:pStyle w:val="TAL"/>
            </w:pPr>
            <w:r w:rsidRPr="00202105">
              <w:t>Check: Does the UE respond with an AUTHENTICATION RESPONSE message, with an EAP-Response/AKA’-synchronization-failure?</w:t>
            </w:r>
          </w:p>
        </w:tc>
        <w:tc>
          <w:tcPr>
            <w:tcW w:w="708" w:type="dxa"/>
          </w:tcPr>
          <w:p w14:paraId="080FB074" w14:textId="77777777" w:rsidR="004A07E9" w:rsidRPr="00202105" w:rsidRDefault="004A07E9" w:rsidP="009D4432">
            <w:pPr>
              <w:pStyle w:val="TAC"/>
              <w:rPr>
                <w:rFonts w:eastAsia="MS Mincho"/>
              </w:rPr>
            </w:pPr>
            <w:r w:rsidRPr="00202105">
              <w:rPr>
                <w:rFonts w:eastAsia="MS Mincho"/>
              </w:rPr>
              <w:t>--&gt;</w:t>
            </w:r>
          </w:p>
        </w:tc>
        <w:tc>
          <w:tcPr>
            <w:tcW w:w="2976" w:type="dxa"/>
          </w:tcPr>
          <w:p w14:paraId="5CF10684" w14:textId="77777777" w:rsidR="004A07E9" w:rsidRPr="00202105" w:rsidRDefault="004A07E9" w:rsidP="009D4432">
            <w:pPr>
              <w:pStyle w:val="TAL"/>
            </w:pPr>
            <w:r w:rsidRPr="00202105">
              <w:t>5GMM: AUTHENTICATION RESPONSE</w:t>
            </w:r>
          </w:p>
        </w:tc>
        <w:tc>
          <w:tcPr>
            <w:tcW w:w="567" w:type="dxa"/>
          </w:tcPr>
          <w:p w14:paraId="2593CE85" w14:textId="77777777" w:rsidR="004A07E9" w:rsidRPr="00202105" w:rsidRDefault="004A07E9">
            <w:pPr>
              <w:pStyle w:val="TAC"/>
              <w:rPr>
                <w:lang w:eastAsia="zh-CN"/>
              </w:rPr>
              <w:pPrChange w:id="15" w:author="MCC TF160" w:date="2025-08-14T16:33:00Z" w16du:dateUtc="2025-08-14T14:33:00Z">
                <w:pPr>
                  <w:pStyle w:val="TAL"/>
                </w:pPr>
              </w:pPrChange>
            </w:pPr>
            <w:r w:rsidRPr="00202105">
              <w:rPr>
                <w:lang w:eastAsia="zh-CN"/>
              </w:rPr>
              <w:t>2</w:t>
            </w:r>
          </w:p>
        </w:tc>
        <w:tc>
          <w:tcPr>
            <w:tcW w:w="850" w:type="dxa"/>
          </w:tcPr>
          <w:p w14:paraId="3266929E" w14:textId="77777777" w:rsidR="004A07E9" w:rsidRPr="00202105" w:rsidRDefault="004A07E9">
            <w:pPr>
              <w:pStyle w:val="TAC"/>
              <w:rPr>
                <w:lang w:eastAsia="zh-CN"/>
              </w:rPr>
              <w:pPrChange w:id="16" w:author="MCC TF160" w:date="2025-08-14T16:33:00Z" w16du:dateUtc="2025-08-14T14:33:00Z">
                <w:pPr>
                  <w:pStyle w:val="TAL"/>
                </w:pPr>
              </w:pPrChange>
            </w:pPr>
            <w:r w:rsidRPr="00202105">
              <w:rPr>
                <w:lang w:eastAsia="zh-CN"/>
              </w:rPr>
              <w:t>P</w:t>
            </w:r>
          </w:p>
        </w:tc>
      </w:tr>
      <w:tr w:rsidR="004A07E9" w:rsidRPr="00202105" w14:paraId="620E9EA9" w14:textId="77777777" w:rsidTr="0057634F">
        <w:tc>
          <w:tcPr>
            <w:tcW w:w="534" w:type="dxa"/>
          </w:tcPr>
          <w:p w14:paraId="1CA68F1F" w14:textId="77777777" w:rsidR="004A07E9" w:rsidRPr="00202105" w:rsidRDefault="004A07E9" w:rsidP="009D4432">
            <w:pPr>
              <w:pStyle w:val="TAC"/>
              <w:rPr>
                <w:lang w:eastAsia="zh-CN"/>
              </w:rPr>
            </w:pPr>
            <w:r w:rsidRPr="00202105">
              <w:rPr>
                <w:lang w:eastAsia="zh-CN"/>
              </w:rPr>
              <w:t>9</w:t>
            </w:r>
          </w:p>
        </w:tc>
        <w:tc>
          <w:tcPr>
            <w:tcW w:w="3968" w:type="dxa"/>
          </w:tcPr>
          <w:p w14:paraId="3CCD5328" w14:textId="77777777" w:rsidR="004A07E9" w:rsidRPr="00202105" w:rsidRDefault="004A07E9" w:rsidP="009D4432">
            <w:pPr>
              <w:pStyle w:val="TAL"/>
            </w:pPr>
            <w:r w:rsidRPr="00202105">
              <w:t>SS transmits a correct AUTHENTICATION REQUEST message with an EAP-Request/AKA'-challenge message.</w:t>
            </w:r>
          </w:p>
        </w:tc>
        <w:tc>
          <w:tcPr>
            <w:tcW w:w="708" w:type="dxa"/>
          </w:tcPr>
          <w:p w14:paraId="2BFBF688" w14:textId="77777777" w:rsidR="004A07E9" w:rsidRPr="00202105" w:rsidRDefault="004A07E9" w:rsidP="009D4432">
            <w:pPr>
              <w:pStyle w:val="TAC"/>
              <w:rPr>
                <w:rFonts w:eastAsia="MS Mincho"/>
              </w:rPr>
            </w:pPr>
            <w:r w:rsidRPr="00202105">
              <w:rPr>
                <w:rFonts w:eastAsia="MS Mincho"/>
              </w:rPr>
              <w:t>&lt;--</w:t>
            </w:r>
          </w:p>
        </w:tc>
        <w:tc>
          <w:tcPr>
            <w:tcW w:w="2976" w:type="dxa"/>
          </w:tcPr>
          <w:p w14:paraId="7C2D8071" w14:textId="77777777" w:rsidR="004A07E9" w:rsidRPr="00202105" w:rsidRDefault="004A07E9" w:rsidP="009D4432">
            <w:pPr>
              <w:pStyle w:val="TAL"/>
            </w:pPr>
            <w:r w:rsidRPr="00202105">
              <w:t>5GMM: AUTHENTICATION REQUEST</w:t>
            </w:r>
          </w:p>
        </w:tc>
        <w:tc>
          <w:tcPr>
            <w:tcW w:w="567" w:type="dxa"/>
          </w:tcPr>
          <w:p w14:paraId="78A5625D" w14:textId="77777777" w:rsidR="004A07E9" w:rsidRPr="00202105" w:rsidRDefault="004A07E9">
            <w:pPr>
              <w:pStyle w:val="TAC"/>
              <w:rPr>
                <w:lang w:eastAsia="zh-CN"/>
              </w:rPr>
              <w:pPrChange w:id="17" w:author="MCC TF160" w:date="2025-08-14T16:33:00Z" w16du:dateUtc="2025-08-14T14:33:00Z">
                <w:pPr>
                  <w:pStyle w:val="TAL"/>
                </w:pPr>
              </w:pPrChange>
            </w:pPr>
            <w:r w:rsidRPr="00202105">
              <w:rPr>
                <w:lang w:eastAsia="zh-CN"/>
              </w:rPr>
              <w:t>-</w:t>
            </w:r>
          </w:p>
        </w:tc>
        <w:tc>
          <w:tcPr>
            <w:tcW w:w="850" w:type="dxa"/>
          </w:tcPr>
          <w:p w14:paraId="7BBB789A" w14:textId="77777777" w:rsidR="004A07E9" w:rsidRPr="00202105" w:rsidRDefault="004A07E9">
            <w:pPr>
              <w:pStyle w:val="TAC"/>
              <w:rPr>
                <w:lang w:eastAsia="zh-CN"/>
              </w:rPr>
              <w:pPrChange w:id="18" w:author="MCC TF160" w:date="2025-08-14T16:33:00Z" w16du:dateUtc="2025-08-14T14:33:00Z">
                <w:pPr>
                  <w:pStyle w:val="TAL"/>
                </w:pPr>
              </w:pPrChange>
            </w:pPr>
            <w:r w:rsidRPr="00202105">
              <w:rPr>
                <w:lang w:eastAsia="zh-CN"/>
              </w:rPr>
              <w:t>-</w:t>
            </w:r>
          </w:p>
        </w:tc>
      </w:tr>
      <w:tr w:rsidR="004A07E9" w:rsidRPr="00202105" w14:paraId="49533085" w14:textId="77777777" w:rsidTr="0057634F">
        <w:tc>
          <w:tcPr>
            <w:tcW w:w="534" w:type="dxa"/>
          </w:tcPr>
          <w:p w14:paraId="65E996D4" w14:textId="77777777" w:rsidR="004A07E9" w:rsidRPr="00202105" w:rsidRDefault="004A07E9" w:rsidP="009D4432">
            <w:pPr>
              <w:pStyle w:val="TAC"/>
              <w:rPr>
                <w:lang w:eastAsia="zh-CN"/>
              </w:rPr>
            </w:pPr>
            <w:r w:rsidRPr="00202105">
              <w:rPr>
                <w:lang w:eastAsia="zh-CN"/>
              </w:rPr>
              <w:t>10</w:t>
            </w:r>
          </w:p>
        </w:tc>
        <w:tc>
          <w:tcPr>
            <w:tcW w:w="3968" w:type="dxa"/>
          </w:tcPr>
          <w:p w14:paraId="4D4C3043" w14:textId="77777777" w:rsidR="004A07E9" w:rsidRPr="00202105" w:rsidRDefault="004A07E9" w:rsidP="009D4432">
            <w:pPr>
              <w:pStyle w:val="TAL"/>
            </w:pPr>
            <w:r w:rsidRPr="00202105">
              <w:t>Check: Does the UE respond with a correct AUTHENTICATION RESPONSE message, with an EAP-Request/AKA'-challenge message?</w:t>
            </w:r>
          </w:p>
        </w:tc>
        <w:tc>
          <w:tcPr>
            <w:tcW w:w="708" w:type="dxa"/>
          </w:tcPr>
          <w:p w14:paraId="7EE44DBB" w14:textId="77777777" w:rsidR="004A07E9" w:rsidRPr="00202105" w:rsidRDefault="004A07E9" w:rsidP="009D4432">
            <w:pPr>
              <w:pStyle w:val="TAC"/>
              <w:rPr>
                <w:rFonts w:eastAsia="MS Mincho"/>
              </w:rPr>
            </w:pPr>
            <w:r w:rsidRPr="00202105">
              <w:rPr>
                <w:rFonts w:eastAsia="MS Mincho"/>
              </w:rPr>
              <w:t>--&gt;</w:t>
            </w:r>
          </w:p>
        </w:tc>
        <w:tc>
          <w:tcPr>
            <w:tcW w:w="2976" w:type="dxa"/>
          </w:tcPr>
          <w:p w14:paraId="17870582" w14:textId="77777777" w:rsidR="004A07E9" w:rsidRPr="00202105" w:rsidRDefault="004A07E9" w:rsidP="009D4432">
            <w:pPr>
              <w:pStyle w:val="TAL"/>
            </w:pPr>
            <w:r w:rsidRPr="00202105">
              <w:t>5GMM: AUTHENTICATION RESPONSE</w:t>
            </w:r>
          </w:p>
        </w:tc>
        <w:tc>
          <w:tcPr>
            <w:tcW w:w="567" w:type="dxa"/>
          </w:tcPr>
          <w:p w14:paraId="31EB0865" w14:textId="77777777" w:rsidR="004A07E9" w:rsidRPr="00202105" w:rsidRDefault="004A07E9">
            <w:pPr>
              <w:pStyle w:val="TAC"/>
              <w:rPr>
                <w:lang w:eastAsia="zh-CN"/>
              </w:rPr>
              <w:pPrChange w:id="19" w:author="MCC TF160" w:date="2025-08-14T16:33:00Z" w16du:dateUtc="2025-08-14T14:33:00Z">
                <w:pPr>
                  <w:pStyle w:val="TAL"/>
                </w:pPr>
              </w:pPrChange>
            </w:pPr>
            <w:r w:rsidRPr="00202105">
              <w:rPr>
                <w:lang w:eastAsia="zh-CN"/>
              </w:rPr>
              <w:t>3</w:t>
            </w:r>
          </w:p>
        </w:tc>
        <w:tc>
          <w:tcPr>
            <w:tcW w:w="850" w:type="dxa"/>
          </w:tcPr>
          <w:p w14:paraId="20ADDF10" w14:textId="77777777" w:rsidR="004A07E9" w:rsidRPr="00202105" w:rsidRDefault="004A07E9">
            <w:pPr>
              <w:pStyle w:val="TAC"/>
              <w:rPr>
                <w:lang w:eastAsia="zh-CN"/>
              </w:rPr>
              <w:pPrChange w:id="20" w:author="MCC TF160" w:date="2025-08-14T16:33:00Z" w16du:dateUtc="2025-08-14T14:33:00Z">
                <w:pPr>
                  <w:pStyle w:val="TAL"/>
                </w:pPr>
              </w:pPrChange>
            </w:pPr>
            <w:r w:rsidRPr="00202105">
              <w:rPr>
                <w:lang w:eastAsia="zh-CN"/>
              </w:rPr>
              <w:t>P</w:t>
            </w:r>
          </w:p>
        </w:tc>
      </w:tr>
      <w:tr w:rsidR="004A07E9" w:rsidRPr="00202105" w14:paraId="1B4B209B" w14:textId="77777777" w:rsidTr="0057634F">
        <w:tc>
          <w:tcPr>
            <w:tcW w:w="534" w:type="dxa"/>
          </w:tcPr>
          <w:p w14:paraId="177931A4" w14:textId="77777777" w:rsidR="004A07E9" w:rsidRPr="00202105" w:rsidRDefault="004A07E9" w:rsidP="009D4432">
            <w:pPr>
              <w:pStyle w:val="TAC"/>
              <w:rPr>
                <w:lang w:eastAsia="zh-CN"/>
              </w:rPr>
            </w:pPr>
            <w:r w:rsidRPr="00202105">
              <w:rPr>
                <w:lang w:eastAsia="zh-CN"/>
              </w:rPr>
              <w:t>11</w:t>
            </w:r>
          </w:p>
        </w:tc>
        <w:tc>
          <w:tcPr>
            <w:tcW w:w="3968" w:type="dxa"/>
          </w:tcPr>
          <w:p w14:paraId="1F721375" w14:textId="77777777" w:rsidR="004A07E9" w:rsidRPr="00202105" w:rsidRDefault="004A07E9" w:rsidP="009D4432">
            <w:pPr>
              <w:pStyle w:val="TAL"/>
            </w:pPr>
            <w:r w:rsidRPr="00202105">
              <w:t>SS transmits an AUTHENTICATION RESULT message with an EAP-success message.</w:t>
            </w:r>
          </w:p>
        </w:tc>
        <w:tc>
          <w:tcPr>
            <w:tcW w:w="708" w:type="dxa"/>
          </w:tcPr>
          <w:p w14:paraId="76612FCA" w14:textId="77777777" w:rsidR="004A07E9" w:rsidRPr="00202105" w:rsidRDefault="004A07E9" w:rsidP="009D4432">
            <w:pPr>
              <w:pStyle w:val="TAC"/>
              <w:rPr>
                <w:rFonts w:eastAsia="MS Mincho"/>
              </w:rPr>
            </w:pPr>
            <w:r w:rsidRPr="00202105">
              <w:rPr>
                <w:rFonts w:eastAsia="MS Mincho"/>
              </w:rPr>
              <w:t>&lt;--</w:t>
            </w:r>
          </w:p>
        </w:tc>
        <w:tc>
          <w:tcPr>
            <w:tcW w:w="2976" w:type="dxa"/>
          </w:tcPr>
          <w:p w14:paraId="097352BF" w14:textId="77777777" w:rsidR="004A07E9" w:rsidRPr="00202105" w:rsidRDefault="004A07E9" w:rsidP="009D4432">
            <w:pPr>
              <w:pStyle w:val="TAL"/>
            </w:pPr>
            <w:r w:rsidRPr="00202105">
              <w:t>5GMM: AUTHENTICATION RESULT</w:t>
            </w:r>
          </w:p>
        </w:tc>
        <w:tc>
          <w:tcPr>
            <w:tcW w:w="567" w:type="dxa"/>
          </w:tcPr>
          <w:p w14:paraId="283A0E54" w14:textId="77777777" w:rsidR="004A07E9" w:rsidRPr="00202105" w:rsidRDefault="004A07E9">
            <w:pPr>
              <w:pStyle w:val="TAC"/>
              <w:rPr>
                <w:lang w:eastAsia="zh-CN"/>
              </w:rPr>
              <w:pPrChange w:id="21" w:author="MCC TF160" w:date="2025-08-14T16:33:00Z" w16du:dateUtc="2025-08-14T14:33:00Z">
                <w:pPr>
                  <w:pStyle w:val="TAL"/>
                </w:pPr>
              </w:pPrChange>
            </w:pPr>
            <w:r w:rsidRPr="00202105">
              <w:rPr>
                <w:lang w:eastAsia="zh-CN"/>
              </w:rPr>
              <w:t>-</w:t>
            </w:r>
          </w:p>
        </w:tc>
        <w:tc>
          <w:tcPr>
            <w:tcW w:w="850" w:type="dxa"/>
          </w:tcPr>
          <w:p w14:paraId="5644750C" w14:textId="77777777" w:rsidR="004A07E9" w:rsidRPr="00202105" w:rsidRDefault="004A07E9">
            <w:pPr>
              <w:pStyle w:val="TAC"/>
              <w:rPr>
                <w:lang w:eastAsia="zh-CN"/>
              </w:rPr>
              <w:pPrChange w:id="22" w:author="MCC TF160" w:date="2025-08-14T16:33:00Z" w16du:dateUtc="2025-08-14T14:33:00Z">
                <w:pPr>
                  <w:pStyle w:val="TAL"/>
                </w:pPr>
              </w:pPrChange>
            </w:pPr>
            <w:r w:rsidRPr="00202105">
              <w:rPr>
                <w:lang w:eastAsia="zh-CN"/>
              </w:rPr>
              <w:t>-</w:t>
            </w:r>
          </w:p>
        </w:tc>
      </w:tr>
      <w:tr w:rsidR="004A07E9" w:rsidRPr="00202105" w14:paraId="3F4FB05B" w14:textId="77777777" w:rsidTr="0057634F">
        <w:tc>
          <w:tcPr>
            <w:tcW w:w="534" w:type="dxa"/>
          </w:tcPr>
          <w:p w14:paraId="2C2EAC95" w14:textId="77777777" w:rsidR="004A07E9" w:rsidRPr="00202105" w:rsidRDefault="004A07E9" w:rsidP="009D4432">
            <w:pPr>
              <w:pStyle w:val="TAC"/>
              <w:rPr>
                <w:lang w:eastAsia="zh-CN"/>
              </w:rPr>
            </w:pPr>
            <w:r w:rsidRPr="00202105">
              <w:rPr>
                <w:lang w:eastAsia="zh-CN"/>
              </w:rPr>
              <w:t>12-</w:t>
            </w:r>
            <w:r w:rsidR="00731283" w:rsidRPr="00202105">
              <w:rPr>
                <w:lang w:eastAsia="zh-CN"/>
              </w:rPr>
              <w:t>14</w:t>
            </w:r>
          </w:p>
        </w:tc>
        <w:tc>
          <w:tcPr>
            <w:tcW w:w="3968" w:type="dxa"/>
          </w:tcPr>
          <w:p w14:paraId="159F948B" w14:textId="77777777" w:rsidR="004A07E9" w:rsidRPr="00202105" w:rsidRDefault="004A07E9" w:rsidP="009D4432">
            <w:pPr>
              <w:pStyle w:val="TAL"/>
              <w:rPr>
                <w:lang w:eastAsia="zh-CN"/>
              </w:rPr>
            </w:pPr>
            <w:r w:rsidRPr="00202105">
              <w:t>The registration procedure is performed by</w:t>
            </w:r>
            <w:r w:rsidRPr="00202105">
              <w:rPr>
                <w:lang w:eastAsia="zh-CN"/>
              </w:rPr>
              <w:t xml:space="preserve"> executing </w:t>
            </w:r>
            <w:r w:rsidRPr="00202105">
              <w:t>steps 6-</w:t>
            </w:r>
            <w:r w:rsidR="00731283" w:rsidRPr="00202105">
              <w:t xml:space="preserve">8 </w:t>
            </w:r>
            <w:r w:rsidRPr="00202105">
              <w:t>of Table 4.5.2.2-3 in TS 38.508-1 [4].</w:t>
            </w:r>
          </w:p>
        </w:tc>
        <w:tc>
          <w:tcPr>
            <w:tcW w:w="708" w:type="dxa"/>
          </w:tcPr>
          <w:p w14:paraId="261245C1" w14:textId="77777777" w:rsidR="004A07E9" w:rsidRPr="00202105" w:rsidRDefault="004A07E9" w:rsidP="009D4432">
            <w:pPr>
              <w:pStyle w:val="TAC"/>
              <w:rPr>
                <w:lang w:eastAsia="zh-CN"/>
              </w:rPr>
            </w:pPr>
            <w:r w:rsidRPr="00202105">
              <w:rPr>
                <w:lang w:eastAsia="zh-CN"/>
              </w:rPr>
              <w:t>-</w:t>
            </w:r>
          </w:p>
        </w:tc>
        <w:tc>
          <w:tcPr>
            <w:tcW w:w="2976" w:type="dxa"/>
          </w:tcPr>
          <w:p w14:paraId="260ACBDD" w14:textId="77777777" w:rsidR="004A07E9" w:rsidRPr="00202105" w:rsidRDefault="004A07E9" w:rsidP="009D4432">
            <w:pPr>
              <w:pStyle w:val="TAL"/>
              <w:rPr>
                <w:lang w:eastAsia="zh-CN"/>
              </w:rPr>
            </w:pPr>
            <w:r w:rsidRPr="00202105">
              <w:rPr>
                <w:lang w:eastAsia="zh-CN"/>
              </w:rPr>
              <w:t>-</w:t>
            </w:r>
          </w:p>
        </w:tc>
        <w:tc>
          <w:tcPr>
            <w:tcW w:w="567" w:type="dxa"/>
          </w:tcPr>
          <w:p w14:paraId="073BB375" w14:textId="77777777" w:rsidR="004A07E9" w:rsidRPr="00202105" w:rsidRDefault="004A07E9">
            <w:pPr>
              <w:pStyle w:val="TAC"/>
              <w:rPr>
                <w:lang w:eastAsia="zh-CN"/>
              </w:rPr>
              <w:pPrChange w:id="23" w:author="MCC TF160" w:date="2025-08-14T16:33:00Z" w16du:dateUtc="2025-08-14T14:33:00Z">
                <w:pPr>
                  <w:pStyle w:val="TAL"/>
                </w:pPr>
              </w:pPrChange>
            </w:pPr>
            <w:r w:rsidRPr="00202105">
              <w:rPr>
                <w:lang w:eastAsia="zh-CN"/>
              </w:rPr>
              <w:t>-</w:t>
            </w:r>
          </w:p>
        </w:tc>
        <w:tc>
          <w:tcPr>
            <w:tcW w:w="850" w:type="dxa"/>
          </w:tcPr>
          <w:p w14:paraId="18603EA3" w14:textId="77777777" w:rsidR="004A07E9" w:rsidRPr="00202105" w:rsidRDefault="004A07E9">
            <w:pPr>
              <w:pStyle w:val="TAC"/>
              <w:rPr>
                <w:lang w:eastAsia="zh-CN"/>
              </w:rPr>
              <w:pPrChange w:id="24" w:author="MCC TF160" w:date="2025-08-14T16:33:00Z" w16du:dateUtc="2025-08-14T14:33:00Z">
                <w:pPr>
                  <w:pStyle w:val="TAL"/>
                </w:pPr>
              </w:pPrChange>
            </w:pPr>
            <w:r w:rsidRPr="00202105">
              <w:rPr>
                <w:lang w:eastAsia="zh-CN"/>
              </w:rPr>
              <w:t>-</w:t>
            </w:r>
          </w:p>
        </w:tc>
      </w:tr>
      <w:tr w:rsidR="004A07E9" w:rsidRPr="00202105" w14:paraId="31942A9E" w14:textId="77777777" w:rsidTr="0057634F">
        <w:tc>
          <w:tcPr>
            <w:tcW w:w="534" w:type="dxa"/>
          </w:tcPr>
          <w:p w14:paraId="6F2D7549" w14:textId="77777777" w:rsidR="004A07E9" w:rsidRPr="00202105" w:rsidRDefault="00731283" w:rsidP="009D4432">
            <w:pPr>
              <w:pStyle w:val="TAC"/>
              <w:rPr>
                <w:lang w:eastAsia="zh-CN"/>
              </w:rPr>
            </w:pPr>
            <w:r w:rsidRPr="00202105">
              <w:rPr>
                <w:lang w:eastAsia="zh-CN"/>
              </w:rPr>
              <w:t>15</w:t>
            </w:r>
          </w:p>
        </w:tc>
        <w:tc>
          <w:tcPr>
            <w:tcW w:w="3968" w:type="dxa"/>
          </w:tcPr>
          <w:p w14:paraId="3DF976BE" w14:textId="07F09333" w:rsidR="004A07E9" w:rsidRPr="00202105" w:rsidRDefault="004A07E9" w:rsidP="009D4432">
            <w:pPr>
              <w:pStyle w:val="TAL"/>
            </w:pPr>
            <w:r w:rsidRPr="00202105">
              <w:t>Check: D</w:t>
            </w:r>
            <w:r w:rsidR="00483626" w:rsidRPr="00202105">
              <w:t>oes the UE transmit</w:t>
            </w:r>
            <w:r w:rsidRPr="00202105">
              <w:t xml:space="preserve"> a REGISTRATION COMPLETE message?</w:t>
            </w:r>
          </w:p>
        </w:tc>
        <w:tc>
          <w:tcPr>
            <w:tcW w:w="708" w:type="dxa"/>
          </w:tcPr>
          <w:p w14:paraId="264D2F5E" w14:textId="77777777" w:rsidR="004A07E9" w:rsidRPr="00202105" w:rsidRDefault="004A07E9" w:rsidP="009D4432">
            <w:pPr>
              <w:pStyle w:val="TAC"/>
              <w:rPr>
                <w:lang w:eastAsia="zh-CN"/>
              </w:rPr>
            </w:pPr>
            <w:r w:rsidRPr="00202105">
              <w:t>--&gt;</w:t>
            </w:r>
          </w:p>
        </w:tc>
        <w:tc>
          <w:tcPr>
            <w:tcW w:w="2976" w:type="dxa"/>
          </w:tcPr>
          <w:p w14:paraId="7A1EE28A" w14:textId="77777777" w:rsidR="004A07E9" w:rsidRPr="00202105" w:rsidRDefault="004A07E9" w:rsidP="009D4432">
            <w:pPr>
              <w:pStyle w:val="TAL"/>
              <w:rPr>
                <w:lang w:eastAsia="zh-CN"/>
              </w:rPr>
            </w:pPr>
            <w:r w:rsidRPr="00202105">
              <w:t>5GMM: REGISTRATION  COMPLETE</w:t>
            </w:r>
          </w:p>
        </w:tc>
        <w:tc>
          <w:tcPr>
            <w:tcW w:w="567" w:type="dxa"/>
          </w:tcPr>
          <w:p w14:paraId="0DE5CD95" w14:textId="77777777" w:rsidR="004A07E9" w:rsidRPr="00202105" w:rsidRDefault="004A07E9" w:rsidP="007744F6">
            <w:pPr>
              <w:pStyle w:val="TAC"/>
              <w:rPr>
                <w:lang w:eastAsia="zh-CN"/>
              </w:rPr>
            </w:pPr>
            <w:r w:rsidRPr="00202105">
              <w:rPr>
                <w:lang w:eastAsia="zh-CN"/>
              </w:rPr>
              <w:t>4</w:t>
            </w:r>
          </w:p>
        </w:tc>
        <w:tc>
          <w:tcPr>
            <w:tcW w:w="850" w:type="dxa"/>
          </w:tcPr>
          <w:p w14:paraId="440C93F0" w14:textId="77777777" w:rsidR="004A07E9" w:rsidRPr="00202105" w:rsidRDefault="004A07E9" w:rsidP="007744F6">
            <w:pPr>
              <w:pStyle w:val="TAC"/>
              <w:rPr>
                <w:lang w:eastAsia="zh-CN"/>
              </w:rPr>
            </w:pPr>
            <w:r w:rsidRPr="00202105">
              <w:rPr>
                <w:lang w:eastAsia="zh-CN"/>
              </w:rPr>
              <w:t>P</w:t>
            </w:r>
          </w:p>
        </w:tc>
      </w:tr>
      <w:tr w:rsidR="00731283" w:rsidRPr="00202105" w14:paraId="4EED05BE" w14:textId="77777777" w:rsidTr="00840882">
        <w:tc>
          <w:tcPr>
            <w:tcW w:w="534" w:type="dxa"/>
          </w:tcPr>
          <w:p w14:paraId="1C33AD5E" w14:textId="77777777" w:rsidR="00731283" w:rsidRPr="00202105" w:rsidDel="00D23B68" w:rsidRDefault="00731283" w:rsidP="009D4432">
            <w:pPr>
              <w:pStyle w:val="TAC"/>
              <w:rPr>
                <w:lang w:eastAsia="zh-CN"/>
              </w:rPr>
            </w:pPr>
            <w:r w:rsidRPr="00202105">
              <w:rPr>
                <w:lang w:eastAsia="zh-CN"/>
              </w:rPr>
              <w:t>16</w:t>
            </w:r>
          </w:p>
        </w:tc>
        <w:tc>
          <w:tcPr>
            <w:tcW w:w="3968" w:type="dxa"/>
          </w:tcPr>
          <w:p w14:paraId="058EAAF2" w14:textId="77777777" w:rsidR="00731283" w:rsidRPr="00202105" w:rsidRDefault="00731283" w:rsidP="009D4432">
            <w:pPr>
              <w:pStyle w:val="TAL"/>
            </w:pPr>
            <w:r w:rsidRPr="00202105">
              <w:t>The registration procedure is successfully completed by executing steps 10 of Table 4.5.2.2-3 in TS 38.508-1 [4].</w:t>
            </w:r>
          </w:p>
        </w:tc>
        <w:tc>
          <w:tcPr>
            <w:tcW w:w="708" w:type="dxa"/>
          </w:tcPr>
          <w:p w14:paraId="4D40B771" w14:textId="77777777" w:rsidR="00731283" w:rsidRPr="00202105" w:rsidRDefault="00731283" w:rsidP="009D4432">
            <w:pPr>
              <w:pStyle w:val="TAC"/>
            </w:pPr>
            <w:r w:rsidRPr="00202105">
              <w:rPr>
                <w:lang w:eastAsia="zh-CN"/>
              </w:rPr>
              <w:t>-</w:t>
            </w:r>
          </w:p>
        </w:tc>
        <w:tc>
          <w:tcPr>
            <w:tcW w:w="2976" w:type="dxa"/>
          </w:tcPr>
          <w:p w14:paraId="46CA465D" w14:textId="77777777" w:rsidR="00731283" w:rsidRPr="00202105" w:rsidRDefault="00731283" w:rsidP="009D4432">
            <w:pPr>
              <w:pStyle w:val="TAL"/>
            </w:pPr>
            <w:r w:rsidRPr="00202105">
              <w:rPr>
                <w:lang w:eastAsia="zh-CN"/>
              </w:rPr>
              <w:t>-</w:t>
            </w:r>
          </w:p>
        </w:tc>
        <w:tc>
          <w:tcPr>
            <w:tcW w:w="567" w:type="dxa"/>
          </w:tcPr>
          <w:p w14:paraId="58FA2F3B" w14:textId="77777777" w:rsidR="00731283" w:rsidRPr="00202105" w:rsidRDefault="00731283" w:rsidP="007744F6">
            <w:pPr>
              <w:pStyle w:val="TAC"/>
              <w:rPr>
                <w:lang w:eastAsia="zh-CN"/>
              </w:rPr>
            </w:pPr>
            <w:r w:rsidRPr="00202105">
              <w:rPr>
                <w:lang w:eastAsia="zh-CN"/>
              </w:rPr>
              <w:t>-</w:t>
            </w:r>
          </w:p>
        </w:tc>
        <w:tc>
          <w:tcPr>
            <w:tcW w:w="850" w:type="dxa"/>
          </w:tcPr>
          <w:p w14:paraId="10F2D549" w14:textId="77777777" w:rsidR="00731283" w:rsidRPr="00202105" w:rsidRDefault="00731283" w:rsidP="007744F6">
            <w:pPr>
              <w:pStyle w:val="TAC"/>
              <w:rPr>
                <w:lang w:eastAsia="zh-CN"/>
              </w:rPr>
            </w:pPr>
            <w:r w:rsidRPr="00202105">
              <w:rPr>
                <w:lang w:eastAsia="zh-CN"/>
              </w:rPr>
              <w:t>-</w:t>
            </w:r>
          </w:p>
        </w:tc>
      </w:tr>
    </w:tbl>
    <w:p w14:paraId="76023B03" w14:textId="77777777" w:rsidR="004A07E9" w:rsidRPr="00202105" w:rsidRDefault="004A07E9" w:rsidP="009D4432"/>
    <w:p w14:paraId="4E9EDEFF" w14:textId="77777777" w:rsidR="004A07E9" w:rsidRPr="00202105" w:rsidRDefault="004A07E9" w:rsidP="003278BB">
      <w:pPr>
        <w:pStyle w:val="H6"/>
      </w:pPr>
      <w:r w:rsidRPr="00202105">
        <w:t>9.2.1.1.</w:t>
      </w:r>
      <w:r w:rsidRPr="00202105">
        <w:rPr>
          <w:lang w:eastAsia="zh-CN"/>
        </w:rPr>
        <w:t>3</w:t>
      </w:r>
      <w:r w:rsidRPr="00202105">
        <w:t>.3</w:t>
      </w:r>
      <w:r w:rsidRPr="00202105">
        <w:tab/>
        <w:t>Specific message contents</w:t>
      </w:r>
    </w:p>
    <w:p w14:paraId="3FDDAEAF" w14:textId="77777777" w:rsidR="004A07E9" w:rsidRPr="00202105" w:rsidRDefault="004A07E9" w:rsidP="009D4432">
      <w:pPr>
        <w:pStyle w:val="TH"/>
      </w:pPr>
      <w:r w:rsidRPr="00202105">
        <w:t xml:space="preserve">Table 9.2.1.1.3.3-1: Message AUTHENTICATION REQUEST (step </w:t>
      </w:r>
      <w:r w:rsidRPr="00202105">
        <w:rPr>
          <w:lang w:eastAsia="zh-CN"/>
        </w:rPr>
        <w:t>5</w:t>
      </w:r>
      <w:r w:rsidRPr="00202105">
        <w:t>, Table 9.2.1.1.3.2-1)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4A07E9" w:rsidRPr="00202105" w14:paraId="650BE008" w14:textId="77777777" w:rsidTr="0057634F">
        <w:tc>
          <w:tcPr>
            <w:tcW w:w="9603" w:type="dxa"/>
            <w:gridSpan w:val="4"/>
          </w:tcPr>
          <w:p w14:paraId="36834571" w14:textId="77777777" w:rsidR="004A07E9" w:rsidRPr="00202105" w:rsidRDefault="004A07E9" w:rsidP="009D4432">
            <w:pPr>
              <w:pStyle w:val="TAL"/>
            </w:pPr>
            <w:r w:rsidRPr="00202105">
              <w:t>Derivation path: TS 38.508-1 [4], table 4.7.1-</w:t>
            </w:r>
            <w:r w:rsidRPr="00202105">
              <w:rPr>
                <w:lang w:eastAsia="zh-CN"/>
              </w:rPr>
              <w:t>1</w:t>
            </w:r>
          </w:p>
        </w:tc>
      </w:tr>
      <w:tr w:rsidR="004A07E9" w:rsidRPr="00202105" w14:paraId="4B118B69" w14:textId="77777777" w:rsidTr="0057634F">
        <w:tc>
          <w:tcPr>
            <w:tcW w:w="4518" w:type="dxa"/>
          </w:tcPr>
          <w:p w14:paraId="139E86E6" w14:textId="77777777" w:rsidR="004A07E9" w:rsidRPr="00202105" w:rsidRDefault="004A07E9" w:rsidP="009D4432">
            <w:pPr>
              <w:pStyle w:val="TAH"/>
            </w:pPr>
            <w:r w:rsidRPr="00202105">
              <w:t>Information Element</w:t>
            </w:r>
          </w:p>
        </w:tc>
        <w:tc>
          <w:tcPr>
            <w:tcW w:w="2260" w:type="dxa"/>
          </w:tcPr>
          <w:p w14:paraId="43A9DFED" w14:textId="77777777" w:rsidR="004A07E9" w:rsidRPr="00202105" w:rsidRDefault="004A07E9" w:rsidP="009D4432">
            <w:pPr>
              <w:pStyle w:val="TAH"/>
            </w:pPr>
            <w:r w:rsidRPr="00202105">
              <w:t>Value/Remark</w:t>
            </w:r>
          </w:p>
        </w:tc>
        <w:tc>
          <w:tcPr>
            <w:tcW w:w="1695" w:type="dxa"/>
          </w:tcPr>
          <w:p w14:paraId="67004DAE" w14:textId="77777777" w:rsidR="004A07E9" w:rsidRPr="00202105" w:rsidRDefault="004A07E9" w:rsidP="009D4432">
            <w:pPr>
              <w:pStyle w:val="TAH"/>
            </w:pPr>
            <w:r w:rsidRPr="00202105">
              <w:t>Comment</w:t>
            </w:r>
          </w:p>
        </w:tc>
        <w:tc>
          <w:tcPr>
            <w:tcW w:w="1130" w:type="dxa"/>
          </w:tcPr>
          <w:p w14:paraId="11B0EA19" w14:textId="77777777" w:rsidR="004A07E9" w:rsidRPr="00202105" w:rsidRDefault="004A07E9" w:rsidP="009D4432">
            <w:pPr>
              <w:pStyle w:val="TAH"/>
            </w:pPr>
            <w:r w:rsidRPr="00202105">
              <w:t>Condition</w:t>
            </w:r>
          </w:p>
        </w:tc>
      </w:tr>
      <w:tr w:rsidR="004A07E9" w:rsidRPr="00202105" w14:paraId="54B26BA3" w14:textId="77777777" w:rsidTr="0057634F">
        <w:tc>
          <w:tcPr>
            <w:tcW w:w="4518" w:type="dxa"/>
          </w:tcPr>
          <w:p w14:paraId="7B1E1C2C" w14:textId="77777777" w:rsidR="004A07E9" w:rsidRPr="00202105" w:rsidRDefault="004A07E9" w:rsidP="009D4432">
            <w:pPr>
              <w:pStyle w:val="TAL"/>
            </w:pPr>
            <w:r w:rsidRPr="00202105">
              <w:t>EAP message</w:t>
            </w:r>
          </w:p>
        </w:tc>
        <w:tc>
          <w:tcPr>
            <w:tcW w:w="2260" w:type="dxa"/>
          </w:tcPr>
          <w:p w14:paraId="4D2BCCCE" w14:textId="31DED462" w:rsidR="004A07E9" w:rsidRPr="00202105" w:rsidRDefault="004A07E9" w:rsidP="009D4432">
            <w:pPr>
              <w:pStyle w:val="TAL"/>
            </w:pPr>
            <w:r w:rsidRPr="00202105">
              <w:t>EAP-request/AKA'-Identity</w:t>
            </w:r>
            <w:ins w:id="25" w:author="MCC TF160" w:date="2025-08-08T16:56:00Z" w16du:dateUtc="2025-08-08T15:56:00Z">
              <w:r w:rsidR="00B34D81">
                <w:t xml:space="preserve"> with </w:t>
              </w:r>
              <w:r w:rsidR="00B34D81" w:rsidRPr="00401E0C">
                <w:t>AT_ANY_ID_REQ_Def</w:t>
              </w:r>
            </w:ins>
          </w:p>
        </w:tc>
        <w:tc>
          <w:tcPr>
            <w:tcW w:w="1695" w:type="dxa"/>
          </w:tcPr>
          <w:p w14:paraId="245CC864" w14:textId="77777777" w:rsidR="004A07E9" w:rsidRPr="00202105" w:rsidRDefault="00731283" w:rsidP="009D4432">
            <w:pPr>
              <w:pStyle w:val="TAL"/>
              <w:rPr>
                <w:lang w:eastAsia="zh-CN"/>
              </w:rPr>
            </w:pPr>
            <w:r w:rsidRPr="00202105">
              <w:rPr>
                <w:lang w:eastAsia="zh-CN"/>
              </w:rPr>
              <w:t>See Table 4.7.3.2-7 in TS 38.508-1 [4].</w:t>
            </w:r>
          </w:p>
        </w:tc>
        <w:tc>
          <w:tcPr>
            <w:tcW w:w="1130" w:type="dxa"/>
          </w:tcPr>
          <w:p w14:paraId="168057BB" w14:textId="77777777" w:rsidR="004A07E9" w:rsidRPr="00202105" w:rsidRDefault="004A07E9" w:rsidP="009D4432">
            <w:pPr>
              <w:pStyle w:val="TAL"/>
            </w:pPr>
            <w:r w:rsidRPr="00202105">
              <w:t>EAP-AKA</w:t>
            </w:r>
          </w:p>
        </w:tc>
      </w:tr>
    </w:tbl>
    <w:p w14:paraId="5BD829B9" w14:textId="77777777" w:rsidR="004A07E9" w:rsidRPr="00202105" w:rsidRDefault="004A07E9" w:rsidP="009D4432"/>
    <w:p w14:paraId="0EC5926D" w14:textId="77777777" w:rsidR="004A07E9" w:rsidRPr="00202105" w:rsidRDefault="004A07E9" w:rsidP="009D4432">
      <w:pPr>
        <w:pStyle w:val="TH"/>
      </w:pPr>
      <w:r w:rsidRPr="00202105">
        <w:t>Table 9.2.1.1.3.3-</w:t>
      </w:r>
      <w:r w:rsidRPr="00202105">
        <w:rPr>
          <w:lang w:eastAsia="zh-CN"/>
        </w:rPr>
        <w:t>2</w:t>
      </w:r>
      <w:r w:rsidRPr="00202105">
        <w:t>: Message</w:t>
      </w:r>
      <w:r w:rsidRPr="00202105">
        <w:rPr>
          <w:lang w:eastAsia="zh-CN"/>
        </w:rPr>
        <w:t xml:space="preserve"> AUTHENTICATION RESPONSE</w:t>
      </w:r>
      <w:r w:rsidRPr="00202105">
        <w:t xml:space="preserve"> (step 6, Table 9.2.1.1.3.2-1)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4A07E9" w:rsidRPr="00202105" w14:paraId="264643D0" w14:textId="77777777" w:rsidTr="0057634F">
        <w:tc>
          <w:tcPr>
            <w:tcW w:w="9603" w:type="dxa"/>
            <w:gridSpan w:val="4"/>
          </w:tcPr>
          <w:p w14:paraId="4C8F0882" w14:textId="77777777" w:rsidR="004A07E9" w:rsidRPr="00202105" w:rsidRDefault="004A07E9" w:rsidP="009D4432">
            <w:pPr>
              <w:pStyle w:val="TAL"/>
              <w:rPr>
                <w:lang w:eastAsia="zh-CN"/>
              </w:rPr>
            </w:pPr>
            <w:r w:rsidRPr="00202105">
              <w:t>Derivation path: TS 38.508-1 [4], table 4.7.1-</w:t>
            </w:r>
            <w:r w:rsidRPr="00202105">
              <w:rPr>
                <w:lang w:eastAsia="zh-CN"/>
              </w:rPr>
              <w:t>2</w:t>
            </w:r>
          </w:p>
        </w:tc>
      </w:tr>
      <w:tr w:rsidR="004A07E9" w:rsidRPr="00202105" w14:paraId="1602E937" w14:textId="77777777" w:rsidTr="0057634F">
        <w:tc>
          <w:tcPr>
            <w:tcW w:w="4518" w:type="dxa"/>
          </w:tcPr>
          <w:p w14:paraId="70A43B35" w14:textId="77777777" w:rsidR="004A07E9" w:rsidRPr="00202105" w:rsidRDefault="004A07E9" w:rsidP="009D4432">
            <w:pPr>
              <w:pStyle w:val="TAH"/>
            </w:pPr>
            <w:r w:rsidRPr="00202105">
              <w:t>Information Element</w:t>
            </w:r>
          </w:p>
        </w:tc>
        <w:tc>
          <w:tcPr>
            <w:tcW w:w="2260" w:type="dxa"/>
          </w:tcPr>
          <w:p w14:paraId="67804661" w14:textId="77777777" w:rsidR="004A07E9" w:rsidRPr="00202105" w:rsidRDefault="004A07E9" w:rsidP="009D4432">
            <w:pPr>
              <w:pStyle w:val="TAH"/>
            </w:pPr>
            <w:r w:rsidRPr="00202105">
              <w:t>Value/Remark</w:t>
            </w:r>
          </w:p>
        </w:tc>
        <w:tc>
          <w:tcPr>
            <w:tcW w:w="1695" w:type="dxa"/>
          </w:tcPr>
          <w:p w14:paraId="3F18E742" w14:textId="77777777" w:rsidR="004A07E9" w:rsidRPr="00202105" w:rsidRDefault="004A07E9" w:rsidP="009D4432">
            <w:pPr>
              <w:pStyle w:val="TAH"/>
            </w:pPr>
            <w:r w:rsidRPr="00202105">
              <w:t>Comment</w:t>
            </w:r>
          </w:p>
        </w:tc>
        <w:tc>
          <w:tcPr>
            <w:tcW w:w="1130" w:type="dxa"/>
          </w:tcPr>
          <w:p w14:paraId="396C97A8" w14:textId="77777777" w:rsidR="004A07E9" w:rsidRPr="00202105" w:rsidRDefault="004A07E9" w:rsidP="009D4432">
            <w:pPr>
              <w:pStyle w:val="TAH"/>
            </w:pPr>
            <w:r w:rsidRPr="00202105">
              <w:t>Condition</w:t>
            </w:r>
          </w:p>
        </w:tc>
      </w:tr>
      <w:tr w:rsidR="004A07E9" w:rsidRPr="00202105" w14:paraId="379E7149" w14:textId="77777777" w:rsidTr="0057634F">
        <w:tc>
          <w:tcPr>
            <w:tcW w:w="4518" w:type="dxa"/>
          </w:tcPr>
          <w:p w14:paraId="08B9AD03" w14:textId="77777777" w:rsidR="004A07E9" w:rsidRPr="00202105" w:rsidRDefault="004A07E9" w:rsidP="009D4432">
            <w:pPr>
              <w:pStyle w:val="TAL"/>
            </w:pPr>
            <w:r w:rsidRPr="00202105">
              <w:t>EAP message</w:t>
            </w:r>
          </w:p>
        </w:tc>
        <w:tc>
          <w:tcPr>
            <w:tcW w:w="2260" w:type="dxa"/>
          </w:tcPr>
          <w:p w14:paraId="562F113F" w14:textId="77777777" w:rsidR="004A07E9" w:rsidRPr="00202105" w:rsidRDefault="004A07E9" w:rsidP="009D4432">
            <w:pPr>
              <w:pStyle w:val="TAL"/>
            </w:pPr>
            <w:r w:rsidRPr="00202105">
              <w:t>EAP-response/AKA'-Identity</w:t>
            </w:r>
          </w:p>
        </w:tc>
        <w:tc>
          <w:tcPr>
            <w:tcW w:w="1695" w:type="dxa"/>
          </w:tcPr>
          <w:p w14:paraId="66B590D3" w14:textId="77777777" w:rsidR="004A07E9" w:rsidRPr="00202105" w:rsidRDefault="00731283" w:rsidP="009D4432">
            <w:pPr>
              <w:pStyle w:val="TAL"/>
            </w:pPr>
            <w:r w:rsidRPr="00202105">
              <w:t>See Table 4.7.3.2-8 in TS 38.508-1 [4].</w:t>
            </w:r>
          </w:p>
        </w:tc>
        <w:tc>
          <w:tcPr>
            <w:tcW w:w="1130" w:type="dxa"/>
          </w:tcPr>
          <w:p w14:paraId="5E81E0EB" w14:textId="77777777" w:rsidR="004A07E9" w:rsidRPr="00202105" w:rsidRDefault="004A07E9" w:rsidP="009D4432">
            <w:pPr>
              <w:pStyle w:val="TAL"/>
            </w:pPr>
            <w:r w:rsidRPr="00202105">
              <w:t>EAP-AKA</w:t>
            </w:r>
          </w:p>
        </w:tc>
      </w:tr>
    </w:tbl>
    <w:p w14:paraId="546CD629" w14:textId="77777777" w:rsidR="004A07E9" w:rsidRPr="00202105" w:rsidRDefault="004A07E9" w:rsidP="009D4432"/>
    <w:p w14:paraId="6E60B829" w14:textId="77777777" w:rsidR="004A07E9" w:rsidRPr="00202105" w:rsidRDefault="004A07E9" w:rsidP="009D4432">
      <w:pPr>
        <w:pStyle w:val="TH"/>
      </w:pPr>
      <w:r w:rsidRPr="00202105">
        <w:lastRenderedPageBreak/>
        <w:t xml:space="preserve">Table 9.2.1.1.3.3-3: Message AUTHENTICATION REQUEST (step </w:t>
      </w:r>
      <w:r w:rsidRPr="00202105">
        <w:rPr>
          <w:lang w:eastAsia="zh-CN"/>
        </w:rPr>
        <w:t>7</w:t>
      </w:r>
      <w:r w:rsidRPr="00202105">
        <w:t>, Table 9.2.1.1.3.2-1)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4A07E9" w:rsidRPr="00202105" w14:paraId="209C4D3B" w14:textId="77777777" w:rsidTr="0057634F">
        <w:tc>
          <w:tcPr>
            <w:tcW w:w="9603" w:type="dxa"/>
            <w:gridSpan w:val="4"/>
          </w:tcPr>
          <w:p w14:paraId="0F85F1DC" w14:textId="77777777" w:rsidR="004A07E9" w:rsidRPr="00202105" w:rsidRDefault="004A07E9" w:rsidP="009D4432">
            <w:pPr>
              <w:pStyle w:val="TAL"/>
            </w:pPr>
            <w:r w:rsidRPr="00202105">
              <w:t>Derivation path: TS 38.508-1 [4], table 4.7.1-</w:t>
            </w:r>
            <w:r w:rsidRPr="00202105">
              <w:rPr>
                <w:lang w:eastAsia="zh-CN"/>
              </w:rPr>
              <w:t>1</w:t>
            </w:r>
          </w:p>
        </w:tc>
      </w:tr>
      <w:tr w:rsidR="004A07E9" w:rsidRPr="00202105" w14:paraId="21C7BB6D" w14:textId="77777777" w:rsidTr="0057634F">
        <w:tc>
          <w:tcPr>
            <w:tcW w:w="4518" w:type="dxa"/>
          </w:tcPr>
          <w:p w14:paraId="274B8EC7" w14:textId="77777777" w:rsidR="004A07E9" w:rsidRPr="00202105" w:rsidRDefault="004A07E9" w:rsidP="009D4432">
            <w:pPr>
              <w:pStyle w:val="TAH"/>
            </w:pPr>
            <w:r w:rsidRPr="00202105">
              <w:t>Information Element</w:t>
            </w:r>
          </w:p>
        </w:tc>
        <w:tc>
          <w:tcPr>
            <w:tcW w:w="2260" w:type="dxa"/>
          </w:tcPr>
          <w:p w14:paraId="18B12091" w14:textId="77777777" w:rsidR="004A07E9" w:rsidRPr="00202105" w:rsidRDefault="004A07E9" w:rsidP="009D4432">
            <w:pPr>
              <w:pStyle w:val="TAH"/>
            </w:pPr>
            <w:r w:rsidRPr="00202105">
              <w:t>Value/Remark</w:t>
            </w:r>
          </w:p>
        </w:tc>
        <w:tc>
          <w:tcPr>
            <w:tcW w:w="1695" w:type="dxa"/>
          </w:tcPr>
          <w:p w14:paraId="5E3B1DF6" w14:textId="77777777" w:rsidR="004A07E9" w:rsidRPr="00202105" w:rsidRDefault="004A07E9" w:rsidP="009D4432">
            <w:pPr>
              <w:pStyle w:val="TAH"/>
            </w:pPr>
            <w:r w:rsidRPr="00202105">
              <w:t>Comment</w:t>
            </w:r>
          </w:p>
        </w:tc>
        <w:tc>
          <w:tcPr>
            <w:tcW w:w="1130" w:type="dxa"/>
          </w:tcPr>
          <w:p w14:paraId="1CF9448E" w14:textId="77777777" w:rsidR="004A07E9" w:rsidRPr="00202105" w:rsidRDefault="004A07E9" w:rsidP="009D4432">
            <w:pPr>
              <w:pStyle w:val="TAH"/>
            </w:pPr>
            <w:r w:rsidRPr="00202105">
              <w:t>Condition</w:t>
            </w:r>
          </w:p>
        </w:tc>
      </w:tr>
      <w:tr w:rsidR="004A07E9" w:rsidRPr="00202105" w14:paraId="7E91E660" w14:textId="77777777" w:rsidTr="0057634F">
        <w:tc>
          <w:tcPr>
            <w:tcW w:w="4518" w:type="dxa"/>
          </w:tcPr>
          <w:p w14:paraId="066E1526" w14:textId="77777777" w:rsidR="004A07E9" w:rsidRPr="00202105" w:rsidRDefault="004A07E9" w:rsidP="009D4432">
            <w:pPr>
              <w:pStyle w:val="TAL"/>
            </w:pPr>
            <w:r w:rsidRPr="00202105">
              <w:t>EAP message</w:t>
            </w:r>
          </w:p>
        </w:tc>
        <w:tc>
          <w:tcPr>
            <w:tcW w:w="2260" w:type="dxa"/>
          </w:tcPr>
          <w:p w14:paraId="482E1065" w14:textId="77777777" w:rsidR="004A07E9" w:rsidRPr="00202105" w:rsidRDefault="004A07E9" w:rsidP="009D4432">
            <w:pPr>
              <w:pStyle w:val="TAL"/>
            </w:pPr>
            <w:r w:rsidRPr="00202105">
              <w:t>EAP-request/AKA'- challenge</w:t>
            </w:r>
          </w:p>
        </w:tc>
        <w:tc>
          <w:tcPr>
            <w:tcW w:w="1695" w:type="dxa"/>
          </w:tcPr>
          <w:p w14:paraId="2A37D85F" w14:textId="77777777" w:rsidR="004A07E9" w:rsidRPr="00202105" w:rsidRDefault="004A07E9" w:rsidP="009D4432">
            <w:pPr>
              <w:pStyle w:val="TAL"/>
              <w:rPr>
                <w:lang w:eastAsia="zh-CN"/>
              </w:rPr>
            </w:pPr>
            <w:r w:rsidRPr="00202105">
              <w:rPr>
                <w:lang w:eastAsia="zh-CN"/>
              </w:rPr>
              <w:t>The sequence number in AUTN is not correct</w:t>
            </w:r>
          </w:p>
        </w:tc>
        <w:tc>
          <w:tcPr>
            <w:tcW w:w="1130" w:type="dxa"/>
          </w:tcPr>
          <w:p w14:paraId="3B747AA5" w14:textId="77777777" w:rsidR="004A07E9" w:rsidRPr="00202105" w:rsidRDefault="004A07E9" w:rsidP="009D4432">
            <w:pPr>
              <w:pStyle w:val="TAL"/>
            </w:pPr>
            <w:r w:rsidRPr="00202105">
              <w:t>EAP-AKA</w:t>
            </w:r>
          </w:p>
        </w:tc>
      </w:tr>
    </w:tbl>
    <w:p w14:paraId="3E3FFA4B" w14:textId="77777777" w:rsidR="004A07E9" w:rsidRPr="00202105" w:rsidRDefault="004A07E9" w:rsidP="009D4432"/>
    <w:p w14:paraId="3771EE2E" w14:textId="77777777" w:rsidR="004A07E9" w:rsidRPr="00202105" w:rsidRDefault="004A07E9" w:rsidP="009D4432">
      <w:pPr>
        <w:pStyle w:val="TH"/>
      </w:pPr>
      <w:r w:rsidRPr="00202105">
        <w:t>Table 9.2.1.1.3.3-</w:t>
      </w:r>
      <w:r w:rsidRPr="00202105">
        <w:rPr>
          <w:lang w:eastAsia="zh-CN"/>
        </w:rPr>
        <w:t>4</w:t>
      </w:r>
      <w:r w:rsidRPr="00202105">
        <w:t>: Message</w:t>
      </w:r>
      <w:r w:rsidRPr="00202105">
        <w:rPr>
          <w:lang w:eastAsia="zh-CN"/>
        </w:rPr>
        <w:t xml:space="preserve"> AUTHENTICATION RESPONSE</w:t>
      </w:r>
      <w:r w:rsidRPr="00202105">
        <w:t xml:space="preserve"> (step 8, Table 9.2.1.1.3.2-1)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4A07E9" w:rsidRPr="00202105" w14:paraId="1777EDB7" w14:textId="77777777" w:rsidTr="0057634F">
        <w:tc>
          <w:tcPr>
            <w:tcW w:w="9603" w:type="dxa"/>
            <w:gridSpan w:val="4"/>
          </w:tcPr>
          <w:p w14:paraId="28CB39DF" w14:textId="77777777" w:rsidR="004A07E9" w:rsidRPr="00202105" w:rsidRDefault="004A07E9" w:rsidP="009D4432">
            <w:pPr>
              <w:pStyle w:val="TAL"/>
              <w:rPr>
                <w:lang w:eastAsia="zh-CN"/>
              </w:rPr>
            </w:pPr>
            <w:r w:rsidRPr="00202105">
              <w:t>Derivation path: TS 38.508-1 [4], table 4.7.1-</w:t>
            </w:r>
            <w:r w:rsidRPr="00202105">
              <w:rPr>
                <w:lang w:eastAsia="zh-CN"/>
              </w:rPr>
              <w:t>2</w:t>
            </w:r>
          </w:p>
        </w:tc>
      </w:tr>
      <w:tr w:rsidR="004A07E9" w:rsidRPr="00202105" w14:paraId="7CA66EDE" w14:textId="77777777" w:rsidTr="0057634F">
        <w:tc>
          <w:tcPr>
            <w:tcW w:w="4518" w:type="dxa"/>
          </w:tcPr>
          <w:p w14:paraId="6EE746D1" w14:textId="77777777" w:rsidR="004A07E9" w:rsidRPr="00202105" w:rsidRDefault="004A07E9" w:rsidP="009D4432">
            <w:pPr>
              <w:pStyle w:val="TAH"/>
            </w:pPr>
            <w:r w:rsidRPr="00202105">
              <w:t>Information Element</w:t>
            </w:r>
          </w:p>
        </w:tc>
        <w:tc>
          <w:tcPr>
            <w:tcW w:w="2260" w:type="dxa"/>
          </w:tcPr>
          <w:p w14:paraId="3994A8C0" w14:textId="77777777" w:rsidR="004A07E9" w:rsidRPr="00202105" w:rsidRDefault="004A07E9" w:rsidP="009D4432">
            <w:pPr>
              <w:pStyle w:val="TAH"/>
            </w:pPr>
            <w:r w:rsidRPr="00202105">
              <w:t>Value/Remark</w:t>
            </w:r>
          </w:p>
        </w:tc>
        <w:tc>
          <w:tcPr>
            <w:tcW w:w="1695" w:type="dxa"/>
          </w:tcPr>
          <w:p w14:paraId="171AAC16" w14:textId="77777777" w:rsidR="004A07E9" w:rsidRPr="00202105" w:rsidRDefault="004A07E9" w:rsidP="009D4432">
            <w:pPr>
              <w:pStyle w:val="TAH"/>
            </w:pPr>
            <w:r w:rsidRPr="00202105">
              <w:t>Comment</w:t>
            </w:r>
          </w:p>
        </w:tc>
        <w:tc>
          <w:tcPr>
            <w:tcW w:w="1130" w:type="dxa"/>
          </w:tcPr>
          <w:p w14:paraId="754895C4" w14:textId="77777777" w:rsidR="004A07E9" w:rsidRPr="00202105" w:rsidRDefault="004A07E9" w:rsidP="009D4432">
            <w:pPr>
              <w:pStyle w:val="TAH"/>
            </w:pPr>
            <w:r w:rsidRPr="00202105">
              <w:t>Condition</w:t>
            </w:r>
          </w:p>
        </w:tc>
      </w:tr>
      <w:tr w:rsidR="004A07E9" w:rsidRPr="00202105" w14:paraId="14F134D4" w14:textId="77777777" w:rsidTr="0057634F">
        <w:tc>
          <w:tcPr>
            <w:tcW w:w="4518" w:type="dxa"/>
          </w:tcPr>
          <w:p w14:paraId="17F845CB" w14:textId="77777777" w:rsidR="004A07E9" w:rsidRPr="00202105" w:rsidRDefault="004A07E9" w:rsidP="009D4432">
            <w:pPr>
              <w:pStyle w:val="TAL"/>
            </w:pPr>
            <w:r w:rsidRPr="00202105">
              <w:t>EAP message</w:t>
            </w:r>
          </w:p>
        </w:tc>
        <w:tc>
          <w:tcPr>
            <w:tcW w:w="2260" w:type="dxa"/>
          </w:tcPr>
          <w:p w14:paraId="2A9A3C10" w14:textId="77777777" w:rsidR="004A07E9" w:rsidRPr="00202105" w:rsidRDefault="004A07E9" w:rsidP="009D4432">
            <w:pPr>
              <w:pStyle w:val="TAL"/>
            </w:pPr>
            <w:r w:rsidRPr="00202105">
              <w:t>EAP-response/AKA'-synchronization-failure</w:t>
            </w:r>
          </w:p>
        </w:tc>
        <w:tc>
          <w:tcPr>
            <w:tcW w:w="1695" w:type="dxa"/>
          </w:tcPr>
          <w:p w14:paraId="79FEF7F1" w14:textId="77777777" w:rsidR="004A07E9" w:rsidRPr="00202105" w:rsidRDefault="00731283" w:rsidP="009D4432">
            <w:pPr>
              <w:pStyle w:val="TAL"/>
            </w:pPr>
            <w:r w:rsidRPr="00202105">
              <w:t>See Table 4.7.3.2-5 in TS 38.508-1 [4].</w:t>
            </w:r>
          </w:p>
        </w:tc>
        <w:tc>
          <w:tcPr>
            <w:tcW w:w="1130" w:type="dxa"/>
          </w:tcPr>
          <w:p w14:paraId="457AD95A" w14:textId="77777777" w:rsidR="004A07E9" w:rsidRPr="00202105" w:rsidRDefault="004A07E9" w:rsidP="009D4432">
            <w:pPr>
              <w:pStyle w:val="TAL"/>
            </w:pPr>
            <w:r w:rsidRPr="00202105">
              <w:t>EAP-AKA</w:t>
            </w:r>
          </w:p>
        </w:tc>
      </w:tr>
    </w:tbl>
    <w:p w14:paraId="04846869" w14:textId="77777777" w:rsidR="004A07E9" w:rsidRPr="00202105" w:rsidRDefault="004A07E9" w:rsidP="009D4432"/>
    <w:p w14:paraId="66A62AE1" w14:textId="77777777" w:rsidR="004A07E9" w:rsidRPr="00202105" w:rsidRDefault="004A07E9" w:rsidP="009D4432">
      <w:pPr>
        <w:pStyle w:val="TH"/>
      </w:pPr>
      <w:r w:rsidRPr="00202105">
        <w:t>Table 9.2.1.1.3.3-</w:t>
      </w:r>
      <w:r w:rsidRPr="00202105">
        <w:rPr>
          <w:lang w:eastAsia="zh-CN"/>
        </w:rPr>
        <w:t>5</w:t>
      </w:r>
      <w:r w:rsidRPr="00202105">
        <w:t>: Message</w:t>
      </w:r>
      <w:r w:rsidRPr="00202105">
        <w:rPr>
          <w:lang w:eastAsia="zh-CN"/>
        </w:rPr>
        <w:t xml:space="preserve"> AUTHENTICATION RESPONSE</w:t>
      </w:r>
      <w:r w:rsidRPr="00202105">
        <w:t xml:space="preserve"> (step 10, Table 9.2.1.1.3.2-1)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4A07E9" w:rsidRPr="00202105" w14:paraId="05454A4E" w14:textId="77777777" w:rsidTr="0057634F">
        <w:tc>
          <w:tcPr>
            <w:tcW w:w="9603" w:type="dxa"/>
            <w:gridSpan w:val="4"/>
          </w:tcPr>
          <w:p w14:paraId="0FC7F66C" w14:textId="77777777" w:rsidR="004A07E9" w:rsidRPr="00202105" w:rsidRDefault="004A07E9" w:rsidP="009D4432">
            <w:pPr>
              <w:pStyle w:val="TAL"/>
              <w:rPr>
                <w:lang w:eastAsia="zh-CN"/>
              </w:rPr>
            </w:pPr>
            <w:r w:rsidRPr="00202105">
              <w:t>Derivation path: TS 38.508-1 [4], table 4.7.1-</w:t>
            </w:r>
            <w:r w:rsidRPr="00202105">
              <w:rPr>
                <w:lang w:eastAsia="zh-CN"/>
              </w:rPr>
              <w:t>2</w:t>
            </w:r>
          </w:p>
        </w:tc>
      </w:tr>
      <w:tr w:rsidR="004A07E9" w:rsidRPr="00202105" w14:paraId="7ED3F985" w14:textId="77777777" w:rsidTr="0057634F">
        <w:tc>
          <w:tcPr>
            <w:tcW w:w="4518" w:type="dxa"/>
          </w:tcPr>
          <w:p w14:paraId="4E40473C" w14:textId="77777777" w:rsidR="004A07E9" w:rsidRPr="00202105" w:rsidRDefault="004A07E9" w:rsidP="009D4432">
            <w:pPr>
              <w:pStyle w:val="TAH"/>
            </w:pPr>
            <w:r w:rsidRPr="00202105">
              <w:t>Information Element</w:t>
            </w:r>
          </w:p>
        </w:tc>
        <w:tc>
          <w:tcPr>
            <w:tcW w:w="2260" w:type="dxa"/>
          </w:tcPr>
          <w:p w14:paraId="12F9ABC8" w14:textId="77777777" w:rsidR="004A07E9" w:rsidRPr="00202105" w:rsidRDefault="004A07E9" w:rsidP="009D4432">
            <w:pPr>
              <w:pStyle w:val="TAH"/>
            </w:pPr>
            <w:r w:rsidRPr="00202105">
              <w:t>Value/Remark</w:t>
            </w:r>
          </w:p>
        </w:tc>
        <w:tc>
          <w:tcPr>
            <w:tcW w:w="1695" w:type="dxa"/>
          </w:tcPr>
          <w:p w14:paraId="0F3FC91D" w14:textId="77777777" w:rsidR="004A07E9" w:rsidRPr="00202105" w:rsidRDefault="004A07E9" w:rsidP="009D4432">
            <w:pPr>
              <w:pStyle w:val="TAH"/>
            </w:pPr>
            <w:r w:rsidRPr="00202105">
              <w:t>Comment</w:t>
            </w:r>
          </w:p>
        </w:tc>
        <w:tc>
          <w:tcPr>
            <w:tcW w:w="1130" w:type="dxa"/>
          </w:tcPr>
          <w:p w14:paraId="1D130C85" w14:textId="77777777" w:rsidR="004A07E9" w:rsidRPr="00202105" w:rsidRDefault="004A07E9" w:rsidP="009D4432">
            <w:pPr>
              <w:pStyle w:val="TAH"/>
            </w:pPr>
            <w:r w:rsidRPr="00202105">
              <w:t>Condition</w:t>
            </w:r>
          </w:p>
        </w:tc>
      </w:tr>
      <w:tr w:rsidR="004A07E9" w:rsidRPr="00202105" w14:paraId="65806879" w14:textId="77777777" w:rsidTr="0057634F">
        <w:tc>
          <w:tcPr>
            <w:tcW w:w="4518" w:type="dxa"/>
          </w:tcPr>
          <w:p w14:paraId="25184DCB" w14:textId="77777777" w:rsidR="004A07E9" w:rsidRPr="00202105" w:rsidRDefault="004A07E9" w:rsidP="009D4432">
            <w:pPr>
              <w:pStyle w:val="TAL"/>
            </w:pPr>
            <w:r w:rsidRPr="00202105">
              <w:t>EAP message</w:t>
            </w:r>
          </w:p>
        </w:tc>
        <w:tc>
          <w:tcPr>
            <w:tcW w:w="2260" w:type="dxa"/>
          </w:tcPr>
          <w:p w14:paraId="306D1C92" w14:textId="77777777" w:rsidR="004A07E9" w:rsidRPr="00202105" w:rsidRDefault="004A07E9" w:rsidP="009D4432">
            <w:pPr>
              <w:pStyle w:val="TAL"/>
            </w:pPr>
            <w:r w:rsidRPr="00202105">
              <w:t>EAP-Response/AKA'-Challenge</w:t>
            </w:r>
          </w:p>
        </w:tc>
        <w:tc>
          <w:tcPr>
            <w:tcW w:w="1695" w:type="dxa"/>
          </w:tcPr>
          <w:p w14:paraId="64EDCCE0" w14:textId="77777777" w:rsidR="004A07E9" w:rsidRPr="00202105" w:rsidRDefault="004A07E9" w:rsidP="009D4432">
            <w:pPr>
              <w:pStyle w:val="TAL"/>
            </w:pPr>
            <w:r w:rsidRPr="00202105">
              <w:t>RES* equal to the XRES* calculated in the SS with the parameters provided/indicated in the AUTHENTICATION REQUEST</w:t>
            </w:r>
          </w:p>
        </w:tc>
        <w:tc>
          <w:tcPr>
            <w:tcW w:w="1130" w:type="dxa"/>
          </w:tcPr>
          <w:p w14:paraId="11D9A44A" w14:textId="77777777" w:rsidR="004A07E9" w:rsidRPr="00202105" w:rsidRDefault="004A07E9" w:rsidP="009D4432">
            <w:pPr>
              <w:pStyle w:val="TAL"/>
            </w:pPr>
            <w:r w:rsidRPr="00202105">
              <w:t>EAP-AKA</w:t>
            </w:r>
          </w:p>
        </w:tc>
      </w:tr>
    </w:tbl>
    <w:p w14:paraId="0A34CFA3" w14:textId="77777777" w:rsidR="004A07E9" w:rsidRPr="00202105" w:rsidRDefault="004A07E9" w:rsidP="009D4432"/>
    <w:p w14:paraId="270E6659" w14:textId="77777777" w:rsidR="004A07E9" w:rsidRPr="00202105" w:rsidRDefault="004A07E9" w:rsidP="009D4432">
      <w:pPr>
        <w:pStyle w:val="TH"/>
      </w:pPr>
      <w:r w:rsidRPr="00202105">
        <w:t>Table 9.2.1.1.3.3-</w:t>
      </w:r>
      <w:r w:rsidRPr="00202105">
        <w:rPr>
          <w:lang w:eastAsia="zh-CN"/>
        </w:rPr>
        <w:t>6</w:t>
      </w:r>
      <w:r w:rsidRPr="00202105">
        <w:t>: Message</w:t>
      </w:r>
      <w:r w:rsidRPr="00202105">
        <w:rPr>
          <w:lang w:eastAsia="zh-CN"/>
        </w:rPr>
        <w:t xml:space="preserve"> AUTHENTICATION RESULT </w:t>
      </w:r>
      <w:r w:rsidRPr="00202105">
        <w:t>(step 11, Table 9.2.1.1.3.2-1)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4A07E9" w:rsidRPr="00202105" w14:paraId="3C69EE9F" w14:textId="77777777" w:rsidTr="0057634F">
        <w:tc>
          <w:tcPr>
            <w:tcW w:w="9603" w:type="dxa"/>
            <w:gridSpan w:val="4"/>
          </w:tcPr>
          <w:p w14:paraId="6E793EC5" w14:textId="77777777" w:rsidR="004A07E9" w:rsidRPr="00202105" w:rsidRDefault="004A07E9" w:rsidP="009D4432">
            <w:pPr>
              <w:pStyle w:val="TAL"/>
              <w:rPr>
                <w:lang w:eastAsia="zh-CN"/>
              </w:rPr>
            </w:pPr>
            <w:r w:rsidRPr="00202105">
              <w:t>Derivation path: TS 38.508-1 [4], table 4.7.1-</w:t>
            </w:r>
            <w:r w:rsidRPr="00202105">
              <w:rPr>
                <w:lang w:eastAsia="zh-CN"/>
              </w:rPr>
              <w:t>3</w:t>
            </w:r>
          </w:p>
        </w:tc>
      </w:tr>
      <w:tr w:rsidR="004A07E9" w:rsidRPr="00202105" w14:paraId="3AF18A84" w14:textId="77777777" w:rsidTr="0057634F">
        <w:tc>
          <w:tcPr>
            <w:tcW w:w="4518" w:type="dxa"/>
          </w:tcPr>
          <w:p w14:paraId="46F428B2" w14:textId="77777777" w:rsidR="004A07E9" w:rsidRPr="00202105" w:rsidRDefault="004A07E9" w:rsidP="009D4432">
            <w:pPr>
              <w:pStyle w:val="TAH"/>
            </w:pPr>
            <w:r w:rsidRPr="00202105">
              <w:t>Information Element</w:t>
            </w:r>
          </w:p>
        </w:tc>
        <w:tc>
          <w:tcPr>
            <w:tcW w:w="2260" w:type="dxa"/>
          </w:tcPr>
          <w:p w14:paraId="1FCA13D3" w14:textId="77777777" w:rsidR="004A07E9" w:rsidRPr="00202105" w:rsidRDefault="004A07E9" w:rsidP="009D4432">
            <w:pPr>
              <w:pStyle w:val="TAH"/>
            </w:pPr>
            <w:r w:rsidRPr="00202105">
              <w:t>Value/Remark</w:t>
            </w:r>
          </w:p>
        </w:tc>
        <w:tc>
          <w:tcPr>
            <w:tcW w:w="1695" w:type="dxa"/>
          </w:tcPr>
          <w:p w14:paraId="2667535B" w14:textId="77777777" w:rsidR="004A07E9" w:rsidRPr="00202105" w:rsidRDefault="004A07E9" w:rsidP="009D4432">
            <w:pPr>
              <w:pStyle w:val="TAH"/>
            </w:pPr>
            <w:r w:rsidRPr="00202105">
              <w:t>Comment</w:t>
            </w:r>
          </w:p>
        </w:tc>
        <w:tc>
          <w:tcPr>
            <w:tcW w:w="1130" w:type="dxa"/>
          </w:tcPr>
          <w:p w14:paraId="64F58B65" w14:textId="77777777" w:rsidR="004A07E9" w:rsidRPr="00202105" w:rsidRDefault="004A07E9" w:rsidP="009D4432">
            <w:pPr>
              <w:pStyle w:val="TAH"/>
            </w:pPr>
            <w:r w:rsidRPr="00202105">
              <w:t>Condition</w:t>
            </w:r>
          </w:p>
        </w:tc>
      </w:tr>
      <w:tr w:rsidR="004A07E9" w:rsidRPr="00202105" w14:paraId="53F77733" w14:textId="77777777" w:rsidTr="0057634F">
        <w:tc>
          <w:tcPr>
            <w:tcW w:w="4518" w:type="dxa"/>
          </w:tcPr>
          <w:p w14:paraId="5F5BC836" w14:textId="77777777" w:rsidR="004A07E9" w:rsidRPr="00202105" w:rsidRDefault="004A07E9" w:rsidP="009D4432">
            <w:pPr>
              <w:pStyle w:val="TAL"/>
            </w:pPr>
            <w:r w:rsidRPr="00202105">
              <w:t>EAP message</w:t>
            </w:r>
          </w:p>
        </w:tc>
        <w:tc>
          <w:tcPr>
            <w:tcW w:w="2260" w:type="dxa"/>
          </w:tcPr>
          <w:p w14:paraId="5F1CACC9" w14:textId="77777777" w:rsidR="004A07E9" w:rsidRPr="00202105" w:rsidRDefault="004A07E9" w:rsidP="009D4432">
            <w:pPr>
              <w:pStyle w:val="TAL"/>
            </w:pPr>
            <w:r w:rsidRPr="00202105">
              <w:t>EAP-Success</w:t>
            </w:r>
          </w:p>
        </w:tc>
        <w:tc>
          <w:tcPr>
            <w:tcW w:w="1695" w:type="dxa"/>
          </w:tcPr>
          <w:p w14:paraId="6A1D8DCF" w14:textId="77777777" w:rsidR="004A07E9" w:rsidRPr="00202105" w:rsidRDefault="004A07E9" w:rsidP="009D4432">
            <w:pPr>
              <w:pStyle w:val="TAL"/>
            </w:pPr>
          </w:p>
        </w:tc>
        <w:tc>
          <w:tcPr>
            <w:tcW w:w="1130" w:type="dxa"/>
          </w:tcPr>
          <w:p w14:paraId="0AD62288" w14:textId="77777777" w:rsidR="004A07E9" w:rsidRPr="00202105" w:rsidRDefault="004A07E9" w:rsidP="009D4432">
            <w:pPr>
              <w:pStyle w:val="TAH"/>
            </w:pPr>
            <w:r w:rsidRPr="00202105">
              <w:t>EAP-AKA</w:t>
            </w:r>
          </w:p>
        </w:tc>
      </w:tr>
    </w:tbl>
    <w:p w14:paraId="57A4B76B" w14:textId="77777777" w:rsidR="004A07E9" w:rsidRPr="00202105" w:rsidRDefault="004A07E9" w:rsidP="009D4432"/>
    <w:p w14:paraId="651D602E" w14:textId="77777777" w:rsidR="004A07E9" w:rsidRPr="00202105" w:rsidRDefault="004A07E9" w:rsidP="004A07E9">
      <w:pPr>
        <w:pStyle w:val="Heading4"/>
      </w:pPr>
      <w:bookmarkStart w:id="26" w:name="_Toc21103454"/>
      <w:r w:rsidRPr="00202105">
        <w:t>9.2.1.2</w:t>
      </w:r>
      <w:r w:rsidRPr="00202105">
        <w:tab/>
        <w:t>5G AKA based primary authentication and key agreement</w:t>
      </w:r>
      <w:bookmarkEnd w:id="26"/>
    </w:p>
    <w:p w14:paraId="32FFBC86" w14:textId="77777777" w:rsidR="004A07E9" w:rsidRPr="00202105" w:rsidRDefault="004A07E9" w:rsidP="004A07E9">
      <w:pPr>
        <w:pStyle w:val="H6"/>
      </w:pPr>
      <w:r w:rsidRPr="00202105">
        <w:t>9.2.1.2.1</w:t>
      </w:r>
      <w:r w:rsidRPr="00202105">
        <w:tab/>
        <w:t>Test Purpose (TP)</w:t>
      </w:r>
    </w:p>
    <w:p w14:paraId="17F0252B" w14:textId="77777777" w:rsidR="004A07E9" w:rsidRPr="00202105" w:rsidRDefault="004A07E9" w:rsidP="009D4432">
      <w:r w:rsidRPr="00202105">
        <w:t>Same Test purpose as in clause 9.</w:t>
      </w:r>
      <w:r w:rsidR="00E70D2D" w:rsidRPr="00202105">
        <w:t>1</w:t>
      </w:r>
      <w:r w:rsidRPr="00202105">
        <w:t>.1.</w:t>
      </w:r>
      <w:r w:rsidR="00E70D2D" w:rsidRPr="00202105">
        <w:t>4</w:t>
      </w:r>
      <w:r w:rsidRPr="00202105">
        <w:t>.1</w:t>
      </w:r>
    </w:p>
    <w:p w14:paraId="72CE96D8" w14:textId="77777777" w:rsidR="004A07E9" w:rsidRPr="00202105" w:rsidRDefault="004A07E9" w:rsidP="004A07E9">
      <w:pPr>
        <w:pStyle w:val="H6"/>
      </w:pPr>
      <w:r w:rsidRPr="00202105">
        <w:t>9.2.1.2.2</w:t>
      </w:r>
      <w:r w:rsidRPr="00202105">
        <w:tab/>
        <w:t>Conformance requirements</w:t>
      </w:r>
    </w:p>
    <w:p w14:paraId="7A7DCD75" w14:textId="77777777" w:rsidR="004A07E9" w:rsidRPr="00202105" w:rsidRDefault="004A07E9" w:rsidP="009D4432">
      <w:r w:rsidRPr="00202105">
        <w:t>Same Conformance requirements as in clause 9.</w:t>
      </w:r>
      <w:r w:rsidR="00E70D2D" w:rsidRPr="00202105">
        <w:t>1</w:t>
      </w:r>
      <w:r w:rsidRPr="00202105">
        <w:t>.1.</w:t>
      </w:r>
      <w:r w:rsidR="00E70D2D" w:rsidRPr="00202105">
        <w:t>4</w:t>
      </w:r>
      <w:r w:rsidRPr="00202105">
        <w:t>.2</w:t>
      </w:r>
    </w:p>
    <w:p w14:paraId="473FFE69" w14:textId="77777777" w:rsidR="004A07E9" w:rsidRPr="00202105" w:rsidRDefault="004A07E9" w:rsidP="004A07E9">
      <w:pPr>
        <w:pStyle w:val="H6"/>
      </w:pPr>
      <w:r w:rsidRPr="00202105">
        <w:t>9.2.1.2.3</w:t>
      </w:r>
      <w:r w:rsidRPr="00202105">
        <w:tab/>
        <w:t>Test description</w:t>
      </w:r>
    </w:p>
    <w:p w14:paraId="7D0FD430" w14:textId="77777777" w:rsidR="004A07E9" w:rsidRPr="00202105" w:rsidRDefault="004A07E9" w:rsidP="004A07E9">
      <w:pPr>
        <w:pStyle w:val="H6"/>
      </w:pPr>
      <w:r w:rsidRPr="00202105">
        <w:t>9.2.1.2.3.1</w:t>
      </w:r>
      <w:r w:rsidRPr="00202105">
        <w:tab/>
        <w:t>Pre-test conditions</w:t>
      </w:r>
    </w:p>
    <w:p w14:paraId="634C31AB" w14:textId="77777777" w:rsidR="004A07E9" w:rsidRPr="00202105" w:rsidRDefault="004A07E9" w:rsidP="004A07E9">
      <w:pPr>
        <w:pStyle w:val="H6"/>
      </w:pPr>
      <w:r w:rsidRPr="00202105">
        <w:t>System Simulator:</w:t>
      </w:r>
    </w:p>
    <w:p w14:paraId="7D1A4D40" w14:textId="77777777" w:rsidR="004A07E9" w:rsidRPr="00202105" w:rsidRDefault="004A07E9" w:rsidP="009D4432">
      <w:pPr>
        <w:pStyle w:val="B1"/>
      </w:pPr>
      <w:r w:rsidRPr="00202105">
        <w:t>-</w:t>
      </w:r>
      <w:r w:rsidRPr="00202105">
        <w:tab/>
        <w:t>WLAN Cell 27</w:t>
      </w:r>
    </w:p>
    <w:p w14:paraId="7512922C" w14:textId="77777777" w:rsidR="004A07E9" w:rsidRPr="00202105" w:rsidRDefault="004A07E9" w:rsidP="004A07E9">
      <w:pPr>
        <w:pStyle w:val="H6"/>
      </w:pPr>
      <w:r w:rsidRPr="00202105">
        <w:t>UE:</w:t>
      </w:r>
    </w:p>
    <w:p w14:paraId="647EA0FC" w14:textId="77777777" w:rsidR="004A07E9" w:rsidRPr="00202105" w:rsidRDefault="004A07E9" w:rsidP="009D4432">
      <w:pPr>
        <w:pStyle w:val="B1"/>
      </w:pPr>
      <w:r w:rsidRPr="00202105">
        <w:t>-</w:t>
      </w:r>
      <w:r w:rsidRPr="00202105">
        <w:tab/>
        <w:t>None.</w:t>
      </w:r>
    </w:p>
    <w:p w14:paraId="68F2DF40" w14:textId="77777777" w:rsidR="004A07E9" w:rsidRPr="00202105" w:rsidRDefault="004A07E9" w:rsidP="004A07E9">
      <w:pPr>
        <w:pStyle w:val="H6"/>
      </w:pPr>
      <w:r w:rsidRPr="00202105">
        <w:lastRenderedPageBreak/>
        <w:t>Preamble:</w:t>
      </w:r>
    </w:p>
    <w:p w14:paraId="486B962E" w14:textId="77777777" w:rsidR="004A07E9" w:rsidRPr="00202105" w:rsidRDefault="004A07E9" w:rsidP="009D4432">
      <w:pPr>
        <w:pStyle w:val="B1"/>
      </w:pPr>
      <w:r w:rsidRPr="00202105">
        <w:t>-</w:t>
      </w:r>
      <w:r w:rsidRPr="00202105">
        <w:tab/>
        <w:t>The UE is in state Switched OFF (state 0W-B) according to TS 38.508-1 [4].</w:t>
      </w:r>
    </w:p>
    <w:p w14:paraId="626D4D2F" w14:textId="77777777" w:rsidR="004A07E9" w:rsidRPr="00202105" w:rsidRDefault="004A07E9" w:rsidP="004A07E9">
      <w:pPr>
        <w:pStyle w:val="H6"/>
      </w:pPr>
      <w:r w:rsidRPr="00202105">
        <w:lastRenderedPageBreak/>
        <w:t>9.2.1.2.3.2</w:t>
      </w:r>
      <w:r w:rsidRPr="00202105">
        <w:tab/>
        <w:t>Test procedure sequence</w:t>
      </w:r>
    </w:p>
    <w:p w14:paraId="1636E230" w14:textId="77777777" w:rsidR="004A07E9" w:rsidRPr="00202105" w:rsidRDefault="004A07E9" w:rsidP="009D4432">
      <w:pPr>
        <w:pStyle w:val="TH"/>
      </w:pPr>
      <w:r w:rsidRPr="00202105">
        <w:t>Table 9.2.1.2.3.2-1: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4A07E9" w:rsidRPr="00202105" w14:paraId="03F406CC" w14:textId="77777777" w:rsidTr="0057634F">
        <w:tc>
          <w:tcPr>
            <w:tcW w:w="534" w:type="dxa"/>
            <w:tcBorders>
              <w:bottom w:val="nil"/>
              <w:right w:val="single" w:sz="4" w:space="0" w:color="auto"/>
            </w:tcBorders>
          </w:tcPr>
          <w:p w14:paraId="5290044F" w14:textId="77777777" w:rsidR="004A07E9" w:rsidRPr="00202105" w:rsidRDefault="004A07E9" w:rsidP="009D4432">
            <w:pPr>
              <w:pStyle w:val="TAH"/>
            </w:pPr>
            <w:r w:rsidRPr="00202105">
              <w:lastRenderedPageBreak/>
              <w:t>St</w:t>
            </w:r>
          </w:p>
        </w:tc>
        <w:tc>
          <w:tcPr>
            <w:tcW w:w="3968" w:type="dxa"/>
            <w:tcBorders>
              <w:top w:val="single" w:sz="4" w:space="0" w:color="auto"/>
              <w:left w:val="single" w:sz="4" w:space="0" w:color="auto"/>
              <w:bottom w:val="nil"/>
              <w:right w:val="single" w:sz="4" w:space="0" w:color="auto"/>
            </w:tcBorders>
          </w:tcPr>
          <w:p w14:paraId="7A021F5D" w14:textId="77777777" w:rsidR="004A07E9" w:rsidRPr="00202105" w:rsidRDefault="004A07E9" w:rsidP="009D4432">
            <w:pPr>
              <w:pStyle w:val="TAH"/>
            </w:pPr>
            <w:r w:rsidRPr="00202105">
              <w:t>Procedure</w:t>
            </w:r>
          </w:p>
        </w:tc>
        <w:tc>
          <w:tcPr>
            <w:tcW w:w="3684" w:type="dxa"/>
            <w:gridSpan w:val="2"/>
            <w:tcBorders>
              <w:left w:val="single" w:sz="4" w:space="0" w:color="auto"/>
            </w:tcBorders>
          </w:tcPr>
          <w:p w14:paraId="3E7A3CBB" w14:textId="77777777" w:rsidR="004A07E9" w:rsidRPr="00202105" w:rsidRDefault="004A07E9" w:rsidP="009D4432">
            <w:pPr>
              <w:pStyle w:val="TAH"/>
            </w:pPr>
            <w:r w:rsidRPr="00202105">
              <w:t>Message Sequence</w:t>
            </w:r>
          </w:p>
        </w:tc>
        <w:tc>
          <w:tcPr>
            <w:tcW w:w="567" w:type="dxa"/>
            <w:tcBorders>
              <w:bottom w:val="nil"/>
            </w:tcBorders>
          </w:tcPr>
          <w:p w14:paraId="727894D8" w14:textId="77777777" w:rsidR="004A07E9" w:rsidRPr="00202105" w:rsidRDefault="004A07E9" w:rsidP="009D4432">
            <w:pPr>
              <w:pStyle w:val="TAH"/>
            </w:pPr>
            <w:r w:rsidRPr="00202105">
              <w:t>TP</w:t>
            </w:r>
          </w:p>
        </w:tc>
        <w:tc>
          <w:tcPr>
            <w:tcW w:w="850" w:type="dxa"/>
            <w:tcBorders>
              <w:bottom w:val="nil"/>
            </w:tcBorders>
          </w:tcPr>
          <w:p w14:paraId="16F3042E" w14:textId="77777777" w:rsidR="004A07E9" w:rsidRPr="00202105" w:rsidRDefault="004A07E9" w:rsidP="009D4432">
            <w:pPr>
              <w:pStyle w:val="TAH"/>
            </w:pPr>
            <w:r w:rsidRPr="00202105">
              <w:t>Verdict</w:t>
            </w:r>
          </w:p>
        </w:tc>
      </w:tr>
      <w:tr w:rsidR="004A07E9" w:rsidRPr="00202105" w14:paraId="1695C4C6" w14:textId="77777777" w:rsidTr="0057634F">
        <w:tc>
          <w:tcPr>
            <w:tcW w:w="534" w:type="dxa"/>
            <w:tcBorders>
              <w:top w:val="nil"/>
            </w:tcBorders>
          </w:tcPr>
          <w:p w14:paraId="43B5686C" w14:textId="77777777" w:rsidR="004A07E9" w:rsidRPr="00202105" w:rsidRDefault="004A07E9" w:rsidP="009D4432">
            <w:pPr>
              <w:pStyle w:val="TAH"/>
            </w:pPr>
          </w:p>
        </w:tc>
        <w:tc>
          <w:tcPr>
            <w:tcW w:w="3968" w:type="dxa"/>
            <w:tcBorders>
              <w:top w:val="nil"/>
            </w:tcBorders>
          </w:tcPr>
          <w:p w14:paraId="2173C670" w14:textId="77777777" w:rsidR="004A07E9" w:rsidRPr="00202105" w:rsidRDefault="004A07E9" w:rsidP="009D4432">
            <w:pPr>
              <w:pStyle w:val="TAH"/>
            </w:pPr>
          </w:p>
        </w:tc>
        <w:tc>
          <w:tcPr>
            <w:tcW w:w="708" w:type="dxa"/>
          </w:tcPr>
          <w:p w14:paraId="719069F0" w14:textId="77777777" w:rsidR="004A07E9" w:rsidRPr="00202105" w:rsidRDefault="004A07E9" w:rsidP="009D4432">
            <w:pPr>
              <w:pStyle w:val="TAH"/>
            </w:pPr>
            <w:r w:rsidRPr="00202105">
              <w:t>U - S</w:t>
            </w:r>
          </w:p>
        </w:tc>
        <w:tc>
          <w:tcPr>
            <w:tcW w:w="2976" w:type="dxa"/>
          </w:tcPr>
          <w:p w14:paraId="4C3CFF51" w14:textId="77777777" w:rsidR="004A07E9" w:rsidRPr="00202105" w:rsidRDefault="004A07E9" w:rsidP="009D4432">
            <w:pPr>
              <w:pStyle w:val="TAH"/>
            </w:pPr>
            <w:r w:rsidRPr="00202105">
              <w:t>Message</w:t>
            </w:r>
          </w:p>
        </w:tc>
        <w:tc>
          <w:tcPr>
            <w:tcW w:w="567" w:type="dxa"/>
            <w:tcBorders>
              <w:top w:val="nil"/>
            </w:tcBorders>
          </w:tcPr>
          <w:p w14:paraId="5B1BAC41" w14:textId="77777777" w:rsidR="004A07E9" w:rsidRPr="00202105" w:rsidRDefault="004A07E9" w:rsidP="009D4432">
            <w:pPr>
              <w:pStyle w:val="TAH"/>
            </w:pPr>
          </w:p>
        </w:tc>
        <w:tc>
          <w:tcPr>
            <w:tcW w:w="850" w:type="dxa"/>
            <w:tcBorders>
              <w:top w:val="nil"/>
            </w:tcBorders>
          </w:tcPr>
          <w:p w14:paraId="4FAC0DAF" w14:textId="77777777" w:rsidR="004A07E9" w:rsidRPr="00202105" w:rsidRDefault="004A07E9" w:rsidP="009D4432">
            <w:pPr>
              <w:pStyle w:val="TAH"/>
            </w:pPr>
          </w:p>
        </w:tc>
      </w:tr>
      <w:tr w:rsidR="004A07E9" w:rsidRPr="00202105" w14:paraId="23562BD6" w14:textId="77777777" w:rsidTr="0057634F">
        <w:tc>
          <w:tcPr>
            <w:tcW w:w="534" w:type="dxa"/>
          </w:tcPr>
          <w:p w14:paraId="0AAA9D60" w14:textId="77777777" w:rsidR="004A07E9" w:rsidRPr="00202105" w:rsidRDefault="004A07E9">
            <w:pPr>
              <w:pStyle w:val="TAC"/>
              <w:pPrChange w:id="27" w:author="MCC TF160" w:date="2025-08-14T16:34:00Z" w16du:dateUtc="2025-08-14T14:34:00Z">
                <w:pPr>
                  <w:pStyle w:val="TAL"/>
                </w:pPr>
              </w:pPrChange>
            </w:pPr>
            <w:r w:rsidRPr="00202105">
              <w:rPr>
                <w:lang w:eastAsia="zh-CN"/>
              </w:rPr>
              <w:t>1</w:t>
            </w:r>
          </w:p>
        </w:tc>
        <w:tc>
          <w:tcPr>
            <w:tcW w:w="3968" w:type="dxa"/>
          </w:tcPr>
          <w:p w14:paraId="4E641D41" w14:textId="77777777" w:rsidR="004A07E9" w:rsidRPr="00202105" w:rsidRDefault="004A07E9" w:rsidP="009D4432">
            <w:pPr>
              <w:pStyle w:val="TAL"/>
            </w:pPr>
            <w:r w:rsidRPr="00202105">
              <w:t>Switch the UE on</w:t>
            </w:r>
          </w:p>
        </w:tc>
        <w:tc>
          <w:tcPr>
            <w:tcW w:w="708" w:type="dxa"/>
          </w:tcPr>
          <w:p w14:paraId="71C314FC" w14:textId="77777777" w:rsidR="004A07E9" w:rsidRPr="00202105" w:rsidRDefault="004A07E9">
            <w:pPr>
              <w:pStyle w:val="TAC"/>
              <w:pPrChange w:id="28" w:author="MCC TF160" w:date="2025-08-14T16:34:00Z" w16du:dateUtc="2025-08-14T14:34:00Z">
                <w:pPr>
                  <w:pStyle w:val="TAL"/>
                </w:pPr>
              </w:pPrChange>
            </w:pPr>
            <w:r w:rsidRPr="00202105">
              <w:t>-</w:t>
            </w:r>
          </w:p>
        </w:tc>
        <w:tc>
          <w:tcPr>
            <w:tcW w:w="2976" w:type="dxa"/>
          </w:tcPr>
          <w:p w14:paraId="64090799" w14:textId="77777777" w:rsidR="004A07E9" w:rsidRPr="00202105" w:rsidRDefault="004A07E9" w:rsidP="009D4432">
            <w:pPr>
              <w:pStyle w:val="TAL"/>
            </w:pPr>
            <w:r w:rsidRPr="00202105">
              <w:t>-</w:t>
            </w:r>
          </w:p>
        </w:tc>
        <w:tc>
          <w:tcPr>
            <w:tcW w:w="567" w:type="dxa"/>
          </w:tcPr>
          <w:p w14:paraId="497562C1" w14:textId="77777777" w:rsidR="004A07E9" w:rsidRPr="00202105" w:rsidRDefault="004A07E9">
            <w:pPr>
              <w:pStyle w:val="TAC"/>
              <w:pPrChange w:id="29" w:author="MCC TF160" w:date="2025-08-14T16:34:00Z" w16du:dateUtc="2025-08-14T14:34:00Z">
                <w:pPr>
                  <w:pStyle w:val="TAL"/>
                </w:pPr>
              </w:pPrChange>
            </w:pPr>
            <w:r w:rsidRPr="00202105">
              <w:t>-</w:t>
            </w:r>
          </w:p>
        </w:tc>
        <w:tc>
          <w:tcPr>
            <w:tcW w:w="850" w:type="dxa"/>
          </w:tcPr>
          <w:p w14:paraId="375A6EB7" w14:textId="77777777" w:rsidR="004A07E9" w:rsidRPr="00202105" w:rsidRDefault="004A07E9">
            <w:pPr>
              <w:pStyle w:val="TAC"/>
              <w:pPrChange w:id="30" w:author="MCC TF160" w:date="2025-08-14T16:34:00Z" w16du:dateUtc="2025-08-14T14:34:00Z">
                <w:pPr>
                  <w:pStyle w:val="TAL"/>
                </w:pPr>
              </w:pPrChange>
            </w:pPr>
            <w:r w:rsidRPr="00202105">
              <w:t>-</w:t>
            </w:r>
          </w:p>
        </w:tc>
      </w:tr>
      <w:tr w:rsidR="004A07E9" w:rsidRPr="00202105" w14:paraId="2627D30E" w14:textId="77777777" w:rsidTr="0057634F">
        <w:tc>
          <w:tcPr>
            <w:tcW w:w="534" w:type="dxa"/>
          </w:tcPr>
          <w:p w14:paraId="3BDC83EA" w14:textId="77777777" w:rsidR="004A07E9" w:rsidRPr="00202105" w:rsidRDefault="004A07E9">
            <w:pPr>
              <w:pStyle w:val="TAC"/>
              <w:pPrChange w:id="31" w:author="MCC TF160" w:date="2025-08-14T16:34:00Z" w16du:dateUtc="2025-08-14T14:34:00Z">
                <w:pPr>
                  <w:pStyle w:val="TAL"/>
                </w:pPr>
              </w:pPrChange>
            </w:pPr>
            <w:r w:rsidRPr="00202105">
              <w:t>2-4</w:t>
            </w:r>
          </w:p>
        </w:tc>
        <w:tc>
          <w:tcPr>
            <w:tcW w:w="3968" w:type="dxa"/>
          </w:tcPr>
          <w:p w14:paraId="15BD7350" w14:textId="77777777" w:rsidR="004A07E9" w:rsidRPr="00202105" w:rsidRDefault="004A07E9">
            <w:pPr>
              <w:pStyle w:val="TAL"/>
              <w:rPr>
                <w:rStyle w:val="TAL0"/>
                <w:rFonts w:eastAsia="SimSun"/>
              </w:rPr>
              <w:pPrChange w:id="32" w:author="MCC TF160" w:date="2025-08-14T16:35:00Z" w16du:dateUtc="2025-08-14T14:35:00Z">
                <w:pPr>
                  <w:pStyle w:val="TH"/>
                </w:pPr>
              </w:pPrChange>
            </w:pPr>
            <w:r w:rsidRPr="00202105">
              <w:rPr>
                <w:rStyle w:val="TAL0"/>
                <w:rFonts w:eastAsia="SimSun"/>
              </w:rPr>
              <w:t xml:space="preserve">The UE initiates </w:t>
            </w:r>
            <w:r w:rsidR="00EE2286" w:rsidRPr="00202105">
              <w:rPr>
                <w:rStyle w:val="TAL0"/>
                <w:rFonts w:eastAsia="SimSun"/>
              </w:rPr>
              <w:t>establishment</w:t>
            </w:r>
            <w:r w:rsidRPr="00202105">
              <w:rPr>
                <w:rStyle w:val="TAL0"/>
                <w:rFonts w:eastAsia="SimSun"/>
              </w:rPr>
              <w:t xml:space="preserve"> of an IPsec tunnel and registration procedure by executing steps 1-3 of Table 4.5.2.2-3 in TS 38.508-1 [4].</w:t>
            </w:r>
          </w:p>
        </w:tc>
        <w:tc>
          <w:tcPr>
            <w:tcW w:w="708" w:type="dxa"/>
          </w:tcPr>
          <w:p w14:paraId="1FFD8C98" w14:textId="77777777" w:rsidR="004A07E9" w:rsidRPr="00202105" w:rsidRDefault="004A07E9">
            <w:pPr>
              <w:pStyle w:val="TAC"/>
              <w:pPrChange w:id="33" w:author="MCC TF160" w:date="2025-08-14T16:34:00Z" w16du:dateUtc="2025-08-14T14:34:00Z">
                <w:pPr>
                  <w:pStyle w:val="TAL"/>
                </w:pPr>
              </w:pPrChange>
            </w:pPr>
            <w:r w:rsidRPr="00202105">
              <w:t>-</w:t>
            </w:r>
          </w:p>
        </w:tc>
        <w:tc>
          <w:tcPr>
            <w:tcW w:w="2976" w:type="dxa"/>
          </w:tcPr>
          <w:p w14:paraId="5D077676" w14:textId="77777777" w:rsidR="004A07E9" w:rsidRPr="00202105" w:rsidRDefault="004A07E9" w:rsidP="009D4432">
            <w:pPr>
              <w:pStyle w:val="TAL"/>
            </w:pPr>
            <w:r w:rsidRPr="00202105">
              <w:t>-</w:t>
            </w:r>
          </w:p>
        </w:tc>
        <w:tc>
          <w:tcPr>
            <w:tcW w:w="567" w:type="dxa"/>
          </w:tcPr>
          <w:p w14:paraId="02588581" w14:textId="77777777" w:rsidR="004A07E9" w:rsidRPr="00202105" w:rsidRDefault="004A07E9">
            <w:pPr>
              <w:pStyle w:val="TAC"/>
              <w:pPrChange w:id="34" w:author="MCC TF160" w:date="2025-08-14T16:34:00Z" w16du:dateUtc="2025-08-14T14:34:00Z">
                <w:pPr>
                  <w:pStyle w:val="TAL"/>
                </w:pPr>
              </w:pPrChange>
            </w:pPr>
            <w:r w:rsidRPr="00202105">
              <w:t>-</w:t>
            </w:r>
          </w:p>
        </w:tc>
        <w:tc>
          <w:tcPr>
            <w:tcW w:w="850" w:type="dxa"/>
          </w:tcPr>
          <w:p w14:paraId="19066A47" w14:textId="77777777" w:rsidR="004A07E9" w:rsidRPr="00202105" w:rsidRDefault="004A07E9">
            <w:pPr>
              <w:pStyle w:val="TAC"/>
              <w:pPrChange w:id="35" w:author="MCC TF160" w:date="2025-08-14T16:34:00Z" w16du:dateUtc="2025-08-14T14:34:00Z">
                <w:pPr>
                  <w:pStyle w:val="TAL"/>
                </w:pPr>
              </w:pPrChange>
            </w:pPr>
            <w:r w:rsidRPr="00202105">
              <w:t>-</w:t>
            </w:r>
          </w:p>
        </w:tc>
      </w:tr>
      <w:tr w:rsidR="004A07E9" w:rsidRPr="00202105" w14:paraId="3A8EA9DE" w14:textId="77777777" w:rsidTr="0057634F">
        <w:tc>
          <w:tcPr>
            <w:tcW w:w="534" w:type="dxa"/>
          </w:tcPr>
          <w:p w14:paraId="60D87F79" w14:textId="77777777" w:rsidR="004A07E9" w:rsidRPr="00202105" w:rsidRDefault="004A07E9">
            <w:pPr>
              <w:pStyle w:val="TAC"/>
              <w:pPrChange w:id="36" w:author="MCC TF160" w:date="2025-08-14T16:34:00Z" w16du:dateUtc="2025-08-14T14:34:00Z">
                <w:pPr>
                  <w:pStyle w:val="TAL"/>
                </w:pPr>
              </w:pPrChange>
            </w:pPr>
            <w:r w:rsidRPr="00202105">
              <w:rPr>
                <w:lang w:eastAsia="zh-CN"/>
              </w:rPr>
              <w:t>5</w:t>
            </w:r>
          </w:p>
        </w:tc>
        <w:tc>
          <w:tcPr>
            <w:tcW w:w="3968" w:type="dxa"/>
          </w:tcPr>
          <w:p w14:paraId="6C9F386B" w14:textId="77777777" w:rsidR="004A07E9" w:rsidRPr="00202105" w:rsidRDefault="004A07E9" w:rsidP="009D4432">
            <w:pPr>
              <w:pStyle w:val="TAL"/>
            </w:pPr>
            <w:r w:rsidRPr="00202105">
              <w:t>The SS transmits an AUTHENTICATION REQUEST message which contains an invalid MAC code.</w:t>
            </w:r>
          </w:p>
        </w:tc>
        <w:tc>
          <w:tcPr>
            <w:tcW w:w="708" w:type="dxa"/>
          </w:tcPr>
          <w:p w14:paraId="33445D8E" w14:textId="77777777" w:rsidR="004A07E9" w:rsidRPr="00202105" w:rsidRDefault="004A07E9">
            <w:pPr>
              <w:pStyle w:val="TAC"/>
              <w:pPrChange w:id="37" w:author="MCC TF160" w:date="2025-08-14T16:34:00Z" w16du:dateUtc="2025-08-14T14:34:00Z">
                <w:pPr>
                  <w:pStyle w:val="TAL"/>
                </w:pPr>
              </w:pPrChange>
            </w:pPr>
            <w:r w:rsidRPr="00202105">
              <w:t>&lt;--</w:t>
            </w:r>
          </w:p>
        </w:tc>
        <w:tc>
          <w:tcPr>
            <w:tcW w:w="2976" w:type="dxa"/>
          </w:tcPr>
          <w:p w14:paraId="60C5CDA7" w14:textId="77777777" w:rsidR="004A07E9" w:rsidRPr="00202105" w:rsidRDefault="004A07E9" w:rsidP="009D4432">
            <w:pPr>
              <w:pStyle w:val="TAL"/>
            </w:pPr>
            <w:r w:rsidRPr="00202105">
              <w:t>AUTHENTICATION REQUEST</w:t>
            </w:r>
          </w:p>
        </w:tc>
        <w:tc>
          <w:tcPr>
            <w:tcW w:w="567" w:type="dxa"/>
          </w:tcPr>
          <w:p w14:paraId="1F6F5AEF" w14:textId="77777777" w:rsidR="004A07E9" w:rsidRPr="00202105" w:rsidRDefault="004A07E9">
            <w:pPr>
              <w:pStyle w:val="TAC"/>
              <w:pPrChange w:id="38" w:author="MCC TF160" w:date="2025-08-14T16:34:00Z" w16du:dateUtc="2025-08-14T14:34:00Z">
                <w:pPr>
                  <w:pStyle w:val="TAL"/>
                </w:pPr>
              </w:pPrChange>
            </w:pPr>
            <w:r w:rsidRPr="00202105">
              <w:t>-</w:t>
            </w:r>
          </w:p>
        </w:tc>
        <w:tc>
          <w:tcPr>
            <w:tcW w:w="850" w:type="dxa"/>
          </w:tcPr>
          <w:p w14:paraId="0E003F72" w14:textId="77777777" w:rsidR="004A07E9" w:rsidRPr="00202105" w:rsidRDefault="004A07E9">
            <w:pPr>
              <w:pStyle w:val="TAC"/>
              <w:pPrChange w:id="39" w:author="MCC TF160" w:date="2025-08-14T16:34:00Z" w16du:dateUtc="2025-08-14T14:34:00Z">
                <w:pPr>
                  <w:pStyle w:val="TAL"/>
                </w:pPr>
              </w:pPrChange>
            </w:pPr>
            <w:r w:rsidRPr="00202105">
              <w:t>-</w:t>
            </w:r>
          </w:p>
        </w:tc>
      </w:tr>
      <w:tr w:rsidR="004A07E9" w:rsidRPr="00202105" w14:paraId="3A0B4622" w14:textId="77777777" w:rsidTr="0057634F">
        <w:tc>
          <w:tcPr>
            <w:tcW w:w="534" w:type="dxa"/>
          </w:tcPr>
          <w:p w14:paraId="0E177EFF" w14:textId="77777777" w:rsidR="004A07E9" w:rsidRPr="00202105" w:rsidRDefault="004A07E9">
            <w:pPr>
              <w:pStyle w:val="TAC"/>
              <w:pPrChange w:id="40" w:author="MCC TF160" w:date="2025-08-14T16:34:00Z" w16du:dateUtc="2025-08-14T14:34:00Z">
                <w:pPr>
                  <w:pStyle w:val="TAL"/>
                </w:pPr>
              </w:pPrChange>
            </w:pPr>
            <w:r w:rsidRPr="00202105">
              <w:rPr>
                <w:lang w:eastAsia="zh-CN"/>
              </w:rPr>
              <w:t>6</w:t>
            </w:r>
          </w:p>
        </w:tc>
        <w:tc>
          <w:tcPr>
            <w:tcW w:w="3968" w:type="dxa"/>
          </w:tcPr>
          <w:p w14:paraId="366FABD8" w14:textId="77777777" w:rsidR="004A07E9" w:rsidRPr="00202105" w:rsidRDefault="004A07E9" w:rsidP="009D4432">
            <w:pPr>
              <w:pStyle w:val="TAL"/>
            </w:pPr>
            <w:r w:rsidRPr="00202105">
              <w:t>Check: Does the UE respond with an AUTHENTICATION FAILURE message with 5GMM cause "MAC failure"?</w:t>
            </w:r>
          </w:p>
        </w:tc>
        <w:tc>
          <w:tcPr>
            <w:tcW w:w="708" w:type="dxa"/>
          </w:tcPr>
          <w:p w14:paraId="75204193" w14:textId="77777777" w:rsidR="004A07E9" w:rsidRPr="00202105" w:rsidRDefault="004A07E9">
            <w:pPr>
              <w:pStyle w:val="TAC"/>
              <w:pPrChange w:id="41" w:author="MCC TF160" w:date="2025-08-14T16:34:00Z" w16du:dateUtc="2025-08-14T14:34:00Z">
                <w:pPr>
                  <w:pStyle w:val="TAL"/>
                </w:pPr>
              </w:pPrChange>
            </w:pPr>
            <w:r w:rsidRPr="00202105">
              <w:t>--&gt;</w:t>
            </w:r>
          </w:p>
        </w:tc>
        <w:tc>
          <w:tcPr>
            <w:tcW w:w="2976" w:type="dxa"/>
          </w:tcPr>
          <w:p w14:paraId="7180A8DF" w14:textId="77777777" w:rsidR="004A07E9" w:rsidRPr="00202105" w:rsidRDefault="004A07E9" w:rsidP="009D4432">
            <w:pPr>
              <w:pStyle w:val="TAL"/>
            </w:pPr>
            <w:r w:rsidRPr="00202105">
              <w:t>AUTHENTICATION FAILURE</w:t>
            </w:r>
          </w:p>
        </w:tc>
        <w:tc>
          <w:tcPr>
            <w:tcW w:w="567" w:type="dxa"/>
          </w:tcPr>
          <w:p w14:paraId="6FDB789B" w14:textId="77777777" w:rsidR="004A07E9" w:rsidRPr="00202105" w:rsidRDefault="004A07E9">
            <w:pPr>
              <w:pStyle w:val="TAC"/>
              <w:rPr>
                <w:lang w:eastAsia="zh-CN"/>
              </w:rPr>
              <w:pPrChange w:id="42" w:author="MCC TF160" w:date="2025-08-14T16:34:00Z" w16du:dateUtc="2025-08-14T14:34:00Z">
                <w:pPr>
                  <w:pStyle w:val="TAL"/>
                </w:pPr>
              </w:pPrChange>
            </w:pPr>
            <w:r w:rsidRPr="00202105">
              <w:t>1</w:t>
            </w:r>
          </w:p>
        </w:tc>
        <w:tc>
          <w:tcPr>
            <w:tcW w:w="850" w:type="dxa"/>
          </w:tcPr>
          <w:p w14:paraId="51AECD6A" w14:textId="77777777" w:rsidR="004A07E9" w:rsidRPr="00202105" w:rsidRDefault="004A07E9">
            <w:pPr>
              <w:pStyle w:val="TAC"/>
              <w:pPrChange w:id="43" w:author="MCC TF160" w:date="2025-08-14T16:34:00Z" w16du:dateUtc="2025-08-14T14:34:00Z">
                <w:pPr>
                  <w:pStyle w:val="TAL"/>
                </w:pPr>
              </w:pPrChange>
            </w:pPr>
            <w:r w:rsidRPr="00202105">
              <w:t>P</w:t>
            </w:r>
          </w:p>
        </w:tc>
      </w:tr>
      <w:tr w:rsidR="004A07E9" w:rsidRPr="00202105" w14:paraId="2D896A7A" w14:textId="77777777" w:rsidTr="0057634F">
        <w:tc>
          <w:tcPr>
            <w:tcW w:w="534" w:type="dxa"/>
          </w:tcPr>
          <w:p w14:paraId="5D8E4C09" w14:textId="77777777" w:rsidR="004A07E9" w:rsidRPr="00202105" w:rsidRDefault="004A07E9">
            <w:pPr>
              <w:pStyle w:val="TAC"/>
              <w:pPrChange w:id="44" w:author="MCC TF160" w:date="2025-08-14T16:34:00Z" w16du:dateUtc="2025-08-14T14:34:00Z">
                <w:pPr>
                  <w:pStyle w:val="TAL"/>
                </w:pPr>
              </w:pPrChange>
            </w:pPr>
            <w:r w:rsidRPr="00202105">
              <w:rPr>
                <w:lang w:eastAsia="zh-CN"/>
              </w:rPr>
              <w:t>7</w:t>
            </w:r>
          </w:p>
        </w:tc>
        <w:tc>
          <w:tcPr>
            <w:tcW w:w="3968" w:type="dxa"/>
          </w:tcPr>
          <w:p w14:paraId="3707CC43" w14:textId="77777777" w:rsidR="004A07E9" w:rsidRPr="00202105" w:rsidRDefault="004A07E9" w:rsidP="009D4432">
            <w:pPr>
              <w:pStyle w:val="TAL"/>
              <w:rPr>
                <w:lang w:eastAsia="zh-CN"/>
              </w:rPr>
            </w:pPr>
            <w:r w:rsidRPr="00202105">
              <w:t xml:space="preserve">SS transmits a correct AUTHENTICATION REQUEST message with RAND different to the one send in Step </w:t>
            </w:r>
            <w:r w:rsidRPr="00202105">
              <w:rPr>
                <w:lang w:eastAsia="zh-CN"/>
              </w:rPr>
              <w:t>5</w:t>
            </w:r>
          </w:p>
        </w:tc>
        <w:tc>
          <w:tcPr>
            <w:tcW w:w="708" w:type="dxa"/>
          </w:tcPr>
          <w:p w14:paraId="4133FBC2" w14:textId="77777777" w:rsidR="004A07E9" w:rsidRPr="00202105" w:rsidRDefault="004A07E9">
            <w:pPr>
              <w:pStyle w:val="TAC"/>
              <w:pPrChange w:id="45" w:author="MCC TF160" w:date="2025-08-14T16:34:00Z" w16du:dateUtc="2025-08-14T14:34:00Z">
                <w:pPr>
                  <w:pStyle w:val="TAL"/>
                </w:pPr>
              </w:pPrChange>
            </w:pPr>
            <w:r w:rsidRPr="00202105">
              <w:t>&lt;--</w:t>
            </w:r>
          </w:p>
        </w:tc>
        <w:tc>
          <w:tcPr>
            <w:tcW w:w="2976" w:type="dxa"/>
          </w:tcPr>
          <w:p w14:paraId="024E1E04" w14:textId="77777777" w:rsidR="004A07E9" w:rsidRPr="00202105" w:rsidRDefault="004A07E9" w:rsidP="009D4432">
            <w:pPr>
              <w:pStyle w:val="TAL"/>
            </w:pPr>
            <w:r w:rsidRPr="00202105">
              <w:t>AUTHENTICATION REQUEST</w:t>
            </w:r>
          </w:p>
        </w:tc>
        <w:tc>
          <w:tcPr>
            <w:tcW w:w="567" w:type="dxa"/>
          </w:tcPr>
          <w:p w14:paraId="09E23F72" w14:textId="77777777" w:rsidR="004A07E9" w:rsidRPr="00202105" w:rsidRDefault="004A07E9">
            <w:pPr>
              <w:pStyle w:val="TAC"/>
              <w:pPrChange w:id="46" w:author="MCC TF160" w:date="2025-08-14T16:34:00Z" w16du:dateUtc="2025-08-14T14:34:00Z">
                <w:pPr>
                  <w:pStyle w:val="TAL"/>
                </w:pPr>
              </w:pPrChange>
            </w:pPr>
            <w:r w:rsidRPr="00202105">
              <w:t>-</w:t>
            </w:r>
          </w:p>
        </w:tc>
        <w:tc>
          <w:tcPr>
            <w:tcW w:w="850" w:type="dxa"/>
          </w:tcPr>
          <w:p w14:paraId="47A8B08A" w14:textId="77777777" w:rsidR="004A07E9" w:rsidRPr="00202105" w:rsidRDefault="004A07E9">
            <w:pPr>
              <w:pStyle w:val="TAC"/>
              <w:pPrChange w:id="47" w:author="MCC TF160" w:date="2025-08-14T16:34:00Z" w16du:dateUtc="2025-08-14T14:34:00Z">
                <w:pPr>
                  <w:pStyle w:val="TAL"/>
                </w:pPr>
              </w:pPrChange>
            </w:pPr>
            <w:r w:rsidRPr="00202105">
              <w:t>-</w:t>
            </w:r>
          </w:p>
        </w:tc>
      </w:tr>
      <w:tr w:rsidR="004A07E9" w:rsidRPr="00202105" w14:paraId="313347BE" w14:textId="77777777" w:rsidTr="0057634F">
        <w:tc>
          <w:tcPr>
            <w:tcW w:w="534" w:type="dxa"/>
          </w:tcPr>
          <w:p w14:paraId="0BC69866" w14:textId="77777777" w:rsidR="004A07E9" w:rsidRPr="00202105" w:rsidRDefault="004A07E9">
            <w:pPr>
              <w:pStyle w:val="TAC"/>
              <w:pPrChange w:id="48" w:author="MCC TF160" w:date="2025-08-14T16:34:00Z" w16du:dateUtc="2025-08-14T14:34:00Z">
                <w:pPr>
                  <w:pStyle w:val="TAL"/>
                </w:pPr>
              </w:pPrChange>
            </w:pPr>
            <w:r w:rsidRPr="00202105">
              <w:rPr>
                <w:lang w:eastAsia="zh-CN"/>
              </w:rPr>
              <w:t>8</w:t>
            </w:r>
          </w:p>
        </w:tc>
        <w:tc>
          <w:tcPr>
            <w:tcW w:w="3968" w:type="dxa"/>
          </w:tcPr>
          <w:p w14:paraId="5CD13EDE" w14:textId="77777777" w:rsidR="004A07E9" w:rsidRPr="00202105" w:rsidRDefault="004A07E9" w:rsidP="009D4432">
            <w:pPr>
              <w:pStyle w:val="TAL"/>
            </w:pPr>
            <w:r w:rsidRPr="00202105">
              <w:t>Check: Does the UE respond with a correct AUTHENTICATION RESPONSE message with RES* that is equal to the XRES* calculated in the SS?</w:t>
            </w:r>
          </w:p>
        </w:tc>
        <w:tc>
          <w:tcPr>
            <w:tcW w:w="708" w:type="dxa"/>
          </w:tcPr>
          <w:p w14:paraId="6265C53B" w14:textId="77777777" w:rsidR="004A07E9" w:rsidRPr="00202105" w:rsidRDefault="004A07E9">
            <w:pPr>
              <w:pStyle w:val="TAC"/>
              <w:pPrChange w:id="49" w:author="MCC TF160" w:date="2025-08-14T16:34:00Z" w16du:dateUtc="2025-08-14T14:34:00Z">
                <w:pPr>
                  <w:pStyle w:val="TAL"/>
                </w:pPr>
              </w:pPrChange>
            </w:pPr>
            <w:r w:rsidRPr="00202105">
              <w:t>--&gt;</w:t>
            </w:r>
          </w:p>
        </w:tc>
        <w:tc>
          <w:tcPr>
            <w:tcW w:w="2976" w:type="dxa"/>
          </w:tcPr>
          <w:p w14:paraId="754C4890" w14:textId="77777777" w:rsidR="004A07E9" w:rsidRPr="00202105" w:rsidRDefault="004A07E9" w:rsidP="009D4432">
            <w:pPr>
              <w:pStyle w:val="TAL"/>
            </w:pPr>
            <w:r w:rsidRPr="00202105">
              <w:t>AUTHENTICATION RESPONSE</w:t>
            </w:r>
          </w:p>
        </w:tc>
        <w:tc>
          <w:tcPr>
            <w:tcW w:w="567" w:type="dxa"/>
          </w:tcPr>
          <w:p w14:paraId="0A88BE3E" w14:textId="77777777" w:rsidR="004A07E9" w:rsidRPr="00202105" w:rsidRDefault="004A07E9">
            <w:pPr>
              <w:pStyle w:val="TAC"/>
              <w:rPr>
                <w:lang w:eastAsia="zh-CN"/>
              </w:rPr>
              <w:pPrChange w:id="50" w:author="MCC TF160" w:date="2025-08-14T16:34:00Z" w16du:dateUtc="2025-08-14T14:34:00Z">
                <w:pPr>
                  <w:pStyle w:val="TAL"/>
                </w:pPr>
              </w:pPrChange>
            </w:pPr>
            <w:r w:rsidRPr="00202105">
              <w:rPr>
                <w:lang w:eastAsia="zh-CN"/>
              </w:rPr>
              <w:t>4</w:t>
            </w:r>
          </w:p>
        </w:tc>
        <w:tc>
          <w:tcPr>
            <w:tcW w:w="850" w:type="dxa"/>
          </w:tcPr>
          <w:p w14:paraId="3AF702CD" w14:textId="77777777" w:rsidR="004A07E9" w:rsidRPr="00202105" w:rsidRDefault="004A07E9">
            <w:pPr>
              <w:pStyle w:val="TAC"/>
              <w:pPrChange w:id="51" w:author="MCC TF160" w:date="2025-08-14T16:34:00Z" w16du:dateUtc="2025-08-14T14:34:00Z">
                <w:pPr>
                  <w:pStyle w:val="TAL"/>
                </w:pPr>
              </w:pPrChange>
            </w:pPr>
            <w:r w:rsidRPr="00202105">
              <w:t>P</w:t>
            </w:r>
          </w:p>
        </w:tc>
      </w:tr>
      <w:tr w:rsidR="004A07E9" w:rsidRPr="00202105" w14:paraId="4CF5EBA9" w14:textId="77777777" w:rsidTr="0057634F">
        <w:tc>
          <w:tcPr>
            <w:tcW w:w="534" w:type="dxa"/>
          </w:tcPr>
          <w:p w14:paraId="175412A0" w14:textId="77777777" w:rsidR="004A07E9" w:rsidRPr="00202105" w:rsidRDefault="004A07E9">
            <w:pPr>
              <w:pStyle w:val="TAC"/>
              <w:pPrChange w:id="52" w:author="MCC TF160" w:date="2025-08-14T16:34:00Z" w16du:dateUtc="2025-08-14T14:34:00Z">
                <w:pPr>
                  <w:pStyle w:val="TAL"/>
                </w:pPr>
              </w:pPrChange>
            </w:pPr>
            <w:r w:rsidRPr="00202105">
              <w:rPr>
                <w:lang w:eastAsia="zh-CN"/>
              </w:rPr>
              <w:t>9</w:t>
            </w:r>
          </w:p>
        </w:tc>
        <w:tc>
          <w:tcPr>
            <w:tcW w:w="3968" w:type="dxa"/>
          </w:tcPr>
          <w:p w14:paraId="0F5B4C5C" w14:textId="77777777" w:rsidR="004A07E9" w:rsidRPr="00202105" w:rsidRDefault="004A07E9" w:rsidP="009D4432">
            <w:pPr>
              <w:pStyle w:val="TAL"/>
            </w:pPr>
            <w:r w:rsidRPr="00202105">
              <w:t>SS transmits a NAS SECURITY MODE COMMAND message including the ngKSI of the new 5G NAS security context (as provided in step 7), to proceed with the registration procedure.</w:t>
            </w:r>
          </w:p>
        </w:tc>
        <w:tc>
          <w:tcPr>
            <w:tcW w:w="708" w:type="dxa"/>
          </w:tcPr>
          <w:p w14:paraId="3C8D1CCB" w14:textId="77777777" w:rsidR="004A07E9" w:rsidRPr="00202105" w:rsidRDefault="004A07E9">
            <w:pPr>
              <w:pStyle w:val="TAC"/>
              <w:pPrChange w:id="53" w:author="MCC TF160" w:date="2025-08-14T16:34:00Z" w16du:dateUtc="2025-08-14T14:34:00Z">
                <w:pPr>
                  <w:pStyle w:val="TAL"/>
                </w:pPr>
              </w:pPrChange>
            </w:pPr>
            <w:r w:rsidRPr="00202105">
              <w:t>&lt;--</w:t>
            </w:r>
          </w:p>
        </w:tc>
        <w:tc>
          <w:tcPr>
            <w:tcW w:w="2976" w:type="dxa"/>
          </w:tcPr>
          <w:p w14:paraId="0C967A81" w14:textId="77777777" w:rsidR="004A07E9" w:rsidRPr="00202105" w:rsidRDefault="004A07E9" w:rsidP="009D4432">
            <w:pPr>
              <w:pStyle w:val="TAL"/>
            </w:pPr>
            <w:r w:rsidRPr="00202105">
              <w:t>SECURITY MODE COMMAND</w:t>
            </w:r>
          </w:p>
        </w:tc>
        <w:tc>
          <w:tcPr>
            <w:tcW w:w="567" w:type="dxa"/>
          </w:tcPr>
          <w:p w14:paraId="03E669C7" w14:textId="77777777" w:rsidR="004A07E9" w:rsidRPr="00202105" w:rsidRDefault="004A07E9">
            <w:pPr>
              <w:pStyle w:val="TAC"/>
              <w:pPrChange w:id="54" w:author="MCC TF160" w:date="2025-08-14T16:34:00Z" w16du:dateUtc="2025-08-14T14:34:00Z">
                <w:pPr>
                  <w:pStyle w:val="TAL"/>
                </w:pPr>
              </w:pPrChange>
            </w:pPr>
            <w:r w:rsidRPr="00202105">
              <w:t>-</w:t>
            </w:r>
          </w:p>
        </w:tc>
        <w:tc>
          <w:tcPr>
            <w:tcW w:w="850" w:type="dxa"/>
          </w:tcPr>
          <w:p w14:paraId="3974B2A3" w14:textId="77777777" w:rsidR="004A07E9" w:rsidRPr="00202105" w:rsidRDefault="004A07E9">
            <w:pPr>
              <w:pStyle w:val="TAC"/>
              <w:pPrChange w:id="55" w:author="MCC TF160" w:date="2025-08-14T16:34:00Z" w16du:dateUtc="2025-08-14T14:34:00Z">
                <w:pPr>
                  <w:pStyle w:val="TAL"/>
                </w:pPr>
              </w:pPrChange>
            </w:pPr>
            <w:r w:rsidRPr="00202105">
              <w:t>-</w:t>
            </w:r>
          </w:p>
        </w:tc>
      </w:tr>
      <w:tr w:rsidR="004A07E9" w:rsidRPr="00202105" w14:paraId="3817A317" w14:textId="77777777" w:rsidTr="0057634F">
        <w:tc>
          <w:tcPr>
            <w:tcW w:w="534" w:type="dxa"/>
          </w:tcPr>
          <w:p w14:paraId="115E8113" w14:textId="77777777" w:rsidR="004A07E9" w:rsidRPr="00202105" w:rsidRDefault="004A07E9">
            <w:pPr>
              <w:pStyle w:val="TAC"/>
              <w:rPr>
                <w:lang w:eastAsia="zh-CN"/>
              </w:rPr>
              <w:pPrChange w:id="56" w:author="MCC TF160" w:date="2025-08-14T16:34:00Z" w16du:dateUtc="2025-08-14T14:34:00Z">
                <w:pPr>
                  <w:pStyle w:val="TAL"/>
                </w:pPr>
              </w:pPrChange>
            </w:pPr>
            <w:r w:rsidRPr="00202105">
              <w:rPr>
                <w:lang w:eastAsia="zh-CN"/>
              </w:rPr>
              <w:t>10</w:t>
            </w:r>
          </w:p>
        </w:tc>
        <w:tc>
          <w:tcPr>
            <w:tcW w:w="3968" w:type="dxa"/>
          </w:tcPr>
          <w:p w14:paraId="718A5EBC" w14:textId="77777777" w:rsidR="004A07E9" w:rsidRPr="00202105" w:rsidRDefault="004A07E9" w:rsidP="009D4432">
            <w:pPr>
              <w:pStyle w:val="TAL"/>
              <w:rPr>
                <w:lang w:eastAsia="zh-CN"/>
              </w:rPr>
            </w:pPr>
            <w:r w:rsidRPr="00202105">
              <w:t xml:space="preserve">Check: Does the UE respond with NAS SECURITY MODE COMPLETE message integrity protected and ciphered with the new 5G NAS security context identified by the ngKSI received in the SECURITY MODE COMMAND message in step </w:t>
            </w:r>
            <w:r w:rsidRPr="00202105">
              <w:rPr>
                <w:lang w:eastAsia="zh-CN"/>
              </w:rPr>
              <w:t>9.</w:t>
            </w:r>
          </w:p>
        </w:tc>
        <w:tc>
          <w:tcPr>
            <w:tcW w:w="708" w:type="dxa"/>
          </w:tcPr>
          <w:p w14:paraId="64615246" w14:textId="77777777" w:rsidR="004A07E9" w:rsidRPr="00202105" w:rsidRDefault="004A07E9">
            <w:pPr>
              <w:pStyle w:val="TAC"/>
              <w:pPrChange w:id="57" w:author="MCC TF160" w:date="2025-08-14T16:34:00Z" w16du:dateUtc="2025-08-14T14:34:00Z">
                <w:pPr>
                  <w:pStyle w:val="TAL"/>
                </w:pPr>
              </w:pPrChange>
            </w:pPr>
            <w:r w:rsidRPr="00202105">
              <w:t>--&gt;</w:t>
            </w:r>
          </w:p>
        </w:tc>
        <w:tc>
          <w:tcPr>
            <w:tcW w:w="2976" w:type="dxa"/>
          </w:tcPr>
          <w:p w14:paraId="049E2A90" w14:textId="77777777" w:rsidR="004A07E9" w:rsidRPr="00202105" w:rsidRDefault="004A07E9" w:rsidP="009D4432">
            <w:pPr>
              <w:pStyle w:val="TAL"/>
            </w:pPr>
            <w:r w:rsidRPr="00202105">
              <w:t>SECURITY MODE COMPLETE</w:t>
            </w:r>
          </w:p>
        </w:tc>
        <w:tc>
          <w:tcPr>
            <w:tcW w:w="567" w:type="dxa"/>
          </w:tcPr>
          <w:p w14:paraId="42D395B4" w14:textId="77777777" w:rsidR="004A07E9" w:rsidRPr="00202105" w:rsidRDefault="004A07E9">
            <w:pPr>
              <w:pStyle w:val="TAC"/>
              <w:pPrChange w:id="58" w:author="MCC TF160" w:date="2025-08-14T16:34:00Z" w16du:dateUtc="2025-08-14T14:34:00Z">
                <w:pPr>
                  <w:pStyle w:val="TAL"/>
                </w:pPr>
              </w:pPrChange>
            </w:pPr>
            <w:r w:rsidRPr="00202105">
              <w:rPr>
                <w:lang w:eastAsia="zh-CN"/>
              </w:rPr>
              <w:t>5</w:t>
            </w:r>
          </w:p>
        </w:tc>
        <w:tc>
          <w:tcPr>
            <w:tcW w:w="850" w:type="dxa"/>
          </w:tcPr>
          <w:p w14:paraId="4A22E77E" w14:textId="77777777" w:rsidR="004A07E9" w:rsidRPr="00202105" w:rsidRDefault="004A07E9">
            <w:pPr>
              <w:pStyle w:val="TAC"/>
              <w:pPrChange w:id="59" w:author="MCC TF160" w:date="2025-08-14T16:34:00Z" w16du:dateUtc="2025-08-14T14:34:00Z">
                <w:pPr>
                  <w:pStyle w:val="TAL"/>
                </w:pPr>
              </w:pPrChange>
            </w:pPr>
            <w:r w:rsidRPr="00202105">
              <w:t>P</w:t>
            </w:r>
          </w:p>
        </w:tc>
      </w:tr>
      <w:tr w:rsidR="004A07E9" w:rsidRPr="00202105" w14:paraId="6ABEF4BA" w14:textId="77777777" w:rsidTr="0057634F">
        <w:tc>
          <w:tcPr>
            <w:tcW w:w="534" w:type="dxa"/>
          </w:tcPr>
          <w:p w14:paraId="7DD88CC8" w14:textId="77777777" w:rsidR="004A07E9" w:rsidRPr="00202105" w:rsidRDefault="004A07E9">
            <w:pPr>
              <w:pStyle w:val="TAC"/>
              <w:rPr>
                <w:rStyle w:val="TAL0"/>
                <w:rFonts w:eastAsia="SimSun"/>
              </w:rPr>
              <w:pPrChange w:id="60" w:author="MCC TF160" w:date="2025-08-14T16:34:00Z" w16du:dateUtc="2025-08-14T14:34:00Z">
                <w:pPr>
                  <w:pStyle w:val="TH"/>
                </w:pPr>
              </w:pPrChange>
            </w:pPr>
            <w:r w:rsidRPr="00202105">
              <w:rPr>
                <w:rStyle w:val="TAL0"/>
                <w:rFonts w:eastAsia="SimSun"/>
              </w:rPr>
              <w:t>11</w:t>
            </w:r>
          </w:p>
        </w:tc>
        <w:tc>
          <w:tcPr>
            <w:tcW w:w="3968" w:type="dxa"/>
          </w:tcPr>
          <w:p w14:paraId="779DD647" w14:textId="27AE940F" w:rsidR="004A07E9" w:rsidRPr="00202105" w:rsidRDefault="004A07E9">
            <w:pPr>
              <w:pStyle w:val="TAL"/>
              <w:rPr>
                <w:rStyle w:val="TAL0"/>
                <w:rFonts w:eastAsia="SimSun"/>
              </w:rPr>
              <w:pPrChange w:id="61" w:author="MCC TF160" w:date="2025-08-14T16:35:00Z" w16du:dateUtc="2025-08-14T14:35:00Z">
                <w:pPr>
                  <w:pStyle w:val="TH"/>
                </w:pPr>
              </w:pPrChange>
            </w:pPr>
            <w:r w:rsidRPr="00202105">
              <w:rPr>
                <w:rStyle w:val="TAL0"/>
                <w:rFonts w:eastAsia="SimSun"/>
              </w:rPr>
              <w:t xml:space="preserve">Steps </w:t>
            </w:r>
            <w:ins w:id="62" w:author="MCC TF160" w:date="2025-08-08T16:58:00Z" w16du:dateUtc="2025-08-08T15:58:00Z">
              <w:r w:rsidR="00B34D81">
                <w:rPr>
                  <w:rStyle w:val="TAL0"/>
                  <w:rFonts w:eastAsia="SimSun"/>
                </w:rPr>
                <w:t>8-</w:t>
              </w:r>
            </w:ins>
            <w:r w:rsidRPr="00202105">
              <w:rPr>
                <w:rStyle w:val="TAL0"/>
                <w:rFonts w:eastAsia="SimSun"/>
              </w:rPr>
              <w:t>10 of the generic procedure (TS 38.508-1 Table 4.5.2.2-3 [4]) are executed to successfully complete the registration procedure.</w:t>
            </w:r>
          </w:p>
        </w:tc>
        <w:tc>
          <w:tcPr>
            <w:tcW w:w="708" w:type="dxa"/>
          </w:tcPr>
          <w:p w14:paraId="7D326B48" w14:textId="77777777" w:rsidR="004A07E9" w:rsidRPr="00202105" w:rsidRDefault="004A07E9">
            <w:pPr>
              <w:pStyle w:val="TAC"/>
              <w:pPrChange w:id="63" w:author="MCC TF160" w:date="2025-08-14T16:34:00Z" w16du:dateUtc="2025-08-14T14:34:00Z">
                <w:pPr>
                  <w:pStyle w:val="TAL"/>
                </w:pPr>
              </w:pPrChange>
            </w:pPr>
            <w:r w:rsidRPr="00202105">
              <w:t>-</w:t>
            </w:r>
          </w:p>
        </w:tc>
        <w:tc>
          <w:tcPr>
            <w:tcW w:w="2976" w:type="dxa"/>
          </w:tcPr>
          <w:p w14:paraId="124AB55A" w14:textId="77777777" w:rsidR="004A07E9" w:rsidRPr="00202105" w:rsidRDefault="004A07E9" w:rsidP="009D4432">
            <w:pPr>
              <w:pStyle w:val="TAL"/>
            </w:pPr>
            <w:r w:rsidRPr="00202105">
              <w:t>-</w:t>
            </w:r>
          </w:p>
        </w:tc>
        <w:tc>
          <w:tcPr>
            <w:tcW w:w="567" w:type="dxa"/>
          </w:tcPr>
          <w:p w14:paraId="571BEB7A" w14:textId="77777777" w:rsidR="004A07E9" w:rsidRPr="00202105" w:rsidRDefault="004A07E9">
            <w:pPr>
              <w:pStyle w:val="TAC"/>
              <w:pPrChange w:id="64" w:author="MCC TF160" w:date="2025-08-14T16:34:00Z" w16du:dateUtc="2025-08-14T14:34:00Z">
                <w:pPr>
                  <w:pStyle w:val="TAL"/>
                </w:pPr>
              </w:pPrChange>
            </w:pPr>
            <w:r w:rsidRPr="00202105">
              <w:t>-</w:t>
            </w:r>
          </w:p>
        </w:tc>
        <w:tc>
          <w:tcPr>
            <w:tcW w:w="850" w:type="dxa"/>
          </w:tcPr>
          <w:p w14:paraId="6525807C" w14:textId="77777777" w:rsidR="004A07E9" w:rsidRPr="00202105" w:rsidRDefault="004A07E9">
            <w:pPr>
              <w:pStyle w:val="TAC"/>
              <w:pPrChange w:id="65" w:author="MCC TF160" w:date="2025-08-14T16:34:00Z" w16du:dateUtc="2025-08-14T14:34:00Z">
                <w:pPr>
                  <w:pStyle w:val="TAL"/>
                </w:pPr>
              </w:pPrChange>
            </w:pPr>
            <w:r w:rsidRPr="00202105">
              <w:t>-</w:t>
            </w:r>
          </w:p>
        </w:tc>
      </w:tr>
      <w:tr w:rsidR="004A07E9" w:rsidRPr="00202105" w14:paraId="3298831B" w14:textId="77777777" w:rsidTr="0057634F">
        <w:tc>
          <w:tcPr>
            <w:tcW w:w="534" w:type="dxa"/>
          </w:tcPr>
          <w:p w14:paraId="3ABF820D" w14:textId="77777777" w:rsidR="004A07E9" w:rsidRPr="00202105" w:rsidRDefault="004A07E9">
            <w:pPr>
              <w:pStyle w:val="TAC"/>
              <w:rPr>
                <w:rStyle w:val="TAL0"/>
                <w:rFonts w:eastAsia="SimSun"/>
              </w:rPr>
              <w:pPrChange w:id="66" w:author="MCC TF160" w:date="2025-08-14T16:34:00Z" w16du:dateUtc="2025-08-14T14:34:00Z">
                <w:pPr>
                  <w:pStyle w:val="TH"/>
                </w:pPr>
              </w:pPrChange>
            </w:pPr>
            <w:r w:rsidRPr="00202105">
              <w:rPr>
                <w:rStyle w:val="TAL0"/>
                <w:rFonts w:eastAsia="SimSun"/>
              </w:rPr>
              <w:t>12</w:t>
            </w:r>
          </w:p>
        </w:tc>
        <w:tc>
          <w:tcPr>
            <w:tcW w:w="3968" w:type="dxa"/>
          </w:tcPr>
          <w:p w14:paraId="5FECF793" w14:textId="77777777" w:rsidR="004A07E9" w:rsidRPr="00202105" w:rsidRDefault="004A07E9" w:rsidP="009D4432">
            <w:pPr>
              <w:pStyle w:val="TAL"/>
              <w:rPr>
                <w:szCs w:val="22"/>
                <w:lang w:eastAsia="zh-CN"/>
              </w:rPr>
            </w:pPr>
            <w:r w:rsidRPr="00202105">
              <w:t>Switch off procedure in Ipsec_SA_Established specified in TS 38.508-1 [4] subclause 4.9.6.5 is performed.</w:t>
            </w:r>
          </w:p>
        </w:tc>
        <w:tc>
          <w:tcPr>
            <w:tcW w:w="708" w:type="dxa"/>
          </w:tcPr>
          <w:p w14:paraId="20E2ADDA" w14:textId="77777777" w:rsidR="004A07E9" w:rsidRPr="00202105" w:rsidRDefault="004A07E9">
            <w:pPr>
              <w:pStyle w:val="TAC"/>
              <w:pPrChange w:id="67" w:author="MCC TF160" w:date="2025-08-14T16:34:00Z" w16du:dateUtc="2025-08-14T14:34:00Z">
                <w:pPr>
                  <w:pStyle w:val="TAL"/>
                </w:pPr>
              </w:pPrChange>
            </w:pPr>
            <w:r w:rsidRPr="00202105">
              <w:t>-</w:t>
            </w:r>
          </w:p>
        </w:tc>
        <w:tc>
          <w:tcPr>
            <w:tcW w:w="2976" w:type="dxa"/>
          </w:tcPr>
          <w:p w14:paraId="333449CE" w14:textId="77777777" w:rsidR="004A07E9" w:rsidRPr="00202105" w:rsidRDefault="004A07E9" w:rsidP="009D4432">
            <w:pPr>
              <w:pStyle w:val="TAL"/>
            </w:pPr>
            <w:r w:rsidRPr="00202105">
              <w:t>-</w:t>
            </w:r>
          </w:p>
        </w:tc>
        <w:tc>
          <w:tcPr>
            <w:tcW w:w="567" w:type="dxa"/>
          </w:tcPr>
          <w:p w14:paraId="780033DB" w14:textId="77777777" w:rsidR="004A07E9" w:rsidRPr="00202105" w:rsidRDefault="004A07E9">
            <w:pPr>
              <w:pStyle w:val="TAC"/>
              <w:pPrChange w:id="68" w:author="MCC TF160" w:date="2025-08-14T16:34:00Z" w16du:dateUtc="2025-08-14T14:34:00Z">
                <w:pPr>
                  <w:pStyle w:val="TAL"/>
                </w:pPr>
              </w:pPrChange>
            </w:pPr>
            <w:r w:rsidRPr="00202105">
              <w:t>-</w:t>
            </w:r>
          </w:p>
        </w:tc>
        <w:tc>
          <w:tcPr>
            <w:tcW w:w="850" w:type="dxa"/>
          </w:tcPr>
          <w:p w14:paraId="3AD25876" w14:textId="77777777" w:rsidR="004A07E9" w:rsidRPr="00202105" w:rsidRDefault="004A07E9">
            <w:pPr>
              <w:pStyle w:val="TAC"/>
              <w:pPrChange w:id="69" w:author="MCC TF160" w:date="2025-08-14T16:34:00Z" w16du:dateUtc="2025-08-14T14:34:00Z">
                <w:pPr>
                  <w:pStyle w:val="TAL"/>
                </w:pPr>
              </w:pPrChange>
            </w:pPr>
            <w:r w:rsidRPr="00202105">
              <w:t>-</w:t>
            </w:r>
          </w:p>
        </w:tc>
      </w:tr>
      <w:tr w:rsidR="004A07E9" w:rsidRPr="00202105" w14:paraId="37E69EAF" w14:textId="77777777" w:rsidTr="0057634F">
        <w:tc>
          <w:tcPr>
            <w:tcW w:w="534" w:type="dxa"/>
          </w:tcPr>
          <w:p w14:paraId="1FEA6D4A" w14:textId="77777777" w:rsidR="004A07E9" w:rsidRPr="00202105" w:rsidRDefault="004A07E9">
            <w:pPr>
              <w:pStyle w:val="TAC"/>
              <w:rPr>
                <w:rStyle w:val="TAL0"/>
                <w:rFonts w:eastAsia="SimSun"/>
              </w:rPr>
              <w:pPrChange w:id="70" w:author="MCC TF160" w:date="2025-08-14T16:34:00Z" w16du:dateUtc="2025-08-14T14:34:00Z">
                <w:pPr>
                  <w:pStyle w:val="TH"/>
                </w:pPr>
              </w:pPrChange>
            </w:pPr>
            <w:r w:rsidRPr="00202105">
              <w:rPr>
                <w:rStyle w:val="TAL0"/>
                <w:rFonts w:eastAsia="SimSun"/>
              </w:rPr>
              <w:t>13-16</w:t>
            </w:r>
          </w:p>
        </w:tc>
        <w:tc>
          <w:tcPr>
            <w:tcW w:w="3968" w:type="dxa"/>
          </w:tcPr>
          <w:p w14:paraId="7F6F787C" w14:textId="77777777" w:rsidR="004A07E9" w:rsidRPr="00202105" w:rsidRDefault="004A07E9">
            <w:pPr>
              <w:pStyle w:val="TAL"/>
              <w:rPr>
                <w:rStyle w:val="TAL0"/>
                <w:rFonts w:eastAsia="SimSun"/>
              </w:rPr>
              <w:pPrChange w:id="71" w:author="MCC TF160" w:date="2025-08-14T16:35:00Z" w16du:dateUtc="2025-08-14T14:35:00Z">
                <w:pPr>
                  <w:pStyle w:val="TH"/>
                </w:pPr>
              </w:pPrChange>
            </w:pPr>
            <w:r w:rsidRPr="00202105">
              <w:rPr>
                <w:rStyle w:val="TAL0"/>
                <w:rFonts w:eastAsia="SimSun"/>
              </w:rPr>
              <w:t>Steps 1-4 above are repeated</w:t>
            </w:r>
          </w:p>
        </w:tc>
        <w:tc>
          <w:tcPr>
            <w:tcW w:w="708" w:type="dxa"/>
          </w:tcPr>
          <w:p w14:paraId="726E2D9F" w14:textId="77777777" w:rsidR="004A07E9" w:rsidRPr="00202105" w:rsidRDefault="004A07E9">
            <w:pPr>
              <w:pStyle w:val="TAC"/>
              <w:pPrChange w:id="72" w:author="MCC TF160" w:date="2025-08-14T16:34:00Z" w16du:dateUtc="2025-08-14T14:34:00Z">
                <w:pPr>
                  <w:pStyle w:val="TAL"/>
                </w:pPr>
              </w:pPrChange>
            </w:pPr>
            <w:r w:rsidRPr="00202105">
              <w:t>-</w:t>
            </w:r>
          </w:p>
        </w:tc>
        <w:tc>
          <w:tcPr>
            <w:tcW w:w="2976" w:type="dxa"/>
          </w:tcPr>
          <w:p w14:paraId="07D92147" w14:textId="77777777" w:rsidR="004A07E9" w:rsidRPr="00202105" w:rsidRDefault="004A07E9" w:rsidP="009D4432">
            <w:pPr>
              <w:pStyle w:val="TAL"/>
            </w:pPr>
            <w:r w:rsidRPr="00202105">
              <w:t>-</w:t>
            </w:r>
          </w:p>
        </w:tc>
        <w:tc>
          <w:tcPr>
            <w:tcW w:w="567" w:type="dxa"/>
          </w:tcPr>
          <w:p w14:paraId="2FDE65A7" w14:textId="77777777" w:rsidR="004A07E9" w:rsidRPr="00202105" w:rsidRDefault="004A07E9">
            <w:pPr>
              <w:pStyle w:val="TAC"/>
              <w:pPrChange w:id="73" w:author="MCC TF160" w:date="2025-08-14T16:34:00Z" w16du:dateUtc="2025-08-14T14:34:00Z">
                <w:pPr>
                  <w:pStyle w:val="TAL"/>
                </w:pPr>
              </w:pPrChange>
            </w:pPr>
            <w:r w:rsidRPr="00202105">
              <w:t>-</w:t>
            </w:r>
          </w:p>
        </w:tc>
        <w:tc>
          <w:tcPr>
            <w:tcW w:w="850" w:type="dxa"/>
          </w:tcPr>
          <w:p w14:paraId="01EE8EBD" w14:textId="77777777" w:rsidR="004A07E9" w:rsidRPr="00202105" w:rsidRDefault="004A07E9">
            <w:pPr>
              <w:pStyle w:val="TAC"/>
              <w:pPrChange w:id="74" w:author="MCC TF160" w:date="2025-08-14T16:34:00Z" w16du:dateUtc="2025-08-14T14:34:00Z">
                <w:pPr>
                  <w:pStyle w:val="TAL"/>
                </w:pPr>
              </w:pPrChange>
            </w:pPr>
            <w:r w:rsidRPr="00202105">
              <w:t>-</w:t>
            </w:r>
          </w:p>
        </w:tc>
      </w:tr>
      <w:tr w:rsidR="004A07E9" w:rsidRPr="00202105" w14:paraId="1140FCF1" w14:textId="77777777" w:rsidTr="0057634F">
        <w:tc>
          <w:tcPr>
            <w:tcW w:w="534" w:type="dxa"/>
          </w:tcPr>
          <w:p w14:paraId="256277FE" w14:textId="77777777" w:rsidR="004A07E9" w:rsidRPr="00202105" w:rsidRDefault="004A07E9">
            <w:pPr>
              <w:pStyle w:val="TAC"/>
              <w:rPr>
                <w:lang w:eastAsia="zh-CN"/>
              </w:rPr>
              <w:pPrChange w:id="75" w:author="MCC TF160" w:date="2025-08-14T16:34:00Z" w16du:dateUtc="2025-08-14T14:34:00Z">
                <w:pPr>
                  <w:pStyle w:val="TAL"/>
                </w:pPr>
              </w:pPrChange>
            </w:pPr>
            <w:r w:rsidRPr="00202105">
              <w:rPr>
                <w:lang w:eastAsia="zh-CN"/>
              </w:rPr>
              <w:t>17</w:t>
            </w:r>
          </w:p>
        </w:tc>
        <w:tc>
          <w:tcPr>
            <w:tcW w:w="3968" w:type="dxa"/>
          </w:tcPr>
          <w:p w14:paraId="4DA222A4" w14:textId="77777777" w:rsidR="004A07E9" w:rsidRPr="00202105" w:rsidRDefault="004A07E9" w:rsidP="009D4432">
            <w:pPr>
              <w:pStyle w:val="TAL"/>
            </w:pPr>
            <w:r w:rsidRPr="00202105">
              <w:t>SS transmits an AUTHENTICATION REQUEST message with "separation bit" in the AMF field</w:t>
            </w:r>
            <w:r w:rsidRPr="00202105">
              <w:rPr>
                <w:lang w:eastAsia="zh-CN"/>
              </w:rPr>
              <w:t xml:space="preserve"> is 0.</w:t>
            </w:r>
          </w:p>
        </w:tc>
        <w:tc>
          <w:tcPr>
            <w:tcW w:w="708" w:type="dxa"/>
          </w:tcPr>
          <w:p w14:paraId="6017BF79" w14:textId="77777777" w:rsidR="004A07E9" w:rsidRPr="00202105" w:rsidRDefault="004A07E9">
            <w:pPr>
              <w:pStyle w:val="TAC"/>
              <w:pPrChange w:id="76" w:author="MCC TF160" w:date="2025-08-14T16:34:00Z" w16du:dateUtc="2025-08-14T14:34:00Z">
                <w:pPr>
                  <w:pStyle w:val="TAL"/>
                </w:pPr>
              </w:pPrChange>
            </w:pPr>
            <w:r w:rsidRPr="00202105">
              <w:t>&lt;--</w:t>
            </w:r>
          </w:p>
        </w:tc>
        <w:tc>
          <w:tcPr>
            <w:tcW w:w="2976" w:type="dxa"/>
          </w:tcPr>
          <w:p w14:paraId="0A197341" w14:textId="77777777" w:rsidR="004A07E9" w:rsidRPr="00202105" w:rsidRDefault="004A07E9" w:rsidP="009D4432">
            <w:pPr>
              <w:pStyle w:val="TAL"/>
            </w:pPr>
            <w:r w:rsidRPr="00202105">
              <w:t>AUTHENTICATION REQUEST</w:t>
            </w:r>
          </w:p>
        </w:tc>
        <w:tc>
          <w:tcPr>
            <w:tcW w:w="567" w:type="dxa"/>
          </w:tcPr>
          <w:p w14:paraId="0D67467B" w14:textId="77777777" w:rsidR="004A07E9" w:rsidRPr="00202105" w:rsidRDefault="004A07E9">
            <w:pPr>
              <w:pStyle w:val="TAC"/>
              <w:pPrChange w:id="77" w:author="MCC TF160" w:date="2025-08-14T16:34:00Z" w16du:dateUtc="2025-08-14T14:34:00Z">
                <w:pPr>
                  <w:pStyle w:val="TAL"/>
                </w:pPr>
              </w:pPrChange>
            </w:pPr>
            <w:r w:rsidRPr="00202105">
              <w:t>-</w:t>
            </w:r>
          </w:p>
        </w:tc>
        <w:tc>
          <w:tcPr>
            <w:tcW w:w="850" w:type="dxa"/>
          </w:tcPr>
          <w:p w14:paraId="4E078332" w14:textId="77777777" w:rsidR="004A07E9" w:rsidRPr="00202105" w:rsidRDefault="004A07E9">
            <w:pPr>
              <w:pStyle w:val="TAC"/>
              <w:pPrChange w:id="78" w:author="MCC TF160" w:date="2025-08-14T16:34:00Z" w16du:dateUtc="2025-08-14T14:34:00Z">
                <w:pPr>
                  <w:pStyle w:val="TAL"/>
                </w:pPr>
              </w:pPrChange>
            </w:pPr>
            <w:r w:rsidRPr="00202105">
              <w:t>-</w:t>
            </w:r>
          </w:p>
        </w:tc>
      </w:tr>
      <w:tr w:rsidR="004A07E9" w:rsidRPr="00202105" w14:paraId="00E8BB30" w14:textId="77777777" w:rsidTr="0057634F">
        <w:tc>
          <w:tcPr>
            <w:tcW w:w="534" w:type="dxa"/>
          </w:tcPr>
          <w:p w14:paraId="053472FC" w14:textId="77777777" w:rsidR="004A07E9" w:rsidRPr="00202105" w:rsidRDefault="004A07E9">
            <w:pPr>
              <w:pStyle w:val="TAC"/>
              <w:pPrChange w:id="79" w:author="MCC TF160" w:date="2025-08-14T16:34:00Z" w16du:dateUtc="2025-08-14T14:34:00Z">
                <w:pPr>
                  <w:pStyle w:val="TAL"/>
                </w:pPr>
              </w:pPrChange>
            </w:pPr>
            <w:r w:rsidRPr="00202105">
              <w:rPr>
                <w:lang w:eastAsia="zh-CN"/>
              </w:rPr>
              <w:t>18</w:t>
            </w:r>
          </w:p>
        </w:tc>
        <w:tc>
          <w:tcPr>
            <w:tcW w:w="3968" w:type="dxa"/>
          </w:tcPr>
          <w:p w14:paraId="482BE152" w14:textId="77777777" w:rsidR="004A07E9" w:rsidRPr="00202105" w:rsidRDefault="004A07E9" w:rsidP="009D4432">
            <w:pPr>
              <w:pStyle w:val="TAL"/>
            </w:pPr>
            <w:r w:rsidRPr="00202105">
              <w:t>Check: Does the UE respond with an AUTHENTICATION FAILURE message, with 5GMM cause " Non-5G authentication unacceptable "?</w:t>
            </w:r>
          </w:p>
        </w:tc>
        <w:tc>
          <w:tcPr>
            <w:tcW w:w="708" w:type="dxa"/>
          </w:tcPr>
          <w:p w14:paraId="566FF455" w14:textId="77777777" w:rsidR="004A07E9" w:rsidRPr="00202105" w:rsidRDefault="004A07E9">
            <w:pPr>
              <w:pStyle w:val="TAC"/>
              <w:pPrChange w:id="80" w:author="MCC TF160" w:date="2025-08-14T16:34:00Z" w16du:dateUtc="2025-08-14T14:34:00Z">
                <w:pPr>
                  <w:pStyle w:val="TAL"/>
                </w:pPr>
              </w:pPrChange>
            </w:pPr>
            <w:r w:rsidRPr="00202105">
              <w:t>--&gt;</w:t>
            </w:r>
          </w:p>
        </w:tc>
        <w:tc>
          <w:tcPr>
            <w:tcW w:w="2976" w:type="dxa"/>
          </w:tcPr>
          <w:p w14:paraId="1FFD5026" w14:textId="77777777" w:rsidR="004A07E9" w:rsidRPr="00202105" w:rsidRDefault="004A07E9" w:rsidP="009D4432">
            <w:pPr>
              <w:pStyle w:val="TAL"/>
            </w:pPr>
            <w:r w:rsidRPr="00202105">
              <w:t>AUTHENTICATION FAILURE</w:t>
            </w:r>
          </w:p>
        </w:tc>
        <w:tc>
          <w:tcPr>
            <w:tcW w:w="567" w:type="dxa"/>
          </w:tcPr>
          <w:p w14:paraId="53F89187" w14:textId="77777777" w:rsidR="004A07E9" w:rsidRPr="00202105" w:rsidRDefault="004A07E9">
            <w:pPr>
              <w:pStyle w:val="TAC"/>
              <w:pPrChange w:id="81" w:author="MCC TF160" w:date="2025-08-14T16:34:00Z" w16du:dateUtc="2025-08-14T14:34:00Z">
                <w:pPr>
                  <w:pStyle w:val="TAL"/>
                </w:pPr>
              </w:pPrChange>
            </w:pPr>
            <w:r w:rsidRPr="00202105">
              <w:t>2</w:t>
            </w:r>
          </w:p>
        </w:tc>
        <w:tc>
          <w:tcPr>
            <w:tcW w:w="850" w:type="dxa"/>
          </w:tcPr>
          <w:p w14:paraId="01F3CC14" w14:textId="77777777" w:rsidR="004A07E9" w:rsidRPr="00202105" w:rsidRDefault="004A07E9">
            <w:pPr>
              <w:pStyle w:val="TAC"/>
              <w:pPrChange w:id="82" w:author="MCC TF160" w:date="2025-08-14T16:34:00Z" w16du:dateUtc="2025-08-14T14:34:00Z">
                <w:pPr>
                  <w:pStyle w:val="TAL"/>
                </w:pPr>
              </w:pPrChange>
            </w:pPr>
            <w:r w:rsidRPr="00202105">
              <w:t>P</w:t>
            </w:r>
          </w:p>
        </w:tc>
      </w:tr>
      <w:tr w:rsidR="004A07E9" w:rsidRPr="00202105" w14:paraId="04E3C087" w14:textId="77777777" w:rsidTr="0057634F">
        <w:tc>
          <w:tcPr>
            <w:tcW w:w="534" w:type="dxa"/>
          </w:tcPr>
          <w:p w14:paraId="7B61E273" w14:textId="77777777" w:rsidR="004A07E9" w:rsidRPr="00202105" w:rsidRDefault="004A07E9">
            <w:pPr>
              <w:pStyle w:val="TAC"/>
              <w:pPrChange w:id="83" w:author="MCC TF160" w:date="2025-08-14T16:34:00Z" w16du:dateUtc="2025-08-14T14:34:00Z">
                <w:pPr>
                  <w:pStyle w:val="TAL"/>
                </w:pPr>
              </w:pPrChange>
            </w:pPr>
            <w:r w:rsidRPr="00202105">
              <w:rPr>
                <w:lang w:eastAsia="zh-CN"/>
              </w:rPr>
              <w:t>19</w:t>
            </w:r>
          </w:p>
        </w:tc>
        <w:tc>
          <w:tcPr>
            <w:tcW w:w="3968" w:type="dxa"/>
          </w:tcPr>
          <w:p w14:paraId="75394796" w14:textId="77777777" w:rsidR="004A07E9" w:rsidRPr="00202105" w:rsidRDefault="004A07E9" w:rsidP="009D4432">
            <w:pPr>
              <w:pStyle w:val="TAL"/>
              <w:rPr>
                <w:lang w:eastAsia="zh-CN"/>
              </w:rPr>
            </w:pPr>
            <w:r w:rsidRPr="00202105">
              <w:t xml:space="preserve">SS transmits a correct AUTHENTICATION REQUEST message with RAND different to the one send in Step </w:t>
            </w:r>
            <w:r w:rsidRPr="00202105">
              <w:rPr>
                <w:lang w:eastAsia="zh-CN"/>
              </w:rPr>
              <w:t>22</w:t>
            </w:r>
          </w:p>
        </w:tc>
        <w:tc>
          <w:tcPr>
            <w:tcW w:w="708" w:type="dxa"/>
          </w:tcPr>
          <w:p w14:paraId="317C2F38" w14:textId="77777777" w:rsidR="004A07E9" w:rsidRPr="00202105" w:rsidRDefault="004A07E9">
            <w:pPr>
              <w:pStyle w:val="TAC"/>
              <w:pPrChange w:id="84" w:author="MCC TF160" w:date="2025-08-14T16:34:00Z" w16du:dateUtc="2025-08-14T14:34:00Z">
                <w:pPr>
                  <w:pStyle w:val="TAL"/>
                </w:pPr>
              </w:pPrChange>
            </w:pPr>
            <w:r w:rsidRPr="00202105">
              <w:t>&lt;--</w:t>
            </w:r>
          </w:p>
        </w:tc>
        <w:tc>
          <w:tcPr>
            <w:tcW w:w="2976" w:type="dxa"/>
          </w:tcPr>
          <w:p w14:paraId="042C3636" w14:textId="77777777" w:rsidR="004A07E9" w:rsidRPr="00202105" w:rsidRDefault="004A07E9" w:rsidP="009D4432">
            <w:pPr>
              <w:pStyle w:val="TAL"/>
            </w:pPr>
            <w:r w:rsidRPr="00202105">
              <w:t>AUTHENTICATION REQUEST</w:t>
            </w:r>
          </w:p>
        </w:tc>
        <w:tc>
          <w:tcPr>
            <w:tcW w:w="567" w:type="dxa"/>
          </w:tcPr>
          <w:p w14:paraId="2F28784E" w14:textId="77777777" w:rsidR="004A07E9" w:rsidRPr="00202105" w:rsidRDefault="004A07E9">
            <w:pPr>
              <w:pStyle w:val="TAC"/>
              <w:pPrChange w:id="85" w:author="MCC TF160" w:date="2025-08-14T16:34:00Z" w16du:dateUtc="2025-08-14T14:34:00Z">
                <w:pPr>
                  <w:pStyle w:val="TAL"/>
                </w:pPr>
              </w:pPrChange>
            </w:pPr>
            <w:r w:rsidRPr="00202105">
              <w:t>-</w:t>
            </w:r>
          </w:p>
        </w:tc>
        <w:tc>
          <w:tcPr>
            <w:tcW w:w="850" w:type="dxa"/>
          </w:tcPr>
          <w:p w14:paraId="3E9C1523" w14:textId="77777777" w:rsidR="004A07E9" w:rsidRPr="00202105" w:rsidRDefault="004A07E9">
            <w:pPr>
              <w:pStyle w:val="TAC"/>
              <w:pPrChange w:id="86" w:author="MCC TF160" w:date="2025-08-14T16:34:00Z" w16du:dateUtc="2025-08-14T14:34:00Z">
                <w:pPr>
                  <w:pStyle w:val="TAL"/>
                </w:pPr>
              </w:pPrChange>
            </w:pPr>
            <w:r w:rsidRPr="00202105">
              <w:t>-</w:t>
            </w:r>
          </w:p>
        </w:tc>
      </w:tr>
      <w:tr w:rsidR="004A07E9" w:rsidRPr="00202105" w14:paraId="5095E9C6" w14:textId="77777777" w:rsidTr="0057634F">
        <w:tc>
          <w:tcPr>
            <w:tcW w:w="534" w:type="dxa"/>
          </w:tcPr>
          <w:p w14:paraId="305DA23B" w14:textId="77777777" w:rsidR="004A07E9" w:rsidRPr="00202105" w:rsidRDefault="004A07E9">
            <w:pPr>
              <w:pStyle w:val="TAC"/>
              <w:pPrChange w:id="87" w:author="MCC TF160" w:date="2025-08-14T16:34:00Z" w16du:dateUtc="2025-08-14T14:34:00Z">
                <w:pPr>
                  <w:pStyle w:val="TAL"/>
                </w:pPr>
              </w:pPrChange>
            </w:pPr>
            <w:r w:rsidRPr="00202105">
              <w:rPr>
                <w:lang w:eastAsia="zh-CN"/>
              </w:rPr>
              <w:t>20</w:t>
            </w:r>
          </w:p>
        </w:tc>
        <w:tc>
          <w:tcPr>
            <w:tcW w:w="3968" w:type="dxa"/>
          </w:tcPr>
          <w:p w14:paraId="13258B33" w14:textId="77777777" w:rsidR="004A07E9" w:rsidRPr="00202105" w:rsidRDefault="004A07E9" w:rsidP="009D4432">
            <w:pPr>
              <w:pStyle w:val="TAL"/>
            </w:pPr>
            <w:r w:rsidRPr="00202105">
              <w:t>Check: Does the UE respond with a correct AUTHENTICATION RESPONSE message with RES* that is equal to the XRES* calculated in the SS?</w:t>
            </w:r>
          </w:p>
        </w:tc>
        <w:tc>
          <w:tcPr>
            <w:tcW w:w="708" w:type="dxa"/>
          </w:tcPr>
          <w:p w14:paraId="2259EE3C" w14:textId="77777777" w:rsidR="004A07E9" w:rsidRPr="00202105" w:rsidRDefault="004A07E9">
            <w:pPr>
              <w:pStyle w:val="TAC"/>
              <w:pPrChange w:id="88" w:author="MCC TF160" w:date="2025-08-14T16:34:00Z" w16du:dateUtc="2025-08-14T14:34:00Z">
                <w:pPr>
                  <w:pStyle w:val="TAL"/>
                </w:pPr>
              </w:pPrChange>
            </w:pPr>
            <w:r w:rsidRPr="00202105">
              <w:t>--&gt;</w:t>
            </w:r>
          </w:p>
        </w:tc>
        <w:tc>
          <w:tcPr>
            <w:tcW w:w="2976" w:type="dxa"/>
          </w:tcPr>
          <w:p w14:paraId="6F152AF1" w14:textId="77777777" w:rsidR="004A07E9" w:rsidRPr="00202105" w:rsidRDefault="004A07E9" w:rsidP="009D4432">
            <w:pPr>
              <w:pStyle w:val="TAL"/>
            </w:pPr>
            <w:r w:rsidRPr="00202105">
              <w:t>AUTHENTICATION RESPONSE</w:t>
            </w:r>
          </w:p>
        </w:tc>
        <w:tc>
          <w:tcPr>
            <w:tcW w:w="567" w:type="dxa"/>
          </w:tcPr>
          <w:p w14:paraId="1A1D53C4" w14:textId="77777777" w:rsidR="004A07E9" w:rsidRPr="00202105" w:rsidRDefault="004A07E9">
            <w:pPr>
              <w:pStyle w:val="TAC"/>
              <w:pPrChange w:id="89" w:author="MCC TF160" w:date="2025-08-14T16:34:00Z" w16du:dateUtc="2025-08-14T14:34:00Z">
                <w:pPr>
                  <w:pStyle w:val="TAL"/>
                </w:pPr>
              </w:pPrChange>
            </w:pPr>
            <w:r w:rsidRPr="00202105">
              <w:rPr>
                <w:lang w:eastAsia="zh-CN"/>
              </w:rPr>
              <w:t>4</w:t>
            </w:r>
          </w:p>
        </w:tc>
        <w:tc>
          <w:tcPr>
            <w:tcW w:w="850" w:type="dxa"/>
          </w:tcPr>
          <w:p w14:paraId="7223558D" w14:textId="77777777" w:rsidR="004A07E9" w:rsidRPr="00202105" w:rsidRDefault="004A07E9">
            <w:pPr>
              <w:pStyle w:val="TAC"/>
              <w:pPrChange w:id="90" w:author="MCC TF160" w:date="2025-08-14T16:34:00Z" w16du:dateUtc="2025-08-14T14:34:00Z">
                <w:pPr>
                  <w:pStyle w:val="TAL"/>
                </w:pPr>
              </w:pPrChange>
            </w:pPr>
            <w:r w:rsidRPr="00202105">
              <w:t>P</w:t>
            </w:r>
          </w:p>
        </w:tc>
      </w:tr>
      <w:tr w:rsidR="004A07E9" w:rsidRPr="00202105" w14:paraId="6B82481A" w14:textId="77777777" w:rsidTr="0057634F">
        <w:tc>
          <w:tcPr>
            <w:tcW w:w="534" w:type="dxa"/>
          </w:tcPr>
          <w:p w14:paraId="22362BF8" w14:textId="51B0DD47" w:rsidR="004A07E9" w:rsidRPr="00202105" w:rsidRDefault="004A07E9">
            <w:pPr>
              <w:pStyle w:val="TAC"/>
              <w:pPrChange w:id="91" w:author="MCC TF160" w:date="2025-08-14T16:34:00Z" w16du:dateUtc="2025-08-14T14:34:00Z">
                <w:pPr>
                  <w:pStyle w:val="TAL"/>
                </w:pPr>
              </w:pPrChange>
            </w:pPr>
            <w:r w:rsidRPr="00202105">
              <w:rPr>
                <w:lang w:eastAsia="zh-CN"/>
              </w:rPr>
              <w:t>21</w:t>
            </w:r>
            <w:ins w:id="92" w:author="MCC TF160" w:date="2025-08-26T17:21:00Z" w16du:dateUtc="2025-08-26T15:21:00Z">
              <w:r w:rsidR="003C5577">
                <w:rPr>
                  <w:lang w:eastAsia="zh-CN"/>
                </w:rPr>
                <w:t>-21</w:t>
              </w:r>
            </w:ins>
            <w:ins w:id="93" w:author="MCC TF160" w:date="2025-08-26T17:22:00Z" w16du:dateUtc="2025-08-26T15:22:00Z">
              <w:r w:rsidR="005136F0">
                <w:rPr>
                  <w:lang w:eastAsia="zh-CN"/>
                </w:rPr>
                <w:t>B</w:t>
              </w:r>
            </w:ins>
          </w:p>
        </w:tc>
        <w:tc>
          <w:tcPr>
            <w:tcW w:w="3968" w:type="dxa"/>
          </w:tcPr>
          <w:p w14:paraId="1341972C" w14:textId="034D5F2E" w:rsidR="004A07E9" w:rsidRPr="00202105" w:rsidRDefault="004A07E9">
            <w:pPr>
              <w:pStyle w:val="TAL"/>
              <w:rPr>
                <w:rStyle w:val="TAL0"/>
                <w:rFonts w:eastAsia="SimSun"/>
              </w:rPr>
              <w:pPrChange w:id="94" w:author="MCC TF160" w:date="2025-08-14T16:35:00Z" w16du:dateUtc="2025-08-14T14:35:00Z">
                <w:pPr>
                  <w:pStyle w:val="TH"/>
                </w:pPr>
              </w:pPrChange>
            </w:pPr>
            <w:r w:rsidRPr="00202105">
              <w:rPr>
                <w:rStyle w:val="TAL0"/>
                <w:rFonts w:eastAsia="SimSun"/>
              </w:rPr>
              <w:t>Step</w:t>
            </w:r>
            <w:ins w:id="95" w:author="MCC TF160" w:date="2025-08-08T16:58:00Z" w16du:dateUtc="2025-08-08T15:58:00Z">
              <w:r w:rsidR="00B34D81">
                <w:rPr>
                  <w:rStyle w:val="TAL0"/>
                  <w:rFonts w:eastAsia="SimSun"/>
                </w:rPr>
                <w:t>s</w:t>
              </w:r>
            </w:ins>
            <w:r w:rsidRPr="00202105">
              <w:rPr>
                <w:rStyle w:val="TAL0"/>
                <w:rFonts w:eastAsia="SimSun"/>
              </w:rPr>
              <w:t xml:space="preserve"> </w:t>
            </w:r>
            <w:ins w:id="96" w:author="MCC TF160" w:date="2025-08-08T16:58:00Z" w16du:dateUtc="2025-08-08T15:58:00Z">
              <w:r w:rsidR="00B34D81">
                <w:rPr>
                  <w:rStyle w:val="TAL0"/>
                  <w:rFonts w:eastAsia="SimSun"/>
                </w:rPr>
                <w:t>8-</w:t>
              </w:r>
            </w:ins>
            <w:r w:rsidRPr="00202105">
              <w:rPr>
                <w:rStyle w:val="TAL0"/>
                <w:rFonts w:eastAsia="SimSun"/>
              </w:rPr>
              <w:t>10 of the generic procedure (TS 38.508-1 Table 4.5.2.2-3 [4]) are executed to successfully complete the registration procedure.</w:t>
            </w:r>
          </w:p>
        </w:tc>
        <w:tc>
          <w:tcPr>
            <w:tcW w:w="708" w:type="dxa"/>
          </w:tcPr>
          <w:p w14:paraId="565130CD" w14:textId="77777777" w:rsidR="004A07E9" w:rsidRPr="00202105" w:rsidRDefault="004A07E9">
            <w:pPr>
              <w:pStyle w:val="TAC"/>
              <w:pPrChange w:id="97" w:author="MCC TF160" w:date="2025-08-14T16:34:00Z" w16du:dateUtc="2025-08-14T14:34:00Z">
                <w:pPr>
                  <w:pStyle w:val="TAL"/>
                </w:pPr>
              </w:pPrChange>
            </w:pPr>
            <w:r w:rsidRPr="00202105">
              <w:t>-</w:t>
            </w:r>
          </w:p>
        </w:tc>
        <w:tc>
          <w:tcPr>
            <w:tcW w:w="2976" w:type="dxa"/>
          </w:tcPr>
          <w:p w14:paraId="03C9FCB2" w14:textId="77777777" w:rsidR="004A07E9" w:rsidRPr="00202105" w:rsidRDefault="004A07E9" w:rsidP="009D4432">
            <w:pPr>
              <w:pStyle w:val="TAL"/>
            </w:pPr>
            <w:r w:rsidRPr="00202105">
              <w:t>-</w:t>
            </w:r>
          </w:p>
        </w:tc>
        <w:tc>
          <w:tcPr>
            <w:tcW w:w="567" w:type="dxa"/>
          </w:tcPr>
          <w:p w14:paraId="76EFF26E" w14:textId="77777777" w:rsidR="004A07E9" w:rsidRPr="00202105" w:rsidRDefault="004A07E9">
            <w:pPr>
              <w:pStyle w:val="TAC"/>
              <w:rPr>
                <w:lang w:eastAsia="zh-CN"/>
              </w:rPr>
              <w:pPrChange w:id="98" w:author="MCC TF160" w:date="2025-08-14T16:34:00Z" w16du:dateUtc="2025-08-14T14:34:00Z">
                <w:pPr>
                  <w:pStyle w:val="TAL"/>
                </w:pPr>
              </w:pPrChange>
            </w:pPr>
            <w:r w:rsidRPr="00202105">
              <w:t>-</w:t>
            </w:r>
          </w:p>
        </w:tc>
        <w:tc>
          <w:tcPr>
            <w:tcW w:w="850" w:type="dxa"/>
          </w:tcPr>
          <w:p w14:paraId="6E3467E2" w14:textId="77777777" w:rsidR="004A07E9" w:rsidRPr="00202105" w:rsidRDefault="004A07E9">
            <w:pPr>
              <w:pStyle w:val="TAC"/>
              <w:pPrChange w:id="99" w:author="MCC TF160" w:date="2025-08-14T16:34:00Z" w16du:dateUtc="2025-08-14T14:34:00Z">
                <w:pPr>
                  <w:pStyle w:val="TAL"/>
                </w:pPr>
              </w:pPrChange>
            </w:pPr>
            <w:r w:rsidRPr="00202105">
              <w:t>-</w:t>
            </w:r>
          </w:p>
        </w:tc>
      </w:tr>
      <w:tr w:rsidR="004A07E9" w:rsidRPr="00202105" w14:paraId="70063BBD" w14:textId="77777777" w:rsidTr="0057634F">
        <w:tc>
          <w:tcPr>
            <w:tcW w:w="534" w:type="dxa"/>
          </w:tcPr>
          <w:p w14:paraId="00150928" w14:textId="77777777" w:rsidR="004A07E9" w:rsidRPr="00202105" w:rsidRDefault="004A07E9">
            <w:pPr>
              <w:pStyle w:val="TAC"/>
              <w:pPrChange w:id="100" w:author="MCC TF160" w:date="2025-08-14T16:34:00Z" w16du:dateUtc="2025-08-14T14:34:00Z">
                <w:pPr>
                  <w:pStyle w:val="TAL"/>
                </w:pPr>
              </w:pPrChange>
            </w:pPr>
            <w:r w:rsidRPr="00202105">
              <w:rPr>
                <w:lang w:eastAsia="zh-CN"/>
              </w:rPr>
              <w:t>22</w:t>
            </w:r>
          </w:p>
        </w:tc>
        <w:tc>
          <w:tcPr>
            <w:tcW w:w="3968" w:type="dxa"/>
          </w:tcPr>
          <w:p w14:paraId="420CF2D0" w14:textId="77777777" w:rsidR="004A07E9" w:rsidRPr="00202105" w:rsidRDefault="004A07E9" w:rsidP="009D4432">
            <w:pPr>
              <w:pStyle w:val="TAL"/>
            </w:pPr>
            <w:r w:rsidRPr="00202105">
              <w:t>Switch off procedure in Ipsec_SA_Established specified in TS 38.508-1 [4] subclause 4.9.6.5 is performed.</w:t>
            </w:r>
          </w:p>
        </w:tc>
        <w:tc>
          <w:tcPr>
            <w:tcW w:w="708" w:type="dxa"/>
          </w:tcPr>
          <w:p w14:paraId="05CBE0A5" w14:textId="77777777" w:rsidR="004A07E9" w:rsidRPr="00202105" w:rsidRDefault="004A07E9">
            <w:pPr>
              <w:pStyle w:val="TAC"/>
              <w:pPrChange w:id="101" w:author="MCC TF160" w:date="2025-08-14T16:34:00Z" w16du:dateUtc="2025-08-14T14:34:00Z">
                <w:pPr>
                  <w:pStyle w:val="TAL"/>
                </w:pPr>
              </w:pPrChange>
            </w:pPr>
            <w:r w:rsidRPr="00202105">
              <w:t>-</w:t>
            </w:r>
          </w:p>
        </w:tc>
        <w:tc>
          <w:tcPr>
            <w:tcW w:w="2976" w:type="dxa"/>
          </w:tcPr>
          <w:p w14:paraId="7975DB33" w14:textId="77777777" w:rsidR="004A07E9" w:rsidRPr="00202105" w:rsidRDefault="004A07E9" w:rsidP="009D4432">
            <w:pPr>
              <w:pStyle w:val="TAL"/>
            </w:pPr>
            <w:r w:rsidRPr="00202105">
              <w:t>-</w:t>
            </w:r>
          </w:p>
        </w:tc>
        <w:tc>
          <w:tcPr>
            <w:tcW w:w="567" w:type="dxa"/>
          </w:tcPr>
          <w:p w14:paraId="39673BBF" w14:textId="77777777" w:rsidR="004A07E9" w:rsidRPr="00202105" w:rsidRDefault="004A07E9">
            <w:pPr>
              <w:pStyle w:val="TAC"/>
              <w:pPrChange w:id="102" w:author="MCC TF160" w:date="2025-08-14T16:34:00Z" w16du:dateUtc="2025-08-14T14:34:00Z">
                <w:pPr>
                  <w:pStyle w:val="TAL"/>
                </w:pPr>
              </w:pPrChange>
            </w:pPr>
            <w:r w:rsidRPr="00202105">
              <w:t>-</w:t>
            </w:r>
          </w:p>
        </w:tc>
        <w:tc>
          <w:tcPr>
            <w:tcW w:w="850" w:type="dxa"/>
          </w:tcPr>
          <w:p w14:paraId="486BF0EB" w14:textId="77777777" w:rsidR="004A07E9" w:rsidRPr="00202105" w:rsidRDefault="004A07E9">
            <w:pPr>
              <w:pStyle w:val="TAC"/>
              <w:pPrChange w:id="103" w:author="MCC TF160" w:date="2025-08-14T16:34:00Z" w16du:dateUtc="2025-08-14T14:34:00Z">
                <w:pPr>
                  <w:pStyle w:val="TAL"/>
                </w:pPr>
              </w:pPrChange>
            </w:pPr>
            <w:r w:rsidRPr="00202105">
              <w:t>-</w:t>
            </w:r>
          </w:p>
        </w:tc>
      </w:tr>
      <w:tr w:rsidR="004A07E9" w:rsidRPr="00202105" w14:paraId="1A86E419" w14:textId="77777777" w:rsidTr="0057634F">
        <w:tc>
          <w:tcPr>
            <w:tcW w:w="534" w:type="dxa"/>
          </w:tcPr>
          <w:p w14:paraId="3A2EAFBB" w14:textId="77777777" w:rsidR="004A07E9" w:rsidRPr="00202105" w:rsidRDefault="004A07E9">
            <w:pPr>
              <w:pStyle w:val="TAC"/>
              <w:rPr>
                <w:rStyle w:val="TAL0"/>
                <w:rFonts w:eastAsia="SimSun"/>
              </w:rPr>
              <w:pPrChange w:id="104" w:author="MCC TF160" w:date="2025-08-14T16:34:00Z" w16du:dateUtc="2025-08-14T14:34:00Z">
                <w:pPr>
                  <w:pStyle w:val="TH"/>
                </w:pPr>
              </w:pPrChange>
            </w:pPr>
            <w:r w:rsidRPr="00202105">
              <w:rPr>
                <w:rStyle w:val="TAL0"/>
                <w:rFonts w:eastAsia="SimSun"/>
              </w:rPr>
              <w:t>23-26</w:t>
            </w:r>
          </w:p>
        </w:tc>
        <w:tc>
          <w:tcPr>
            <w:tcW w:w="3968" w:type="dxa"/>
          </w:tcPr>
          <w:p w14:paraId="2C186C55" w14:textId="77777777" w:rsidR="004A07E9" w:rsidRPr="00202105" w:rsidRDefault="004A07E9" w:rsidP="009D4432">
            <w:pPr>
              <w:pStyle w:val="TAL"/>
            </w:pPr>
            <w:r w:rsidRPr="00202105">
              <w:t>Steps 1-4 above are repeated</w:t>
            </w:r>
          </w:p>
        </w:tc>
        <w:tc>
          <w:tcPr>
            <w:tcW w:w="708" w:type="dxa"/>
          </w:tcPr>
          <w:p w14:paraId="4000B2B9" w14:textId="77777777" w:rsidR="004A07E9" w:rsidRPr="00202105" w:rsidRDefault="004A07E9">
            <w:pPr>
              <w:pStyle w:val="TAC"/>
              <w:pPrChange w:id="105" w:author="MCC TF160" w:date="2025-08-14T16:34:00Z" w16du:dateUtc="2025-08-14T14:34:00Z">
                <w:pPr>
                  <w:pStyle w:val="TAL"/>
                </w:pPr>
              </w:pPrChange>
            </w:pPr>
            <w:r w:rsidRPr="00202105">
              <w:t>-</w:t>
            </w:r>
          </w:p>
        </w:tc>
        <w:tc>
          <w:tcPr>
            <w:tcW w:w="2976" w:type="dxa"/>
          </w:tcPr>
          <w:p w14:paraId="75D545BC" w14:textId="77777777" w:rsidR="004A07E9" w:rsidRPr="00202105" w:rsidRDefault="004A07E9" w:rsidP="009D4432">
            <w:pPr>
              <w:pStyle w:val="TAL"/>
            </w:pPr>
            <w:r w:rsidRPr="00202105">
              <w:t>-</w:t>
            </w:r>
          </w:p>
        </w:tc>
        <w:tc>
          <w:tcPr>
            <w:tcW w:w="567" w:type="dxa"/>
          </w:tcPr>
          <w:p w14:paraId="11E13808" w14:textId="77777777" w:rsidR="004A07E9" w:rsidRPr="00202105" w:rsidRDefault="004A07E9">
            <w:pPr>
              <w:pStyle w:val="TAC"/>
              <w:rPr>
                <w:lang w:eastAsia="zh-CN"/>
              </w:rPr>
              <w:pPrChange w:id="106" w:author="MCC TF160" w:date="2025-08-14T16:34:00Z" w16du:dateUtc="2025-08-14T14:34:00Z">
                <w:pPr>
                  <w:pStyle w:val="TAL"/>
                </w:pPr>
              </w:pPrChange>
            </w:pPr>
            <w:r w:rsidRPr="00202105">
              <w:t>-</w:t>
            </w:r>
          </w:p>
        </w:tc>
        <w:tc>
          <w:tcPr>
            <w:tcW w:w="850" w:type="dxa"/>
          </w:tcPr>
          <w:p w14:paraId="082F52C4" w14:textId="77777777" w:rsidR="004A07E9" w:rsidRPr="00202105" w:rsidRDefault="004A07E9">
            <w:pPr>
              <w:pStyle w:val="TAC"/>
              <w:pPrChange w:id="107" w:author="MCC TF160" w:date="2025-08-14T16:34:00Z" w16du:dateUtc="2025-08-14T14:34:00Z">
                <w:pPr>
                  <w:pStyle w:val="TAL"/>
                </w:pPr>
              </w:pPrChange>
            </w:pPr>
            <w:r w:rsidRPr="00202105">
              <w:t>-</w:t>
            </w:r>
          </w:p>
        </w:tc>
      </w:tr>
      <w:tr w:rsidR="004A07E9" w:rsidRPr="00202105" w14:paraId="64762944" w14:textId="77777777" w:rsidTr="0057634F">
        <w:tc>
          <w:tcPr>
            <w:tcW w:w="534" w:type="dxa"/>
          </w:tcPr>
          <w:p w14:paraId="43E96414" w14:textId="77777777" w:rsidR="004A07E9" w:rsidRPr="00202105" w:rsidRDefault="004A07E9">
            <w:pPr>
              <w:pStyle w:val="TAC"/>
              <w:rPr>
                <w:lang w:eastAsia="zh-CN"/>
              </w:rPr>
              <w:pPrChange w:id="108" w:author="MCC TF160" w:date="2025-08-14T16:34:00Z" w16du:dateUtc="2025-08-14T14:34:00Z">
                <w:pPr>
                  <w:pStyle w:val="TAL"/>
                </w:pPr>
              </w:pPrChange>
            </w:pPr>
            <w:r w:rsidRPr="00202105">
              <w:rPr>
                <w:lang w:eastAsia="zh-CN"/>
              </w:rPr>
              <w:t>27</w:t>
            </w:r>
          </w:p>
        </w:tc>
        <w:tc>
          <w:tcPr>
            <w:tcW w:w="3968" w:type="dxa"/>
          </w:tcPr>
          <w:p w14:paraId="6BB13AAA" w14:textId="77777777" w:rsidR="004A07E9" w:rsidRPr="00202105" w:rsidRDefault="004A07E9" w:rsidP="009D4432">
            <w:pPr>
              <w:pStyle w:val="TAL"/>
            </w:pPr>
            <w:r w:rsidRPr="00202105">
              <w:t>SS transmits AUTHENTICATION REQUEST message with the AMF field in the IE "Authentication parameter AUTN" set to "AMF</w:t>
            </w:r>
            <w:r w:rsidRPr="00202105">
              <w:rPr>
                <w:vertAlign w:val="subscript"/>
              </w:rPr>
              <w:t>RESYNCH</w:t>
            </w:r>
            <w:r w:rsidRPr="00202105">
              <w:t>"</w:t>
            </w:r>
            <w:r w:rsidRPr="00202105">
              <w:rPr>
                <w:sz w:val="20"/>
              </w:rPr>
              <w:t xml:space="preserve"> </w:t>
            </w:r>
            <w:r w:rsidRPr="00202105">
              <w:t>value to trigger SQN re-synchronisation procedure in test USIM</w:t>
            </w:r>
          </w:p>
        </w:tc>
        <w:tc>
          <w:tcPr>
            <w:tcW w:w="708" w:type="dxa"/>
          </w:tcPr>
          <w:p w14:paraId="09247F13" w14:textId="77777777" w:rsidR="004A07E9" w:rsidRPr="00202105" w:rsidRDefault="004A07E9">
            <w:pPr>
              <w:pStyle w:val="TAC"/>
              <w:pPrChange w:id="109" w:author="MCC TF160" w:date="2025-08-14T16:34:00Z" w16du:dateUtc="2025-08-14T14:34:00Z">
                <w:pPr>
                  <w:pStyle w:val="TAL"/>
                </w:pPr>
              </w:pPrChange>
            </w:pPr>
            <w:r w:rsidRPr="00202105">
              <w:t>&lt;--</w:t>
            </w:r>
          </w:p>
        </w:tc>
        <w:tc>
          <w:tcPr>
            <w:tcW w:w="2976" w:type="dxa"/>
          </w:tcPr>
          <w:p w14:paraId="582BC45B" w14:textId="77777777" w:rsidR="004A07E9" w:rsidRPr="00202105" w:rsidRDefault="004A07E9" w:rsidP="009D4432">
            <w:pPr>
              <w:pStyle w:val="TAL"/>
            </w:pPr>
            <w:r w:rsidRPr="00202105">
              <w:t>AUTHENTICATION REQUEST</w:t>
            </w:r>
          </w:p>
        </w:tc>
        <w:tc>
          <w:tcPr>
            <w:tcW w:w="567" w:type="dxa"/>
          </w:tcPr>
          <w:p w14:paraId="2218C9B3" w14:textId="77777777" w:rsidR="004A07E9" w:rsidRPr="00202105" w:rsidRDefault="004A07E9">
            <w:pPr>
              <w:pStyle w:val="TAC"/>
              <w:pPrChange w:id="110" w:author="MCC TF160" w:date="2025-08-14T16:34:00Z" w16du:dateUtc="2025-08-14T14:34:00Z">
                <w:pPr>
                  <w:pStyle w:val="TAL"/>
                </w:pPr>
              </w:pPrChange>
            </w:pPr>
            <w:r w:rsidRPr="00202105">
              <w:t>-</w:t>
            </w:r>
          </w:p>
        </w:tc>
        <w:tc>
          <w:tcPr>
            <w:tcW w:w="850" w:type="dxa"/>
          </w:tcPr>
          <w:p w14:paraId="2BFEAE6C" w14:textId="77777777" w:rsidR="004A07E9" w:rsidRPr="00202105" w:rsidRDefault="004A07E9">
            <w:pPr>
              <w:pStyle w:val="TAC"/>
              <w:pPrChange w:id="111" w:author="MCC TF160" w:date="2025-08-14T16:34:00Z" w16du:dateUtc="2025-08-14T14:34:00Z">
                <w:pPr>
                  <w:pStyle w:val="TAL"/>
                </w:pPr>
              </w:pPrChange>
            </w:pPr>
            <w:r w:rsidRPr="00202105">
              <w:t>-</w:t>
            </w:r>
          </w:p>
        </w:tc>
      </w:tr>
      <w:tr w:rsidR="004A07E9" w:rsidRPr="00202105" w14:paraId="56C8A657" w14:textId="77777777" w:rsidTr="0057634F">
        <w:tc>
          <w:tcPr>
            <w:tcW w:w="534" w:type="dxa"/>
          </w:tcPr>
          <w:p w14:paraId="241A1336" w14:textId="77777777" w:rsidR="004A07E9" w:rsidRPr="00202105" w:rsidRDefault="004A07E9">
            <w:pPr>
              <w:pStyle w:val="TAC"/>
              <w:rPr>
                <w:lang w:eastAsia="zh-CN"/>
              </w:rPr>
              <w:pPrChange w:id="112" w:author="MCC TF160" w:date="2025-08-14T16:34:00Z" w16du:dateUtc="2025-08-14T14:34:00Z">
                <w:pPr>
                  <w:pStyle w:val="TAL"/>
                </w:pPr>
              </w:pPrChange>
            </w:pPr>
            <w:r w:rsidRPr="00202105">
              <w:rPr>
                <w:lang w:eastAsia="zh-CN"/>
              </w:rPr>
              <w:lastRenderedPageBreak/>
              <w:t>28</w:t>
            </w:r>
          </w:p>
        </w:tc>
        <w:tc>
          <w:tcPr>
            <w:tcW w:w="3968" w:type="dxa"/>
          </w:tcPr>
          <w:p w14:paraId="175FBB9D" w14:textId="77777777" w:rsidR="004A07E9" w:rsidRPr="00202105" w:rsidRDefault="004A07E9" w:rsidP="009D4432">
            <w:pPr>
              <w:pStyle w:val="TAL"/>
              <w:rPr>
                <w:rFonts w:eastAsia="PMingLiU"/>
                <w:lang w:eastAsia="zh-TW"/>
              </w:rPr>
            </w:pPr>
            <w:r w:rsidRPr="00202105">
              <w:t xml:space="preserve">Check: Does the UE respond with an AUTHENTICATION FAILURE message, with 5GMM cause "Synch failure" and </w:t>
            </w:r>
            <w:r w:rsidRPr="00202105">
              <w:rPr>
                <w:rFonts w:eastAsia="MS Mincho"/>
              </w:rPr>
              <w:t>Authentication failure parameter</w:t>
            </w:r>
            <w:r w:rsidRPr="00202105">
              <w:t>?</w:t>
            </w:r>
          </w:p>
        </w:tc>
        <w:tc>
          <w:tcPr>
            <w:tcW w:w="708" w:type="dxa"/>
          </w:tcPr>
          <w:p w14:paraId="4EAD23F7" w14:textId="77777777" w:rsidR="004A07E9" w:rsidRPr="00202105" w:rsidRDefault="004A07E9">
            <w:pPr>
              <w:pStyle w:val="TAC"/>
              <w:pPrChange w:id="113" w:author="MCC TF160" w:date="2025-08-14T16:34:00Z" w16du:dateUtc="2025-08-14T14:34:00Z">
                <w:pPr>
                  <w:pStyle w:val="TAL"/>
                </w:pPr>
              </w:pPrChange>
            </w:pPr>
            <w:r w:rsidRPr="00202105">
              <w:t>--&gt;</w:t>
            </w:r>
          </w:p>
        </w:tc>
        <w:tc>
          <w:tcPr>
            <w:tcW w:w="2976" w:type="dxa"/>
          </w:tcPr>
          <w:p w14:paraId="6349A1D4" w14:textId="77777777" w:rsidR="004A07E9" w:rsidRPr="00202105" w:rsidRDefault="004A07E9" w:rsidP="009D4432">
            <w:pPr>
              <w:pStyle w:val="TAL"/>
            </w:pPr>
            <w:r w:rsidRPr="00202105">
              <w:t>AUTHENTICATION FAILURE</w:t>
            </w:r>
          </w:p>
        </w:tc>
        <w:tc>
          <w:tcPr>
            <w:tcW w:w="567" w:type="dxa"/>
          </w:tcPr>
          <w:p w14:paraId="1AD23FD3" w14:textId="77777777" w:rsidR="004A07E9" w:rsidRPr="00202105" w:rsidRDefault="004A07E9">
            <w:pPr>
              <w:pStyle w:val="TAC"/>
              <w:pPrChange w:id="114" w:author="MCC TF160" w:date="2025-08-14T16:34:00Z" w16du:dateUtc="2025-08-14T14:34:00Z">
                <w:pPr>
                  <w:pStyle w:val="TAL"/>
                </w:pPr>
              </w:pPrChange>
            </w:pPr>
            <w:r w:rsidRPr="00202105">
              <w:rPr>
                <w:lang w:eastAsia="zh-CN"/>
              </w:rPr>
              <w:t>3</w:t>
            </w:r>
          </w:p>
        </w:tc>
        <w:tc>
          <w:tcPr>
            <w:tcW w:w="850" w:type="dxa"/>
          </w:tcPr>
          <w:p w14:paraId="0EE73428" w14:textId="77777777" w:rsidR="004A07E9" w:rsidRPr="00202105" w:rsidRDefault="004A07E9">
            <w:pPr>
              <w:pStyle w:val="TAC"/>
              <w:pPrChange w:id="115" w:author="MCC TF160" w:date="2025-08-14T16:34:00Z" w16du:dateUtc="2025-08-14T14:34:00Z">
                <w:pPr>
                  <w:pStyle w:val="TAL"/>
                </w:pPr>
              </w:pPrChange>
            </w:pPr>
            <w:r w:rsidRPr="00202105">
              <w:t>P</w:t>
            </w:r>
          </w:p>
        </w:tc>
      </w:tr>
      <w:tr w:rsidR="004A07E9" w:rsidRPr="00202105" w14:paraId="23A0FB37" w14:textId="77777777" w:rsidTr="0057634F">
        <w:tc>
          <w:tcPr>
            <w:tcW w:w="534" w:type="dxa"/>
          </w:tcPr>
          <w:p w14:paraId="6AA24034" w14:textId="77777777" w:rsidR="004A07E9" w:rsidRPr="00202105" w:rsidRDefault="004A07E9">
            <w:pPr>
              <w:pStyle w:val="TAC"/>
              <w:rPr>
                <w:lang w:eastAsia="zh-CN"/>
              </w:rPr>
              <w:pPrChange w:id="116" w:author="MCC TF160" w:date="2025-08-14T16:34:00Z" w16du:dateUtc="2025-08-14T14:34:00Z">
                <w:pPr>
                  <w:pStyle w:val="TAL"/>
                </w:pPr>
              </w:pPrChange>
            </w:pPr>
            <w:r w:rsidRPr="00202105">
              <w:rPr>
                <w:lang w:eastAsia="zh-CN"/>
              </w:rPr>
              <w:t>29</w:t>
            </w:r>
          </w:p>
        </w:tc>
        <w:tc>
          <w:tcPr>
            <w:tcW w:w="3968" w:type="dxa"/>
          </w:tcPr>
          <w:p w14:paraId="6D85FA9B" w14:textId="77777777" w:rsidR="004A07E9" w:rsidRPr="00202105" w:rsidRDefault="004A07E9" w:rsidP="009D4432">
            <w:pPr>
              <w:pStyle w:val="TAL"/>
              <w:rPr>
                <w:lang w:eastAsia="zh-CN"/>
              </w:rPr>
            </w:pPr>
            <w:r w:rsidRPr="00202105">
              <w:t xml:space="preserve">SS transmits a correct AUTHENTICATION REQUEST message with RAND different to the one send in Step </w:t>
            </w:r>
            <w:r w:rsidRPr="00202105">
              <w:rPr>
                <w:lang w:eastAsia="zh-CN"/>
              </w:rPr>
              <w:t>32.</w:t>
            </w:r>
          </w:p>
        </w:tc>
        <w:tc>
          <w:tcPr>
            <w:tcW w:w="708" w:type="dxa"/>
          </w:tcPr>
          <w:p w14:paraId="47EC05D8" w14:textId="77777777" w:rsidR="004A07E9" w:rsidRPr="00202105" w:rsidRDefault="004A07E9">
            <w:pPr>
              <w:pStyle w:val="TAC"/>
              <w:pPrChange w:id="117" w:author="MCC TF160" w:date="2025-08-14T16:34:00Z" w16du:dateUtc="2025-08-14T14:34:00Z">
                <w:pPr>
                  <w:pStyle w:val="TAL"/>
                </w:pPr>
              </w:pPrChange>
            </w:pPr>
            <w:r w:rsidRPr="00202105">
              <w:t>&lt;--</w:t>
            </w:r>
          </w:p>
        </w:tc>
        <w:tc>
          <w:tcPr>
            <w:tcW w:w="2976" w:type="dxa"/>
          </w:tcPr>
          <w:p w14:paraId="44A8FAEC" w14:textId="77777777" w:rsidR="004A07E9" w:rsidRPr="00202105" w:rsidRDefault="004A07E9" w:rsidP="009D4432">
            <w:pPr>
              <w:pStyle w:val="TAL"/>
            </w:pPr>
            <w:r w:rsidRPr="00202105">
              <w:t>AUTHENTICATION REQUEST</w:t>
            </w:r>
          </w:p>
        </w:tc>
        <w:tc>
          <w:tcPr>
            <w:tcW w:w="567" w:type="dxa"/>
          </w:tcPr>
          <w:p w14:paraId="21AF0634" w14:textId="77777777" w:rsidR="004A07E9" w:rsidRPr="00202105" w:rsidRDefault="004A07E9">
            <w:pPr>
              <w:pStyle w:val="TAC"/>
              <w:pPrChange w:id="118" w:author="MCC TF160" w:date="2025-08-14T16:34:00Z" w16du:dateUtc="2025-08-14T14:34:00Z">
                <w:pPr>
                  <w:pStyle w:val="TAL"/>
                </w:pPr>
              </w:pPrChange>
            </w:pPr>
            <w:r w:rsidRPr="00202105">
              <w:t>-</w:t>
            </w:r>
          </w:p>
        </w:tc>
        <w:tc>
          <w:tcPr>
            <w:tcW w:w="850" w:type="dxa"/>
          </w:tcPr>
          <w:p w14:paraId="528DC3E5" w14:textId="77777777" w:rsidR="004A07E9" w:rsidRPr="00202105" w:rsidRDefault="004A07E9">
            <w:pPr>
              <w:pStyle w:val="TAC"/>
              <w:pPrChange w:id="119" w:author="MCC TF160" w:date="2025-08-14T16:34:00Z" w16du:dateUtc="2025-08-14T14:34:00Z">
                <w:pPr>
                  <w:pStyle w:val="TAL"/>
                </w:pPr>
              </w:pPrChange>
            </w:pPr>
            <w:r w:rsidRPr="00202105">
              <w:t>-</w:t>
            </w:r>
          </w:p>
        </w:tc>
      </w:tr>
      <w:tr w:rsidR="004A07E9" w:rsidRPr="00202105" w14:paraId="207506CD" w14:textId="77777777" w:rsidTr="0057634F">
        <w:tc>
          <w:tcPr>
            <w:tcW w:w="534" w:type="dxa"/>
          </w:tcPr>
          <w:p w14:paraId="71D22A58" w14:textId="77777777" w:rsidR="004A07E9" w:rsidRPr="00202105" w:rsidRDefault="004A07E9">
            <w:pPr>
              <w:pStyle w:val="TAC"/>
              <w:pPrChange w:id="120" w:author="MCC TF160" w:date="2025-08-14T16:34:00Z" w16du:dateUtc="2025-08-14T14:34:00Z">
                <w:pPr>
                  <w:pStyle w:val="TAL"/>
                </w:pPr>
              </w:pPrChange>
            </w:pPr>
            <w:r w:rsidRPr="00202105">
              <w:rPr>
                <w:lang w:eastAsia="zh-CN"/>
              </w:rPr>
              <w:t>30</w:t>
            </w:r>
          </w:p>
        </w:tc>
        <w:tc>
          <w:tcPr>
            <w:tcW w:w="3968" w:type="dxa"/>
          </w:tcPr>
          <w:p w14:paraId="26AF691B" w14:textId="77777777" w:rsidR="004A07E9" w:rsidRPr="00202105" w:rsidRDefault="004A07E9" w:rsidP="009D4432">
            <w:pPr>
              <w:pStyle w:val="TAL"/>
              <w:rPr>
                <w:lang w:eastAsia="zh-CN"/>
              </w:rPr>
            </w:pPr>
            <w:r w:rsidRPr="00202105">
              <w:t>Check: Does the UE respond with a correct AUTHENTICATION RESPONSE message with RES* that is equal to the XRES* calculated in the SS?</w:t>
            </w:r>
          </w:p>
        </w:tc>
        <w:tc>
          <w:tcPr>
            <w:tcW w:w="708" w:type="dxa"/>
          </w:tcPr>
          <w:p w14:paraId="32600375" w14:textId="77777777" w:rsidR="004A07E9" w:rsidRPr="00202105" w:rsidRDefault="004A07E9">
            <w:pPr>
              <w:pStyle w:val="TAC"/>
              <w:pPrChange w:id="121" w:author="MCC TF160" w:date="2025-08-14T16:34:00Z" w16du:dateUtc="2025-08-14T14:34:00Z">
                <w:pPr>
                  <w:pStyle w:val="TAL"/>
                </w:pPr>
              </w:pPrChange>
            </w:pPr>
            <w:r w:rsidRPr="00202105">
              <w:t>--&gt;</w:t>
            </w:r>
          </w:p>
        </w:tc>
        <w:tc>
          <w:tcPr>
            <w:tcW w:w="2976" w:type="dxa"/>
          </w:tcPr>
          <w:p w14:paraId="28716065" w14:textId="77777777" w:rsidR="004A07E9" w:rsidRPr="00202105" w:rsidRDefault="004A07E9" w:rsidP="009D4432">
            <w:pPr>
              <w:pStyle w:val="TAL"/>
            </w:pPr>
            <w:r w:rsidRPr="00202105">
              <w:t>AUTHENTICATION RESPONSE</w:t>
            </w:r>
          </w:p>
        </w:tc>
        <w:tc>
          <w:tcPr>
            <w:tcW w:w="567" w:type="dxa"/>
          </w:tcPr>
          <w:p w14:paraId="208BC1B5" w14:textId="77777777" w:rsidR="004A07E9" w:rsidRPr="00202105" w:rsidRDefault="004A07E9">
            <w:pPr>
              <w:pStyle w:val="TAC"/>
              <w:pPrChange w:id="122" w:author="MCC TF160" w:date="2025-08-14T16:34:00Z" w16du:dateUtc="2025-08-14T14:34:00Z">
                <w:pPr>
                  <w:pStyle w:val="TAL"/>
                </w:pPr>
              </w:pPrChange>
            </w:pPr>
            <w:r w:rsidRPr="00202105">
              <w:t>4</w:t>
            </w:r>
          </w:p>
        </w:tc>
        <w:tc>
          <w:tcPr>
            <w:tcW w:w="850" w:type="dxa"/>
          </w:tcPr>
          <w:p w14:paraId="2C930D61" w14:textId="77777777" w:rsidR="004A07E9" w:rsidRPr="00202105" w:rsidRDefault="004A07E9">
            <w:pPr>
              <w:pStyle w:val="TAC"/>
              <w:pPrChange w:id="123" w:author="MCC TF160" w:date="2025-08-14T16:34:00Z" w16du:dateUtc="2025-08-14T14:34:00Z">
                <w:pPr>
                  <w:pStyle w:val="TAL"/>
                </w:pPr>
              </w:pPrChange>
            </w:pPr>
            <w:r w:rsidRPr="00202105">
              <w:t>P</w:t>
            </w:r>
          </w:p>
        </w:tc>
      </w:tr>
      <w:tr w:rsidR="004A07E9" w:rsidRPr="00202105" w14:paraId="1FD1D0E3" w14:textId="77777777" w:rsidTr="0057634F">
        <w:tc>
          <w:tcPr>
            <w:tcW w:w="534" w:type="dxa"/>
          </w:tcPr>
          <w:p w14:paraId="4492A1AB" w14:textId="4502D021" w:rsidR="004A07E9" w:rsidRPr="00202105" w:rsidRDefault="004A07E9">
            <w:pPr>
              <w:pStyle w:val="TAC"/>
              <w:pPrChange w:id="124" w:author="MCC TF160" w:date="2025-08-14T16:34:00Z" w16du:dateUtc="2025-08-14T14:34:00Z">
                <w:pPr>
                  <w:pStyle w:val="TAL"/>
                </w:pPr>
              </w:pPrChange>
            </w:pPr>
            <w:r w:rsidRPr="00202105">
              <w:rPr>
                <w:lang w:eastAsia="zh-CN"/>
              </w:rPr>
              <w:t>31</w:t>
            </w:r>
            <w:ins w:id="125" w:author="MCC TF160" w:date="2025-08-26T17:21:00Z" w16du:dateUtc="2025-08-26T15:21:00Z">
              <w:r w:rsidR="005136F0">
                <w:rPr>
                  <w:lang w:eastAsia="zh-CN"/>
                </w:rPr>
                <w:t>-33</w:t>
              </w:r>
            </w:ins>
          </w:p>
        </w:tc>
        <w:tc>
          <w:tcPr>
            <w:tcW w:w="3968" w:type="dxa"/>
          </w:tcPr>
          <w:p w14:paraId="4850E3A1" w14:textId="686BBDED" w:rsidR="004A07E9" w:rsidRPr="00202105" w:rsidRDefault="004A07E9">
            <w:pPr>
              <w:pStyle w:val="TAL"/>
              <w:rPr>
                <w:rStyle w:val="TAL0"/>
                <w:rFonts w:eastAsia="SimSun"/>
              </w:rPr>
              <w:pPrChange w:id="126" w:author="MCC TF160" w:date="2025-08-14T16:35:00Z" w16du:dateUtc="2025-08-14T14:35:00Z">
                <w:pPr>
                  <w:pStyle w:val="tal1"/>
                </w:pPr>
              </w:pPrChange>
            </w:pPr>
            <w:r w:rsidRPr="00202105">
              <w:rPr>
                <w:rStyle w:val="TAL0"/>
                <w:rFonts w:eastAsia="SimSun"/>
              </w:rPr>
              <w:t>Step</w:t>
            </w:r>
            <w:ins w:id="127" w:author="MCC TF160" w:date="2025-08-08T16:58:00Z" w16du:dateUtc="2025-08-08T15:58:00Z">
              <w:r w:rsidR="00B34D81">
                <w:rPr>
                  <w:rStyle w:val="TAL0"/>
                  <w:rFonts w:eastAsia="SimSun"/>
                </w:rPr>
                <w:t>s</w:t>
              </w:r>
            </w:ins>
            <w:r w:rsidRPr="00202105">
              <w:rPr>
                <w:rStyle w:val="TAL0"/>
                <w:rFonts w:eastAsia="SimSun"/>
              </w:rPr>
              <w:t xml:space="preserve"> </w:t>
            </w:r>
            <w:ins w:id="128" w:author="MCC TF160" w:date="2025-08-08T16:58:00Z" w16du:dateUtc="2025-08-08T15:58:00Z">
              <w:r w:rsidR="00B34D81">
                <w:rPr>
                  <w:rStyle w:val="TAL0"/>
                  <w:rFonts w:eastAsia="SimSun"/>
                </w:rPr>
                <w:t>8-</w:t>
              </w:r>
            </w:ins>
            <w:r w:rsidRPr="00202105">
              <w:rPr>
                <w:rStyle w:val="TAL0"/>
                <w:rFonts w:eastAsia="SimSun"/>
              </w:rPr>
              <w:t>10 of the generic procedure (TS 38.508-1 Table 4.5.2.2-3 [4]) are executed to successfully complete the registration procedure.</w:t>
            </w:r>
          </w:p>
        </w:tc>
        <w:tc>
          <w:tcPr>
            <w:tcW w:w="708" w:type="dxa"/>
          </w:tcPr>
          <w:p w14:paraId="62396E67" w14:textId="77777777" w:rsidR="004A07E9" w:rsidRPr="00202105" w:rsidRDefault="004A07E9">
            <w:pPr>
              <w:pStyle w:val="TAC"/>
              <w:pPrChange w:id="129" w:author="MCC TF160" w:date="2025-08-14T16:34:00Z" w16du:dateUtc="2025-08-14T14:34:00Z">
                <w:pPr>
                  <w:pStyle w:val="TAL"/>
                </w:pPr>
              </w:pPrChange>
            </w:pPr>
            <w:r w:rsidRPr="00202105">
              <w:t>-</w:t>
            </w:r>
          </w:p>
        </w:tc>
        <w:tc>
          <w:tcPr>
            <w:tcW w:w="2976" w:type="dxa"/>
          </w:tcPr>
          <w:p w14:paraId="504D5A3B" w14:textId="77777777" w:rsidR="004A07E9" w:rsidRPr="00202105" w:rsidRDefault="004A07E9" w:rsidP="009D4432">
            <w:pPr>
              <w:pStyle w:val="TAL"/>
            </w:pPr>
            <w:r w:rsidRPr="00202105">
              <w:t>-</w:t>
            </w:r>
          </w:p>
        </w:tc>
        <w:tc>
          <w:tcPr>
            <w:tcW w:w="567" w:type="dxa"/>
          </w:tcPr>
          <w:p w14:paraId="428B6A17" w14:textId="77777777" w:rsidR="004A07E9" w:rsidRPr="00202105" w:rsidRDefault="004A07E9">
            <w:pPr>
              <w:pStyle w:val="TAC"/>
              <w:pPrChange w:id="130" w:author="MCC TF160" w:date="2025-08-14T16:34:00Z" w16du:dateUtc="2025-08-14T14:34:00Z">
                <w:pPr>
                  <w:pStyle w:val="TAL"/>
                </w:pPr>
              </w:pPrChange>
            </w:pPr>
            <w:r w:rsidRPr="00202105">
              <w:t>-</w:t>
            </w:r>
          </w:p>
        </w:tc>
        <w:tc>
          <w:tcPr>
            <w:tcW w:w="850" w:type="dxa"/>
          </w:tcPr>
          <w:p w14:paraId="7971DA54" w14:textId="77777777" w:rsidR="004A07E9" w:rsidRPr="00202105" w:rsidRDefault="004A07E9">
            <w:pPr>
              <w:pStyle w:val="TAC"/>
              <w:pPrChange w:id="131" w:author="MCC TF160" w:date="2025-08-14T16:34:00Z" w16du:dateUtc="2025-08-14T14:34:00Z">
                <w:pPr>
                  <w:pStyle w:val="TAL"/>
                </w:pPr>
              </w:pPrChange>
            </w:pPr>
            <w:r w:rsidRPr="00202105">
              <w:t>-</w:t>
            </w:r>
          </w:p>
        </w:tc>
      </w:tr>
    </w:tbl>
    <w:p w14:paraId="4F475E6B" w14:textId="77777777" w:rsidR="004A07E9" w:rsidRPr="00202105" w:rsidRDefault="004A07E9" w:rsidP="009D4432"/>
    <w:p w14:paraId="7FFE136C" w14:textId="77777777" w:rsidR="004A07E9" w:rsidRPr="00202105" w:rsidRDefault="004A07E9" w:rsidP="004A07E9">
      <w:pPr>
        <w:pStyle w:val="H6"/>
      </w:pPr>
      <w:r w:rsidRPr="00202105">
        <w:t>9.2.1.2.3.3</w:t>
      </w:r>
      <w:r w:rsidRPr="00202105">
        <w:tab/>
        <w:t>Specific message contents</w:t>
      </w:r>
    </w:p>
    <w:p w14:paraId="513C0D4B" w14:textId="77777777" w:rsidR="004A07E9" w:rsidRPr="00202105" w:rsidRDefault="004A07E9" w:rsidP="009D4432">
      <w:pPr>
        <w:pStyle w:val="TH"/>
      </w:pPr>
      <w:r w:rsidRPr="00202105">
        <w:t xml:space="preserve">Table 9.2.1.2.3.3-1: AUTHENTICATION RESPONSE (step </w:t>
      </w:r>
      <w:r w:rsidRPr="00202105">
        <w:rPr>
          <w:lang w:eastAsia="zh-CN"/>
        </w:rPr>
        <w:t>8</w:t>
      </w:r>
      <w:r w:rsidRPr="00202105">
        <w:t>,</w:t>
      </w:r>
      <w:r w:rsidRPr="00202105">
        <w:rPr>
          <w:lang w:eastAsia="zh-CN"/>
        </w:rPr>
        <w:t xml:space="preserve"> </w:t>
      </w:r>
      <w:r w:rsidRPr="00202105">
        <w:t xml:space="preserve">step </w:t>
      </w:r>
      <w:r w:rsidRPr="00202105">
        <w:rPr>
          <w:lang w:eastAsia="zh-CN"/>
        </w:rPr>
        <w:t xml:space="preserve">20 and </w:t>
      </w:r>
      <w:r w:rsidRPr="00202105">
        <w:t xml:space="preserve">step </w:t>
      </w:r>
      <w:r w:rsidRPr="00202105">
        <w:rPr>
          <w:lang w:eastAsia="zh-CN"/>
        </w:rPr>
        <w:t>30</w:t>
      </w:r>
      <w:r w:rsidRPr="00202105">
        <w:rPr>
          <w:rFonts w:ascii="MS Gothic" w:eastAsia="MS Gothic" w:hAnsi="MS Gothic" w:cs="MS Gothic"/>
          <w:lang w:eastAsia="zh-CN"/>
        </w:rPr>
        <w:t>，</w:t>
      </w:r>
      <w:r w:rsidRPr="00202105">
        <w:t>Table 9.2.1.2.3.2-1)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07E9" w:rsidRPr="00202105" w14:paraId="5A974405" w14:textId="77777777" w:rsidTr="0057634F">
        <w:tc>
          <w:tcPr>
            <w:tcW w:w="9747" w:type="dxa"/>
            <w:gridSpan w:val="4"/>
          </w:tcPr>
          <w:p w14:paraId="07D6E837" w14:textId="77777777" w:rsidR="004A07E9" w:rsidRPr="00202105" w:rsidRDefault="0029409F" w:rsidP="009D4432">
            <w:pPr>
              <w:pStyle w:val="TAL"/>
              <w:rPr>
                <w:rFonts w:eastAsia="MS Mincho"/>
              </w:rPr>
            </w:pPr>
            <w:r w:rsidRPr="00202105">
              <w:rPr>
                <w:rFonts w:eastAsia="MS Mincho"/>
              </w:rPr>
              <w:t>Derivation path: TS 38</w:t>
            </w:r>
            <w:r w:rsidR="004A07E9" w:rsidRPr="00202105">
              <w:rPr>
                <w:rFonts w:eastAsia="MS Mincho"/>
              </w:rPr>
              <w:t>.508, Table 4.7.1-2</w:t>
            </w:r>
          </w:p>
        </w:tc>
      </w:tr>
      <w:tr w:rsidR="004A07E9" w:rsidRPr="00202105" w14:paraId="48F3CD8C" w14:textId="77777777" w:rsidTr="0057634F">
        <w:tc>
          <w:tcPr>
            <w:tcW w:w="4535" w:type="dxa"/>
          </w:tcPr>
          <w:p w14:paraId="78195CF0" w14:textId="77777777" w:rsidR="004A07E9" w:rsidRPr="00202105" w:rsidRDefault="004A07E9" w:rsidP="009D4432">
            <w:pPr>
              <w:pStyle w:val="TAH"/>
              <w:rPr>
                <w:rFonts w:eastAsia="MS Mincho"/>
              </w:rPr>
            </w:pPr>
            <w:r w:rsidRPr="00202105">
              <w:rPr>
                <w:rFonts w:eastAsia="MS Mincho"/>
              </w:rPr>
              <w:t>Information Element</w:t>
            </w:r>
          </w:p>
        </w:tc>
        <w:tc>
          <w:tcPr>
            <w:tcW w:w="2267" w:type="dxa"/>
          </w:tcPr>
          <w:p w14:paraId="000F5D53" w14:textId="77777777" w:rsidR="004A07E9" w:rsidRPr="00202105" w:rsidRDefault="004A07E9" w:rsidP="009D4432">
            <w:pPr>
              <w:pStyle w:val="TAH"/>
              <w:rPr>
                <w:rFonts w:eastAsia="MS Mincho"/>
              </w:rPr>
            </w:pPr>
            <w:r w:rsidRPr="00202105">
              <w:rPr>
                <w:rFonts w:eastAsia="MS Mincho"/>
              </w:rPr>
              <w:t>Value/remark</w:t>
            </w:r>
          </w:p>
        </w:tc>
        <w:tc>
          <w:tcPr>
            <w:tcW w:w="1700" w:type="dxa"/>
          </w:tcPr>
          <w:p w14:paraId="687BEFA0" w14:textId="77777777" w:rsidR="004A07E9" w:rsidRPr="00202105" w:rsidRDefault="004A07E9" w:rsidP="009D4432">
            <w:pPr>
              <w:pStyle w:val="TAH"/>
              <w:rPr>
                <w:rFonts w:eastAsia="MS Mincho"/>
              </w:rPr>
            </w:pPr>
            <w:r w:rsidRPr="00202105">
              <w:rPr>
                <w:rFonts w:eastAsia="MS Mincho"/>
              </w:rPr>
              <w:t>Comment</w:t>
            </w:r>
          </w:p>
        </w:tc>
        <w:tc>
          <w:tcPr>
            <w:tcW w:w="1245" w:type="dxa"/>
          </w:tcPr>
          <w:p w14:paraId="75A4A8FC" w14:textId="77777777" w:rsidR="004A07E9" w:rsidRPr="00202105" w:rsidRDefault="004A07E9" w:rsidP="009D4432">
            <w:pPr>
              <w:pStyle w:val="TAH"/>
              <w:rPr>
                <w:rFonts w:eastAsia="MS Mincho"/>
              </w:rPr>
            </w:pPr>
            <w:r w:rsidRPr="00202105">
              <w:rPr>
                <w:rFonts w:eastAsia="MS Mincho"/>
              </w:rPr>
              <w:t>Condition</w:t>
            </w:r>
          </w:p>
        </w:tc>
      </w:tr>
      <w:tr w:rsidR="004A07E9" w:rsidRPr="00202105" w14:paraId="7D67B2E0" w14:textId="77777777" w:rsidTr="0057634F">
        <w:tc>
          <w:tcPr>
            <w:tcW w:w="4535" w:type="dxa"/>
          </w:tcPr>
          <w:p w14:paraId="4C215364" w14:textId="77777777" w:rsidR="004A07E9" w:rsidRPr="00202105" w:rsidRDefault="004A07E9" w:rsidP="009D4432">
            <w:pPr>
              <w:pStyle w:val="TAL"/>
            </w:pPr>
            <w:r w:rsidRPr="00202105">
              <w:t>Authentication response parameter</w:t>
            </w:r>
          </w:p>
        </w:tc>
        <w:tc>
          <w:tcPr>
            <w:tcW w:w="2267" w:type="dxa"/>
          </w:tcPr>
          <w:p w14:paraId="358913DF" w14:textId="77777777" w:rsidR="004A07E9" w:rsidRPr="00202105" w:rsidRDefault="004A07E9" w:rsidP="009D4432">
            <w:pPr>
              <w:pStyle w:val="TAL"/>
            </w:pPr>
            <w:r w:rsidRPr="00202105">
              <w:t>RES* equal to the XRES* calculated in the SS with the parameters provided/indicated in the AUTHENTICATION REQUEST</w:t>
            </w:r>
          </w:p>
        </w:tc>
        <w:tc>
          <w:tcPr>
            <w:tcW w:w="1700" w:type="dxa"/>
          </w:tcPr>
          <w:p w14:paraId="66CC251B" w14:textId="77777777" w:rsidR="004A07E9" w:rsidRPr="00202105" w:rsidRDefault="004A07E9" w:rsidP="009D4432">
            <w:pPr>
              <w:pStyle w:val="TAL"/>
              <w:rPr>
                <w:rFonts w:eastAsia="MS PGothic"/>
              </w:rPr>
            </w:pPr>
          </w:p>
        </w:tc>
        <w:tc>
          <w:tcPr>
            <w:tcW w:w="1245" w:type="dxa"/>
          </w:tcPr>
          <w:p w14:paraId="40B86782" w14:textId="77777777" w:rsidR="004A07E9" w:rsidRPr="00202105" w:rsidRDefault="004A07E9" w:rsidP="009D4432">
            <w:pPr>
              <w:pStyle w:val="TAL"/>
              <w:rPr>
                <w:rFonts w:eastAsia="MS Mincho"/>
              </w:rPr>
            </w:pPr>
          </w:p>
        </w:tc>
      </w:tr>
    </w:tbl>
    <w:p w14:paraId="0E46349D" w14:textId="77777777" w:rsidR="004A07E9" w:rsidRPr="00202105" w:rsidRDefault="004A07E9" w:rsidP="009D4432"/>
    <w:p w14:paraId="365D1A9E" w14:textId="77777777" w:rsidR="004A07E9" w:rsidRPr="00202105" w:rsidRDefault="004A07E9" w:rsidP="009D4432">
      <w:pPr>
        <w:pStyle w:val="TH"/>
      </w:pPr>
      <w:r w:rsidRPr="00202105">
        <w:t xml:space="preserve">Table 9.2.1.2.3.3-2: AUTHENTICATION REQUEST (step </w:t>
      </w:r>
      <w:r w:rsidRPr="00202105">
        <w:rPr>
          <w:lang w:eastAsia="zh-CN"/>
        </w:rPr>
        <w:t>5</w:t>
      </w:r>
      <w:r w:rsidRPr="00202105">
        <w:t>, Table 9.2.1.2.3.2-1)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07E9" w:rsidRPr="00202105" w14:paraId="30E7B66B" w14:textId="77777777" w:rsidTr="0057634F">
        <w:tc>
          <w:tcPr>
            <w:tcW w:w="9747" w:type="dxa"/>
            <w:gridSpan w:val="4"/>
          </w:tcPr>
          <w:p w14:paraId="2CD2DFFD" w14:textId="77777777" w:rsidR="004A07E9" w:rsidRPr="00202105" w:rsidRDefault="0029409F" w:rsidP="009D4432">
            <w:pPr>
              <w:pStyle w:val="TAL"/>
              <w:rPr>
                <w:rFonts w:eastAsia="MS Mincho"/>
              </w:rPr>
            </w:pPr>
            <w:r w:rsidRPr="00202105">
              <w:rPr>
                <w:rFonts w:eastAsia="MS Mincho"/>
              </w:rPr>
              <w:t>Derivation path: TS 38</w:t>
            </w:r>
            <w:r w:rsidR="004A07E9" w:rsidRPr="00202105">
              <w:rPr>
                <w:rFonts w:eastAsia="MS Mincho"/>
              </w:rPr>
              <w:t>.508, Table 4.7.1-1</w:t>
            </w:r>
          </w:p>
        </w:tc>
      </w:tr>
      <w:tr w:rsidR="004A07E9" w:rsidRPr="00202105" w14:paraId="0954BAE5" w14:textId="77777777" w:rsidTr="0057634F">
        <w:tc>
          <w:tcPr>
            <w:tcW w:w="4535" w:type="dxa"/>
          </w:tcPr>
          <w:p w14:paraId="444DE19D" w14:textId="77777777" w:rsidR="004A07E9" w:rsidRPr="00202105" w:rsidRDefault="004A07E9" w:rsidP="009D4432">
            <w:pPr>
              <w:pStyle w:val="TAH"/>
              <w:rPr>
                <w:rFonts w:eastAsia="MS Mincho"/>
              </w:rPr>
            </w:pPr>
            <w:r w:rsidRPr="00202105">
              <w:rPr>
                <w:rFonts w:eastAsia="MS Mincho"/>
              </w:rPr>
              <w:t>Information Element</w:t>
            </w:r>
          </w:p>
        </w:tc>
        <w:tc>
          <w:tcPr>
            <w:tcW w:w="2267" w:type="dxa"/>
          </w:tcPr>
          <w:p w14:paraId="7AD52D75" w14:textId="77777777" w:rsidR="004A07E9" w:rsidRPr="00202105" w:rsidRDefault="004A07E9" w:rsidP="009D4432">
            <w:pPr>
              <w:pStyle w:val="TAH"/>
              <w:rPr>
                <w:rFonts w:eastAsia="MS Mincho"/>
              </w:rPr>
            </w:pPr>
            <w:r w:rsidRPr="00202105">
              <w:rPr>
                <w:rFonts w:eastAsia="MS Mincho"/>
              </w:rPr>
              <w:t>Value/remark</w:t>
            </w:r>
          </w:p>
        </w:tc>
        <w:tc>
          <w:tcPr>
            <w:tcW w:w="1700" w:type="dxa"/>
          </w:tcPr>
          <w:p w14:paraId="5F3DD125" w14:textId="77777777" w:rsidR="004A07E9" w:rsidRPr="00202105" w:rsidRDefault="004A07E9" w:rsidP="009D4432">
            <w:pPr>
              <w:pStyle w:val="TAH"/>
              <w:rPr>
                <w:rFonts w:eastAsia="MS Mincho"/>
              </w:rPr>
            </w:pPr>
            <w:r w:rsidRPr="00202105">
              <w:rPr>
                <w:rFonts w:eastAsia="MS Mincho"/>
              </w:rPr>
              <w:t>Comment</w:t>
            </w:r>
          </w:p>
        </w:tc>
        <w:tc>
          <w:tcPr>
            <w:tcW w:w="1245" w:type="dxa"/>
          </w:tcPr>
          <w:p w14:paraId="618D6B28" w14:textId="77777777" w:rsidR="004A07E9" w:rsidRPr="00202105" w:rsidRDefault="004A07E9" w:rsidP="009D4432">
            <w:pPr>
              <w:pStyle w:val="TAH"/>
              <w:rPr>
                <w:rFonts w:eastAsia="MS Mincho"/>
              </w:rPr>
            </w:pPr>
            <w:r w:rsidRPr="00202105">
              <w:rPr>
                <w:rFonts w:eastAsia="MS Mincho"/>
              </w:rPr>
              <w:t>Condition</w:t>
            </w:r>
          </w:p>
        </w:tc>
      </w:tr>
      <w:tr w:rsidR="004A07E9" w:rsidRPr="00202105" w14:paraId="43CBC48F" w14:textId="77777777" w:rsidTr="0057634F">
        <w:tc>
          <w:tcPr>
            <w:tcW w:w="4535" w:type="dxa"/>
          </w:tcPr>
          <w:p w14:paraId="1292A31C" w14:textId="77777777" w:rsidR="004A07E9" w:rsidRPr="00202105" w:rsidRDefault="004A07E9" w:rsidP="009D4432">
            <w:pPr>
              <w:pStyle w:val="TAL"/>
            </w:pPr>
            <w:r w:rsidRPr="00202105">
              <w:t>Authentication parameter AUTN</w:t>
            </w:r>
          </w:p>
        </w:tc>
        <w:tc>
          <w:tcPr>
            <w:tcW w:w="2267" w:type="dxa"/>
          </w:tcPr>
          <w:p w14:paraId="1E881A54" w14:textId="77777777" w:rsidR="004A07E9" w:rsidRPr="00202105" w:rsidRDefault="004A07E9" w:rsidP="009D4432">
            <w:pPr>
              <w:pStyle w:val="TAL"/>
            </w:pPr>
            <w:r w:rsidRPr="00202105">
              <w:t>Invalid MAC</w:t>
            </w:r>
          </w:p>
        </w:tc>
        <w:tc>
          <w:tcPr>
            <w:tcW w:w="1700" w:type="dxa"/>
          </w:tcPr>
          <w:p w14:paraId="6666C1FC" w14:textId="77777777" w:rsidR="004A07E9" w:rsidRPr="00202105" w:rsidRDefault="004A07E9" w:rsidP="009D4432">
            <w:pPr>
              <w:pStyle w:val="TAL"/>
            </w:pPr>
            <w:r w:rsidRPr="00202105">
              <w:t>SS shall calculate the correct MAC value as specified in TS 33.102 and use any different value, e.g. correct_MAC+5.</w:t>
            </w:r>
          </w:p>
        </w:tc>
        <w:tc>
          <w:tcPr>
            <w:tcW w:w="1245" w:type="dxa"/>
          </w:tcPr>
          <w:p w14:paraId="0F2CC69A" w14:textId="77777777" w:rsidR="004A07E9" w:rsidRPr="00202105" w:rsidRDefault="004A07E9" w:rsidP="009D4432">
            <w:pPr>
              <w:pStyle w:val="TAL"/>
              <w:rPr>
                <w:rFonts w:eastAsia="MS Mincho"/>
              </w:rPr>
            </w:pPr>
          </w:p>
        </w:tc>
      </w:tr>
    </w:tbl>
    <w:p w14:paraId="7B4067C7" w14:textId="77777777" w:rsidR="004A07E9" w:rsidRPr="00202105" w:rsidRDefault="004A07E9" w:rsidP="009D4432"/>
    <w:p w14:paraId="70DA4895" w14:textId="77777777" w:rsidR="004A07E9" w:rsidRPr="00202105" w:rsidRDefault="004A07E9" w:rsidP="009D4432">
      <w:pPr>
        <w:pStyle w:val="TH"/>
      </w:pPr>
      <w:r w:rsidRPr="00202105">
        <w:t xml:space="preserve">Table 9.2.1.2.3.3-3: AUTHENTICATION FAILURE (step </w:t>
      </w:r>
      <w:r w:rsidRPr="00202105">
        <w:rPr>
          <w:lang w:eastAsia="zh-CN"/>
        </w:rPr>
        <w:t>6</w:t>
      </w:r>
      <w:r w:rsidRPr="00202105">
        <w:t>, Table 9.2.1.2.3.2-1)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07E9" w:rsidRPr="00202105" w14:paraId="2E0EB05B" w14:textId="77777777" w:rsidTr="0057634F">
        <w:tc>
          <w:tcPr>
            <w:tcW w:w="9747" w:type="dxa"/>
            <w:gridSpan w:val="4"/>
          </w:tcPr>
          <w:p w14:paraId="011F6FBF" w14:textId="77777777" w:rsidR="004A07E9" w:rsidRPr="00202105" w:rsidRDefault="0029409F" w:rsidP="009D4432">
            <w:pPr>
              <w:pStyle w:val="TAL"/>
              <w:rPr>
                <w:rFonts w:eastAsia="MS Mincho"/>
              </w:rPr>
            </w:pPr>
            <w:r w:rsidRPr="00202105">
              <w:rPr>
                <w:rFonts w:eastAsia="MS Mincho"/>
              </w:rPr>
              <w:t>Derivation path: TS 38</w:t>
            </w:r>
            <w:r w:rsidR="004A07E9" w:rsidRPr="00202105">
              <w:rPr>
                <w:rFonts w:eastAsia="MS Mincho"/>
              </w:rPr>
              <w:t>.508, Table 4.7.1-4</w:t>
            </w:r>
          </w:p>
        </w:tc>
      </w:tr>
      <w:tr w:rsidR="004A07E9" w:rsidRPr="00202105" w14:paraId="6E1E7CA0" w14:textId="77777777" w:rsidTr="0057634F">
        <w:tc>
          <w:tcPr>
            <w:tcW w:w="4535" w:type="dxa"/>
          </w:tcPr>
          <w:p w14:paraId="04904EDB" w14:textId="77777777" w:rsidR="004A07E9" w:rsidRPr="00202105" w:rsidRDefault="004A07E9" w:rsidP="009D4432">
            <w:pPr>
              <w:pStyle w:val="TAH"/>
              <w:rPr>
                <w:rFonts w:eastAsia="MS Mincho"/>
              </w:rPr>
            </w:pPr>
            <w:r w:rsidRPr="00202105">
              <w:rPr>
                <w:rFonts w:eastAsia="MS Mincho"/>
              </w:rPr>
              <w:t>Information Element</w:t>
            </w:r>
          </w:p>
        </w:tc>
        <w:tc>
          <w:tcPr>
            <w:tcW w:w="2267" w:type="dxa"/>
          </w:tcPr>
          <w:p w14:paraId="2F2DE497" w14:textId="77777777" w:rsidR="004A07E9" w:rsidRPr="00202105" w:rsidRDefault="004A07E9" w:rsidP="009D4432">
            <w:pPr>
              <w:pStyle w:val="TAH"/>
              <w:rPr>
                <w:rFonts w:eastAsia="MS Mincho"/>
              </w:rPr>
            </w:pPr>
            <w:r w:rsidRPr="00202105">
              <w:rPr>
                <w:rFonts w:eastAsia="MS Mincho"/>
              </w:rPr>
              <w:t>Value/remark</w:t>
            </w:r>
          </w:p>
        </w:tc>
        <w:tc>
          <w:tcPr>
            <w:tcW w:w="1700" w:type="dxa"/>
          </w:tcPr>
          <w:p w14:paraId="0EA73975" w14:textId="77777777" w:rsidR="004A07E9" w:rsidRPr="00202105" w:rsidRDefault="004A07E9" w:rsidP="009D4432">
            <w:pPr>
              <w:pStyle w:val="TAH"/>
              <w:rPr>
                <w:rFonts w:eastAsia="MS Mincho"/>
              </w:rPr>
            </w:pPr>
            <w:r w:rsidRPr="00202105">
              <w:rPr>
                <w:rFonts w:eastAsia="MS Mincho"/>
              </w:rPr>
              <w:t>Comment</w:t>
            </w:r>
          </w:p>
        </w:tc>
        <w:tc>
          <w:tcPr>
            <w:tcW w:w="1245" w:type="dxa"/>
          </w:tcPr>
          <w:p w14:paraId="4053E900" w14:textId="77777777" w:rsidR="004A07E9" w:rsidRPr="00202105" w:rsidRDefault="004A07E9" w:rsidP="009D4432">
            <w:pPr>
              <w:pStyle w:val="TAH"/>
              <w:rPr>
                <w:rFonts w:eastAsia="MS Mincho"/>
              </w:rPr>
            </w:pPr>
            <w:r w:rsidRPr="00202105">
              <w:rPr>
                <w:rFonts w:eastAsia="MS Mincho"/>
              </w:rPr>
              <w:t>Condition</w:t>
            </w:r>
          </w:p>
        </w:tc>
      </w:tr>
      <w:tr w:rsidR="004A07E9" w:rsidRPr="00202105" w14:paraId="2D6484C5" w14:textId="77777777" w:rsidTr="0057634F">
        <w:tc>
          <w:tcPr>
            <w:tcW w:w="4535" w:type="dxa"/>
          </w:tcPr>
          <w:p w14:paraId="22A0038F" w14:textId="77777777" w:rsidR="004A07E9" w:rsidRPr="00202105" w:rsidRDefault="004A07E9" w:rsidP="009D4432">
            <w:pPr>
              <w:pStyle w:val="TAL"/>
              <w:rPr>
                <w:rFonts w:eastAsia="MS Mincho"/>
              </w:rPr>
            </w:pPr>
            <w:r w:rsidRPr="00202105">
              <w:t>5GMM cause</w:t>
            </w:r>
          </w:p>
        </w:tc>
        <w:tc>
          <w:tcPr>
            <w:tcW w:w="2267" w:type="dxa"/>
          </w:tcPr>
          <w:p w14:paraId="6FB53B1F" w14:textId="77777777" w:rsidR="004A07E9" w:rsidRPr="00202105" w:rsidRDefault="004A07E9" w:rsidP="009D4432">
            <w:pPr>
              <w:pStyle w:val="TAL"/>
              <w:rPr>
                <w:rFonts w:eastAsia="MS PGothic"/>
              </w:rPr>
            </w:pPr>
            <w:r w:rsidRPr="00202105">
              <w:rPr>
                <w:rFonts w:eastAsia="MS PGothic"/>
              </w:rPr>
              <w:t>'0001 0100'B</w:t>
            </w:r>
          </w:p>
        </w:tc>
        <w:tc>
          <w:tcPr>
            <w:tcW w:w="1700" w:type="dxa"/>
          </w:tcPr>
          <w:p w14:paraId="16A9FA9E" w14:textId="77777777" w:rsidR="004A07E9" w:rsidRPr="00202105" w:rsidRDefault="004A07E9" w:rsidP="009D4432">
            <w:pPr>
              <w:pStyle w:val="TAL"/>
              <w:rPr>
                <w:rFonts w:eastAsia="MS PGothic"/>
              </w:rPr>
            </w:pPr>
            <w:r w:rsidRPr="00202105">
              <w:rPr>
                <w:rFonts w:eastAsia="MS PGothic"/>
              </w:rPr>
              <w:t>MAC failure</w:t>
            </w:r>
          </w:p>
        </w:tc>
        <w:tc>
          <w:tcPr>
            <w:tcW w:w="1245" w:type="dxa"/>
          </w:tcPr>
          <w:p w14:paraId="120037AC" w14:textId="77777777" w:rsidR="004A07E9" w:rsidRPr="00202105" w:rsidRDefault="004A07E9" w:rsidP="009D4432">
            <w:pPr>
              <w:pStyle w:val="TAL"/>
              <w:rPr>
                <w:rFonts w:eastAsia="MS Mincho"/>
              </w:rPr>
            </w:pPr>
          </w:p>
        </w:tc>
      </w:tr>
    </w:tbl>
    <w:p w14:paraId="044657C1" w14:textId="77777777" w:rsidR="004A07E9" w:rsidRPr="00202105" w:rsidRDefault="004A07E9" w:rsidP="009D4432"/>
    <w:p w14:paraId="19A146F4" w14:textId="77777777" w:rsidR="004A07E9" w:rsidRPr="00202105" w:rsidRDefault="004A07E9" w:rsidP="009D4432">
      <w:pPr>
        <w:pStyle w:val="TH"/>
      </w:pPr>
      <w:r w:rsidRPr="00202105">
        <w:t xml:space="preserve">Table 9.2.1.2.3.3-4: AUTHENTICATION REQUEST (step </w:t>
      </w:r>
      <w:r w:rsidRPr="00202105">
        <w:rPr>
          <w:lang w:eastAsia="zh-CN"/>
        </w:rPr>
        <w:t>17</w:t>
      </w:r>
      <w:r w:rsidRPr="00202105">
        <w:t>, Table 9.2.1.2.3.2-1)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07E9" w:rsidRPr="00202105" w14:paraId="3AB84864" w14:textId="77777777" w:rsidTr="0057634F">
        <w:tc>
          <w:tcPr>
            <w:tcW w:w="9747" w:type="dxa"/>
            <w:gridSpan w:val="4"/>
          </w:tcPr>
          <w:p w14:paraId="5B2BCF30" w14:textId="77777777" w:rsidR="004A07E9" w:rsidRPr="00202105" w:rsidRDefault="0029409F" w:rsidP="009D4432">
            <w:pPr>
              <w:pStyle w:val="TAL"/>
              <w:rPr>
                <w:rFonts w:eastAsia="MS Mincho"/>
              </w:rPr>
            </w:pPr>
            <w:r w:rsidRPr="00202105">
              <w:rPr>
                <w:rFonts w:eastAsia="MS Mincho"/>
              </w:rPr>
              <w:t>Derivation path: TS 38</w:t>
            </w:r>
            <w:r w:rsidR="004A07E9" w:rsidRPr="00202105">
              <w:rPr>
                <w:rFonts w:eastAsia="MS Mincho"/>
              </w:rPr>
              <w:t>.508, Table 4.7.1-1</w:t>
            </w:r>
          </w:p>
        </w:tc>
      </w:tr>
      <w:tr w:rsidR="004A07E9" w:rsidRPr="00202105" w14:paraId="10DBE8FA" w14:textId="77777777" w:rsidTr="0057634F">
        <w:tc>
          <w:tcPr>
            <w:tcW w:w="4535" w:type="dxa"/>
          </w:tcPr>
          <w:p w14:paraId="4ABE0A01" w14:textId="77777777" w:rsidR="004A07E9" w:rsidRPr="00202105" w:rsidRDefault="004A07E9" w:rsidP="009D4432">
            <w:pPr>
              <w:pStyle w:val="TAH"/>
              <w:rPr>
                <w:rFonts w:eastAsia="MS Mincho"/>
              </w:rPr>
            </w:pPr>
            <w:r w:rsidRPr="00202105">
              <w:rPr>
                <w:rFonts w:eastAsia="MS Mincho"/>
              </w:rPr>
              <w:t>Information Element</w:t>
            </w:r>
          </w:p>
        </w:tc>
        <w:tc>
          <w:tcPr>
            <w:tcW w:w="2267" w:type="dxa"/>
          </w:tcPr>
          <w:p w14:paraId="7792B4DB" w14:textId="77777777" w:rsidR="004A07E9" w:rsidRPr="00202105" w:rsidRDefault="004A07E9" w:rsidP="009D4432">
            <w:pPr>
              <w:pStyle w:val="TAH"/>
              <w:rPr>
                <w:rFonts w:eastAsia="MS Mincho"/>
              </w:rPr>
            </w:pPr>
            <w:r w:rsidRPr="00202105">
              <w:rPr>
                <w:rFonts w:eastAsia="MS Mincho"/>
              </w:rPr>
              <w:t>Value/remark</w:t>
            </w:r>
          </w:p>
        </w:tc>
        <w:tc>
          <w:tcPr>
            <w:tcW w:w="1700" w:type="dxa"/>
          </w:tcPr>
          <w:p w14:paraId="5231365C" w14:textId="77777777" w:rsidR="004A07E9" w:rsidRPr="00202105" w:rsidRDefault="004A07E9" w:rsidP="009D4432">
            <w:pPr>
              <w:pStyle w:val="TAH"/>
              <w:rPr>
                <w:rFonts w:eastAsia="MS Mincho"/>
              </w:rPr>
            </w:pPr>
            <w:r w:rsidRPr="00202105">
              <w:rPr>
                <w:rFonts w:eastAsia="MS Mincho"/>
              </w:rPr>
              <w:t>Comment</w:t>
            </w:r>
          </w:p>
        </w:tc>
        <w:tc>
          <w:tcPr>
            <w:tcW w:w="1245" w:type="dxa"/>
          </w:tcPr>
          <w:p w14:paraId="44FF4A8D" w14:textId="77777777" w:rsidR="004A07E9" w:rsidRPr="00202105" w:rsidRDefault="004A07E9" w:rsidP="009D4432">
            <w:pPr>
              <w:pStyle w:val="TAH"/>
              <w:rPr>
                <w:rFonts w:eastAsia="MS Mincho"/>
              </w:rPr>
            </w:pPr>
            <w:r w:rsidRPr="00202105">
              <w:rPr>
                <w:rFonts w:eastAsia="MS Mincho"/>
              </w:rPr>
              <w:t>Condition</w:t>
            </w:r>
          </w:p>
        </w:tc>
      </w:tr>
      <w:tr w:rsidR="004A07E9" w:rsidRPr="00202105" w14:paraId="37A2EB18" w14:textId="77777777" w:rsidTr="0057634F">
        <w:tc>
          <w:tcPr>
            <w:tcW w:w="4535" w:type="dxa"/>
          </w:tcPr>
          <w:p w14:paraId="5F858BEC" w14:textId="77777777" w:rsidR="004A07E9" w:rsidRPr="00202105" w:rsidRDefault="004A07E9" w:rsidP="009D4432">
            <w:pPr>
              <w:pStyle w:val="TAL"/>
              <w:rPr>
                <w:rFonts w:eastAsia="MS Mincho"/>
              </w:rPr>
            </w:pPr>
            <w:r w:rsidRPr="00202105">
              <w:rPr>
                <w:rFonts w:eastAsia="MS Mincho"/>
              </w:rPr>
              <w:t>Authentication parameter AUTN</w:t>
            </w:r>
          </w:p>
        </w:tc>
        <w:tc>
          <w:tcPr>
            <w:tcW w:w="2267" w:type="dxa"/>
          </w:tcPr>
          <w:p w14:paraId="2155B30E" w14:textId="77777777" w:rsidR="004A07E9" w:rsidRPr="00202105" w:rsidRDefault="004A07E9" w:rsidP="009D4432">
            <w:pPr>
              <w:pStyle w:val="TAL"/>
              <w:rPr>
                <w:rFonts w:eastAsia="MS Mincho"/>
              </w:rPr>
            </w:pPr>
            <w:r w:rsidRPr="00202105">
              <w:t>"separation bit"</w:t>
            </w:r>
            <w:r w:rsidRPr="00202105">
              <w:rPr>
                <w:lang w:eastAsia="zh-CN"/>
              </w:rPr>
              <w:t>=0</w:t>
            </w:r>
          </w:p>
        </w:tc>
        <w:tc>
          <w:tcPr>
            <w:tcW w:w="1700" w:type="dxa"/>
          </w:tcPr>
          <w:p w14:paraId="6FC2DD26" w14:textId="77777777" w:rsidR="004A07E9" w:rsidRPr="00202105" w:rsidRDefault="004A07E9">
            <w:pPr>
              <w:pStyle w:val="TAL"/>
              <w:rPr>
                <w:rFonts w:eastAsia="MS PGothic"/>
              </w:rPr>
              <w:pPrChange w:id="132" w:author="MCC TF160" w:date="2025-08-14T16:35:00Z" w16du:dateUtc="2025-08-14T14:35:00Z">
                <w:pPr>
                  <w:pStyle w:val="TAH"/>
                </w:pPr>
              </w:pPrChange>
            </w:pPr>
            <w:r w:rsidRPr="00202105">
              <w:rPr>
                <w:lang w:eastAsia="zh-CN"/>
              </w:rPr>
              <w:t>T</w:t>
            </w:r>
            <w:r w:rsidRPr="00202105">
              <w:t>he "separation bit" in the AMF field of AUTN supplied by the core network is 0</w:t>
            </w:r>
            <w:r w:rsidRPr="00202105">
              <w:rPr>
                <w:lang w:eastAsia="zh-CN"/>
              </w:rPr>
              <w:t>.</w:t>
            </w:r>
          </w:p>
        </w:tc>
        <w:tc>
          <w:tcPr>
            <w:tcW w:w="1245" w:type="dxa"/>
          </w:tcPr>
          <w:p w14:paraId="21AAFC6F" w14:textId="77777777" w:rsidR="004A07E9" w:rsidRPr="00202105" w:rsidRDefault="004A07E9" w:rsidP="009D4432">
            <w:pPr>
              <w:pStyle w:val="TAL"/>
              <w:rPr>
                <w:rFonts w:eastAsia="MS Mincho"/>
              </w:rPr>
            </w:pPr>
          </w:p>
        </w:tc>
      </w:tr>
    </w:tbl>
    <w:p w14:paraId="0021B71D" w14:textId="77777777" w:rsidR="004A07E9" w:rsidRPr="00202105" w:rsidRDefault="004A07E9" w:rsidP="009D4432"/>
    <w:p w14:paraId="287A7A46" w14:textId="77777777" w:rsidR="004A07E9" w:rsidRPr="00202105" w:rsidRDefault="004A07E9" w:rsidP="009D4432">
      <w:pPr>
        <w:pStyle w:val="TH"/>
      </w:pPr>
      <w:r w:rsidRPr="00202105">
        <w:lastRenderedPageBreak/>
        <w:t xml:space="preserve">Table 9.2.1.2.3.3-5: AUTHENTICATION FAILURE (step </w:t>
      </w:r>
      <w:r w:rsidRPr="00202105">
        <w:rPr>
          <w:lang w:eastAsia="zh-CN"/>
        </w:rPr>
        <w:t>18</w:t>
      </w:r>
      <w:r w:rsidRPr="00202105">
        <w:t>, Table 9.2.1.2.3.2-1)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07E9" w:rsidRPr="00202105" w14:paraId="23308234" w14:textId="77777777" w:rsidTr="0057634F">
        <w:tc>
          <w:tcPr>
            <w:tcW w:w="9747" w:type="dxa"/>
            <w:gridSpan w:val="4"/>
          </w:tcPr>
          <w:p w14:paraId="7DB1A5BF" w14:textId="77777777" w:rsidR="004A07E9" w:rsidRPr="00202105" w:rsidRDefault="0029409F" w:rsidP="009D4432">
            <w:pPr>
              <w:pStyle w:val="TAL"/>
              <w:rPr>
                <w:rFonts w:eastAsia="MS Mincho"/>
              </w:rPr>
            </w:pPr>
            <w:r w:rsidRPr="00202105">
              <w:rPr>
                <w:rFonts w:eastAsia="MS Mincho"/>
              </w:rPr>
              <w:t>Derivation path: TS 38</w:t>
            </w:r>
            <w:r w:rsidR="004A07E9" w:rsidRPr="00202105">
              <w:rPr>
                <w:rFonts w:eastAsia="MS Mincho"/>
              </w:rPr>
              <w:t>.508, Table 4.7.1-4</w:t>
            </w:r>
          </w:p>
        </w:tc>
      </w:tr>
      <w:tr w:rsidR="004A07E9" w:rsidRPr="00202105" w14:paraId="73143DFF" w14:textId="77777777" w:rsidTr="0057634F">
        <w:tc>
          <w:tcPr>
            <w:tcW w:w="4535" w:type="dxa"/>
          </w:tcPr>
          <w:p w14:paraId="16FFDB70" w14:textId="77777777" w:rsidR="004A07E9" w:rsidRPr="00202105" w:rsidRDefault="004A07E9" w:rsidP="009D4432">
            <w:pPr>
              <w:pStyle w:val="TAH"/>
              <w:rPr>
                <w:rFonts w:eastAsia="MS Mincho"/>
              </w:rPr>
            </w:pPr>
            <w:r w:rsidRPr="00202105">
              <w:rPr>
                <w:rFonts w:eastAsia="MS Mincho"/>
              </w:rPr>
              <w:t>Information Element</w:t>
            </w:r>
          </w:p>
        </w:tc>
        <w:tc>
          <w:tcPr>
            <w:tcW w:w="2267" w:type="dxa"/>
          </w:tcPr>
          <w:p w14:paraId="7092034B" w14:textId="77777777" w:rsidR="004A07E9" w:rsidRPr="00202105" w:rsidRDefault="004A07E9" w:rsidP="009D4432">
            <w:pPr>
              <w:pStyle w:val="TAH"/>
              <w:rPr>
                <w:rFonts w:eastAsia="MS Mincho"/>
              </w:rPr>
            </w:pPr>
            <w:r w:rsidRPr="00202105">
              <w:rPr>
                <w:rFonts w:eastAsia="MS Mincho"/>
              </w:rPr>
              <w:t>Value/remark</w:t>
            </w:r>
          </w:p>
        </w:tc>
        <w:tc>
          <w:tcPr>
            <w:tcW w:w="1700" w:type="dxa"/>
          </w:tcPr>
          <w:p w14:paraId="2C954983" w14:textId="77777777" w:rsidR="004A07E9" w:rsidRPr="00202105" w:rsidRDefault="004A07E9" w:rsidP="009D4432">
            <w:pPr>
              <w:pStyle w:val="TAH"/>
              <w:rPr>
                <w:rFonts w:eastAsia="MS Mincho"/>
              </w:rPr>
            </w:pPr>
            <w:r w:rsidRPr="00202105">
              <w:rPr>
                <w:rFonts w:eastAsia="MS Mincho"/>
              </w:rPr>
              <w:t>Comment</w:t>
            </w:r>
          </w:p>
        </w:tc>
        <w:tc>
          <w:tcPr>
            <w:tcW w:w="1245" w:type="dxa"/>
          </w:tcPr>
          <w:p w14:paraId="7631E467" w14:textId="77777777" w:rsidR="004A07E9" w:rsidRPr="00202105" w:rsidRDefault="004A07E9" w:rsidP="009D4432">
            <w:pPr>
              <w:pStyle w:val="TAH"/>
              <w:rPr>
                <w:rFonts w:eastAsia="MS Mincho"/>
              </w:rPr>
            </w:pPr>
            <w:r w:rsidRPr="00202105">
              <w:rPr>
                <w:rFonts w:eastAsia="MS Mincho"/>
              </w:rPr>
              <w:t>Condition</w:t>
            </w:r>
          </w:p>
        </w:tc>
      </w:tr>
      <w:tr w:rsidR="004A07E9" w:rsidRPr="00202105" w14:paraId="6B30096C" w14:textId="77777777" w:rsidTr="0057634F">
        <w:tc>
          <w:tcPr>
            <w:tcW w:w="4535" w:type="dxa"/>
          </w:tcPr>
          <w:p w14:paraId="6A9B6621" w14:textId="77777777" w:rsidR="004A07E9" w:rsidRPr="00202105" w:rsidRDefault="004A07E9" w:rsidP="009D4432">
            <w:pPr>
              <w:pStyle w:val="TAL"/>
              <w:rPr>
                <w:rFonts w:eastAsia="MS Mincho"/>
              </w:rPr>
            </w:pPr>
            <w:r w:rsidRPr="00202105">
              <w:t>5GMM cause</w:t>
            </w:r>
          </w:p>
        </w:tc>
        <w:tc>
          <w:tcPr>
            <w:tcW w:w="2267" w:type="dxa"/>
          </w:tcPr>
          <w:p w14:paraId="66AA01FD" w14:textId="77777777" w:rsidR="004A07E9" w:rsidRPr="00202105" w:rsidRDefault="004A07E9" w:rsidP="009D4432">
            <w:pPr>
              <w:pStyle w:val="TAL"/>
              <w:rPr>
                <w:rFonts w:eastAsia="MS PGothic"/>
              </w:rPr>
            </w:pPr>
            <w:r w:rsidRPr="00202105">
              <w:rPr>
                <w:rFonts w:eastAsia="MS PGothic"/>
              </w:rPr>
              <w:t>'0001 1010'B</w:t>
            </w:r>
          </w:p>
        </w:tc>
        <w:tc>
          <w:tcPr>
            <w:tcW w:w="1700" w:type="dxa"/>
          </w:tcPr>
          <w:p w14:paraId="231B265F" w14:textId="77777777" w:rsidR="004A07E9" w:rsidRPr="00202105" w:rsidRDefault="004A07E9" w:rsidP="009D4432">
            <w:pPr>
              <w:pStyle w:val="TAL"/>
              <w:rPr>
                <w:rFonts w:eastAsia="MS PGothic"/>
              </w:rPr>
            </w:pPr>
            <w:r w:rsidRPr="00202105">
              <w:t>Non-5G authentication unacceptable</w:t>
            </w:r>
          </w:p>
        </w:tc>
        <w:tc>
          <w:tcPr>
            <w:tcW w:w="1245" w:type="dxa"/>
          </w:tcPr>
          <w:p w14:paraId="639BCDB8" w14:textId="77777777" w:rsidR="004A07E9" w:rsidRPr="00202105" w:rsidRDefault="004A07E9" w:rsidP="009D4432">
            <w:pPr>
              <w:pStyle w:val="TAL"/>
              <w:rPr>
                <w:rFonts w:eastAsia="MS Mincho"/>
              </w:rPr>
            </w:pPr>
          </w:p>
        </w:tc>
      </w:tr>
    </w:tbl>
    <w:p w14:paraId="2CE65E8F" w14:textId="77777777" w:rsidR="004A07E9" w:rsidRPr="00202105" w:rsidRDefault="004A07E9" w:rsidP="009D4432"/>
    <w:p w14:paraId="1CC66433" w14:textId="77777777" w:rsidR="004A07E9" w:rsidRPr="00202105" w:rsidRDefault="004A07E9" w:rsidP="009D4432">
      <w:pPr>
        <w:pStyle w:val="TH"/>
      </w:pPr>
      <w:r w:rsidRPr="00202105">
        <w:t xml:space="preserve">Table 9.2.1.2.3.3-6: AUTHENTICATION REQUEST (step </w:t>
      </w:r>
      <w:r w:rsidRPr="00202105">
        <w:rPr>
          <w:lang w:eastAsia="zh-CN"/>
        </w:rPr>
        <w:t>27</w:t>
      </w:r>
      <w:r w:rsidRPr="00202105">
        <w:t>, Table 9.2.1.2.3.2-1)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07E9" w:rsidRPr="00202105" w14:paraId="252FF079" w14:textId="77777777" w:rsidTr="0057634F">
        <w:tc>
          <w:tcPr>
            <w:tcW w:w="9747" w:type="dxa"/>
            <w:gridSpan w:val="4"/>
          </w:tcPr>
          <w:p w14:paraId="01FEC09D" w14:textId="77777777" w:rsidR="004A07E9" w:rsidRPr="00202105" w:rsidRDefault="0029409F" w:rsidP="009D4432">
            <w:pPr>
              <w:pStyle w:val="TAL"/>
              <w:rPr>
                <w:rFonts w:eastAsia="MS Mincho"/>
              </w:rPr>
            </w:pPr>
            <w:r w:rsidRPr="00202105">
              <w:rPr>
                <w:rFonts w:eastAsia="MS Mincho"/>
              </w:rPr>
              <w:t>Derivation path: TS 38</w:t>
            </w:r>
            <w:r w:rsidR="004A07E9" w:rsidRPr="00202105">
              <w:rPr>
                <w:rFonts w:eastAsia="MS Mincho"/>
              </w:rPr>
              <w:t>.508, Table 4.7.1-1</w:t>
            </w:r>
          </w:p>
        </w:tc>
      </w:tr>
      <w:tr w:rsidR="004A07E9" w:rsidRPr="00202105" w14:paraId="1DC63D12" w14:textId="77777777" w:rsidTr="0057634F">
        <w:tc>
          <w:tcPr>
            <w:tcW w:w="4535" w:type="dxa"/>
          </w:tcPr>
          <w:p w14:paraId="3B291698" w14:textId="77777777" w:rsidR="004A07E9" w:rsidRPr="00202105" w:rsidRDefault="004A07E9" w:rsidP="009D4432">
            <w:pPr>
              <w:pStyle w:val="TAH"/>
              <w:rPr>
                <w:rFonts w:eastAsia="MS Mincho"/>
              </w:rPr>
            </w:pPr>
            <w:r w:rsidRPr="00202105">
              <w:rPr>
                <w:rFonts w:eastAsia="MS Mincho"/>
              </w:rPr>
              <w:t>Information Element</w:t>
            </w:r>
          </w:p>
        </w:tc>
        <w:tc>
          <w:tcPr>
            <w:tcW w:w="2267" w:type="dxa"/>
          </w:tcPr>
          <w:p w14:paraId="32549E62" w14:textId="77777777" w:rsidR="004A07E9" w:rsidRPr="00202105" w:rsidRDefault="004A07E9" w:rsidP="009D4432">
            <w:pPr>
              <w:pStyle w:val="TAH"/>
              <w:rPr>
                <w:rFonts w:eastAsia="MS Mincho"/>
              </w:rPr>
            </w:pPr>
            <w:r w:rsidRPr="00202105">
              <w:rPr>
                <w:rFonts w:eastAsia="MS Mincho"/>
              </w:rPr>
              <w:t>Value/remark</w:t>
            </w:r>
          </w:p>
        </w:tc>
        <w:tc>
          <w:tcPr>
            <w:tcW w:w="1700" w:type="dxa"/>
          </w:tcPr>
          <w:p w14:paraId="734CF548" w14:textId="77777777" w:rsidR="004A07E9" w:rsidRPr="00202105" w:rsidRDefault="004A07E9" w:rsidP="009D4432">
            <w:pPr>
              <w:pStyle w:val="TAH"/>
              <w:rPr>
                <w:rFonts w:eastAsia="MS Mincho"/>
              </w:rPr>
            </w:pPr>
            <w:r w:rsidRPr="00202105">
              <w:rPr>
                <w:rFonts w:eastAsia="MS Mincho"/>
              </w:rPr>
              <w:t>Comment</w:t>
            </w:r>
          </w:p>
        </w:tc>
        <w:tc>
          <w:tcPr>
            <w:tcW w:w="1245" w:type="dxa"/>
          </w:tcPr>
          <w:p w14:paraId="6A6AC9A2" w14:textId="77777777" w:rsidR="004A07E9" w:rsidRPr="00202105" w:rsidRDefault="004A07E9" w:rsidP="009D4432">
            <w:pPr>
              <w:pStyle w:val="TAH"/>
              <w:rPr>
                <w:rFonts w:eastAsia="MS Mincho"/>
              </w:rPr>
            </w:pPr>
            <w:r w:rsidRPr="00202105">
              <w:rPr>
                <w:rFonts w:eastAsia="MS Mincho"/>
              </w:rPr>
              <w:t>Condition</w:t>
            </w:r>
          </w:p>
        </w:tc>
      </w:tr>
      <w:tr w:rsidR="004A07E9" w:rsidRPr="00202105" w14:paraId="350BB6B9" w14:textId="77777777" w:rsidTr="0057634F">
        <w:tc>
          <w:tcPr>
            <w:tcW w:w="4535" w:type="dxa"/>
          </w:tcPr>
          <w:p w14:paraId="5921A09F" w14:textId="77777777" w:rsidR="004A07E9" w:rsidRPr="00202105" w:rsidRDefault="004A07E9" w:rsidP="009D4432">
            <w:pPr>
              <w:pStyle w:val="TAL"/>
              <w:rPr>
                <w:rFonts w:eastAsia="MS Mincho"/>
              </w:rPr>
            </w:pPr>
            <w:r w:rsidRPr="00202105">
              <w:rPr>
                <w:rFonts w:eastAsia="MS Mincho"/>
              </w:rPr>
              <w:t>Authentication parameter AUTN</w:t>
            </w:r>
          </w:p>
        </w:tc>
        <w:tc>
          <w:tcPr>
            <w:tcW w:w="2267" w:type="dxa"/>
          </w:tcPr>
          <w:p w14:paraId="7A1BDFBB" w14:textId="77777777" w:rsidR="004A07E9" w:rsidRPr="00202105" w:rsidRDefault="004A07E9" w:rsidP="009D4432">
            <w:pPr>
              <w:pStyle w:val="TAL"/>
              <w:rPr>
                <w:rFonts w:eastAsia="MS Mincho"/>
              </w:rPr>
            </w:pPr>
            <w:r w:rsidRPr="00202105">
              <w:rPr>
                <w:rFonts w:eastAsia="MS Mincho"/>
              </w:rPr>
              <w:t>AMF field set to "AMF</w:t>
            </w:r>
            <w:r w:rsidRPr="00202105">
              <w:rPr>
                <w:rFonts w:eastAsia="MS Mincho"/>
                <w:vertAlign w:val="subscript"/>
              </w:rPr>
              <w:t>RESYNCH</w:t>
            </w:r>
            <w:r w:rsidRPr="00202105">
              <w:rPr>
                <w:rFonts w:eastAsia="MS Mincho"/>
              </w:rPr>
              <w:t>",</w:t>
            </w:r>
          </w:p>
          <w:p w14:paraId="1A62FF53" w14:textId="77777777" w:rsidR="004A07E9" w:rsidRPr="00202105" w:rsidRDefault="004A07E9" w:rsidP="009D4432">
            <w:pPr>
              <w:pStyle w:val="TAL"/>
              <w:rPr>
                <w:rFonts w:eastAsia="MS Mincho"/>
              </w:rPr>
            </w:pPr>
            <w:r w:rsidRPr="00202105">
              <w:rPr>
                <w:rFonts w:eastAsia="MS Mincho"/>
              </w:rPr>
              <w:t>AMF</w:t>
            </w:r>
            <w:r w:rsidRPr="00202105">
              <w:rPr>
                <w:rFonts w:eastAsia="MS Mincho"/>
                <w:vertAlign w:val="subscript"/>
              </w:rPr>
              <w:t xml:space="preserve">RESYNCH </w:t>
            </w:r>
            <w:r w:rsidRPr="00202105">
              <w:rPr>
                <w:rFonts w:eastAsia="MS Mincho"/>
              </w:rPr>
              <w:t xml:space="preserve">= </w:t>
            </w:r>
            <w:r w:rsidRPr="00202105">
              <w:rPr>
                <w:rFonts w:eastAsia="MS PGothic"/>
              </w:rPr>
              <w:t>'1111 1111 1111 1111'B</w:t>
            </w:r>
          </w:p>
        </w:tc>
        <w:tc>
          <w:tcPr>
            <w:tcW w:w="1700" w:type="dxa"/>
          </w:tcPr>
          <w:p w14:paraId="62E9C654" w14:textId="77777777" w:rsidR="004A07E9" w:rsidRPr="00202105" w:rsidRDefault="004A07E9" w:rsidP="009D4432">
            <w:pPr>
              <w:pStyle w:val="TAL"/>
              <w:rPr>
                <w:rFonts w:eastAsia="MS PGothic"/>
              </w:rPr>
            </w:pPr>
            <w:r w:rsidRPr="00202105">
              <w:rPr>
                <w:rFonts w:eastAsia="MS PGothic"/>
              </w:rPr>
              <w:t>AMF</w:t>
            </w:r>
            <w:r w:rsidRPr="00202105">
              <w:rPr>
                <w:rFonts w:eastAsia="MS PGothic"/>
                <w:vertAlign w:val="subscript"/>
              </w:rPr>
              <w:t>RESYNCH</w:t>
            </w:r>
            <w:r w:rsidRPr="00202105">
              <w:rPr>
                <w:rFonts w:eastAsia="MS PGothic"/>
              </w:rPr>
              <w:t xml:space="preserve"> see TS 34.108, 8.1.2.2</w:t>
            </w:r>
          </w:p>
        </w:tc>
        <w:tc>
          <w:tcPr>
            <w:tcW w:w="1245" w:type="dxa"/>
          </w:tcPr>
          <w:p w14:paraId="3D6A60AE" w14:textId="77777777" w:rsidR="004A07E9" w:rsidRPr="00202105" w:rsidRDefault="004A07E9" w:rsidP="009D4432">
            <w:pPr>
              <w:pStyle w:val="TAL"/>
              <w:rPr>
                <w:rFonts w:eastAsia="MS Mincho"/>
              </w:rPr>
            </w:pPr>
          </w:p>
        </w:tc>
      </w:tr>
    </w:tbl>
    <w:p w14:paraId="1D6DA3F0" w14:textId="77777777" w:rsidR="004A07E9" w:rsidRPr="00202105" w:rsidRDefault="004A07E9" w:rsidP="009D4432"/>
    <w:p w14:paraId="1236E1AB" w14:textId="77777777" w:rsidR="004A07E9" w:rsidRPr="00202105" w:rsidRDefault="004A07E9" w:rsidP="009D4432">
      <w:pPr>
        <w:pStyle w:val="TH"/>
      </w:pPr>
      <w:r w:rsidRPr="00202105">
        <w:t xml:space="preserve">Table 9.2.1.2.3.3-7: AUTHENTICATION FAILURE (step </w:t>
      </w:r>
      <w:r w:rsidRPr="00202105">
        <w:rPr>
          <w:lang w:eastAsia="zh-CN"/>
        </w:rPr>
        <w:t>28</w:t>
      </w:r>
      <w:r w:rsidRPr="00202105">
        <w:t>, Table 9.2.1.2.3.2-1)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07E9" w:rsidRPr="00202105" w14:paraId="575C3D59" w14:textId="77777777" w:rsidTr="0057634F">
        <w:tc>
          <w:tcPr>
            <w:tcW w:w="9747" w:type="dxa"/>
            <w:gridSpan w:val="4"/>
          </w:tcPr>
          <w:p w14:paraId="5E7C086E" w14:textId="77777777" w:rsidR="004A07E9" w:rsidRPr="00202105" w:rsidRDefault="0029409F" w:rsidP="009D4432">
            <w:pPr>
              <w:pStyle w:val="TAL"/>
              <w:rPr>
                <w:rFonts w:eastAsia="MS Mincho"/>
              </w:rPr>
            </w:pPr>
            <w:r w:rsidRPr="00202105">
              <w:rPr>
                <w:rFonts w:eastAsia="MS Mincho"/>
              </w:rPr>
              <w:t>Derivation path: TS 38</w:t>
            </w:r>
            <w:r w:rsidR="004A07E9" w:rsidRPr="00202105">
              <w:rPr>
                <w:rFonts w:eastAsia="MS Mincho"/>
              </w:rPr>
              <w:t>.508, Table 4.7.1-4</w:t>
            </w:r>
          </w:p>
        </w:tc>
      </w:tr>
      <w:tr w:rsidR="004A07E9" w:rsidRPr="00202105" w14:paraId="5714265A" w14:textId="77777777" w:rsidTr="0057634F">
        <w:tc>
          <w:tcPr>
            <w:tcW w:w="4535" w:type="dxa"/>
          </w:tcPr>
          <w:p w14:paraId="08AA73ED" w14:textId="77777777" w:rsidR="004A07E9" w:rsidRPr="00202105" w:rsidRDefault="004A07E9" w:rsidP="009D4432">
            <w:pPr>
              <w:pStyle w:val="TAH"/>
              <w:rPr>
                <w:rFonts w:eastAsia="MS Mincho"/>
              </w:rPr>
            </w:pPr>
            <w:r w:rsidRPr="00202105">
              <w:rPr>
                <w:rFonts w:eastAsia="MS Mincho"/>
              </w:rPr>
              <w:t>Information Element</w:t>
            </w:r>
          </w:p>
        </w:tc>
        <w:tc>
          <w:tcPr>
            <w:tcW w:w="2267" w:type="dxa"/>
          </w:tcPr>
          <w:p w14:paraId="0E2DF07E" w14:textId="77777777" w:rsidR="004A07E9" w:rsidRPr="00202105" w:rsidRDefault="004A07E9" w:rsidP="009D4432">
            <w:pPr>
              <w:pStyle w:val="TAH"/>
              <w:rPr>
                <w:rFonts w:eastAsia="MS Mincho"/>
              </w:rPr>
            </w:pPr>
            <w:r w:rsidRPr="00202105">
              <w:rPr>
                <w:rFonts w:eastAsia="MS Mincho"/>
              </w:rPr>
              <w:t>Value/remark</w:t>
            </w:r>
          </w:p>
        </w:tc>
        <w:tc>
          <w:tcPr>
            <w:tcW w:w="1700" w:type="dxa"/>
          </w:tcPr>
          <w:p w14:paraId="136FB764" w14:textId="77777777" w:rsidR="004A07E9" w:rsidRPr="00202105" w:rsidRDefault="004A07E9" w:rsidP="009D4432">
            <w:pPr>
              <w:pStyle w:val="TAH"/>
              <w:rPr>
                <w:rFonts w:eastAsia="MS Mincho"/>
              </w:rPr>
            </w:pPr>
            <w:r w:rsidRPr="00202105">
              <w:rPr>
                <w:rFonts w:eastAsia="MS Mincho"/>
              </w:rPr>
              <w:t>Comment</w:t>
            </w:r>
          </w:p>
        </w:tc>
        <w:tc>
          <w:tcPr>
            <w:tcW w:w="1245" w:type="dxa"/>
          </w:tcPr>
          <w:p w14:paraId="3FDB31D9" w14:textId="77777777" w:rsidR="004A07E9" w:rsidRPr="00202105" w:rsidRDefault="004A07E9" w:rsidP="009D4432">
            <w:pPr>
              <w:pStyle w:val="TAH"/>
              <w:rPr>
                <w:rFonts w:eastAsia="MS Mincho"/>
              </w:rPr>
            </w:pPr>
            <w:r w:rsidRPr="00202105">
              <w:rPr>
                <w:rFonts w:eastAsia="MS Mincho"/>
              </w:rPr>
              <w:t>Condition</w:t>
            </w:r>
          </w:p>
        </w:tc>
      </w:tr>
      <w:tr w:rsidR="004A07E9" w:rsidRPr="00202105" w14:paraId="11A904D5" w14:textId="77777777" w:rsidTr="0057634F">
        <w:tc>
          <w:tcPr>
            <w:tcW w:w="4535" w:type="dxa"/>
          </w:tcPr>
          <w:p w14:paraId="3B102057" w14:textId="77777777" w:rsidR="004A07E9" w:rsidRPr="00202105" w:rsidRDefault="004A07E9" w:rsidP="009D4432">
            <w:pPr>
              <w:pStyle w:val="TAL"/>
              <w:rPr>
                <w:rFonts w:eastAsia="MS Mincho"/>
              </w:rPr>
            </w:pPr>
            <w:r w:rsidRPr="00202105">
              <w:t>5GMM cause</w:t>
            </w:r>
          </w:p>
        </w:tc>
        <w:tc>
          <w:tcPr>
            <w:tcW w:w="2267" w:type="dxa"/>
          </w:tcPr>
          <w:p w14:paraId="74B574AE" w14:textId="77777777" w:rsidR="004A07E9" w:rsidRPr="00202105" w:rsidRDefault="004A07E9" w:rsidP="009D4432">
            <w:pPr>
              <w:pStyle w:val="TAL"/>
              <w:rPr>
                <w:rFonts w:eastAsia="MS PGothic"/>
              </w:rPr>
            </w:pPr>
            <w:r w:rsidRPr="00202105">
              <w:rPr>
                <w:rFonts w:eastAsia="MS PGothic"/>
              </w:rPr>
              <w:t>'0001 0101'B</w:t>
            </w:r>
          </w:p>
        </w:tc>
        <w:tc>
          <w:tcPr>
            <w:tcW w:w="1700" w:type="dxa"/>
          </w:tcPr>
          <w:p w14:paraId="704A378F" w14:textId="77777777" w:rsidR="004A07E9" w:rsidRPr="00202105" w:rsidRDefault="004A07E9" w:rsidP="009D4432">
            <w:pPr>
              <w:pStyle w:val="TAL"/>
              <w:rPr>
                <w:rFonts w:eastAsia="MS PGothic"/>
              </w:rPr>
            </w:pPr>
            <w:r w:rsidRPr="00202105">
              <w:t>Synch failure</w:t>
            </w:r>
          </w:p>
        </w:tc>
        <w:tc>
          <w:tcPr>
            <w:tcW w:w="1245" w:type="dxa"/>
          </w:tcPr>
          <w:p w14:paraId="6A426EFE" w14:textId="77777777" w:rsidR="004A07E9" w:rsidRPr="00202105" w:rsidRDefault="004A07E9" w:rsidP="009D4432">
            <w:pPr>
              <w:pStyle w:val="TAL"/>
              <w:rPr>
                <w:rFonts w:eastAsia="MS Mincho"/>
              </w:rPr>
            </w:pPr>
          </w:p>
        </w:tc>
      </w:tr>
      <w:tr w:rsidR="004A07E9" w:rsidRPr="00202105" w14:paraId="7FBACC02" w14:textId="77777777" w:rsidTr="0057634F">
        <w:tc>
          <w:tcPr>
            <w:tcW w:w="4535" w:type="dxa"/>
          </w:tcPr>
          <w:p w14:paraId="1C2B0AD7" w14:textId="77777777" w:rsidR="004A07E9" w:rsidRPr="00202105" w:rsidRDefault="004A07E9" w:rsidP="009D4432">
            <w:pPr>
              <w:pStyle w:val="TAL"/>
            </w:pPr>
            <w:r w:rsidRPr="00202105">
              <w:rPr>
                <w:rFonts w:eastAsia="MS Mincho"/>
              </w:rPr>
              <w:t>Authentication failure parameter</w:t>
            </w:r>
          </w:p>
        </w:tc>
        <w:tc>
          <w:tcPr>
            <w:tcW w:w="2267" w:type="dxa"/>
          </w:tcPr>
          <w:p w14:paraId="3A4B9B12" w14:textId="77777777" w:rsidR="004A07E9" w:rsidRPr="00202105" w:rsidRDefault="004A07E9" w:rsidP="009D4432">
            <w:pPr>
              <w:pStyle w:val="TAL"/>
              <w:rPr>
                <w:lang w:eastAsia="zh-CN"/>
              </w:rPr>
            </w:pPr>
            <w:r w:rsidRPr="00202105">
              <w:rPr>
                <w:lang w:eastAsia="zh-CN"/>
              </w:rPr>
              <w:t>AUTS</w:t>
            </w:r>
          </w:p>
        </w:tc>
        <w:tc>
          <w:tcPr>
            <w:tcW w:w="1700" w:type="dxa"/>
          </w:tcPr>
          <w:p w14:paraId="0188C787" w14:textId="77777777" w:rsidR="004A07E9" w:rsidRPr="00202105" w:rsidRDefault="004A07E9" w:rsidP="009D4432">
            <w:pPr>
              <w:pStyle w:val="TAL"/>
            </w:pPr>
            <w:r w:rsidRPr="00202105">
              <w:rPr>
                <w:rFonts w:eastAsia="MS PGothic"/>
              </w:rPr>
              <w:t>AUTS see TS 34.108, 8.1.2.2</w:t>
            </w:r>
          </w:p>
        </w:tc>
        <w:tc>
          <w:tcPr>
            <w:tcW w:w="1245" w:type="dxa"/>
          </w:tcPr>
          <w:p w14:paraId="775B2C2E" w14:textId="77777777" w:rsidR="004A07E9" w:rsidRPr="00202105" w:rsidRDefault="004A07E9" w:rsidP="009D4432">
            <w:pPr>
              <w:pStyle w:val="TAL"/>
              <w:rPr>
                <w:rFonts w:eastAsia="MS Mincho"/>
              </w:rPr>
            </w:pPr>
          </w:p>
        </w:tc>
      </w:tr>
    </w:tbl>
    <w:p w14:paraId="3C31524D" w14:textId="77777777" w:rsidR="004A07E9" w:rsidRPr="00202105" w:rsidRDefault="004A07E9" w:rsidP="009D4432"/>
    <w:p w14:paraId="4B2F2B44" w14:textId="77777777" w:rsidR="00D65CD6" w:rsidRPr="00202105" w:rsidRDefault="00D65CD6" w:rsidP="00D65CD6">
      <w:pPr>
        <w:pStyle w:val="Heading3"/>
      </w:pPr>
      <w:bookmarkStart w:id="133" w:name="_Toc21103455"/>
      <w:r w:rsidRPr="00202105">
        <w:t>9.2.2</w:t>
      </w:r>
      <w:r w:rsidRPr="00202105">
        <w:tab/>
        <w:t>Security Mode Control</w:t>
      </w:r>
      <w:bookmarkEnd w:id="133"/>
    </w:p>
    <w:p w14:paraId="6B9B9AA1" w14:textId="77777777" w:rsidR="00D65CD6" w:rsidRPr="00202105" w:rsidRDefault="00D65CD6" w:rsidP="00D65CD6">
      <w:pPr>
        <w:pStyle w:val="Heading4"/>
        <w:rPr>
          <w:lang w:eastAsia="zh-CN"/>
        </w:rPr>
      </w:pPr>
      <w:bookmarkStart w:id="134" w:name="_Toc21103456"/>
      <w:r w:rsidRPr="00202105">
        <w:rPr>
          <w:lang w:eastAsia="zh-CN"/>
        </w:rPr>
        <w:t>9.2.2.1</w:t>
      </w:r>
      <w:r w:rsidRPr="00202105">
        <w:tab/>
        <w:t>NAS security mode command</w:t>
      </w:r>
      <w:bookmarkEnd w:id="134"/>
    </w:p>
    <w:p w14:paraId="4B8804E7" w14:textId="77777777" w:rsidR="00D65CD6" w:rsidRPr="00202105" w:rsidRDefault="00D65CD6" w:rsidP="00D65CD6">
      <w:pPr>
        <w:pStyle w:val="H6"/>
        <w:rPr>
          <w:sz w:val="22"/>
          <w:szCs w:val="22"/>
        </w:rPr>
      </w:pPr>
      <w:r w:rsidRPr="00202105">
        <w:rPr>
          <w:sz w:val="22"/>
          <w:szCs w:val="22"/>
          <w:lang w:eastAsia="zh-CN"/>
        </w:rPr>
        <w:t>9.2.2.1</w:t>
      </w:r>
      <w:r w:rsidRPr="00202105">
        <w:rPr>
          <w:sz w:val="22"/>
          <w:szCs w:val="22"/>
        </w:rPr>
        <w:t>.1</w:t>
      </w:r>
      <w:r w:rsidRPr="00202105">
        <w:rPr>
          <w:sz w:val="22"/>
          <w:szCs w:val="22"/>
        </w:rPr>
        <w:tab/>
        <w:t>Test Purpose (TP)</w:t>
      </w:r>
    </w:p>
    <w:p w14:paraId="3C30F9D8" w14:textId="77777777" w:rsidR="00D65CD6" w:rsidRPr="00202105" w:rsidRDefault="00D65CD6" w:rsidP="00D65CD6">
      <w:pPr>
        <w:pStyle w:val="H6"/>
      </w:pPr>
      <w:r w:rsidRPr="00202105">
        <w:t>(1)</w:t>
      </w:r>
    </w:p>
    <w:p w14:paraId="3DEDAAD6" w14:textId="77777777" w:rsidR="00D65CD6" w:rsidRPr="00202105" w:rsidRDefault="00D65CD6" w:rsidP="00D65CD6">
      <w:pPr>
        <w:pStyle w:val="PL"/>
        <w:rPr>
          <w:noProof w:val="0"/>
        </w:rPr>
      </w:pPr>
      <w:r w:rsidRPr="00202105">
        <w:rPr>
          <w:b/>
          <w:bCs/>
          <w:noProof w:val="0"/>
        </w:rPr>
        <w:t xml:space="preserve">with </w:t>
      </w:r>
      <w:r w:rsidRPr="00202105">
        <w:rPr>
          <w:noProof w:val="0"/>
        </w:rPr>
        <w:t>{ the</w:t>
      </w:r>
      <w:r w:rsidRPr="00202105">
        <w:rPr>
          <w:noProof w:val="0"/>
          <w:lang w:eastAsia="zh-CN"/>
        </w:rPr>
        <w:t xml:space="preserve"> </w:t>
      </w:r>
      <w:r w:rsidRPr="00202105">
        <w:rPr>
          <w:noProof w:val="0"/>
        </w:rPr>
        <w:t>UE is in 5GMM-REGISTERED-INITIATED state and the SS initiates the NAS security mode control procedure by sending a SECURITY MODE COMMAND message during initial registration procedure</w:t>
      </w:r>
      <w:r w:rsidRPr="00202105">
        <w:rPr>
          <w:noProof w:val="0"/>
          <w:lang w:eastAsia="zh-CN"/>
        </w:rPr>
        <w:t xml:space="preserve"> </w:t>
      </w:r>
      <w:r w:rsidRPr="00202105">
        <w:rPr>
          <w:noProof w:val="0"/>
        </w:rPr>
        <w:t>}</w:t>
      </w:r>
    </w:p>
    <w:p w14:paraId="61BFA5A3" w14:textId="77777777" w:rsidR="00D65CD6" w:rsidRPr="00202105" w:rsidRDefault="00D65CD6" w:rsidP="00D65CD6">
      <w:pPr>
        <w:pStyle w:val="PL"/>
        <w:rPr>
          <w:noProof w:val="0"/>
        </w:rPr>
      </w:pPr>
      <w:r w:rsidRPr="00202105">
        <w:rPr>
          <w:b/>
          <w:bCs/>
          <w:noProof w:val="0"/>
        </w:rPr>
        <w:t>ensure that</w:t>
      </w:r>
      <w:r w:rsidRPr="00202105">
        <w:rPr>
          <w:noProof w:val="0"/>
        </w:rPr>
        <w:t xml:space="preserve"> {</w:t>
      </w:r>
    </w:p>
    <w:p w14:paraId="10424C83" w14:textId="77777777" w:rsidR="00D65CD6" w:rsidRPr="00202105" w:rsidRDefault="00D65CD6" w:rsidP="00D65CD6">
      <w:pPr>
        <w:pStyle w:val="PL"/>
        <w:rPr>
          <w:noProof w:val="0"/>
        </w:rPr>
      </w:pPr>
      <w:r w:rsidRPr="00202105">
        <w:rPr>
          <w:b/>
          <w:bCs/>
          <w:noProof w:val="0"/>
        </w:rPr>
        <w:t xml:space="preserve">  when</w:t>
      </w:r>
      <w:r w:rsidRPr="00202105">
        <w:rPr>
          <w:noProof w:val="0"/>
        </w:rPr>
        <w:t xml:space="preserve"> { the UE receives an integrity protected SECURITY MODE COMMAND message including not matching replayed security capabilities</w:t>
      </w:r>
      <w:r w:rsidRPr="00202105">
        <w:rPr>
          <w:noProof w:val="0"/>
          <w:lang w:eastAsia="zh-CN"/>
        </w:rPr>
        <w:t xml:space="preserve"> </w:t>
      </w:r>
      <w:r w:rsidRPr="00202105">
        <w:rPr>
          <w:noProof w:val="0"/>
        </w:rPr>
        <w:t>}</w:t>
      </w:r>
    </w:p>
    <w:p w14:paraId="5A7DFF73" w14:textId="77777777" w:rsidR="00D65CD6" w:rsidRPr="00202105" w:rsidRDefault="00D65CD6" w:rsidP="00D65CD6">
      <w:pPr>
        <w:pStyle w:val="PL"/>
        <w:rPr>
          <w:noProof w:val="0"/>
        </w:rPr>
      </w:pPr>
      <w:r w:rsidRPr="00202105">
        <w:rPr>
          <w:b/>
          <w:bCs/>
          <w:noProof w:val="0"/>
        </w:rPr>
        <w:t xml:space="preserve">    then</w:t>
      </w:r>
      <w:r w:rsidRPr="00202105">
        <w:rPr>
          <w:noProof w:val="0"/>
        </w:rPr>
        <w:t xml:space="preserve"> { the</w:t>
      </w:r>
      <w:r w:rsidRPr="00202105">
        <w:rPr>
          <w:noProof w:val="0"/>
          <w:lang w:eastAsia="zh-CN"/>
        </w:rPr>
        <w:t xml:space="preserve"> </w:t>
      </w:r>
      <w:r w:rsidRPr="00202105">
        <w:rPr>
          <w:noProof w:val="0"/>
        </w:rPr>
        <w:t>UE</w:t>
      </w:r>
      <w:r w:rsidRPr="00202105">
        <w:rPr>
          <w:noProof w:val="0"/>
          <w:lang w:eastAsia="zh-CN"/>
        </w:rPr>
        <w:t xml:space="preserve"> </w:t>
      </w:r>
      <w:r w:rsidRPr="00202105">
        <w:rPr>
          <w:noProof w:val="0"/>
        </w:rPr>
        <w:t>send a SECURITY MODE REJECT message and does not start applying the NAS security in both UL and DL }</w:t>
      </w:r>
    </w:p>
    <w:p w14:paraId="2EBDD205" w14:textId="77777777" w:rsidR="00D65CD6" w:rsidRPr="00202105" w:rsidRDefault="00D65CD6" w:rsidP="00D65CD6">
      <w:pPr>
        <w:pStyle w:val="PL"/>
        <w:rPr>
          <w:noProof w:val="0"/>
          <w:lang w:eastAsia="zh-CN"/>
        </w:rPr>
      </w:pPr>
      <w:r w:rsidRPr="00202105">
        <w:rPr>
          <w:noProof w:val="0"/>
        </w:rPr>
        <w:t xml:space="preserve">            }</w:t>
      </w:r>
    </w:p>
    <w:p w14:paraId="432ECB3B" w14:textId="77777777" w:rsidR="00D65CD6" w:rsidRPr="00202105" w:rsidRDefault="00D65CD6" w:rsidP="00D65CD6">
      <w:pPr>
        <w:pStyle w:val="PL"/>
        <w:rPr>
          <w:noProof w:val="0"/>
          <w:lang w:eastAsia="zh-CN"/>
        </w:rPr>
      </w:pPr>
    </w:p>
    <w:p w14:paraId="75375FDC" w14:textId="77777777" w:rsidR="00D65CD6" w:rsidRPr="00202105" w:rsidRDefault="00D65CD6" w:rsidP="00D65CD6">
      <w:pPr>
        <w:pStyle w:val="H6"/>
      </w:pPr>
      <w:r w:rsidRPr="00202105">
        <w:t>(</w:t>
      </w:r>
      <w:r w:rsidRPr="00202105">
        <w:rPr>
          <w:lang w:eastAsia="zh-CN"/>
        </w:rPr>
        <w:t>2</w:t>
      </w:r>
      <w:r w:rsidRPr="00202105">
        <w:t>)</w:t>
      </w:r>
    </w:p>
    <w:p w14:paraId="68657B6C" w14:textId="77777777" w:rsidR="00D65CD6" w:rsidRPr="00202105" w:rsidRDefault="00D65CD6" w:rsidP="00D65CD6">
      <w:pPr>
        <w:pStyle w:val="PL"/>
        <w:rPr>
          <w:noProof w:val="0"/>
        </w:rPr>
      </w:pPr>
      <w:r w:rsidRPr="00202105">
        <w:rPr>
          <w:b/>
          <w:bCs/>
          <w:noProof w:val="0"/>
        </w:rPr>
        <w:t xml:space="preserve">with </w:t>
      </w:r>
      <w:r w:rsidRPr="00202105">
        <w:rPr>
          <w:noProof w:val="0"/>
        </w:rPr>
        <w:t>{ the</w:t>
      </w:r>
      <w:r w:rsidRPr="00202105">
        <w:rPr>
          <w:noProof w:val="0"/>
          <w:lang w:eastAsia="zh-CN"/>
        </w:rPr>
        <w:t xml:space="preserve"> </w:t>
      </w:r>
      <w:r w:rsidRPr="00202105">
        <w:rPr>
          <w:noProof w:val="0"/>
        </w:rPr>
        <w:t>UE is in 5GMM-REGISTERED-INITIATED state and the SS initiates the NAS security mode control procedure by sending a SECURITY MODE COMMAND message during initial registration procedure</w:t>
      </w:r>
      <w:r w:rsidRPr="00202105">
        <w:rPr>
          <w:noProof w:val="0"/>
          <w:lang w:eastAsia="zh-CN"/>
        </w:rPr>
        <w:t xml:space="preserve"> </w:t>
      </w:r>
      <w:r w:rsidRPr="00202105">
        <w:rPr>
          <w:noProof w:val="0"/>
        </w:rPr>
        <w:t>}</w:t>
      </w:r>
    </w:p>
    <w:p w14:paraId="183CCBDB" w14:textId="77777777" w:rsidR="00D65CD6" w:rsidRPr="00202105" w:rsidRDefault="00D65CD6" w:rsidP="00D65CD6">
      <w:pPr>
        <w:pStyle w:val="PL"/>
        <w:rPr>
          <w:noProof w:val="0"/>
        </w:rPr>
      </w:pPr>
      <w:r w:rsidRPr="00202105">
        <w:rPr>
          <w:b/>
          <w:bCs/>
          <w:noProof w:val="0"/>
        </w:rPr>
        <w:t>ensure that</w:t>
      </w:r>
      <w:r w:rsidRPr="00202105">
        <w:rPr>
          <w:noProof w:val="0"/>
        </w:rPr>
        <w:t xml:space="preserve"> {</w:t>
      </w:r>
    </w:p>
    <w:p w14:paraId="6F65606E" w14:textId="77777777" w:rsidR="00D65CD6" w:rsidRPr="00202105" w:rsidRDefault="00D65CD6" w:rsidP="00D65CD6">
      <w:pPr>
        <w:pStyle w:val="PL"/>
        <w:rPr>
          <w:noProof w:val="0"/>
        </w:rPr>
      </w:pPr>
      <w:r w:rsidRPr="00202105">
        <w:rPr>
          <w:b/>
          <w:bCs/>
          <w:noProof w:val="0"/>
        </w:rPr>
        <w:t xml:space="preserve">  when</w:t>
      </w:r>
      <w:r w:rsidRPr="00202105">
        <w:rPr>
          <w:noProof w:val="0"/>
        </w:rPr>
        <w:t xml:space="preserve"> { the</w:t>
      </w:r>
      <w:r w:rsidRPr="00202105">
        <w:rPr>
          <w:noProof w:val="0"/>
          <w:lang w:eastAsia="zh-CN"/>
        </w:rPr>
        <w:t xml:space="preserve"> </w:t>
      </w:r>
      <w:r w:rsidRPr="00202105">
        <w:rPr>
          <w:noProof w:val="0"/>
        </w:rPr>
        <w:t xml:space="preserve">UE receives an integrity protected SECURITY MODE COMMAND message </w:t>
      </w:r>
      <w:r w:rsidRPr="00202105">
        <w:rPr>
          <w:noProof w:val="0"/>
          <w:lang w:eastAsia="zh-CN"/>
        </w:rPr>
        <w:t xml:space="preserve">including </w:t>
      </w:r>
      <w:r w:rsidRPr="00202105">
        <w:rPr>
          <w:noProof w:val="0"/>
        </w:rPr>
        <w:t>IMEISV request</w:t>
      </w:r>
      <w:r w:rsidRPr="00202105">
        <w:rPr>
          <w:noProof w:val="0"/>
          <w:lang w:eastAsia="zh-CN"/>
        </w:rPr>
        <w:t xml:space="preserve"> </w:t>
      </w:r>
      <w:r w:rsidRPr="00202105">
        <w:rPr>
          <w:noProof w:val="0"/>
        </w:rPr>
        <w:t>}</w:t>
      </w:r>
    </w:p>
    <w:p w14:paraId="1F314DEE" w14:textId="77777777" w:rsidR="00D65CD6" w:rsidRPr="00202105" w:rsidRDefault="00D65CD6" w:rsidP="00D65CD6">
      <w:pPr>
        <w:pStyle w:val="PL"/>
        <w:rPr>
          <w:noProof w:val="0"/>
        </w:rPr>
      </w:pPr>
      <w:r w:rsidRPr="00202105">
        <w:rPr>
          <w:b/>
          <w:bCs/>
          <w:noProof w:val="0"/>
        </w:rPr>
        <w:t xml:space="preserve">    then</w:t>
      </w:r>
      <w:r w:rsidRPr="00202105">
        <w:rPr>
          <w:noProof w:val="0"/>
        </w:rPr>
        <w:t xml:space="preserve"> {</w:t>
      </w:r>
      <w:r w:rsidRPr="00202105">
        <w:rPr>
          <w:noProof w:val="0"/>
          <w:lang w:eastAsia="zh-CN"/>
        </w:rPr>
        <w:t xml:space="preserve"> the </w:t>
      </w:r>
      <w:r w:rsidRPr="00202105">
        <w:rPr>
          <w:noProof w:val="0"/>
        </w:rPr>
        <w:t xml:space="preserve">UE send an integrity protected and ciphered SECURITY MODE COMPLETE message including IMEISV </w:t>
      </w:r>
      <w:r w:rsidRPr="00202105">
        <w:rPr>
          <w:b/>
          <w:bCs/>
          <w:noProof w:val="0"/>
        </w:rPr>
        <w:t>and</w:t>
      </w:r>
      <w:r w:rsidRPr="00202105">
        <w:rPr>
          <w:noProof w:val="0"/>
        </w:rPr>
        <w:t xml:space="preserve"> starts applying the NAS Security in both UL and DL }</w:t>
      </w:r>
    </w:p>
    <w:p w14:paraId="41876194" w14:textId="77777777" w:rsidR="00D65CD6" w:rsidRPr="00202105" w:rsidRDefault="00D65CD6" w:rsidP="00D65CD6">
      <w:pPr>
        <w:pStyle w:val="PL"/>
        <w:rPr>
          <w:noProof w:val="0"/>
          <w:lang w:eastAsia="zh-CN"/>
        </w:rPr>
      </w:pPr>
      <w:r w:rsidRPr="00202105">
        <w:rPr>
          <w:noProof w:val="0"/>
        </w:rPr>
        <w:t xml:space="preserve">            }</w:t>
      </w:r>
    </w:p>
    <w:p w14:paraId="01B73480" w14:textId="77777777" w:rsidR="00D65CD6" w:rsidRPr="00202105" w:rsidRDefault="00D65CD6" w:rsidP="00D65CD6">
      <w:pPr>
        <w:pStyle w:val="PL"/>
        <w:rPr>
          <w:noProof w:val="0"/>
          <w:lang w:eastAsia="zh-CN"/>
        </w:rPr>
      </w:pPr>
    </w:p>
    <w:p w14:paraId="6C65BBC8" w14:textId="77777777" w:rsidR="00D65CD6" w:rsidRPr="00202105" w:rsidRDefault="00D65CD6" w:rsidP="00D65CD6">
      <w:pPr>
        <w:pStyle w:val="H6"/>
        <w:rPr>
          <w:sz w:val="22"/>
          <w:szCs w:val="22"/>
        </w:rPr>
      </w:pPr>
      <w:r w:rsidRPr="00202105">
        <w:rPr>
          <w:sz w:val="22"/>
          <w:szCs w:val="22"/>
        </w:rPr>
        <w:t>9.2.2.1.2</w:t>
      </w:r>
      <w:r w:rsidRPr="00202105">
        <w:rPr>
          <w:sz w:val="22"/>
          <w:szCs w:val="22"/>
        </w:rPr>
        <w:tab/>
        <w:t>Conformance requirements</w:t>
      </w:r>
    </w:p>
    <w:p w14:paraId="15E1EB16" w14:textId="77777777" w:rsidR="00D65CD6" w:rsidRPr="00202105" w:rsidRDefault="00D65CD6" w:rsidP="009D4432">
      <w:pPr>
        <w:rPr>
          <w:color w:val="FF0000"/>
          <w:lang w:eastAsia="zh-CN"/>
        </w:rPr>
      </w:pPr>
      <w:r w:rsidRPr="00202105">
        <w:t xml:space="preserve">References: The conformance requirements covered in the present test case are specified in: TS </w:t>
      </w:r>
      <w:r w:rsidRPr="00202105">
        <w:rPr>
          <w:lang w:eastAsia="zh-CN"/>
        </w:rPr>
        <w:t>24</w:t>
      </w:r>
      <w:r w:rsidRPr="00202105">
        <w:t>.</w:t>
      </w:r>
      <w:r w:rsidRPr="00202105">
        <w:rPr>
          <w:lang w:eastAsia="zh-CN"/>
        </w:rPr>
        <w:t>50</w:t>
      </w:r>
      <w:r w:rsidRPr="00202105">
        <w:t xml:space="preserve">1, clauses </w:t>
      </w:r>
      <w:r w:rsidRPr="00202105">
        <w:rPr>
          <w:lang w:eastAsia="zh-CN"/>
        </w:rPr>
        <w:t>5.4.2.1, 5.4.2.3 and 5.4</w:t>
      </w:r>
      <w:r w:rsidRPr="00202105">
        <w:t>.</w:t>
      </w:r>
      <w:r w:rsidRPr="00202105">
        <w:rPr>
          <w:lang w:eastAsia="zh-CN"/>
        </w:rPr>
        <w:t>2</w:t>
      </w:r>
      <w:r w:rsidRPr="00202105">
        <w:t>.</w:t>
      </w:r>
      <w:r w:rsidRPr="00202105">
        <w:rPr>
          <w:lang w:eastAsia="zh-CN"/>
        </w:rPr>
        <w:t>5</w:t>
      </w:r>
      <w:r w:rsidRPr="00202105">
        <w:t>. Unless otherwise stated these are Rel-15 requirements.</w:t>
      </w:r>
    </w:p>
    <w:p w14:paraId="1704661D" w14:textId="77777777" w:rsidR="00D65CD6" w:rsidRPr="00202105" w:rsidRDefault="00D65CD6" w:rsidP="009D4432">
      <w:pPr>
        <w:rPr>
          <w:lang w:eastAsia="zh-CN"/>
        </w:rPr>
      </w:pPr>
      <w:r w:rsidRPr="00202105">
        <w:t xml:space="preserve">[TS </w:t>
      </w:r>
      <w:r w:rsidRPr="00202105">
        <w:rPr>
          <w:lang w:eastAsia="zh-CN"/>
        </w:rPr>
        <w:t>24</w:t>
      </w:r>
      <w:r w:rsidRPr="00202105">
        <w:t>.</w:t>
      </w:r>
      <w:r w:rsidRPr="00202105">
        <w:rPr>
          <w:lang w:eastAsia="zh-CN"/>
        </w:rPr>
        <w:t>50</w:t>
      </w:r>
      <w:r w:rsidRPr="00202105">
        <w:t>1, clause 5</w:t>
      </w:r>
      <w:r w:rsidRPr="00202105">
        <w:rPr>
          <w:lang w:eastAsia="zh-CN"/>
        </w:rPr>
        <w:t>.4</w:t>
      </w:r>
      <w:r w:rsidRPr="00202105">
        <w:t>.</w:t>
      </w:r>
      <w:r w:rsidRPr="00202105">
        <w:rPr>
          <w:lang w:eastAsia="zh-CN"/>
        </w:rPr>
        <w:t>2</w:t>
      </w:r>
      <w:r w:rsidRPr="00202105">
        <w:t>.</w:t>
      </w:r>
      <w:r w:rsidRPr="00202105">
        <w:rPr>
          <w:lang w:eastAsia="zh-CN"/>
        </w:rPr>
        <w:t>1</w:t>
      </w:r>
      <w:r w:rsidRPr="00202105">
        <w:t>]</w:t>
      </w:r>
    </w:p>
    <w:p w14:paraId="1ECE2614" w14:textId="77777777" w:rsidR="00D65CD6" w:rsidRPr="00202105" w:rsidRDefault="00D65CD6" w:rsidP="009D4432">
      <w:r w:rsidRPr="00202105">
        <w:lastRenderedPageBreak/>
        <w:t>The purpose of the NAS security mode control procedure is to take a 5G NAS security context into use, and initialise and start NAS signalling security between the UE and the AMF with the corresponding 5G NAS keys and 5G NAS security algorithms.</w:t>
      </w:r>
    </w:p>
    <w:p w14:paraId="659781F0" w14:textId="77777777" w:rsidR="00D65CD6" w:rsidRPr="00202105" w:rsidRDefault="00D65CD6" w:rsidP="009D4432">
      <w:pPr>
        <w:rPr>
          <w:rFonts w:eastAsia="MS Mincho"/>
        </w:rPr>
      </w:pPr>
      <w:r w:rsidRPr="00202105">
        <w:t xml:space="preserve">Furthermore, the </w:t>
      </w:r>
      <w:r w:rsidRPr="00202105">
        <w:rPr>
          <w:rFonts w:eastAsia="MS Mincho"/>
        </w:rPr>
        <w:t>network may also initiate the security mode control procedure in the following cases:</w:t>
      </w:r>
    </w:p>
    <w:p w14:paraId="0060C8A1" w14:textId="77777777" w:rsidR="00D65CD6" w:rsidRPr="00202105" w:rsidRDefault="00D65CD6" w:rsidP="009D4432">
      <w:pPr>
        <w:pStyle w:val="B1"/>
        <w:rPr>
          <w:rFonts w:eastAsia="MS Mincho"/>
        </w:rPr>
      </w:pPr>
      <w:r w:rsidRPr="00202105">
        <w:rPr>
          <w:rFonts w:eastAsia="MS Mincho"/>
        </w:rPr>
        <w:t>a)-</w:t>
      </w:r>
      <w:r w:rsidRPr="00202105">
        <w:rPr>
          <w:rFonts w:eastAsia="MS Mincho"/>
        </w:rPr>
        <w:tab/>
        <w:t>in order to change the 5G NAS security algorithms for a current 5G NAS security context already in use;</w:t>
      </w:r>
    </w:p>
    <w:p w14:paraId="1BFD864F" w14:textId="77777777" w:rsidR="00C062BA" w:rsidRPr="00202105" w:rsidRDefault="00D65CD6" w:rsidP="009D4432">
      <w:pPr>
        <w:pStyle w:val="B1"/>
        <w:rPr>
          <w:rFonts w:eastAsia="MS Mincho"/>
        </w:rPr>
      </w:pPr>
      <w:r w:rsidRPr="00202105">
        <w:t>b)</w:t>
      </w:r>
      <w:r w:rsidRPr="00202105">
        <w:tab/>
        <w:t>in order to change the value of uplink NAS COUNT used in the latest SECURITY MODE COMPLETE message as described in 3GPP TS 33.501 [24], subclause 6.9.4.4</w:t>
      </w:r>
      <w:r w:rsidR="00C062BA" w:rsidRPr="00202105">
        <w:t>;</w:t>
      </w:r>
      <w:r w:rsidR="00C062BA" w:rsidRPr="00202105">
        <w:rPr>
          <w:rFonts w:eastAsia="MS Mincho"/>
        </w:rPr>
        <w:t xml:space="preserve"> and</w:t>
      </w:r>
    </w:p>
    <w:p w14:paraId="6816328E" w14:textId="77777777" w:rsidR="00D65CD6" w:rsidRPr="00202105" w:rsidRDefault="00C062BA" w:rsidP="009D4432">
      <w:pPr>
        <w:pStyle w:val="B1"/>
        <w:rPr>
          <w:rFonts w:eastAsia="MS Mincho"/>
        </w:rPr>
      </w:pPr>
      <w:r w:rsidRPr="00202105">
        <w:t>c)</w:t>
      </w:r>
      <w:r w:rsidRPr="00202105">
        <w:tab/>
        <w:t>in order to provide the Selected EPS NAS security algorithms to the UE</w:t>
      </w:r>
    </w:p>
    <w:p w14:paraId="369E601B" w14:textId="77777777" w:rsidR="00D65CD6" w:rsidRPr="00202105" w:rsidRDefault="00D65CD6" w:rsidP="009D4432">
      <w:pPr>
        <w:rPr>
          <w:lang w:eastAsia="zh-CN"/>
        </w:rPr>
      </w:pPr>
      <w:r w:rsidRPr="00202105">
        <w:rPr>
          <w:rFonts w:eastAsia="MS Mincho"/>
        </w:rPr>
        <w:t xml:space="preserve">For restrictions concerning the concurrent running of a </w:t>
      </w:r>
      <w:r w:rsidRPr="00202105">
        <w:t>security mode control</w:t>
      </w:r>
      <w:r w:rsidRPr="00202105">
        <w:rPr>
          <w:rFonts w:eastAsia="MS Mincho"/>
        </w:rPr>
        <w:t xml:space="preserve"> procedure with other security related procedures in the AS or inside the core network see 3GPP TS 33.501 </w:t>
      </w:r>
      <w:r w:rsidRPr="00202105">
        <w:t>[24], subclause</w:t>
      </w:r>
      <w:r w:rsidRPr="00202105">
        <w:rPr>
          <w:rFonts w:eastAsia="MS Mincho"/>
        </w:rPr>
        <w:t> 6.9.5.</w:t>
      </w:r>
    </w:p>
    <w:p w14:paraId="74D9C293" w14:textId="77777777" w:rsidR="00D65CD6" w:rsidRPr="00202105" w:rsidRDefault="00D65CD6" w:rsidP="009D4432">
      <w:pPr>
        <w:rPr>
          <w:lang w:eastAsia="zh-CN"/>
        </w:rPr>
      </w:pPr>
      <w:r w:rsidRPr="00202105">
        <w:t xml:space="preserve">[TS </w:t>
      </w:r>
      <w:r w:rsidRPr="00202105">
        <w:rPr>
          <w:lang w:eastAsia="zh-CN"/>
        </w:rPr>
        <w:t>24</w:t>
      </w:r>
      <w:r w:rsidRPr="00202105">
        <w:t>.</w:t>
      </w:r>
      <w:r w:rsidRPr="00202105">
        <w:rPr>
          <w:lang w:eastAsia="zh-CN"/>
        </w:rPr>
        <w:t>50</w:t>
      </w:r>
      <w:r w:rsidRPr="00202105">
        <w:t>1, clause 5</w:t>
      </w:r>
      <w:r w:rsidRPr="00202105">
        <w:rPr>
          <w:lang w:eastAsia="zh-CN"/>
        </w:rPr>
        <w:t>.4</w:t>
      </w:r>
      <w:r w:rsidRPr="00202105">
        <w:t>.</w:t>
      </w:r>
      <w:r w:rsidRPr="00202105">
        <w:rPr>
          <w:lang w:eastAsia="zh-CN"/>
        </w:rPr>
        <w:t>2</w:t>
      </w:r>
      <w:r w:rsidRPr="00202105">
        <w:t>.</w:t>
      </w:r>
      <w:r w:rsidRPr="00202105">
        <w:rPr>
          <w:lang w:eastAsia="zh-CN"/>
        </w:rPr>
        <w:t>3</w:t>
      </w:r>
      <w:r w:rsidRPr="00202105">
        <w:t>]</w:t>
      </w:r>
    </w:p>
    <w:p w14:paraId="610A6847" w14:textId="77777777" w:rsidR="00D65CD6" w:rsidRPr="00202105" w:rsidRDefault="00D65CD6" w:rsidP="009D4432">
      <w:r w:rsidRPr="00202105">
        <w:t xml:space="preserve">Upon receipt of the SECURITY MODE COMMAND message, the UE shall check whether the security mode command can be accepted or not. This is done by performing the integrity check of the message, </w:t>
      </w:r>
      <w:r w:rsidR="00C062BA" w:rsidRPr="00202105">
        <w:t xml:space="preserve">and </w:t>
      </w:r>
      <w:r w:rsidRPr="00202105">
        <w:t xml:space="preserve">by checking that the </w:t>
      </w:r>
      <w:r w:rsidR="00C062BA" w:rsidRPr="00202105">
        <w:t xml:space="preserve">received </w:t>
      </w:r>
      <w:r w:rsidRPr="00202105">
        <w:t xml:space="preserve">Replayed UE security capabilities IE </w:t>
      </w:r>
      <w:r w:rsidR="00C062BA" w:rsidRPr="00202105">
        <w:t>has</w:t>
      </w:r>
      <w:r w:rsidRPr="00202105">
        <w:t xml:space="preserve"> not been altered compared to the latest values that the UE sent to the network.</w:t>
      </w:r>
    </w:p>
    <w:p w14:paraId="674F54C4" w14:textId="77777777" w:rsidR="00D65CD6" w:rsidRPr="00202105" w:rsidRDefault="00D65CD6" w:rsidP="009D4432">
      <w:r w:rsidRPr="00202105">
        <w:t>When the SECURITY MODE COMMAND message includes an EAP-success message the UE handles the EAP-success message and the ABBA as described in subclause 5.4.1.2.2.8.</w:t>
      </w:r>
    </w:p>
    <w:p w14:paraId="6973CF66" w14:textId="77777777" w:rsidR="00D65CD6" w:rsidRPr="00202105" w:rsidRDefault="00D65CD6" w:rsidP="009D4432">
      <w:r w:rsidRPr="00202105">
        <w:t>If the UE is registered for emergency services, performing initial registration for emergency services or establishing an emergency PDU session and the SECURITY MODE COMMAND message is received with ngKSI value "000" and 5G-IA0 and 5G-EA0 as selected 5G NAS security algorithms, the UE shall locally derive and take in use 5G NAS security context. The UE shall delete existing current 5G NAS security context.</w:t>
      </w:r>
    </w:p>
    <w:p w14:paraId="1AE860FC" w14:textId="77777777" w:rsidR="00C062BA" w:rsidRPr="00202105" w:rsidRDefault="00C062BA" w:rsidP="009D4432">
      <w:r w:rsidRPr="00202105">
        <w:t>The UE shall ignore the Replayed S1 UE security capabilities IE if this IE is included in the SECURITY MODE COMMAND message.</w:t>
      </w:r>
    </w:p>
    <w:p w14:paraId="5FDD70B9" w14:textId="77777777" w:rsidR="00D65CD6" w:rsidRPr="00202105" w:rsidRDefault="00D65CD6" w:rsidP="009D4432">
      <w:r w:rsidRPr="00202105">
        <w:t>The UE shall accept a SECURITY MODE COMMAND message indicating the "null integrity protection algorithm" 5G-EA0 as the selected 5G NAS integrity algorithm only if the message is received when the UE is registered for emergency services, performing initial registration for emergency services or establishing an emergency PDU session.</w:t>
      </w:r>
    </w:p>
    <w:p w14:paraId="4D3A467E" w14:textId="77777777" w:rsidR="00D65CD6" w:rsidRPr="00202105" w:rsidRDefault="00D65CD6" w:rsidP="009D4432">
      <w:r w:rsidRPr="00202105">
        <w:t>If the type of security context flag included in the SECURITY MODE COMMAND message is set to "native security context" and if the ngKSI matches a valid non-current native 5G NAS security context held in the UE while the UE has a mapped 5G NAS security context as the current 5G NAS security context, the UE shall take the non-current native 5G NAS security context into use which then becomes the current native 5G NAS security context and delete the mapped 5G NAS security context.</w:t>
      </w:r>
    </w:p>
    <w:p w14:paraId="4FAF2F15" w14:textId="77777777" w:rsidR="00D65CD6" w:rsidRPr="00202105" w:rsidRDefault="00D65CD6" w:rsidP="009D4432">
      <w:r w:rsidRPr="00202105">
        <w:t>If the SECURITY MODE COMMAND message can be accepted, the UE shall take the 5G NAS security context indicated in the message into use. The UE shall in addition reset the uplink NAS COUNT counter if:</w:t>
      </w:r>
    </w:p>
    <w:p w14:paraId="0EAE1445" w14:textId="77777777" w:rsidR="00D65CD6" w:rsidRPr="00202105" w:rsidRDefault="00D65CD6" w:rsidP="009D4432">
      <w:pPr>
        <w:pStyle w:val="B1"/>
      </w:pPr>
      <w:r w:rsidRPr="00202105">
        <w:t>a)</w:t>
      </w:r>
      <w:r w:rsidRPr="00202105">
        <w:tab/>
        <w:t>the SECURITY MODE COMMAND message is received in order to take a 5G NAS security context into use created after a successful execution of the 5G AKA based primary authentication and key agreement procedure or the EAP based primary authentication and key agreement procedure; or</w:t>
      </w:r>
    </w:p>
    <w:p w14:paraId="474C5429" w14:textId="77777777" w:rsidR="00D65CD6" w:rsidRPr="00202105" w:rsidRDefault="00D65CD6" w:rsidP="009D4432">
      <w:pPr>
        <w:pStyle w:val="B1"/>
      </w:pPr>
      <w:r w:rsidRPr="00202105">
        <w:t>b)</w:t>
      </w:r>
      <w:r w:rsidRPr="00202105">
        <w:tab/>
        <w:t>the SECURITY MODE COMMAND message received includes the type of security context flag set to "mapped security context" in the NAS key set identifier IE the ngKSI does not match the current 5G NAS security context, if it is a mapped 5G NAS security context.</w:t>
      </w:r>
    </w:p>
    <w:p w14:paraId="56459278" w14:textId="77777777" w:rsidR="00D65CD6" w:rsidRPr="00202105" w:rsidRDefault="00D65CD6" w:rsidP="009D4432">
      <w:r w:rsidRPr="00202105">
        <w:t>If the SECURITY MODE COMMAND message can be accepted and a new 5G NAS security context is taken into use and SECURITY MODE COMMAND message does not indicate the "null integrity protection algorithm" 5G-IA0 as the selected NAS integrity algorithm, the UE shall:</w:t>
      </w:r>
    </w:p>
    <w:p w14:paraId="4610DCCF" w14:textId="77777777" w:rsidR="00D65CD6" w:rsidRPr="00202105" w:rsidRDefault="00D65CD6" w:rsidP="009D4432">
      <w:pPr>
        <w:pStyle w:val="B1"/>
      </w:pPr>
      <w:r w:rsidRPr="00202105">
        <w:t>-</w:t>
      </w:r>
      <w:r w:rsidRPr="00202105">
        <w:tab/>
        <w:t>if the SECURITY MODE COMMAND message has been successfully integrity checked using an estimated downlink NAS COUNT equal to 0, then the UE shall set the downlink NAS COUNT of this new 5G NAS security context to 0;</w:t>
      </w:r>
    </w:p>
    <w:p w14:paraId="0FF3DB87" w14:textId="77777777" w:rsidR="00D65CD6" w:rsidRPr="00202105" w:rsidRDefault="00D65CD6" w:rsidP="009D4432">
      <w:pPr>
        <w:pStyle w:val="B1"/>
      </w:pPr>
      <w:r w:rsidRPr="00202105">
        <w:t>-</w:t>
      </w:r>
      <w:r w:rsidRPr="00202105">
        <w:tab/>
        <w:t>otherwise the UE shall set the downlink NAS COUNT of this new 5G NAS security context to the downlink NAS COUNT that has been used for the successful integrity checking of the SECURITY MODE COMMAND message.</w:t>
      </w:r>
    </w:p>
    <w:p w14:paraId="193973DB" w14:textId="77777777" w:rsidR="00D65CD6" w:rsidRPr="00202105" w:rsidRDefault="00D65CD6" w:rsidP="009D4432">
      <w:r w:rsidRPr="00202105">
        <w:lastRenderedPageBreak/>
        <w:t>If the SECURITY MODE COMMAND message includes the horizontal derivation parameter indicating "K</w:t>
      </w:r>
      <w:r w:rsidRPr="00202105">
        <w:rPr>
          <w:vertAlign w:val="subscript"/>
        </w:rPr>
        <w:t>AMF</w:t>
      </w:r>
      <w:r w:rsidRPr="00202105">
        <w:t xml:space="preserve"> derivation is required", the UE shall derive a new K'</w:t>
      </w:r>
      <w:r w:rsidRPr="00202105">
        <w:rPr>
          <w:vertAlign w:val="subscript"/>
        </w:rPr>
        <w:t>AMF</w:t>
      </w:r>
      <w:r w:rsidRPr="00202105">
        <w:t>, as specified in 3GPP TS 33.501 [24] for K</w:t>
      </w:r>
      <w:r w:rsidRPr="00202105">
        <w:rPr>
          <w:vertAlign w:val="subscript"/>
        </w:rPr>
        <w:t>AMF</w:t>
      </w:r>
      <w:r w:rsidRPr="00202105">
        <w:t xml:space="preserve"> to K'</w:t>
      </w:r>
      <w:r w:rsidRPr="00202105">
        <w:rPr>
          <w:vertAlign w:val="subscript"/>
        </w:rPr>
        <w:t>AMF</w:t>
      </w:r>
      <w:r w:rsidRPr="00202105">
        <w:t xml:space="preserve"> derivation in mobility, and set both uplink and downlink NAS COUNTs to zero.</w:t>
      </w:r>
      <w:r w:rsidR="00C062BA" w:rsidRPr="00202105">
        <w:t xml:space="preserve"> When the new 5G NAS security context is taken into use for current access and the UE is registered with the same PLMN over the 3GPP access and the non-3GPP access:</w:t>
      </w:r>
    </w:p>
    <w:p w14:paraId="4C1E59AC" w14:textId="77777777" w:rsidR="00C062BA" w:rsidRPr="00202105" w:rsidRDefault="00C062BA" w:rsidP="009D4432">
      <w:pPr>
        <w:pStyle w:val="B1"/>
      </w:pPr>
      <w:r w:rsidRPr="00202105">
        <w:t>a)</w:t>
      </w:r>
      <w:r w:rsidRPr="00202105">
        <w:tab/>
        <w:t>the UE is in 5GMM-IDLE mode over the non-current access, the AMF and the UE shall activate the new 5G NAS security context over the non-current access as described in 3GPP TS 33.501 [24]. The AMF and the UE shall set the downlink NAS COUNT and uplink NAS COUNT to zero for the non-current access; or</w:t>
      </w:r>
    </w:p>
    <w:p w14:paraId="4362EF67" w14:textId="77777777" w:rsidR="00C062BA" w:rsidRPr="00202105" w:rsidRDefault="00C062BA" w:rsidP="009D4432">
      <w:pPr>
        <w:pStyle w:val="B1"/>
      </w:pPr>
      <w:r w:rsidRPr="00202105">
        <w:t>b)</w:t>
      </w:r>
      <w:r w:rsidRPr="00202105">
        <w:tab/>
        <w:t xml:space="preserve">the UE is in 5GMM-CONNECTED mode over the non-current access, the AMF shall send the SECURITY MODE COMMAND message over the non-current access to activate the new 5G NAS security context that was activated over the current access as described in 3GPP TS 33.501 [24]. The AMF </w:t>
      </w:r>
      <w:r w:rsidRPr="00202105">
        <w:rPr>
          <w:lang w:eastAsia="ko-KR"/>
        </w:rPr>
        <w:t xml:space="preserve">shall </w:t>
      </w:r>
      <w:r w:rsidRPr="00202105">
        <w:t>include the</w:t>
      </w:r>
      <w:r w:rsidRPr="00202105">
        <w:rPr>
          <w:lang w:eastAsia="ko-KR"/>
        </w:rPr>
        <w:t xml:space="preserve"> same</w:t>
      </w:r>
      <w:r w:rsidRPr="00202105">
        <w:t xml:space="preserve"> ngKSI in the SECURITY MODE COMMAND message </w:t>
      </w:r>
      <w:r w:rsidRPr="00202105">
        <w:rPr>
          <w:lang w:eastAsia="ko-KR"/>
        </w:rPr>
        <w:t xml:space="preserve">to </w:t>
      </w:r>
      <w:r w:rsidRPr="00202105">
        <w:t xml:space="preserve">identify the </w:t>
      </w:r>
      <w:r w:rsidRPr="00202105">
        <w:rPr>
          <w:lang w:eastAsia="ko-KR"/>
        </w:rPr>
        <w:t xml:space="preserve">new </w:t>
      </w:r>
      <w:r w:rsidRPr="00202105">
        <w:t>5G NAS security context.</w:t>
      </w:r>
    </w:p>
    <w:p w14:paraId="45872D0A" w14:textId="77777777" w:rsidR="00C062BA" w:rsidRPr="00202105" w:rsidRDefault="00C062BA" w:rsidP="009D4432">
      <w:pPr>
        <w:rPr>
          <w:lang w:eastAsia="ko-KR"/>
        </w:rPr>
      </w:pPr>
      <w:r w:rsidRPr="00202105">
        <w:t>If</w:t>
      </w:r>
      <w:r w:rsidRPr="00202105">
        <w:rPr>
          <w:rStyle w:val="CommentReference"/>
        </w:rPr>
        <w:t xml:space="preserve"> </w:t>
      </w:r>
      <w:r w:rsidRPr="00202105">
        <w:t>the SECURITY MODE COMMAND message includes the horizontal derivation parameter indicating "K</w:t>
      </w:r>
      <w:r w:rsidRPr="00202105">
        <w:rPr>
          <w:vertAlign w:val="subscript"/>
        </w:rPr>
        <w:t>AMF</w:t>
      </w:r>
      <w:r w:rsidRPr="00202105">
        <w:t xml:space="preserve"> derivation is not required" or the Additional 5G security parameters IE is not included in the message, </w:t>
      </w:r>
      <w:r w:rsidRPr="00202105">
        <w:rPr>
          <w:lang w:eastAsia="ko-KR"/>
        </w:rPr>
        <w:t>the UE is registered with the same PLMN over the 3GPP access and non-3GPP access, then after the completion of a security mode control procedure over the current access:</w:t>
      </w:r>
    </w:p>
    <w:p w14:paraId="6DD7C4AD" w14:textId="77777777" w:rsidR="00C062BA" w:rsidRPr="00202105" w:rsidRDefault="00C062BA" w:rsidP="009D4432">
      <w:pPr>
        <w:pStyle w:val="B1"/>
        <w:rPr>
          <w:lang w:eastAsia="ko-KR"/>
        </w:rPr>
      </w:pPr>
      <w:r w:rsidRPr="00202105">
        <w:t>a)</w:t>
      </w:r>
      <w:r w:rsidRPr="00202105">
        <w:tab/>
      </w:r>
      <w:r w:rsidRPr="00202105">
        <w:rPr>
          <w:lang w:eastAsia="ko-KR"/>
        </w:rPr>
        <w:t>the UE is in 5GMM-IDLE mode over the non-current access, the AMF and the UE shall activate the new 5G NAS security context for the non-current access. If a primary authentication and key agreement procedure was completed before the security mode control procedure, t</w:t>
      </w:r>
      <w:r w:rsidRPr="00202105">
        <w:t>he AMF and the UE shall set the downlink NAS COUNT and uplink NAS COUNT to zero for the non-current access, otherwise the downlink NAS COUNT and uplink NAS COUNT for the non-3GPP access are not changed;</w:t>
      </w:r>
      <w:r w:rsidRPr="00202105">
        <w:rPr>
          <w:lang w:eastAsia="ko-KR"/>
        </w:rPr>
        <w:t xml:space="preserve"> or</w:t>
      </w:r>
      <w:bookmarkStart w:id="135" w:name="_Hlk5953432"/>
    </w:p>
    <w:p w14:paraId="09A11E35" w14:textId="77777777" w:rsidR="00C062BA" w:rsidRPr="00202105" w:rsidRDefault="00C062BA" w:rsidP="009D4432">
      <w:pPr>
        <w:pStyle w:val="B1"/>
      </w:pPr>
      <w:r w:rsidRPr="00202105">
        <w:rPr>
          <w:lang w:eastAsia="ko-KR"/>
        </w:rPr>
        <w:t>b)</w:t>
      </w:r>
      <w:r w:rsidRPr="00202105">
        <w:rPr>
          <w:lang w:eastAsia="ko-KR"/>
        </w:rPr>
        <w:tab/>
      </w:r>
      <w:r w:rsidRPr="00202105">
        <w:t xml:space="preserve">the UE is in 5GMM-CONNECTED mode over the non-current access, the AMF shall send the SECURITY MODE COMMAND message over the non-current access to activate the new 5G NAS security context that was activated over the current access as described in 3GPP TS 33.501 [24]. The AMF </w:t>
      </w:r>
      <w:r w:rsidRPr="00202105">
        <w:rPr>
          <w:lang w:eastAsia="ko-KR"/>
        </w:rPr>
        <w:t xml:space="preserve">shall </w:t>
      </w:r>
      <w:r w:rsidRPr="00202105">
        <w:t>include the</w:t>
      </w:r>
      <w:r w:rsidRPr="00202105">
        <w:rPr>
          <w:lang w:eastAsia="ko-KR"/>
        </w:rPr>
        <w:t xml:space="preserve"> same</w:t>
      </w:r>
      <w:r w:rsidRPr="00202105">
        <w:t xml:space="preserve"> ngKSI in the SECURITY MODE COMMAND message </w:t>
      </w:r>
      <w:r w:rsidRPr="00202105">
        <w:rPr>
          <w:lang w:eastAsia="ko-KR"/>
        </w:rPr>
        <w:t xml:space="preserve">to </w:t>
      </w:r>
      <w:r w:rsidRPr="00202105">
        <w:t xml:space="preserve">identify the </w:t>
      </w:r>
      <w:r w:rsidRPr="00202105">
        <w:rPr>
          <w:lang w:eastAsia="ko-KR"/>
        </w:rPr>
        <w:t xml:space="preserve">new </w:t>
      </w:r>
      <w:r w:rsidRPr="00202105">
        <w:t>5G NAS security context.</w:t>
      </w:r>
      <w:bookmarkEnd w:id="135"/>
    </w:p>
    <w:p w14:paraId="05108663" w14:textId="77777777" w:rsidR="00D65CD6" w:rsidRPr="00202105" w:rsidRDefault="00D65CD6" w:rsidP="009D4432">
      <w:r w:rsidRPr="00202105">
        <w:t>If the SECURITY MODE COMMAND message can be accepted, the UE shall send a SECURITY MODE COMPLETE message integrity protected with the selected 5GS integrity algorithm and the 5G NAS integrity key based on the K</w:t>
      </w:r>
      <w:r w:rsidRPr="00202105">
        <w:rPr>
          <w:vertAlign w:val="subscript"/>
        </w:rPr>
        <w:t>AMF</w:t>
      </w:r>
      <w:r w:rsidRPr="00202105">
        <w:t xml:space="preserve"> or mapped K'</w:t>
      </w:r>
      <w:r w:rsidRPr="00202105">
        <w:rPr>
          <w:vertAlign w:val="subscript"/>
        </w:rPr>
        <w:t>AMF</w:t>
      </w:r>
      <w:r w:rsidRPr="00202105">
        <w:t xml:space="preserve"> if the type of security context flag is set to "mapped security context" indicated by the ngKSI. When the SECURITY MODE COMMAND message includes the type of security context flag set to "mapped security context" in the NAS key set identifier IE, then the UE shall check whether the SECURITY MODE COMMAND message indicates the ngKSI of the current 5GS security context, if it is a mapped 5G NAS security context, in order not to re-generate the K'</w:t>
      </w:r>
      <w:r w:rsidRPr="00202105">
        <w:rPr>
          <w:vertAlign w:val="subscript"/>
        </w:rPr>
        <w:t>AMF</w:t>
      </w:r>
      <w:r w:rsidRPr="00202105">
        <w:t>.</w:t>
      </w:r>
    </w:p>
    <w:p w14:paraId="6600411B" w14:textId="77777777" w:rsidR="00D65CD6" w:rsidRPr="00202105" w:rsidRDefault="00D65CD6" w:rsidP="009D4432">
      <w:r w:rsidRPr="00202105">
        <w:t>Furthermore, if the SECURITY MODE COMMAND message can be accepted, the UE shall cipher the SECURITY MODE COMPLETE message with the selected 5GS ciphering algorithm and the 5GS NAS ciphering key based on the K</w:t>
      </w:r>
      <w:r w:rsidRPr="00202105">
        <w:rPr>
          <w:vertAlign w:val="subscript"/>
        </w:rPr>
        <w:t>AMF</w:t>
      </w:r>
      <w:r w:rsidRPr="00202105">
        <w:t xml:space="preserve"> or mapped K'</w:t>
      </w:r>
      <w:r w:rsidRPr="00202105">
        <w:rPr>
          <w:vertAlign w:val="subscript"/>
        </w:rPr>
        <w:t>AMF</w:t>
      </w:r>
      <w:r w:rsidRPr="00202105">
        <w:t xml:space="preserve"> indicated by the ngKSI. The UE shall set the security header type of the message to "integrity protected and ciphered with new 5G NAS security context".</w:t>
      </w:r>
    </w:p>
    <w:p w14:paraId="32CE8B0A" w14:textId="77777777" w:rsidR="00D65CD6" w:rsidRPr="00202105" w:rsidRDefault="00D65CD6" w:rsidP="009D4432">
      <w:r w:rsidRPr="00202105">
        <w:t>From this time onward the UE shall cipher and integrity protect all NAS signalling messages with the selected 5GS integrity and ciphering algorithms.</w:t>
      </w:r>
    </w:p>
    <w:p w14:paraId="38B8DD7E" w14:textId="77777777" w:rsidR="00D65CD6" w:rsidRPr="00202105" w:rsidRDefault="00D65CD6" w:rsidP="009D4432">
      <w:r w:rsidRPr="00202105">
        <w:t>If the AMF indicated in the SECURITY MODE COMMAND message that the IMEISV is requested, the UE shall include its IMEISV in the SECURITY MODE COMPLETE message.</w:t>
      </w:r>
    </w:p>
    <w:p w14:paraId="271602F7" w14:textId="0CD6C2A8" w:rsidR="00D65CD6" w:rsidRPr="00202105" w:rsidRDefault="00D65CD6" w:rsidP="009D4432">
      <w:r w:rsidRPr="00202105">
        <w:t xml:space="preserve">If, during an ongoing registration procedure or service request procedure, the SECURITY MODE COMMAND message includes the Additional 5G security information IE with the RINMR bit set to "Retransmission of the initial NAS message requested", the UE shall include the entire </w:t>
      </w:r>
      <w:r w:rsidR="007A5C6C" w:rsidRPr="00202105">
        <w:t>uncyphered</w:t>
      </w:r>
      <w:r w:rsidRPr="00202105">
        <w:t xml:space="preserve"> REGISTRATION REQUEST message or SERVICE REQUEST message, which the UE had previously included in the NAS message container IE of the initial NAS message (i.e. REGISTRATION REQUEST message or SERVICE REQUEST message, respectively), in the NAS message container IE of the SECURITY MODE COMPLETE message.</w:t>
      </w:r>
    </w:p>
    <w:p w14:paraId="127C8F8E" w14:textId="77777777" w:rsidR="00D65CD6" w:rsidRPr="00202105" w:rsidRDefault="00D65CD6" w:rsidP="009D4432">
      <w:r w:rsidRPr="00202105">
        <w:t>If, prior to receiving the SECURITY MODE COMMAND message, the UE without a valid 5GS NAS security context had sent a REGISTRATION REQUEST message the UE shall include the entire REGISTRATION REQUEST message in the NAS message container IE of the SECURITY MODE COMPLETE message as described in subclause 4.4.6.</w:t>
      </w:r>
    </w:p>
    <w:p w14:paraId="4F9BFB8C" w14:textId="77777777" w:rsidR="00D65CD6" w:rsidRPr="00202105" w:rsidRDefault="00D65CD6" w:rsidP="009D4432">
      <w:r w:rsidRPr="00202105">
        <w:t>If the UE operating in the single-registration mode receives the Selected EPS NAS security algorithms IE, the UE shall use the IE according to 3GPP TS 33.501 [24].</w:t>
      </w:r>
    </w:p>
    <w:p w14:paraId="2E0E1635" w14:textId="77777777" w:rsidR="00D65CD6" w:rsidRPr="00202105" w:rsidRDefault="00D65CD6" w:rsidP="009D4432">
      <w:r w:rsidRPr="00202105">
        <w:lastRenderedPageBreak/>
        <w:t>For a UE operating in single-registration mode with N26 interface supported in the network,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p w14:paraId="6D76BBC1" w14:textId="77777777" w:rsidR="00D65CD6" w:rsidRPr="00202105" w:rsidRDefault="00D65CD6" w:rsidP="009D4432">
      <w:pPr>
        <w:rPr>
          <w:lang w:eastAsia="zh-CN"/>
        </w:rPr>
      </w:pPr>
      <w:r w:rsidRPr="00202105">
        <w:t xml:space="preserve">[TS </w:t>
      </w:r>
      <w:r w:rsidRPr="00202105">
        <w:rPr>
          <w:lang w:eastAsia="zh-CN"/>
        </w:rPr>
        <w:t>24</w:t>
      </w:r>
      <w:r w:rsidRPr="00202105">
        <w:t>.</w:t>
      </w:r>
      <w:r w:rsidRPr="00202105">
        <w:rPr>
          <w:lang w:eastAsia="zh-CN"/>
        </w:rPr>
        <w:t>50</w:t>
      </w:r>
      <w:r w:rsidRPr="00202105">
        <w:t>1, clause 5</w:t>
      </w:r>
      <w:r w:rsidRPr="00202105">
        <w:rPr>
          <w:lang w:eastAsia="zh-CN"/>
        </w:rPr>
        <w:t>.4</w:t>
      </w:r>
      <w:r w:rsidRPr="00202105">
        <w:t>.</w:t>
      </w:r>
      <w:r w:rsidRPr="00202105">
        <w:rPr>
          <w:lang w:eastAsia="zh-CN"/>
        </w:rPr>
        <w:t>2</w:t>
      </w:r>
      <w:r w:rsidRPr="00202105">
        <w:t>.</w:t>
      </w:r>
      <w:r w:rsidRPr="00202105">
        <w:rPr>
          <w:lang w:eastAsia="zh-CN"/>
        </w:rPr>
        <w:t>5</w:t>
      </w:r>
      <w:r w:rsidRPr="00202105">
        <w:t>]</w:t>
      </w:r>
    </w:p>
    <w:p w14:paraId="7F0DC668" w14:textId="77777777" w:rsidR="00D65CD6" w:rsidRPr="00202105" w:rsidRDefault="00D65CD6" w:rsidP="009D4432">
      <w:pPr>
        <w:rPr>
          <w:lang w:eastAsia="zh-CN"/>
        </w:rPr>
      </w:pPr>
      <w:r w:rsidRPr="00202105">
        <w:t xml:space="preserve">If the security mode command cannot be accepted, the UE shall send a SECURITY MODE REJECT message. The SECURITY MODE REJECT </w:t>
      </w:r>
      <w:r w:rsidRPr="00202105">
        <w:rPr>
          <w:lang w:eastAsia="zh-CN"/>
        </w:rPr>
        <w:t>message contains a 5GMM cause that typically indicates one of the following cause values:</w:t>
      </w:r>
    </w:p>
    <w:p w14:paraId="4E81882E" w14:textId="77777777" w:rsidR="00D65CD6" w:rsidRPr="00202105" w:rsidRDefault="00D65CD6" w:rsidP="009D4432">
      <w:pPr>
        <w:pStyle w:val="B1"/>
      </w:pPr>
      <w:r w:rsidRPr="00202105">
        <w:t>#23</w:t>
      </w:r>
      <w:r w:rsidRPr="00202105">
        <w:tab/>
        <w:t>UE security capabilities mismatch.</w:t>
      </w:r>
    </w:p>
    <w:p w14:paraId="5A52250D" w14:textId="77777777" w:rsidR="00D65CD6" w:rsidRPr="00202105" w:rsidRDefault="00D65CD6" w:rsidP="009D4432">
      <w:pPr>
        <w:pStyle w:val="B1"/>
      </w:pPr>
      <w:r w:rsidRPr="00202105">
        <w:t>#24</w:t>
      </w:r>
      <w:r w:rsidRPr="00202105">
        <w:tab/>
        <w:t>security mode rejected, unspecified.</w:t>
      </w:r>
    </w:p>
    <w:p w14:paraId="1C64437C" w14:textId="77777777" w:rsidR="00D65CD6" w:rsidRPr="00202105" w:rsidRDefault="00D65CD6" w:rsidP="009D4432">
      <w:bookmarkStart w:id="136" w:name="OLE_LINK16"/>
      <w:r w:rsidRPr="00202105">
        <w:t xml:space="preserve">If the UE detects that the </w:t>
      </w:r>
      <w:r w:rsidR="00C062BA" w:rsidRPr="00202105">
        <w:t xml:space="preserve">received </w:t>
      </w:r>
      <w:r w:rsidRPr="00202105">
        <w:t>Replayed UE security capabilities IE</w:t>
      </w:r>
      <w:r w:rsidR="00C062BA" w:rsidRPr="00202105">
        <w:t xml:space="preserve"> has</w:t>
      </w:r>
      <w:r w:rsidRPr="00202105">
        <w:t xml:space="preserve"> been altered compared to the latest values that the UE sent to the network, the UE shall set the cause value to #23 "UE security capabilities mismatch".</w:t>
      </w:r>
    </w:p>
    <w:p w14:paraId="4D7DA4C4" w14:textId="77777777" w:rsidR="00D65CD6" w:rsidRPr="00202105" w:rsidRDefault="00D65CD6" w:rsidP="009D4432">
      <w:r w:rsidRPr="00202105">
        <w:t>Upon receipt of the SECURITY MODE REJECT message, the AMF shall stop timer T3560. The AMF shall also abort the ongoing procedure that triggered the initiation of the NAS security mode control procedure.</w:t>
      </w:r>
    </w:p>
    <w:p w14:paraId="6826E04C" w14:textId="77777777" w:rsidR="00D65CD6" w:rsidRPr="00202105" w:rsidRDefault="00D65CD6" w:rsidP="009D4432">
      <w:r w:rsidRPr="00202105">
        <w:t>Both the UE and the AMF shall apply the 5G NAS security context in use before the initiation of the security mode control procedure, if any, to protect the SECURITY MODE REJECT message and any other subsequent messages according to the rules in subclause 4.4.4 and 4.4.5.</w:t>
      </w:r>
      <w:bookmarkEnd w:id="136"/>
    </w:p>
    <w:p w14:paraId="3677AF6F" w14:textId="77777777" w:rsidR="00D65CD6" w:rsidRPr="00202105" w:rsidRDefault="00D65CD6" w:rsidP="00D65CD6">
      <w:pPr>
        <w:pStyle w:val="H6"/>
        <w:rPr>
          <w:sz w:val="22"/>
          <w:szCs w:val="22"/>
        </w:rPr>
      </w:pPr>
      <w:r w:rsidRPr="00202105">
        <w:rPr>
          <w:sz w:val="22"/>
          <w:szCs w:val="22"/>
        </w:rPr>
        <w:t>9.2.2.1.3</w:t>
      </w:r>
      <w:r w:rsidRPr="00202105">
        <w:rPr>
          <w:sz w:val="22"/>
          <w:szCs w:val="22"/>
        </w:rPr>
        <w:tab/>
        <w:t>Test description</w:t>
      </w:r>
    </w:p>
    <w:p w14:paraId="2891F76A" w14:textId="77777777" w:rsidR="00D65CD6" w:rsidRPr="00202105" w:rsidRDefault="00D65CD6" w:rsidP="00D65CD6">
      <w:pPr>
        <w:pStyle w:val="H6"/>
        <w:rPr>
          <w:sz w:val="22"/>
          <w:szCs w:val="22"/>
        </w:rPr>
      </w:pPr>
      <w:r w:rsidRPr="00202105">
        <w:rPr>
          <w:sz w:val="22"/>
          <w:szCs w:val="22"/>
        </w:rPr>
        <w:t>9.2.2.1.3.1</w:t>
      </w:r>
      <w:r w:rsidRPr="00202105">
        <w:rPr>
          <w:sz w:val="22"/>
          <w:szCs w:val="22"/>
        </w:rPr>
        <w:tab/>
        <w:t>Pre-test conditions</w:t>
      </w:r>
    </w:p>
    <w:p w14:paraId="02CD58EE" w14:textId="77777777" w:rsidR="004A07E9" w:rsidRPr="00202105" w:rsidRDefault="004A07E9" w:rsidP="004A07E9">
      <w:pPr>
        <w:pStyle w:val="H6"/>
      </w:pPr>
      <w:r w:rsidRPr="00202105">
        <w:t>System Simulator:</w:t>
      </w:r>
    </w:p>
    <w:p w14:paraId="1AD95783" w14:textId="77777777" w:rsidR="004A07E9" w:rsidRPr="00202105" w:rsidRDefault="004A07E9" w:rsidP="009D4432">
      <w:pPr>
        <w:pStyle w:val="B1"/>
      </w:pPr>
      <w:r w:rsidRPr="00202105">
        <w:t>-</w:t>
      </w:r>
      <w:r w:rsidRPr="00202105">
        <w:tab/>
        <w:t>WLAN Cell 27</w:t>
      </w:r>
    </w:p>
    <w:p w14:paraId="1EFF0726" w14:textId="77777777" w:rsidR="004A07E9" w:rsidRPr="00202105" w:rsidRDefault="004A07E9" w:rsidP="004A07E9">
      <w:pPr>
        <w:pStyle w:val="H6"/>
      </w:pPr>
      <w:r w:rsidRPr="00202105">
        <w:t>UE:</w:t>
      </w:r>
    </w:p>
    <w:p w14:paraId="38C1FD05" w14:textId="77777777" w:rsidR="004A07E9" w:rsidRPr="00202105" w:rsidRDefault="004A07E9" w:rsidP="009D4432">
      <w:pPr>
        <w:pStyle w:val="B1"/>
      </w:pPr>
      <w:r w:rsidRPr="00202105">
        <w:t>-</w:t>
      </w:r>
      <w:r w:rsidRPr="00202105">
        <w:tab/>
        <w:t>None.</w:t>
      </w:r>
    </w:p>
    <w:p w14:paraId="051475D9" w14:textId="77777777" w:rsidR="004A07E9" w:rsidRPr="00202105" w:rsidRDefault="004A07E9" w:rsidP="004A07E9">
      <w:pPr>
        <w:pStyle w:val="H6"/>
      </w:pPr>
      <w:r w:rsidRPr="00202105">
        <w:t>Preamble:</w:t>
      </w:r>
    </w:p>
    <w:p w14:paraId="7CF9AED0" w14:textId="77777777" w:rsidR="004A07E9" w:rsidRPr="00202105" w:rsidRDefault="004A07E9" w:rsidP="009D4432">
      <w:pPr>
        <w:pStyle w:val="B1"/>
      </w:pPr>
      <w:r w:rsidRPr="00202105">
        <w:t>-</w:t>
      </w:r>
      <w:r w:rsidRPr="00202105">
        <w:tab/>
        <w:t>The UE is in state Switched OFF (state 0-</w:t>
      </w:r>
      <w:r w:rsidR="00C062BA" w:rsidRPr="00202105">
        <w:t>A</w:t>
      </w:r>
      <w:r w:rsidRPr="00202105">
        <w:t>) according to TS 38.508-1 [4].</w:t>
      </w:r>
    </w:p>
    <w:p w14:paraId="11B46F7B" w14:textId="77777777" w:rsidR="00D65CD6" w:rsidRPr="00202105" w:rsidRDefault="00D65CD6" w:rsidP="00D65CD6">
      <w:pPr>
        <w:pStyle w:val="H6"/>
        <w:rPr>
          <w:sz w:val="22"/>
          <w:szCs w:val="22"/>
          <w:lang w:eastAsia="zh-CN"/>
        </w:rPr>
      </w:pPr>
      <w:r w:rsidRPr="00202105">
        <w:rPr>
          <w:sz w:val="22"/>
          <w:szCs w:val="22"/>
        </w:rPr>
        <w:lastRenderedPageBreak/>
        <w:t>9.2.2.1.3.2</w:t>
      </w:r>
      <w:r w:rsidRPr="00202105">
        <w:rPr>
          <w:sz w:val="22"/>
          <w:szCs w:val="22"/>
        </w:rPr>
        <w:tab/>
        <w:t>Test procedure sequence</w:t>
      </w:r>
    </w:p>
    <w:p w14:paraId="5225765B" w14:textId="77777777" w:rsidR="00D65CD6" w:rsidRPr="00202105" w:rsidRDefault="00D65CD6" w:rsidP="009D4432">
      <w:pPr>
        <w:pStyle w:val="TH"/>
      </w:pPr>
      <w:r w:rsidRPr="00202105">
        <w:t>Table 9.2.2.1.3.2-1: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65CD6" w:rsidRPr="00202105" w14:paraId="1AB6C828" w14:textId="77777777" w:rsidTr="00D2483D">
        <w:tc>
          <w:tcPr>
            <w:tcW w:w="533" w:type="dxa"/>
            <w:tcBorders>
              <w:top w:val="single" w:sz="4" w:space="0" w:color="auto"/>
              <w:left w:val="single" w:sz="4" w:space="0" w:color="auto"/>
              <w:bottom w:val="nil"/>
              <w:right w:val="single" w:sz="4" w:space="0" w:color="auto"/>
            </w:tcBorders>
            <w:hideMark/>
          </w:tcPr>
          <w:p w14:paraId="023A7580" w14:textId="77777777" w:rsidR="00D65CD6" w:rsidRPr="00202105" w:rsidRDefault="00D65CD6" w:rsidP="009D4432">
            <w:pPr>
              <w:pStyle w:val="TAH"/>
            </w:pPr>
            <w:r w:rsidRPr="00202105">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17BA6D52" w14:textId="77777777" w:rsidR="00D65CD6" w:rsidRPr="00202105" w:rsidRDefault="00D65CD6" w:rsidP="009D4432">
            <w:pPr>
              <w:pStyle w:val="TAH"/>
            </w:pPr>
            <w:r w:rsidRPr="0020210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60090A5" w14:textId="77777777" w:rsidR="00D65CD6" w:rsidRPr="00202105" w:rsidRDefault="00D65CD6" w:rsidP="009D4432">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3EBA0114" w14:textId="77777777" w:rsidR="00D65CD6" w:rsidRPr="00202105" w:rsidRDefault="00D65CD6" w:rsidP="009D4432">
            <w:pPr>
              <w:pStyle w:val="TAH"/>
            </w:pPr>
            <w:r w:rsidRPr="00202105">
              <w:t>TP</w:t>
            </w:r>
          </w:p>
        </w:tc>
        <w:tc>
          <w:tcPr>
            <w:tcW w:w="850" w:type="dxa"/>
            <w:tcBorders>
              <w:top w:val="single" w:sz="4" w:space="0" w:color="auto"/>
              <w:left w:val="single" w:sz="4" w:space="0" w:color="auto"/>
              <w:bottom w:val="nil"/>
              <w:right w:val="single" w:sz="4" w:space="0" w:color="auto"/>
            </w:tcBorders>
            <w:hideMark/>
          </w:tcPr>
          <w:p w14:paraId="00C82EC4" w14:textId="77777777" w:rsidR="00D65CD6" w:rsidRPr="00202105" w:rsidRDefault="00D65CD6" w:rsidP="009D4432">
            <w:pPr>
              <w:pStyle w:val="TAH"/>
            </w:pPr>
            <w:r w:rsidRPr="00202105">
              <w:t>Verdict</w:t>
            </w:r>
          </w:p>
        </w:tc>
      </w:tr>
      <w:tr w:rsidR="00D65CD6" w:rsidRPr="00202105" w14:paraId="0710250B" w14:textId="77777777" w:rsidTr="00D2483D">
        <w:tc>
          <w:tcPr>
            <w:tcW w:w="533" w:type="dxa"/>
            <w:tcBorders>
              <w:top w:val="nil"/>
              <w:left w:val="single" w:sz="4" w:space="0" w:color="auto"/>
              <w:bottom w:val="single" w:sz="4" w:space="0" w:color="auto"/>
              <w:right w:val="single" w:sz="4" w:space="0" w:color="auto"/>
            </w:tcBorders>
          </w:tcPr>
          <w:p w14:paraId="71296DC9" w14:textId="77777777" w:rsidR="00D65CD6" w:rsidRPr="00202105" w:rsidRDefault="00D65CD6" w:rsidP="009D4432">
            <w:pPr>
              <w:pStyle w:val="TAH"/>
            </w:pPr>
          </w:p>
        </w:tc>
        <w:tc>
          <w:tcPr>
            <w:tcW w:w="3967" w:type="dxa"/>
            <w:tcBorders>
              <w:top w:val="single" w:sz="4" w:space="0" w:color="auto"/>
              <w:left w:val="single" w:sz="4" w:space="0" w:color="auto"/>
              <w:bottom w:val="single" w:sz="4" w:space="0" w:color="auto"/>
              <w:right w:val="single" w:sz="4" w:space="0" w:color="auto"/>
            </w:tcBorders>
          </w:tcPr>
          <w:p w14:paraId="5D65B9C2" w14:textId="77777777" w:rsidR="00D65CD6" w:rsidRPr="00202105" w:rsidRDefault="00D65CD6" w:rsidP="009D443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29421C4" w14:textId="77777777" w:rsidR="00D65CD6" w:rsidRPr="00202105" w:rsidRDefault="00D65CD6" w:rsidP="009D4432">
            <w:pPr>
              <w:pStyle w:val="TAH"/>
            </w:pPr>
            <w:r w:rsidRPr="00202105">
              <w:t>U - S</w:t>
            </w:r>
          </w:p>
        </w:tc>
        <w:tc>
          <w:tcPr>
            <w:tcW w:w="2975" w:type="dxa"/>
            <w:tcBorders>
              <w:top w:val="single" w:sz="4" w:space="0" w:color="auto"/>
              <w:left w:val="single" w:sz="4" w:space="0" w:color="auto"/>
              <w:bottom w:val="single" w:sz="4" w:space="0" w:color="auto"/>
              <w:right w:val="single" w:sz="4" w:space="0" w:color="auto"/>
            </w:tcBorders>
            <w:hideMark/>
          </w:tcPr>
          <w:p w14:paraId="27E03153" w14:textId="77777777" w:rsidR="00D65CD6" w:rsidRPr="00202105" w:rsidRDefault="00D65CD6" w:rsidP="009D4432">
            <w:pPr>
              <w:pStyle w:val="TAH"/>
            </w:pPr>
            <w:r w:rsidRPr="00202105">
              <w:t>Message</w:t>
            </w:r>
          </w:p>
        </w:tc>
        <w:tc>
          <w:tcPr>
            <w:tcW w:w="567" w:type="dxa"/>
            <w:tcBorders>
              <w:top w:val="nil"/>
              <w:left w:val="single" w:sz="4" w:space="0" w:color="auto"/>
              <w:bottom w:val="single" w:sz="4" w:space="0" w:color="auto"/>
              <w:right w:val="single" w:sz="4" w:space="0" w:color="auto"/>
            </w:tcBorders>
          </w:tcPr>
          <w:p w14:paraId="5ED0FDD0" w14:textId="77777777" w:rsidR="00D65CD6" w:rsidRPr="00202105" w:rsidRDefault="00D65CD6" w:rsidP="009D4432">
            <w:pPr>
              <w:pStyle w:val="TAH"/>
            </w:pPr>
          </w:p>
        </w:tc>
        <w:tc>
          <w:tcPr>
            <w:tcW w:w="850" w:type="dxa"/>
            <w:tcBorders>
              <w:top w:val="nil"/>
              <w:left w:val="single" w:sz="4" w:space="0" w:color="auto"/>
              <w:bottom w:val="single" w:sz="4" w:space="0" w:color="auto"/>
              <w:right w:val="single" w:sz="4" w:space="0" w:color="auto"/>
            </w:tcBorders>
          </w:tcPr>
          <w:p w14:paraId="12A60B67" w14:textId="77777777" w:rsidR="00D65CD6" w:rsidRPr="00202105" w:rsidRDefault="00D65CD6" w:rsidP="009D4432">
            <w:pPr>
              <w:pStyle w:val="TAH"/>
            </w:pPr>
          </w:p>
        </w:tc>
      </w:tr>
      <w:tr w:rsidR="00D65CD6" w:rsidRPr="00202105" w14:paraId="58CAFEF6" w14:textId="77777777" w:rsidTr="00D2483D">
        <w:tc>
          <w:tcPr>
            <w:tcW w:w="533" w:type="dxa"/>
            <w:tcBorders>
              <w:top w:val="single" w:sz="4" w:space="0" w:color="auto"/>
              <w:left w:val="single" w:sz="4" w:space="0" w:color="auto"/>
              <w:bottom w:val="single" w:sz="4" w:space="0" w:color="auto"/>
              <w:right w:val="single" w:sz="4" w:space="0" w:color="auto"/>
            </w:tcBorders>
            <w:hideMark/>
          </w:tcPr>
          <w:p w14:paraId="1169DA6F" w14:textId="77777777" w:rsidR="00D65CD6" w:rsidRPr="00202105" w:rsidRDefault="00D65CD6" w:rsidP="009D4432">
            <w:pPr>
              <w:pStyle w:val="TAC"/>
            </w:pPr>
            <w:r w:rsidRPr="00202105">
              <w:t>1</w:t>
            </w:r>
          </w:p>
        </w:tc>
        <w:tc>
          <w:tcPr>
            <w:tcW w:w="3967" w:type="dxa"/>
            <w:tcBorders>
              <w:top w:val="single" w:sz="4" w:space="0" w:color="auto"/>
              <w:left w:val="single" w:sz="4" w:space="0" w:color="auto"/>
              <w:bottom w:val="single" w:sz="4" w:space="0" w:color="auto"/>
              <w:right w:val="single" w:sz="4" w:space="0" w:color="auto"/>
            </w:tcBorders>
            <w:hideMark/>
          </w:tcPr>
          <w:p w14:paraId="24ED9A16" w14:textId="77777777" w:rsidR="00D65CD6" w:rsidRPr="00202105" w:rsidRDefault="00D65CD6" w:rsidP="009D4432">
            <w:pPr>
              <w:pStyle w:val="TAL"/>
            </w:pPr>
            <w:r w:rsidRPr="00202105">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4A3CF597" w14:textId="77777777" w:rsidR="00D65CD6" w:rsidRPr="00202105" w:rsidRDefault="00D65CD6" w:rsidP="009D4432">
            <w:pPr>
              <w:pStyle w:val="TAC"/>
            </w:pPr>
            <w:r w:rsidRPr="00202105">
              <w:t>-</w:t>
            </w:r>
          </w:p>
        </w:tc>
        <w:tc>
          <w:tcPr>
            <w:tcW w:w="2975" w:type="dxa"/>
            <w:tcBorders>
              <w:top w:val="single" w:sz="4" w:space="0" w:color="auto"/>
              <w:left w:val="single" w:sz="4" w:space="0" w:color="auto"/>
              <w:bottom w:val="single" w:sz="4" w:space="0" w:color="auto"/>
              <w:right w:val="single" w:sz="4" w:space="0" w:color="auto"/>
            </w:tcBorders>
            <w:hideMark/>
          </w:tcPr>
          <w:p w14:paraId="1FA67328" w14:textId="77777777" w:rsidR="00D65CD6" w:rsidRPr="00202105" w:rsidRDefault="00D65CD6"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4F9C7C14" w14:textId="77777777" w:rsidR="00D65CD6" w:rsidRPr="00202105" w:rsidRDefault="00D65CD6"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4150EE19" w14:textId="77777777" w:rsidR="00D65CD6" w:rsidRPr="00202105" w:rsidRDefault="00D65CD6" w:rsidP="009D4432">
            <w:pPr>
              <w:pStyle w:val="TAC"/>
            </w:pPr>
            <w:r w:rsidRPr="00202105">
              <w:t>-</w:t>
            </w:r>
          </w:p>
        </w:tc>
      </w:tr>
      <w:tr w:rsidR="0088706F" w:rsidRPr="00202105" w14:paraId="3B1DD50E" w14:textId="77777777" w:rsidTr="0088706F">
        <w:trPr>
          <w:ins w:id="137" w:author="MCC TF160" w:date="2025-08-08T17:04:00Z"/>
        </w:trPr>
        <w:tc>
          <w:tcPr>
            <w:tcW w:w="533" w:type="dxa"/>
            <w:tcBorders>
              <w:top w:val="single" w:sz="4" w:space="0" w:color="auto"/>
              <w:left w:val="single" w:sz="4" w:space="0" w:color="auto"/>
              <w:bottom w:val="single" w:sz="4" w:space="0" w:color="auto"/>
              <w:right w:val="single" w:sz="4" w:space="0" w:color="auto"/>
            </w:tcBorders>
            <w:hideMark/>
          </w:tcPr>
          <w:p w14:paraId="75661460" w14:textId="77777777" w:rsidR="0088706F" w:rsidRPr="00202105" w:rsidRDefault="0088706F" w:rsidP="00750D40">
            <w:pPr>
              <w:pStyle w:val="TAC"/>
              <w:rPr>
                <w:ins w:id="138" w:author="MCC TF160" w:date="2025-08-08T17:04:00Z" w16du:dateUtc="2025-08-08T16:04:00Z"/>
              </w:rPr>
            </w:pPr>
            <w:ins w:id="139" w:author="MCC TF160" w:date="2025-08-08T17:04:00Z" w16du:dateUtc="2025-08-08T16:04:00Z">
              <w:r>
                <w:t>1A – 1AC</w:t>
              </w:r>
            </w:ins>
          </w:p>
        </w:tc>
        <w:tc>
          <w:tcPr>
            <w:tcW w:w="3967" w:type="dxa"/>
            <w:tcBorders>
              <w:top w:val="single" w:sz="4" w:space="0" w:color="auto"/>
              <w:left w:val="single" w:sz="4" w:space="0" w:color="auto"/>
              <w:bottom w:val="single" w:sz="4" w:space="0" w:color="auto"/>
              <w:right w:val="single" w:sz="4" w:space="0" w:color="auto"/>
            </w:tcBorders>
            <w:hideMark/>
          </w:tcPr>
          <w:p w14:paraId="68289D8F" w14:textId="77777777" w:rsidR="0088706F" w:rsidRPr="00202105" w:rsidRDefault="0088706F" w:rsidP="00750D40">
            <w:pPr>
              <w:pStyle w:val="TAL"/>
              <w:rPr>
                <w:ins w:id="140" w:author="MCC TF160" w:date="2025-08-08T17:04:00Z" w16du:dateUtc="2025-08-08T16:04:00Z"/>
              </w:rPr>
            </w:pPr>
            <w:ins w:id="141" w:author="MCC TF160" w:date="2025-08-08T17:04:00Z" w16du:dateUtc="2025-08-08T16:04:00Z">
              <w:r w:rsidRPr="007F2044">
                <w:rPr>
                  <w:rStyle w:val="TAL0"/>
                </w:rPr>
                <w:t>The UE initiates establishment of an IPsec tunnel and registration procedure by executing steps 1-3 of Table 4.5.2.2-3 in TS 38.508-1 [4].</w:t>
              </w:r>
            </w:ins>
          </w:p>
        </w:tc>
        <w:tc>
          <w:tcPr>
            <w:tcW w:w="708" w:type="dxa"/>
            <w:tcBorders>
              <w:top w:val="single" w:sz="4" w:space="0" w:color="auto"/>
              <w:left w:val="single" w:sz="4" w:space="0" w:color="auto"/>
              <w:bottom w:val="single" w:sz="4" w:space="0" w:color="auto"/>
              <w:right w:val="single" w:sz="4" w:space="0" w:color="auto"/>
            </w:tcBorders>
            <w:hideMark/>
          </w:tcPr>
          <w:p w14:paraId="79316C5C" w14:textId="77777777" w:rsidR="0088706F" w:rsidRPr="00202105" w:rsidRDefault="0088706F" w:rsidP="00750D40">
            <w:pPr>
              <w:pStyle w:val="TAC"/>
              <w:rPr>
                <w:ins w:id="142" w:author="MCC TF160" w:date="2025-08-08T17:04:00Z" w16du:dateUtc="2025-08-08T16:04:00Z"/>
              </w:rPr>
            </w:pPr>
            <w:ins w:id="143" w:author="MCC TF160" w:date="2025-08-08T17:04:00Z" w16du:dateUtc="2025-08-08T16:04:00Z">
              <w:r w:rsidRPr="00202105">
                <w:t>-</w:t>
              </w:r>
            </w:ins>
          </w:p>
        </w:tc>
        <w:tc>
          <w:tcPr>
            <w:tcW w:w="2975" w:type="dxa"/>
            <w:tcBorders>
              <w:top w:val="single" w:sz="4" w:space="0" w:color="auto"/>
              <w:left w:val="single" w:sz="4" w:space="0" w:color="auto"/>
              <w:bottom w:val="single" w:sz="4" w:space="0" w:color="auto"/>
              <w:right w:val="single" w:sz="4" w:space="0" w:color="auto"/>
            </w:tcBorders>
            <w:hideMark/>
          </w:tcPr>
          <w:p w14:paraId="7816F776" w14:textId="77777777" w:rsidR="0088706F" w:rsidRPr="00202105" w:rsidRDefault="0088706F" w:rsidP="00750D40">
            <w:pPr>
              <w:pStyle w:val="TAL"/>
              <w:rPr>
                <w:ins w:id="144" w:author="MCC TF160" w:date="2025-08-08T17:04:00Z" w16du:dateUtc="2025-08-08T16:04:00Z"/>
              </w:rPr>
            </w:pPr>
            <w:ins w:id="145" w:author="MCC TF160" w:date="2025-08-08T17:04:00Z" w16du:dateUtc="2025-08-08T16:04:00Z">
              <w:r w:rsidRPr="00202105">
                <w:t>-</w:t>
              </w:r>
            </w:ins>
          </w:p>
        </w:tc>
        <w:tc>
          <w:tcPr>
            <w:tcW w:w="567" w:type="dxa"/>
            <w:tcBorders>
              <w:top w:val="single" w:sz="4" w:space="0" w:color="auto"/>
              <w:left w:val="single" w:sz="4" w:space="0" w:color="auto"/>
              <w:bottom w:val="single" w:sz="4" w:space="0" w:color="auto"/>
              <w:right w:val="single" w:sz="4" w:space="0" w:color="auto"/>
            </w:tcBorders>
            <w:hideMark/>
          </w:tcPr>
          <w:p w14:paraId="24205564" w14:textId="77777777" w:rsidR="0088706F" w:rsidRPr="00202105" w:rsidRDefault="0088706F" w:rsidP="00750D40">
            <w:pPr>
              <w:pStyle w:val="TAC"/>
              <w:rPr>
                <w:ins w:id="146" w:author="MCC TF160" w:date="2025-08-08T17:04:00Z" w16du:dateUtc="2025-08-08T16:04:00Z"/>
              </w:rPr>
            </w:pPr>
            <w:ins w:id="147" w:author="MCC TF160" w:date="2025-08-08T17:04:00Z" w16du:dateUtc="2025-08-08T16:04:00Z">
              <w:r w:rsidRPr="00202105">
                <w:t>-</w:t>
              </w:r>
            </w:ins>
          </w:p>
        </w:tc>
        <w:tc>
          <w:tcPr>
            <w:tcW w:w="850" w:type="dxa"/>
            <w:tcBorders>
              <w:top w:val="single" w:sz="4" w:space="0" w:color="auto"/>
              <w:left w:val="single" w:sz="4" w:space="0" w:color="auto"/>
              <w:bottom w:val="single" w:sz="4" w:space="0" w:color="auto"/>
              <w:right w:val="single" w:sz="4" w:space="0" w:color="auto"/>
            </w:tcBorders>
            <w:hideMark/>
          </w:tcPr>
          <w:p w14:paraId="0778A9FC" w14:textId="77777777" w:rsidR="0088706F" w:rsidRPr="00202105" w:rsidRDefault="0088706F" w:rsidP="00750D40">
            <w:pPr>
              <w:pStyle w:val="TAC"/>
              <w:rPr>
                <w:ins w:id="148" w:author="MCC TF160" w:date="2025-08-08T17:04:00Z" w16du:dateUtc="2025-08-08T16:04:00Z"/>
              </w:rPr>
            </w:pPr>
            <w:ins w:id="149" w:author="MCC TF160" w:date="2025-08-08T17:04:00Z" w16du:dateUtc="2025-08-08T16:04:00Z">
              <w:r w:rsidRPr="00202105">
                <w:t>-</w:t>
              </w:r>
            </w:ins>
          </w:p>
        </w:tc>
      </w:tr>
      <w:tr w:rsidR="00C062BA" w:rsidRPr="00202105" w:rsidDel="0088706F" w14:paraId="1D74AA59" w14:textId="49EA35A3" w:rsidTr="00D2483D">
        <w:trPr>
          <w:del w:id="150" w:author="MCC TF160" w:date="2025-08-08T17:04:00Z"/>
        </w:trPr>
        <w:tc>
          <w:tcPr>
            <w:tcW w:w="533" w:type="dxa"/>
            <w:tcBorders>
              <w:top w:val="single" w:sz="4" w:space="0" w:color="auto"/>
              <w:left w:val="single" w:sz="4" w:space="0" w:color="auto"/>
              <w:bottom w:val="single" w:sz="4" w:space="0" w:color="auto"/>
              <w:right w:val="single" w:sz="4" w:space="0" w:color="auto"/>
            </w:tcBorders>
          </w:tcPr>
          <w:p w14:paraId="7EA400F3" w14:textId="250873AB" w:rsidR="00C062BA" w:rsidRPr="00202105" w:rsidDel="0088706F" w:rsidRDefault="00C062BA" w:rsidP="009D4432">
            <w:pPr>
              <w:pStyle w:val="TAC"/>
              <w:rPr>
                <w:del w:id="151" w:author="MCC TF160" w:date="2025-08-08T17:04:00Z" w16du:dateUtc="2025-08-08T16:04:00Z"/>
              </w:rPr>
            </w:pPr>
            <w:del w:id="152" w:author="MCC TF160" w:date="2025-08-08T17:04:00Z" w16du:dateUtc="2025-08-08T16:04:00Z">
              <w:r w:rsidRPr="00202105" w:rsidDel="0088706F">
                <w:rPr>
                  <w:lang w:eastAsia="zh-CN"/>
                </w:rPr>
                <w:delText>1A</w:delText>
              </w:r>
            </w:del>
          </w:p>
        </w:tc>
        <w:tc>
          <w:tcPr>
            <w:tcW w:w="3967" w:type="dxa"/>
            <w:tcBorders>
              <w:top w:val="single" w:sz="4" w:space="0" w:color="auto"/>
              <w:left w:val="single" w:sz="4" w:space="0" w:color="auto"/>
              <w:bottom w:val="single" w:sz="4" w:space="0" w:color="auto"/>
              <w:right w:val="single" w:sz="4" w:space="0" w:color="auto"/>
            </w:tcBorders>
          </w:tcPr>
          <w:p w14:paraId="74C56575" w14:textId="49A86630" w:rsidR="00C062BA" w:rsidRPr="00202105" w:rsidDel="0088706F" w:rsidRDefault="00C062BA" w:rsidP="009D4432">
            <w:pPr>
              <w:pStyle w:val="TAL"/>
              <w:rPr>
                <w:del w:id="153" w:author="MCC TF160" w:date="2025-08-08T17:04:00Z" w16du:dateUtc="2025-08-08T16:04:00Z"/>
              </w:rPr>
            </w:pPr>
            <w:del w:id="154" w:author="MCC TF160" w:date="2025-08-08T17:04:00Z" w16du:dateUtc="2025-08-08T16:04:00Z">
              <w:r w:rsidRPr="00202105" w:rsidDel="0088706F">
                <w:delText>The UE transmits a REGISTRATION REQUEST message.</w:delText>
              </w:r>
            </w:del>
          </w:p>
        </w:tc>
        <w:tc>
          <w:tcPr>
            <w:tcW w:w="708" w:type="dxa"/>
            <w:tcBorders>
              <w:top w:val="single" w:sz="4" w:space="0" w:color="auto"/>
              <w:left w:val="single" w:sz="4" w:space="0" w:color="auto"/>
              <w:bottom w:val="single" w:sz="4" w:space="0" w:color="auto"/>
              <w:right w:val="single" w:sz="4" w:space="0" w:color="auto"/>
            </w:tcBorders>
          </w:tcPr>
          <w:p w14:paraId="53D22B05" w14:textId="2EC69C1C" w:rsidR="00C062BA" w:rsidRPr="00202105" w:rsidDel="0088706F" w:rsidRDefault="00C062BA" w:rsidP="009D4432">
            <w:pPr>
              <w:pStyle w:val="TAC"/>
              <w:rPr>
                <w:del w:id="155" w:author="MCC TF160" w:date="2025-08-08T17:04:00Z" w16du:dateUtc="2025-08-08T16:04:00Z"/>
              </w:rPr>
            </w:pPr>
            <w:del w:id="156" w:author="MCC TF160" w:date="2025-08-08T17:04:00Z" w16du:dateUtc="2025-08-08T16:04:00Z">
              <w:r w:rsidRPr="00202105" w:rsidDel="0088706F">
                <w:delText>--&gt;</w:delText>
              </w:r>
            </w:del>
          </w:p>
        </w:tc>
        <w:tc>
          <w:tcPr>
            <w:tcW w:w="2975" w:type="dxa"/>
            <w:tcBorders>
              <w:top w:val="single" w:sz="4" w:space="0" w:color="auto"/>
              <w:left w:val="single" w:sz="4" w:space="0" w:color="auto"/>
              <w:bottom w:val="single" w:sz="4" w:space="0" w:color="auto"/>
              <w:right w:val="single" w:sz="4" w:space="0" w:color="auto"/>
            </w:tcBorders>
          </w:tcPr>
          <w:p w14:paraId="40C93FD9" w14:textId="3781F87F" w:rsidR="00C062BA" w:rsidRPr="00202105" w:rsidDel="0088706F" w:rsidRDefault="00C062BA" w:rsidP="009D4432">
            <w:pPr>
              <w:pStyle w:val="TAL"/>
              <w:rPr>
                <w:del w:id="157" w:author="MCC TF160" w:date="2025-08-08T17:04:00Z" w16du:dateUtc="2025-08-08T16:04:00Z"/>
              </w:rPr>
            </w:pPr>
            <w:del w:id="158" w:author="MCC TF160" w:date="2025-08-08T17:04:00Z" w16du:dateUtc="2025-08-08T16:04:00Z">
              <w:r w:rsidRPr="00202105" w:rsidDel="0088706F">
                <w:delText>REGISTRATION REQUEST</w:delText>
              </w:r>
            </w:del>
          </w:p>
        </w:tc>
        <w:tc>
          <w:tcPr>
            <w:tcW w:w="567" w:type="dxa"/>
            <w:tcBorders>
              <w:top w:val="single" w:sz="4" w:space="0" w:color="auto"/>
              <w:left w:val="single" w:sz="4" w:space="0" w:color="auto"/>
              <w:bottom w:val="single" w:sz="4" w:space="0" w:color="auto"/>
              <w:right w:val="single" w:sz="4" w:space="0" w:color="auto"/>
            </w:tcBorders>
          </w:tcPr>
          <w:p w14:paraId="03A34A4B" w14:textId="3F1D825A" w:rsidR="00C062BA" w:rsidRPr="00202105" w:rsidDel="0088706F" w:rsidRDefault="00C062BA" w:rsidP="009D4432">
            <w:pPr>
              <w:pStyle w:val="TAC"/>
              <w:rPr>
                <w:del w:id="159" w:author="MCC TF160" w:date="2025-08-08T17:04:00Z" w16du:dateUtc="2025-08-08T16:04:00Z"/>
              </w:rPr>
            </w:pPr>
            <w:del w:id="160" w:author="MCC TF160" w:date="2025-08-08T17:04:00Z" w16du:dateUtc="2025-08-08T16:04:00Z">
              <w:r w:rsidRPr="00202105" w:rsidDel="0088706F">
                <w:delText>-</w:delText>
              </w:r>
            </w:del>
          </w:p>
        </w:tc>
        <w:tc>
          <w:tcPr>
            <w:tcW w:w="850" w:type="dxa"/>
            <w:tcBorders>
              <w:top w:val="single" w:sz="4" w:space="0" w:color="auto"/>
              <w:left w:val="single" w:sz="4" w:space="0" w:color="auto"/>
              <w:bottom w:val="single" w:sz="4" w:space="0" w:color="auto"/>
              <w:right w:val="single" w:sz="4" w:space="0" w:color="auto"/>
            </w:tcBorders>
          </w:tcPr>
          <w:p w14:paraId="2A65C649" w14:textId="2F5423B2" w:rsidR="00C062BA" w:rsidRPr="00202105" w:rsidDel="0088706F" w:rsidRDefault="00C062BA" w:rsidP="009D4432">
            <w:pPr>
              <w:pStyle w:val="TAC"/>
              <w:rPr>
                <w:del w:id="161" w:author="MCC TF160" w:date="2025-08-08T17:04:00Z" w16du:dateUtc="2025-08-08T16:04:00Z"/>
              </w:rPr>
            </w:pPr>
            <w:del w:id="162" w:author="MCC TF160" w:date="2025-08-08T17:04:00Z" w16du:dateUtc="2025-08-08T16:04:00Z">
              <w:r w:rsidRPr="00202105" w:rsidDel="0088706F">
                <w:delText>-</w:delText>
              </w:r>
            </w:del>
          </w:p>
        </w:tc>
      </w:tr>
      <w:tr w:rsidR="00C062BA" w:rsidRPr="00202105" w14:paraId="50871A6D" w14:textId="77777777" w:rsidTr="00D2483D">
        <w:tc>
          <w:tcPr>
            <w:tcW w:w="533" w:type="dxa"/>
            <w:tcBorders>
              <w:top w:val="single" w:sz="4" w:space="0" w:color="auto"/>
              <w:left w:val="single" w:sz="4" w:space="0" w:color="auto"/>
              <w:bottom w:val="single" w:sz="4" w:space="0" w:color="auto"/>
              <w:right w:val="single" w:sz="4" w:space="0" w:color="auto"/>
            </w:tcBorders>
          </w:tcPr>
          <w:p w14:paraId="1FB7EB48" w14:textId="77777777" w:rsidR="00C062BA" w:rsidRPr="00202105" w:rsidRDefault="00C062BA" w:rsidP="009D4432">
            <w:pPr>
              <w:pStyle w:val="TAC"/>
            </w:pPr>
            <w:r w:rsidRPr="00202105">
              <w:rPr>
                <w:lang w:eastAsia="zh-CN"/>
              </w:rPr>
              <w:t>1B</w:t>
            </w:r>
          </w:p>
        </w:tc>
        <w:tc>
          <w:tcPr>
            <w:tcW w:w="3967" w:type="dxa"/>
            <w:tcBorders>
              <w:top w:val="single" w:sz="4" w:space="0" w:color="auto"/>
              <w:left w:val="single" w:sz="4" w:space="0" w:color="auto"/>
              <w:bottom w:val="single" w:sz="4" w:space="0" w:color="auto"/>
              <w:right w:val="single" w:sz="4" w:space="0" w:color="auto"/>
            </w:tcBorders>
          </w:tcPr>
          <w:p w14:paraId="6DC9DF8D" w14:textId="77777777" w:rsidR="00C062BA" w:rsidRPr="00202105" w:rsidRDefault="00C062BA" w:rsidP="009D4432">
            <w:pPr>
              <w:pStyle w:val="TAL"/>
            </w:pPr>
            <w:r w:rsidRPr="00202105">
              <w:t xml:space="preserve">The SS transmits an AUTHENTICATION REQUEST message including </w:t>
            </w:r>
            <w:r w:rsidRPr="00202105">
              <w:rPr>
                <w:iCs/>
              </w:rPr>
              <w:t>EAP-Request/AKA'-Challenge or 5G AKA Challenge</w:t>
            </w:r>
            <w:r w:rsidRPr="00202105">
              <w:t>.</w:t>
            </w:r>
          </w:p>
        </w:tc>
        <w:tc>
          <w:tcPr>
            <w:tcW w:w="708" w:type="dxa"/>
            <w:tcBorders>
              <w:top w:val="single" w:sz="4" w:space="0" w:color="auto"/>
              <w:left w:val="single" w:sz="4" w:space="0" w:color="auto"/>
              <w:bottom w:val="single" w:sz="4" w:space="0" w:color="auto"/>
              <w:right w:val="single" w:sz="4" w:space="0" w:color="auto"/>
            </w:tcBorders>
          </w:tcPr>
          <w:p w14:paraId="74921F7A" w14:textId="77777777" w:rsidR="00C062BA" w:rsidRPr="00202105" w:rsidRDefault="00C062BA" w:rsidP="009D4432">
            <w:pPr>
              <w:pStyle w:val="TAC"/>
            </w:pPr>
            <w:r w:rsidRPr="00202105">
              <w:t>&lt;--</w:t>
            </w:r>
          </w:p>
        </w:tc>
        <w:tc>
          <w:tcPr>
            <w:tcW w:w="2975" w:type="dxa"/>
            <w:tcBorders>
              <w:top w:val="single" w:sz="4" w:space="0" w:color="auto"/>
              <w:left w:val="single" w:sz="4" w:space="0" w:color="auto"/>
              <w:bottom w:val="single" w:sz="4" w:space="0" w:color="auto"/>
              <w:right w:val="single" w:sz="4" w:space="0" w:color="auto"/>
            </w:tcBorders>
          </w:tcPr>
          <w:p w14:paraId="24CE83E2" w14:textId="77777777" w:rsidR="00C062BA" w:rsidRPr="00202105" w:rsidRDefault="00C062BA" w:rsidP="009D4432">
            <w:pPr>
              <w:pStyle w:val="TAL"/>
            </w:pPr>
            <w:r w:rsidRPr="00202105">
              <w:t>AUTHENTICATION REQUEST</w:t>
            </w:r>
          </w:p>
        </w:tc>
        <w:tc>
          <w:tcPr>
            <w:tcW w:w="567" w:type="dxa"/>
            <w:tcBorders>
              <w:top w:val="single" w:sz="4" w:space="0" w:color="auto"/>
              <w:left w:val="single" w:sz="4" w:space="0" w:color="auto"/>
              <w:bottom w:val="single" w:sz="4" w:space="0" w:color="auto"/>
              <w:right w:val="single" w:sz="4" w:space="0" w:color="auto"/>
            </w:tcBorders>
          </w:tcPr>
          <w:p w14:paraId="21A6329F" w14:textId="77777777" w:rsidR="00C062BA" w:rsidRPr="00202105" w:rsidRDefault="00C062BA"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7FF0B61B" w14:textId="77777777" w:rsidR="00C062BA" w:rsidRPr="00202105" w:rsidRDefault="00C062BA" w:rsidP="009D4432">
            <w:pPr>
              <w:pStyle w:val="TAC"/>
            </w:pPr>
            <w:r w:rsidRPr="00202105">
              <w:t>-</w:t>
            </w:r>
          </w:p>
        </w:tc>
      </w:tr>
      <w:tr w:rsidR="00C062BA" w:rsidRPr="00202105" w14:paraId="25D8ACAC" w14:textId="77777777" w:rsidTr="00D2483D">
        <w:tc>
          <w:tcPr>
            <w:tcW w:w="533" w:type="dxa"/>
            <w:tcBorders>
              <w:top w:val="single" w:sz="4" w:space="0" w:color="auto"/>
              <w:left w:val="single" w:sz="4" w:space="0" w:color="auto"/>
              <w:bottom w:val="single" w:sz="4" w:space="0" w:color="auto"/>
              <w:right w:val="single" w:sz="4" w:space="0" w:color="auto"/>
            </w:tcBorders>
          </w:tcPr>
          <w:p w14:paraId="6A0DA1BC" w14:textId="77777777" w:rsidR="00C062BA" w:rsidRPr="00202105" w:rsidRDefault="00C062BA" w:rsidP="009D4432">
            <w:pPr>
              <w:pStyle w:val="TAC"/>
            </w:pPr>
            <w:r w:rsidRPr="00202105">
              <w:rPr>
                <w:lang w:eastAsia="zh-CN"/>
              </w:rPr>
              <w:t>1C</w:t>
            </w:r>
          </w:p>
        </w:tc>
        <w:tc>
          <w:tcPr>
            <w:tcW w:w="3967" w:type="dxa"/>
            <w:tcBorders>
              <w:top w:val="single" w:sz="4" w:space="0" w:color="auto"/>
              <w:left w:val="single" w:sz="4" w:space="0" w:color="auto"/>
              <w:bottom w:val="single" w:sz="4" w:space="0" w:color="auto"/>
              <w:right w:val="single" w:sz="4" w:space="0" w:color="auto"/>
            </w:tcBorders>
          </w:tcPr>
          <w:p w14:paraId="280296D8" w14:textId="77777777" w:rsidR="00C062BA" w:rsidRPr="00202105" w:rsidRDefault="00C062BA" w:rsidP="009D4432">
            <w:pPr>
              <w:pStyle w:val="TAL"/>
            </w:pPr>
            <w:r w:rsidRPr="00202105">
              <w:t xml:space="preserve">The UE transmits an AUTHENTICATION RESPONSE message including </w:t>
            </w:r>
            <w:r w:rsidRPr="00202105">
              <w:rPr>
                <w:iCs/>
              </w:rPr>
              <w:t>EAP-Response/AKA'-Challenge or 5G AKA Response</w:t>
            </w:r>
            <w:r w:rsidRPr="00202105">
              <w:t>.</w:t>
            </w:r>
          </w:p>
        </w:tc>
        <w:tc>
          <w:tcPr>
            <w:tcW w:w="708" w:type="dxa"/>
            <w:tcBorders>
              <w:top w:val="single" w:sz="4" w:space="0" w:color="auto"/>
              <w:left w:val="single" w:sz="4" w:space="0" w:color="auto"/>
              <w:bottom w:val="single" w:sz="4" w:space="0" w:color="auto"/>
              <w:right w:val="single" w:sz="4" w:space="0" w:color="auto"/>
            </w:tcBorders>
          </w:tcPr>
          <w:p w14:paraId="0661A561" w14:textId="77777777" w:rsidR="00C062BA" w:rsidRPr="00202105" w:rsidRDefault="00C062BA" w:rsidP="009D4432">
            <w:pPr>
              <w:pStyle w:val="TAC"/>
            </w:pPr>
            <w:r w:rsidRPr="00202105">
              <w:t>--&gt;</w:t>
            </w:r>
          </w:p>
        </w:tc>
        <w:tc>
          <w:tcPr>
            <w:tcW w:w="2975" w:type="dxa"/>
            <w:tcBorders>
              <w:top w:val="single" w:sz="4" w:space="0" w:color="auto"/>
              <w:left w:val="single" w:sz="4" w:space="0" w:color="auto"/>
              <w:bottom w:val="single" w:sz="4" w:space="0" w:color="auto"/>
              <w:right w:val="single" w:sz="4" w:space="0" w:color="auto"/>
            </w:tcBorders>
          </w:tcPr>
          <w:p w14:paraId="6B122399" w14:textId="77777777" w:rsidR="00C062BA" w:rsidRPr="00202105" w:rsidRDefault="00C062BA" w:rsidP="009D4432">
            <w:pPr>
              <w:pStyle w:val="TAL"/>
            </w:pPr>
            <w:r w:rsidRPr="00202105">
              <w:t>AUTHENTICATION RESPONSE</w:t>
            </w:r>
          </w:p>
        </w:tc>
        <w:tc>
          <w:tcPr>
            <w:tcW w:w="567" w:type="dxa"/>
            <w:tcBorders>
              <w:top w:val="single" w:sz="4" w:space="0" w:color="auto"/>
              <w:left w:val="single" w:sz="4" w:space="0" w:color="auto"/>
              <w:bottom w:val="single" w:sz="4" w:space="0" w:color="auto"/>
              <w:right w:val="single" w:sz="4" w:space="0" w:color="auto"/>
            </w:tcBorders>
          </w:tcPr>
          <w:p w14:paraId="31EC889D" w14:textId="77777777" w:rsidR="00C062BA" w:rsidRPr="00202105" w:rsidRDefault="00C062BA"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5A41B564" w14:textId="77777777" w:rsidR="00C062BA" w:rsidRPr="00202105" w:rsidRDefault="00C062BA" w:rsidP="009D4432">
            <w:pPr>
              <w:pStyle w:val="TAC"/>
            </w:pPr>
            <w:r w:rsidRPr="00202105">
              <w:t>-</w:t>
            </w:r>
          </w:p>
        </w:tc>
      </w:tr>
      <w:tr w:rsidR="00C062BA" w:rsidRPr="00202105" w14:paraId="6A6DB5DD" w14:textId="77777777" w:rsidTr="00D2483D">
        <w:tc>
          <w:tcPr>
            <w:tcW w:w="533" w:type="dxa"/>
            <w:tcBorders>
              <w:top w:val="single" w:sz="4" w:space="0" w:color="auto"/>
              <w:left w:val="single" w:sz="4" w:space="0" w:color="auto"/>
              <w:bottom w:val="single" w:sz="4" w:space="0" w:color="auto"/>
              <w:right w:val="single" w:sz="4" w:space="0" w:color="auto"/>
            </w:tcBorders>
          </w:tcPr>
          <w:p w14:paraId="0465192E" w14:textId="77777777" w:rsidR="00C062BA" w:rsidRPr="00202105" w:rsidRDefault="00C062BA" w:rsidP="009D4432">
            <w:pPr>
              <w:pStyle w:val="TAC"/>
            </w:pPr>
            <w:r w:rsidRPr="00202105">
              <w:rPr>
                <w:lang w:eastAsia="zh-CN"/>
              </w:rPr>
              <w:t>1D</w:t>
            </w:r>
          </w:p>
        </w:tc>
        <w:tc>
          <w:tcPr>
            <w:tcW w:w="3967" w:type="dxa"/>
            <w:tcBorders>
              <w:top w:val="single" w:sz="4" w:space="0" w:color="auto"/>
              <w:left w:val="single" w:sz="4" w:space="0" w:color="auto"/>
              <w:bottom w:val="single" w:sz="4" w:space="0" w:color="auto"/>
              <w:right w:val="single" w:sz="4" w:space="0" w:color="auto"/>
            </w:tcBorders>
          </w:tcPr>
          <w:p w14:paraId="3583B342" w14:textId="77777777" w:rsidR="00C062BA" w:rsidRPr="00202105" w:rsidRDefault="00C062BA" w:rsidP="009D4432">
            <w:pPr>
              <w:pStyle w:val="TAL"/>
            </w:pPr>
            <w:r w:rsidRPr="00202105">
              <w:t>The SS transmits a SECURITY MODE COMMAND message including EAP-Success if EAP-AKA' used.</w:t>
            </w:r>
          </w:p>
        </w:tc>
        <w:tc>
          <w:tcPr>
            <w:tcW w:w="708" w:type="dxa"/>
            <w:tcBorders>
              <w:top w:val="single" w:sz="4" w:space="0" w:color="auto"/>
              <w:left w:val="single" w:sz="4" w:space="0" w:color="auto"/>
              <w:bottom w:val="single" w:sz="4" w:space="0" w:color="auto"/>
              <w:right w:val="single" w:sz="4" w:space="0" w:color="auto"/>
            </w:tcBorders>
          </w:tcPr>
          <w:p w14:paraId="1880B1A3" w14:textId="77777777" w:rsidR="00C062BA" w:rsidRPr="00202105" w:rsidRDefault="00C062BA" w:rsidP="009D4432">
            <w:pPr>
              <w:pStyle w:val="TAC"/>
            </w:pPr>
            <w:r w:rsidRPr="00202105">
              <w:t>&lt;--</w:t>
            </w:r>
          </w:p>
        </w:tc>
        <w:tc>
          <w:tcPr>
            <w:tcW w:w="2975" w:type="dxa"/>
            <w:tcBorders>
              <w:top w:val="single" w:sz="4" w:space="0" w:color="auto"/>
              <w:left w:val="single" w:sz="4" w:space="0" w:color="auto"/>
              <w:bottom w:val="single" w:sz="4" w:space="0" w:color="auto"/>
              <w:right w:val="single" w:sz="4" w:space="0" w:color="auto"/>
            </w:tcBorders>
          </w:tcPr>
          <w:p w14:paraId="1C2B78B5" w14:textId="77777777" w:rsidR="00C062BA" w:rsidRPr="00202105" w:rsidRDefault="00C062BA" w:rsidP="009D4432">
            <w:pPr>
              <w:pStyle w:val="TAL"/>
            </w:pPr>
            <w:r w:rsidRPr="00202105">
              <w:t>SECURITY MODE COMMAND</w:t>
            </w:r>
          </w:p>
        </w:tc>
        <w:tc>
          <w:tcPr>
            <w:tcW w:w="567" w:type="dxa"/>
            <w:tcBorders>
              <w:top w:val="single" w:sz="4" w:space="0" w:color="auto"/>
              <w:left w:val="single" w:sz="4" w:space="0" w:color="auto"/>
              <w:bottom w:val="single" w:sz="4" w:space="0" w:color="auto"/>
              <w:right w:val="single" w:sz="4" w:space="0" w:color="auto"/>
            </w:tcBorders>
          </w:tcPr>
          <w:p w14:paraId="4AC27DF6" w14:textId="77777777" w:rsidR="00C062BA" w:rsidRPr="00202105" w:rsidRDefault="00C062BA"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226727C7" w14:textId="77777777" w:rsidR="00C062BA" w:rsidRPr="00202105" w:rsidRDefault="00C062BA" w:rsidP="009D4432">
            <w:pPr>
              <w:pStyle w:val="TAC"/>
            </w:pPr>
            <w:r w:rsidRPr="00202105">
              <w:t>-</w:t>
            </w:r>
          </w:p>
        </w:tc>
      </w:tr>
      <w:tr w:rsidR="00C062BA" w:rsidRPr="00202105" w14:paraId="3C6CD13A" w14:textId="77777777" w:rsidTr="00D2483D">
        <w:tc>
          <w:tcPr>
            <w:tcW w:w="533" w:type="dxa"/>
            <w:tcBorders>
              <w:top w:val="single" w:sz="4" w:space="0" w:color="auto"/>
              <w:left w:val="single" w:sz="4" w:space="0" w:color="auto"/>
              <w:bottom w:val="single" w:sz="4" w:space="0" w:color="auto"/>
              <w:right w:val="single" w:sz="4" w:space="0" w:color="auto"/>
            </w:tcBorders>
          </w:tcPr>
          <w:p w14:paraId="0DE6BE73" w14:textId="77777777" w:rsidR="00C062BA" w:rsidRPr="00202105" w:rsidRDefault="00C062BA" w:rsidP="009D4432">
            <w:pPr>
              <w:pStyle w:val="TAC"/>
            </w:pPr>
            <w:r w:rsidRPr="00202105">
              <w:rPr>
                <w:lang w:eastAsia="zh-CN"/>
              </w:rPr>
              <w:t>1E</w:t>
            </w:r>
          </w:p>
        </w:tc>
        <w:tc>
          <w:tcPr>
            <w:tcW w:w="3967" w:type="dxa"/>
            <w:tcBorders>
              <w:top w:val="single" w:sz="4" w:space="0" w:color="auto"/>
              <w:left w:val="single" w:sz="4" w:space="0" w:color="auto"/>
              <w:bottom w:val="single" w:sz="4" w:space="0" w:color="auto"/>
              <w:right w:val="single" w:sz="4" w:space="0" w:color="auto"/>
            </w:tcBorders>
          </w:tcPr>
          <w:p w14:paraId="6824E91D" w14:textId="77777777" w:rsidR="00C062BA" w:rsidRPr="00202105" w:rsidRDefault="00C062BA" w:rsidP="009D4432">
            <w:pPr>
              <w:pStyle w:val="TAL"/>
            </w:pPr>
            <w:r w:rsidRPr="00202105">
              <w:t>The UE transmits a SECURITY MODE COMPLETE message.</w:t>
            </w:r>
          </w:p>
        </w:tc>
        <w:tc>
          <w:tcPr>
            <w:tcW w:w="708" w:type="dxa"/>
            <w:tcBorders>
              <w:top w:val="single" w:sz="4" w:space="0" w:color="auto"/>
              <w:left w:val="single" w:sz="4" w:space="0" w:color="auto"/>
              <w:bottom w:val="single" w:sz="4" w:space="0" w:color="auto"/>
              <w:right w:val="single" w:sz="4" w:space="0" w:color="auto"/>
            </w:tcBorders>
          </w:tcPr>
          <w:p w14:paraId="6B0FE53C" w14:textId="77777777" w:rsidR="00C062BA" w:rsidRPr="00202105" w:rsidRDefault="00C062BA" w:rsidP="009D4432">
            <w:pPr>
              <w:pStyle w:val="TAC"/>
            </w:pPr>
            <w:r w:rsidRPr="00202105">
              <w:t>--&gt;</w:t>
            </w:r>
          </w:p>
        </w:tc>
        <w:tc>
          <w:tcPr>
            <w:tcW w:w="2975" w:type="dxa"/>
            <w:tcBorders>
              <w:top w:val="single" w:sz="4" w:space="0" w:color="auto"/>
              <w:left w:val="single" w:sz="4" w:space="0" w:color="auto"/>
              <w:bottom w:val="single" w:sz="4" w:space="0" w:color="auto"/>
              <w:right w:val="single" w:sz="4" w:space="0" w:color="auto"/>
            </w:tcBorders>
          </w:tcPr>
          <w:p w14:paraId="5BDA179F" w14:textId="77777777" w:rsidR="00C062BA" w:rsidRPr="00202105" w:rsidRDefault="00C062BA" w:rsidP="009D4432">
            <w:pPr>
              <w:pStyle w:val="TAL"/>
            </w:pPr>
            <w:r w:rsidRPr="00202105">
              <w:t>SECURITY MODE COMPLETE</w:t>
            </w:r>
          </w:p>
        </w:tc>
        <w:tc>
          <w:tcPr>
            <w:tcW w:w="567" w:type="dxa"/>
            <w:tcBorders>
              <w:top w:val="single" w:sz="4" w:space="0" w:color="auto"/>
              <w:left w:val="single" w:sz="4" w:space="0" w:color="auto"/>
              <w:bottom w:val="single" w:sz="4" w:space="0" w:color="auto"/>
              <w:right w:val="single" w:sz="4" w:space="0" w:color="auto"/>
            </w:tcBorders>
          </w:tcPr>
          <w:p w14:paraId="58C90D18" w14:textId="77777777" w:rsidR="00C062BA" w:rsidRPr="00202105" w:rsidRDefault="00C062BA"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340845DC" w14:textId="77777777" w:rsidR="00C062BA" w:rsidRPr="00202105" w:rsidRDefault="00C062BA" w:rsidP="009D4432">
            <w:pPr>
              <w:pStyle w:val="TAC"/>
            </w:pPr>
            <w:r w:rsidRPr="00202105">
              <w:t>-</w:t>
            </w:r>
          </w:p>
        </w:tc>
      </w:tr>
      <w:tr w:rsidR="00C062BA" w:rsidRPr="00202105" w14:paraId="6904E465" w14:textId="77777777" w:rsidTr="00D2483D">
        <w:tc>
          <w:tcPr>
            <w:tcW w:w="533" w:type="dxa"/>
            <w:tcBorders>
              <w:top w:val="single" w:sz="4" w:space="0" w:color="auto"/>
              <w:left w:val="single" w:sz="4" w:space="0" w:color="auto"/>
              <w:bottom w:val="single" w:sz="4" w:space="0" w:color="auto"/>
              <w:right w:val="single" w:sz="4" w:space="0" w:color="auto"/>
            </w:tcBorders>
          </w:tcPr>
          <w:p w14:paraId="35A382C6" w14:textId="77777777" w:rsidR="00C062BA" w:rsidRPr="00202105" w:rsidRDefault="00C062BA" w:rsidP="009D4432">
            <w:pPr>
              <w:pStyle w:val="TAC"/>
            </w:pPr>
            <w:r w:rsidRPr="00202105">
              <w:rPr>
                <w:lang w:eastAsia="zh-CN"/>
              </w:rPr>
              <w:t>1F</w:t>
            </w:r>
          </w:p>
        </w:tc>
        <w:tc>
          <w:tcPr>
            <w:tcW w:w="3967" w:type="dxa"/>
            <w:tcBorders>
              <w:top w:val="single" w:sz="4" w:space="0" w:color="auto"/>
              <w:left w:val="single" w:sz="4" w:space="0" w:color="auto"/>
              <w:bottom w:val="single" w:sz="4" w:space="0" w:color="auto"/>
              <w:right w:val="single" w:sz="4" w:space="0" w:color="auto"/>
            </w:tcBorders>
          </w:tcPr>
          <w:p w14:paraId="5CDCC490" w14:textId="77777777" w:rsidR="00C062BA" w:rsidRPr="00202105" w:rsidRDefault="00C062BA" w:rsidP="009D4432">
            <w:pPr>
              <w:pStyle w:val="TAL"/>
            </w:pPr>
            <w:r w:rsidRPr="00202105">
              <w:t>The SS transmits a REGISTRATION REJECT message with the cause value set to #6 Illegal ME as default.</w:t>
            </w:r>
          </w:p>
        </w:tc>
        <w:tc>
          <w:tcPr>
            <w:tcW w:w="708" w:type="dxa"/>
            <w:tcBorders>
              <w:top w:val="single" w:sz="4" w:space="0" w:color="auto"/>
              <w:left w:val="single" w:sz="4" w:space="0" w:color="auto"/>
              <w:bottom w:val="single" w:sz="4" w:space="0" w:color="auto"/>
              <w:right w:val="single" w:sz="4" w:space="0" w:color="auto"/>
            </w:tcBorders>
          </w:tcPr>
          <w:p w14:paraId="1C6DB1F7" w14:textId="77777777" w:rsidR="00C062BA" w:rsidRPr="00202105" w:rsidRDefault="00C062BA" w:rsidP="009D4432">
            <w:pPr>
              <w:pStyle w:val="TAC"/>
            </w:pPr>
            <w:r w:rsidRPr="00202105">
              <w:t>&lt;--</w:t>
            </w:r>
          </w:p>
        </w:tc>
        <w:tc>
          <w:tcPr>
            <w:tcW w:w="2975" w:type="dxa"/>
            <w:tcBorders>
              <w:top w:val="single" w:sz="4" w:space="0" w:color="auto"/>
              <w:left w:val="single" w:sz="4" w:space="0" w:color="auto"/>
              <w:bottom w:val="single" w:sz="4" w:space="0" w:color="auto"/>
              <w:right w:val="single" w:sz="4" w:space="0" w:color="auto"/>
            </w:tcBorders>
          </w:tcPr>
          <w:p w14:paraId="3751088E" w14:textId="77777777" w:rsidR="00C062BA" w:rsidRPr="00202105" w:rsidRDefault="00C062BA" w:rsidP="009D4432">
            <w:pPr>
              <w:pStyle w:val="TAL"/>
            </w:pPr>
            <w:r w:rsidRPr="00202105">
              <w:t>REGISTRATION REJECT</w:t>
            </w:r>
          </w:p>
        </w:tc>
        <w:tc>
          <w:tcPr>
            <w:tcW w:w="567" w:type="dxa"/>
            <w:tcBorders>
              <w:top w:val="single" w:sz="4" w:space="0" w:color="auto"/>
              <w:left w:val="single" w:sz="4" w:space="0" w:color="auto"/>
              <w:bottom w:val="single" w:sz="4" w:space="0" w:color="auto"/>
              <w:right w:val="single" w:sz="4" w:space="0" w:color="auto"/>
            </w:tcBorders>
          </w:tcPr>
          <w:p w14:paraId="3AC1EF6D" w14:textId="77777777" w:rsidR="00C062BA" w:rsidRPr="00202105" w:rsidRDefault="00C062BA"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3D0AF925" w14:textId="77777777" w:rsidR="00C062BA" w:rsidRPr="00202105" w:rsidRDefault="00C062BA" w:rsidP="009D4432">
            <w:pPr>
              <w:pStyle w:val="TAC"/>
            </w:pPr>
            <w:r w:rsidRPr="00202105">
              <w:t>-</w:t>
            </w:r>
          </w:p>
        </w:tc>
      </w:tr>
      <w:tr w:rsidR="00C062BA" w:rsidRPr="00202105" w14:paraId="37F95DE1" w14:textId="77777777" w:rsidTr="00D2483D">
        <w:tc>
          <w:tcPr>
            <w:tcW w:w="533" w:type="dxa"/>
            <w:tcBorders>
              <w:top w:val="single" w:sz="4" w:space="0" w:color="auto"/>
              <w:left w:val="single" w:sz="4" w:space="0" w:color="auto"/>
              <w:bottom w:val="single" w:sz="4" w:space="0" w:color="auto"/>
              <w:right w:val="single" w:sz="4" w:space="0" w:color="auto"/>
            </w:tcBorders>
          </w:tcPr>
          <w:p w14:paraId="7BBADC5E" w14:textId="77777777" w:rsidR="00C062BA" w:rsidRPr="00202105" w:rsidRDefault="00C062BA" w:rsidP="009D4432">
            <w:pPr>
              <w:pStyle w:val="TAC"/>
            </w:pPr>
            <w:r w:rsidRPr="00202105">
              <w:rPr>
                <w:lang w:eastAsia="zh-CN"/>
              </w:rPr>
              <w:t>1G</w:t>
            </w:r>
          </w:p>
        </w:tc>
        <w:tc>
          <w:tcPr>
            <w:tcW w:w="3967" w:type="dxa"/>
            <w:tcBorders>
              <w:top w:val="single" w:sz="4" w:space="0" w:color="auto"/>
              <w:left w:val="single" w:sz="4" w:space="0" w:color="auto"/>
              <w:bottom w:val="single" w:sz="4" w:space="0" w:color="auto"/>
              <w:right w:val="single" w:sz="4" w:space="0" w:color="auto"/>
            </w:tcBorders>
          </w:tcPr>
          <w:p w14:paraId="4AA4EEA5" w14:textId="76A69A09" w:rsidR="00C062BA" w:rsidRPr="00202105" w:rsidRDefault="00C062BA" w:rsidP="009D4432">
            <w:pPr>
              <w:pStyle w:val="TAL"/>
            </w:pPr>
            <w:r w:rsidRPr="00202105">
              <w:t>The UE is switched off.</w:t>
            </w:r>
          </w:p>
        </w:tc>
        <w:tc>
          <w:tcPr>
            <w:tcW w:w="708" w:type="dxa"/>
            <w:tcBorders>
              <w:top w:val="single" w:sz="4" w:space="0" w:color="auto"/>
              <w:left w:val="single" w:sz="4" w:space="0" w:color="auto"/>
              <w:bottom w:val="single" w:sz="4" w:space="0" w:color="auto"/>
              <w:right w:val="single" w:sz="4" w:space="0" w:color="auto"/>
            </w:tcBorders>
          </w:tcPr>
          <w:p w14:paraId="34640A62" w14:textId="77777777" w:rsidR="00C062BA" w:rsidRPr="00202105" w:rsidRDefault="00C062BA" w:rsidP="009D4432">
            <w:pPr>
              <w:pStyle w:val="TAC"/>
            </w:pPr>
            <w:r w:rsidRPr="00202105">
              <w:t>-</w:t>
            </w:r>
          </w:p>
        </w:tc>
        <w:tc>
          <w:tcPr>
            <w:tcW w:w="2975" w:type="dxa"/>
            <w:tcBorders>
              <w:top w:val="single" w:sz="4" w:space="0" w:color="auto"/>
              <w:left w:val="single" w:sz="4" w:space="0" w:color="auto"/>
              <w:bottom w:val="single" w:sz="4" w:space="0" w:color="auto"/>
              <w:right w:val="single" w:sz="4" w:space="0" w:color="auto"/>
            </w:tcBorders>
          </w:tcPr>
          <w:p w14:paraId="7CEF0E4A" w14:textId="77777777" w:rsidR="00C062BA" w:rsidRPr="00202105" w:rsidRDefault="00C062BA"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7A043207" w14:textId="77777777" w:rsidR="00C062BA" w:rsidRPr="00202105" w:rsidRDefault="00C062BA"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0E002E35" w14:textId="77777777" w:rsidR="00C062BA" w:rsidRPr="00202105" w:rsidRDefault="00C062BA" w:rsidP="009D4432">
            <w:pPr>
              <w:pStyle w:val="TAC"/>
            </w:pPr>
            <w:r w:rsidRPr="00202105">
              <w:t>-</w:t>
            </w:r>
          </w:p>
        </w:tc>
      </w:tr>
      <w:tr w:rsidR="00C062BA" w:rsidRPr="00202105" w14:paraId="0C1A69C2" w14:textId="77777777" w:rsidTr="00D2483D">
        <w:tc>
          <w:tcPr>
            <w:tcW w:w="533" w:type="dxa"/>
            <w:tcBorders>
              <w:top w:val="single" w:sz="4" w:space="0" w:color="auto"/>
              <w:left w:val="single" w:sz="4" w:space="0" w:color="auto"/>
              <w:bottom w:val="single" w:sz="4" w:space="0" w:color="auto"/>
              <w:right w:val="single" w:sz="4" w:space="0" w:color="auto"/>
            </w:tcBorders>
          </w:tcPr>
          <w:p w14:paraId="7493442C" w14:textId="77777777" w:rsidR="00C062BA" w:rsidRPr="00202105" w:rsidRDefault="00C062BA" w:rsidP="009D4432">
            <w:pPr>
              <w:pStyle w:val="TAC"/>
            </w:pPr>
            <w:r w:rsidRPr="00202105">
              <w:rPr>
                <w:lang w:eastAsia="zh-CN"/>
              </w:rPr>
              <w:t>1H</w:t>
            </w:r>
          </w:p>
        </w:tc>
        <w:tc>
          <w:tcPr>
            <w:tcW w:w="3967" w:type="dxa"/>
            <w:tcBorders>
              <w:top w:val="single" w:sz="4" w:space="0" w:color="auto"/>
              <w:left w:val="single" w:sz="4" w:space="0" w:color="auto"/>
              <w:bottom w:val="single" w:sz="4" w:space="0" w:color="auto"/>
              <w:right w:val="single" w:sz="4" w:space="0" w:color="auto"/>
            </w:tcBorders>
          </w:tcPr>
          <w:p w14:paraId="50AB381B" w14:textId="77777777" w:rsidR="00C062BA" w:rsidRPr="00202105" w:rsidRDefault="00C062BA" w:rsidP="009D4432">
            <w:pPr>
              <w:pStyle w:val="TAL"/>
            </w:pPr>
            <w:r w:rsidRPr="00202105">
              <w:t>The UE is switched on.</w:t>
            </w:r>
          </w:p>
        </w:tc>
        <w:tc>
          <w:tcPr>
            <w:tcW w:w="708" w:type="dxa"/>
            <w:tcBorders>
              <w:top w:val="single" w:sz="4" w:space="0" w:color="auto"/>
              <w:left w:val="single" w:sz="4" w:space="0" w:color="auto"/>
              <w:bottom w:val="single" w:sz="4" w:space="0" w:color="auto"/>
              <w:right w:val="single" w:sz="4" w:space="0" w:color="auto"/>
            </w:tcBorders>
          </w:tcPr>
          <w:p w14:paraId="539441D8" w14:textId="77777777" w:rsidR="00C062BA" w:rsidRPr="00202105" w:rsidRDefault="00C062BA" w:rsidP="009D4432">
            <w:pPr>
              <w:pStyle w:val="TAC"/>
            </w:pPr>
            <w:r w:rsidRPr="00202105">
              <w:t>-</w:t>
            </w:r>
          </w:p>
        </w:tc>
        <w:tc>
          <w:tcPr>
            <w:tcW w:w="2975" w:type="dxa"/>
            <w:tcBorders>
              <w:top w:val="single" w:sz="4" w:space="0" w:color="auto"/>
              <w:left w:val="single" w:sz="4" w:space="0" w:color="auto"/>
              <w:bottom w:val="single" w:sz="4" w:space="0" w:color="auto"/>
              <w:right w:val="single" w:sz="4" w:space="0" w:color="auto"/>
            </w:tcBorders>
          </w:tcPr>
          <w:p w14:paraId="79AED3BB" w14:textId="77777777" w:rsidR="00C062BA" w:rsidRPr="00202105" w:rsidRDefault="00C062BA"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42FDAC16" w14:textId="77777777" w:rsidR="00C062BA" w:rsidRPr="00202105" w:rsidRDefault="00C062BA"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18BFAB46" w14:textId="77777777" w:rsidR="00C062BA" w:rsidRPr="00202105" w:rsidRDefault="00C062BA" w:rsidP="009D4432">
            <w:pPr>
              <w:pStyle w:val="TAC"/>
            </w:pPr>
            <w:r w:rsidRPr="00202105">
              <w:t>-</w:t>
            </w:r>
          </w:p>
        </w:tc>
      </w:tr>
      <w:tr w:rsidR="00E71FAB" w:rsidRPr="00202105" w14:paraId="3F65817F" w14:textId="77777777" w:rsidTr="00D2483D">
        <w:trPr>
          <w:ins w:id="163" w:author="MCC TF160" w:date="2025-08-11T17:21:00Z"/>
        </w:trPr>
        <w:tc>
          <w:tcPr>
            <w:tcW w:w="533" w:type="dxa"/>
            <w:tcBorders>
              <w:top w:val="single" w:sz="4" w:space="0" w:color="auto"/>
              <w:left w:val="single" w:sz="4" w:space="0" w:color="auto"/>
              <w:bottom w:val="single" w:sz="4" w:space="0" w:color="auto"/>
              <w:right w:val="single" w:sz="4" w:space="0" w:color="auto"/>
            </w:tcBorders>
          </w:tcPr>
          <w:p w14:paraId="0EC25B68" w14:textId="1DFD413D" w:rsidR="00E71FAB" w:rsidRPr="00202105" w:rsidRDefault="00E71FAB" w:rsidP="00E71FAB">
            <w:pPr>
              <w:pStyle w:val="TAC"/>
              <w:rPr>
                <w:ins w:id="164" w:author="MCC TF160" w:date="2025-08-11T17:21:00Z" w16du:dateUtc="2025-08-11T16:21:00Z"/>
              </w:rPr>
            </w:pPr>
            <w:ins w:id="165" w:author="MCC TF160" w:date="2025-08-11T17:21:00Z" w16du:dateUtc="2025-08-11T16:21:00Z">
              <w:r>
                <w:t>-</w:t>
              </w:r>
            </w:ins>
          </w:p>
        </w:tc>
        <w:tc>
          <w:tcPr>
            <w:tcW w:w="3967" w:type="dxa"/>
            <w:tcBorders>
              <w:top w:val="single" w:sz="4" w:space="0" w:color="auto"/>
              <w:left w:val="single" w:sz="4" w:space="0" w:color="auto"/>
              <w:bottom w:val="single" w:sz="4" w:space="0" w:color="auto"/>
              <w:right w:val="single" w:sz="4" w:space="0" w:color="auto"/>
            </w:tcBorders>
          </w:tcPr>
          <w:p w14:paraId="51396991" w14:textId="0FA69ED8" w:rsidR="00E71FAB" w:rsidRPr="00202105" w:rsidRDefault="00E71FAB" w:rsidP="00E71FAB">
            <w:pPr>
              <w:pStyle w:val="TAL"/>
              <w:rPr>
                <w:ins w:id="166" w:author="MCC TF160" w:date="2025-08-11T17:21:00Z" w16du:dateUtc="2025-08-11T16:21:00Z"/>
              </w:rPr>
            </w:pPr>
            <w:ins w:id="167" w:author="MCC TF160" w:date="2025-08-11T17:21:00Z" w16du:dateUtc="2025-08-11T16:21:00Z">
              <w:r>
                <w:t xml:space="preserve">EXCEPTION: </w:t>
              </w:r>
              <w:r w:rsidRPr="00202105">
                <w:t>The UE establishes an IPsec tunnel in parallel to 5GC registration steps 4 to 12 as per the IKEv2 protocol as defined in 3GPP TS 23.502 [31] clause 4.12.2.2 figure 4.12.2.2-1.</w:t>
              </w:r>
            </w:ins>
          </w:p>
        </w:tc>
        <w:tc>
          <w:tcPr>
            <w:tcW w:w="708" w:type="dxa"/>
            <w:tcBorders>
              <w:top w:val="single" w:sz="4" w:space="0" w:color="auto"/>
              <w:left w:val="single" w:sz="4" w:space="0" w:color="auto"/>
              <w:bottom w:val="single" w:sz="4" w:space="0" w:color="auto"/>
              <w:right w:val="single" w:sz="4" w:space="0" w:color="auto"/>
            </w:tcBorders>
          </w:tcPr>
          <w:p w14:paraId="2293AFC7" w14:textId="548921D0" w:rsidR="00E71FAB" w:rsidRPr="00202105" w:rsidRDefault="00E71FAB" w:rsidP="00E71FAB">
            <w:pPr>
              <w:pStyle w:val="TAC"/>
              <w:rPr>
                <w:ins w:id="168" w:author="MCC TF160" w:date="2025-08-11T17:21:00Z" w16du:dateUtc="2025-08-11T16:21:00Z"/>
              </w:rPr>
            </w:pPr>
            <w:ins w:id="169" w:author="MCC TF160" w:date="2025-08-14T16:37:00Z" w16du:dateUtc="2025-08-14T14:37:00Z">
              <w:r w:rsidRPr="00202105">
                <w:t>-</w:t>
              </w:r>
            </w:ins>
          </w:p>
        </w:tc>
        <w:tc>
          <w:tcPr>
            <w:tcW w:w="2975" w:type="dxa"/>
            <w:tcBorders>
              <w:top w:val="single" w:sz="4" w:space="0" w:color="auto"/>
              <w:left w:val="single" w:sz="4" w:space="0" w:color="auto"/>
              <w:bottom w:val="single" w:sz="4" w:space="0" w:color="auto"/>
              <w:right w:val="single" w:sz="4" w:space="0" w:color="auto"/>
            </w:tcBorders>
          </w:tcPr>
          <w:p w14:paraId="16CB1F71" w14:textId="2BE2FD75" w:rsidR="00E71FAB" w:rsidRPr="00202105" w:rsidRDefault="00E71FAB" w:rsidP="00E71FAB">
            <w:pPr>
              <w:pStyle w:val="TAL"/>
              <w:rPr>
                <w:ins w:id="170" w:author="MCC TF160" w:date="2025-08-11T17:21:00Z" w16du:dateUtc="2025-08-11T16:21:00Z"/>
              </w:rPr>
            </w:pPr>
            <w:ins w:id="171" w:author="MCC TF160" w:date="2025-08-14T16:37:00Z" w16du:dateUtc="2025-08-14T14:37:00Z">
              <w:r w:rsidRPr="00202105">
                <w:t>-</w:t>
              </w:r>
            </w:ins>
          </w:p>
        </w:tc>
        <w:tc>
          <w:tcPr>
            <w:tcW w:w="567" w:type="dxa"/>
            <w:tcBorders>
              <w:top w:val="single" w:sz="4" w:space="0" w:color="auto"/>
              <w:left w:val="single" w:sz="4" w:space="0" w:color="auto"/>
              <w:bottom w:val="single" w:sz="4" w:space="0" w:color="auto"/>
              <w:right w:val="single" w:sz="4" w:space="0" w:color="auto"/>
            </w:tcBorders>
          </w:tcPr>
          <w:p w14:paraId="0981E3BB" w14:textId="3E2243A0" w:rsidR="00E71FAB" w:rsidRPr="00202105" w:rsidRDefault="00E71FAB" w:rsidP="00E71FAB">
            <w:pPr>
              <w:pStyle w:val="TAC"/>
              <w:rPr>
                <w:ins w:id="172" w:author="MCC TF160" w:date="2025-08-11T17:21:00Z" w16du:dateUtc="2025-08-11T16:21:00Z"/>
              </w:rPr>
            </w:pPr>
            <w:ins w:id="173" w:author="MCC TF160" w:date="2025-08-14T16:37:00Z" w16du:dateUtc="2025-08-14T14:37:00Z">
              <w:r w:rsidRPr="00202105">
                <w:t>-</w:t>
              </w:r>
            </w:ins>
          </w:p>
        </w:tc>
        <w:tc>
          <w:tcPr>
            <w:tcW w:w="850" w:type="dxa"/>
            <w:tcBorders>
              <w:top w:val="single" w:sz="4" w:space="0" w:color="auto"/>
              <w:left w:val="single" w:sz="4" w:space="0" w:color="auto"/>
              <w:bottom w:val="single" w:sz="4" w:space="0" w:color="auto"/>
              <w:right w:val="single" w:sz="4" w:space="0" w:color="auto"/>
            </w:tcBorders>
          </w:tcPr>
          <w:p w14:paraId="570A40D1" w14:textId="43892DF6" w:rsidR="00E71FAB" w:rsidRPr="00202105" w:rsidRDefault="00E71FAB" w:rsidP="00E71FAB">
            <w:pPr>
              <w:pStyle w:val="TAC"/>
              <w:rPr>
                <w:ins w:id="174" w:author="MCC TF160" w:date="2025-08-11T17:21:00Z" w16du:dateUtc="2025-08-11T16:21:00Z"/>
              </w:rPr>
            </w:pPr>
            <w:ins w:id="175" w:author="MCC TF160" w:date="2025-08-14T16:37:00Z" w16du:dateUtc="2025-08-14T14:37:00Z">
              <w:r w:rsidRPr="00202105">
                <w:t>-</w:t>
              </w:r>
            </w:ins>
          </w:p>
        </w:tc>
      </w:tr>
      <w:tr w:rsidR="00E71FAB" w:rsidRPr="00202105" w14:paraId="48230CA5" w14:textId="77777777" w:rsidTr="00D2483D">
        <w:tc>
          <w:tcPr>
            <w:tcW w:w="533" w:type="dxa"/>
            <w:tcBorders>
              <w:top w:val="single" w:sz="4" w:space="0" w:color="auto"/>
              <w:left w:val="single" w:sz="4" w:space="0" w:color="auto"/>
              <w:bottom w:val="single" w:sz="4" w:space="0" w:color="auto"/>
              <w:right w:val="single" w:sz="4" w:space="0" w:color="auto"/>
            </w:tcBorders>
            <w:hideMark/>
          </w:tcPr>
          <w:p w14:paraId="6C57FC55" w14:textId="77777777" w:rsidR="00E71FAB" w:rsidRPr="00202105" w:rsidRDefault="00E71FAB" w:rsidP="00E71FAB">
            <w:pPr>
              <w:pStyle w:val="TAC"/>
            </w:pPr>
            <w:r w:rsidRPr="00202105">
              <w:t>2-6</w:t>
            </w:r>
          </w:p>
        </w:tc>
        <w:tc>
          <w:tcPr>
            <w:tcW w:w="3967" w:type="dxa"/>
            <w:tcBorders>
              <w:top w:val="single" w:sz="4" w:space="0" w:color="auto"/>
              <w:left w:val="single" w:sz="4" w:space="0" w:color="auto"/>
              <w:bottom w:val="single" w:sz="4" w:space="0" w:color="auto"/>
              <w:right w:val="single" w:sz="4" w:space="0" w:color="auto"/>
            </w:tcBorders>
            <w:hideMark/>
          </w:tcPr>
          <w:p w14:paraId="06784650" w14:textId="77777777" w:rsidR="00E71FAB" w:rsidRPr="00202105" w:rsidRDefault="00E71FAB" w:rsidP="00E71FAB">
            <w:pPr>
              <w:pStyle w:val="TAL"/>
            </w:pPr>
            <w:r w:rsidRPr="00202105">
              <w:t xml:space="preserve">Steps </w:t>
            </w:r>
            <w:r w:rsidRPr="00202105">
              <w:rPr>
                <w:lang w:eastAsia="zh-CN"/>
              </w:rPr>
              <w:t>1-5</w:t>
            </w:r>
            <w:r w:rsidRPr="00202105">
              <w:t xml:space="preserve"> of the generic procedure for UE registration specified in TS 3</w:t>
            </w:r>
            <w:r w:rsidRPr="00202105">
              <w:rPr>
                <w:lang w:eastAsia="zh-CN"/>
              </w:rPr>
              <w:t>8</w:t>
            </w:r>
            <w:r w:rsidRPr="00202105">
              <w:t>.508</w:t>
            </w:r>
            <w:r w:rsidRPr="00202105">
              <w:rPr>
                <w:lang w:eastAsia="zh-CN"/>
              </w:rPr>
              <w:t>-1 [4]</w:t>
            </w:r>
            <w:r w:rsidRPr="00202105">
              <w:t xml:space="preserve"> </w:t>
            </w:r>
            <w:r w:rsidRPr="00202105">
              <w:rPr>
                <w:lang w:eastAsia="zh-CN"/>
              </w:rPr>
              <w:t>table 4.5.2.2-3</w:t>
            </w:r>
            <w:r w:rsidRPr="00202105">
              <w:t xml:space="preserve"> are performed.</w:t>
            </w:r>
          </w:p>
        </w:tc>
        <w:tc>
          <w:tcPr>
            <w:tcW w:w="708" w:type="dxa"/>
            <w:tcBorders>
              <w:top w:val="single" w:sz="4" w:space="0" w:color="auto"/>
              <w:left w:val="single" w:sz="4" w:space="0" w:color="auto"/>
              <w:bottom w:val="single" w:sz="4" w:space="0" w:color="auto"/>
              <w:right w:val="single" w:sz="4" w:space="0" w:color="auto"/>
            </w:tcBorders>
            <w:hideMark/>
          </w:tcPr>
          <w:p w14:paraId="4F2E213C" w14:textId="77777777" w:rsidR="00E71FAB" w:rsidRPr="00202105" w:rsidRDefault="00E71FAB" w:rsidP="00E71FAB">
            <w:pPr>
              <w:pStyle w:val="TAC"/>
            </w:pPr>
            <w:r w:rsidRPr="00202105">
              <w:t>-</w:t>
            </w:r>
          </w:p>
        </w:tc>
        <w:tc>
          <w:tcPr>
            <w:tcW w:w="2975" w:type="dxa"/>
            <w:tcBorders>
              <w:top w:val="single" w:sz="4" w:space="0" w:color="auto"/>
              <w:left w:val="single" w:sz="4" w:space="0" w:color="auto"/>
              <w:bottom w:val="single" w:sz="4" w:space="0" w:color="auto"/>
              <w:right w:val="single" w:sz="4" w:space="0" w:color="auto"/>
            </w:tcBorders>
            <w:hideMark/>
          </w:tcPr>
          <w:p w14:paraId="37BDE126" w14:textId="77777777" w:rsidR="00E71FAB" w:rsidRPr="00202105" w:rsidRDefault="00E71FAB" w:rsidP="00E71FAB">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0A734D4B" w14:textId="77777777" w:rsidR="00E71FAB" w:rsidRPr="00202105" w:rsidRDefault="00E71FAB" w:rsidP="00E71FA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0468EB99" w14:textId="77777777" w:rsidR="00E71FAB" w:rsidRPr="00202105" w:rsidRDefault="00E71FAB" w:rsidP="00E71FAB">
            <w:pPr>
              <w:pStyle w:val="TAC"/>
            </w:pPr>
            <w:r w:rsidRPr="00202105">
              <w:t>-</w:t>
            </w:r>
          </w:p>
        </w:tc>
      </w:tr>
      <w:tr w:rsidR="00E71FAB" w:rsidRPr="00202105" w14:paraId="445516EE" w14:textId="77777777" w:rsidTr="00D2483D">
        <w:tc>
          <w:tcPr>
            <w:tcW w:w="533" w:type="dxa"/>
            <w:tcBorders>
              <w:top w:val="single" w:sz="4" w:space="0" w:color="auto"/>
              <w:left w:val="single" w:sz="4" w:space="0" w:color="auto"/>
              <w:bottom w:val="single" w:sz="4" w:space="0" w:color="auto"/>
              <w:right w:val="single" w:sz="4" w:space="0" w:color="auto"/>
            </w:tcBorders>
          </w:tcPr>
          <w:p w14:paraId="03A8FB66" w14:textId="77777777" w:rsidR="00E71FAB" w:rsidRPr="00202105" w:rsidRDefault="00E71FAB" w:rsidP="00E71FAB">
            <w:pPr>
              <w:pStyle w:val="TAC"/>
            </w:pPr>
            <w:bookmarkStart w:id="176" w:name="_Hlk521502963"/>
            <w:r w:rsidRPr="00202105">
              <w:rPr>
                <w:lang w:eastAsia="zh-CN"/>
              </w:rPr>
              <w:t>7</w:t>
            </w:r>
          </w:p>
        </w:tc>
        <w:tc>
          <w:tcPr>
            <w:tcW w:w="3967" w:type="dxa"/>
            <w:tcBorders>
              <w:top w:val="single" w:sz="4" w:space="0" w:color="auto"/>
              <w:left w:val="single" w:sz="4" w:space="0" w:color="auto"/>
              <w:bottom w:val="single" w:sz="4" w:space="0" w:color="auto"/>
              <w:right w:val="single" w:sz="4" w:space="0" w:color="auto"/>
            </w:tcBorders>
          </w:tcPr>
          <w:p w14:paraId="04C12949" w14:textId="77777777" w:rsidR="00E71FAB" w:rsidRPr="00202105" w:rsidRDefault="00E71FAB" w:rsidP="00E71FAB">
            <w:pPr>
              <w:pStyle w:val="TAL"/>
              <w:rPr>
                <w:lang w:eastAsia="zh-CN"/>
              </w:rPr>
            </w:pPr>
            <w:r w:rsidRPr="00202105">
              <w:t>The SS transmits a SECURITY MODE COMMAND message to activate NAS security. It is integrity protected and includes unmatched replayed security capabilities</w:t>
            </w:r>
            <w:r w:rsidRPr="00202105">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015995F6" w14:textId="77777777" w:rsidR="00E71FAB" w:rsidRPr="00202105" w:rsidRDefault="00E71FAB" w:rsidP="00E71FAB">
            <w:pPr>
              <w:pStyle w:val="TAC"/>
            </w:pPr>
            <w:r w:rsidRPr="00202105">
              <w:t>&lt;--</w:t>
            </w:r>
          </w:p>
        </w:tc>
        <w:tc>
          <w:tcPr>
            <w:tcW w:w="2975" w:type="dxa"/>
            <w:tcBorders>
              <w:top w:val="single" w:sz="4" w:space="0" w:color="auto"/>
              <w:left w:val="single" w:sz="4" w:space="0" w:color="auto"/>
              <w:bottom w:val="single" w:sz="4" w:space="0" w:color="auto"/>
              <w:right w:val="single" w:sz="4" w:space="0" w:color="auto"/>
            </w:tcBorders>
          </w:tcPr>
          <w:p w14:paraId="64DAB9EF" w14:textId="77777777" w:rsidR="00E71FAB" w:rsidRPr="00202105" w:rsidRDefault="00E71FAB" w:rsidP="00E71FAB">
            <w:pPr>
              <w:pStyle w:val="TAL"/>
            </w:pPr>
            <w:r w:rsidRPr="00202105">
              <w:t>SECURITY MODE COMMAND</w:t>
            </w:r>
          </w:p>
        </w:tc>
        <w:tc>
          <w:tcPr>
            <w:tcW w:w="567" w:type="dxa"/>
            <w:tcBorders>
              <w:top w:val="single" w:sz="4" w:space="0" w:color="auto"/>
              <w:left w:val="single" w:sz="4" w:space="0" w:color="auto"/>
              <w:bottom w:val="single" w:sz="4" w:space="0" w:color="auto"/>
              <w:right w:val="single" w:sz="4" w:space="0" w:color="auto"/>
            </w:tcBorders>
          </w:tcPr>
          <w:p w14:paraId="361BEF2D" w14:textId="77777777" w:rsidR="00E71FAB" w:rsidRPr="00202105" w:rsidRDefault="00E71FAB" w:rsidP="00E71FA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68B35F1F" w14:textId="77777777" w:rsidR="00E71FAB" w:rsidRPr="00202105" w:rsidRDefault="00E71FAB" w:rsidP="00E71FAB">
            <w:pPr>
              <w:pStyle w:val="TAC"/>
            </w:pPr>
            <w:r w:rsidRPr="00202105">
              <w:t>-</w:t>
            </w:r>
          </w:p>
        </w:tc>
      </w:tr>
      <w:tr w:rsidR="00E71FAB" w:rsidRPr="00202105" w14:paraId="6A952829" w14:textId="77777777" w:rsidTr="00D2483D">
        <w:tc>
          <w:tcPr>
            <w:tcW w:w="533" w:type="dxa"/>
            <w:tcBorders>
              <w:top w:val="single" w:sz="4" w:space="0" w:color="auto"/>
              <w:left w:val="single" w:sz="4" w:space="0" w:color="auto"/>
              <w:bottom w:val="single" w:sz="4" w:space="0" w:color="auto"/>
              <w:right w:val="single" w:sz="4" w:space="0" w:color="auto"/>
            </w:tcBorders>
          </w:tcPr>
          <w:p w14:paraId="0F5D8D2B" w14:textId="77777777" w:rsidR="00E71FAB" w:rsidRPr="00202105" w:rsidRDefault="00E71FAB" w:rsidP="00E71FAB">
            <w:pPr>
              <w:pStyle w:val="TAC"/>
            </w:pPr>
            <w:bookmarkStart w:id="177" w:name="_Hlk521502973"/>
            <w:bookmarkEnd w:id="176"/>
            <w:r w:rsidRPr="00202105">
              <w:rPr>
                <w:lang w:eastAsia="zh-CN"/>
              </w:rPr>
              <w:t>8</w:t>
            </w:r>
          </w:p>
        </w:tc>
        <w:tc>
          <w:tcPr>
            <w:tcW w:w="3967" w:type="dxa"/>
            <w:tcBorders>
              <w:top w:val="single" w:sz="4" w:space="0" w:color="auto"/>
              <w:left w:val="single" w:sz="4" w:space="0" w:color="auto"/>
              <w:bottom w:val="single" w:sz="4" w:space="0" w:color="auto"/>
              <w:right w:val="single" w:sz="4" w:space="0" w:color="auto"/>
            </w:tcBorders>
          </w:tcPr>
          <w:p w14:paraId="12FD62E5" w14:textId="77777777" w:rsidR="00E71FAB" w:rsidRPr="00202105" w:rsidRDefault="00E71FAB" w:rsidP="00E71FAB">
            <w:pPr>
              <w:pStyle w:val="TAL"/>
            </w:pPr>
            <w:r w:rsidRPr="00202105">
              <w:t>Check: Does the UE transmit a SECURITY MODE REJECT message with cause’#23: UE security capabilities mismatch’?</w:t>
            </w:r>
          </w:p>
        </w:tc>
        <w:tc>
          <w:tcPr>
            <w:tcW w:w="708" w:type="dxa"/>
            <w:tcBorders>
              <w:top w:val="single" w:sz="4" w:space="0" w:color="auto"/>
              <w:left w:val="single" w:sz="4" w:space="0" w:color="auto"/>
              <w:bottom w:val="single" w:sz="4" w:space="0" w:color="auto"/>
              <w:right w:val="single" w:sz="4" w:space="0" w:color="auto"/>
            </w:tcBorders>
          </w:tcPr>
          <w:p w14:paraId="1DC7AE7B" w14:textId="77777777" w:rsidR="00E71FAB" w:rsidRPr="00202105" w:rsidRDefault="00E71FAB" w:rsidP="00E71FAB">
            <w:pPr>
              <w:pStyle w:val="TAC"/>
            </w:pPr>
            <w:r w:rsidRPr="00202105">
              <w:t>--&gt;</w:t>
            </w:r>
          </w:p>
        </w:tc>
        <w:tc>
          <w:tcPr>
            <w:tcW w:w="2975" w:type="dxa"/>
            <w:tcBorders>
              <w:top w:val="single" w:sz="4" w:space="0" w:color="auto"/>
              <w:left w:val="single" w:sz="4" w:space="0" w:color="auto"/>
              <w:bottom w:val="single" w:sz="4" w:space="0" w:color="auto"/>
              <w:right w:val="single" w:sz="4" w:space="0" w:color="auto"/>
            </w:tcBorders>
          </w:tcPr>
          <w:p w14:paraId="107D5C82" w14:textId="77777777" w:rsidR="00E71FAB" w:rsidRPr="00202105" w:rsidRDefault="00E71FAB" w:rsidP="00E71FAB">
            <w:pPr>
              <w:pStyle w:val="TAL"/>
              <w:rPr>
                <w:lang w:eastAsia="zh-CN"/>
              </w:rPr>
            </w:pPr>
            <w:r w:rsidRPr="00202105">
              <w:t xml:space="preserve">SECURITY MODE </w:t>
            </w:r>
            <w:r w:rsidRPr="00202105">
              <w:rPr>
                <w:lang w:eastAsia="zh-CN"/>
              </w:rPr>
              <w:t>REJECT</w:t>
            </w:r>
          </w:p>
        </w:tc>
        <w:tc>
          <w:tcPr>
            <w:tcW w:w="567" w:type="dxa"/>
            <w:tcBorders>
              <w:top w:val="single" w:sz="4" w:space="0" w:color="auto"/>
              <w:left w:val="single" w:sz="4" w:space="0" w:color="auto"/>
              <w:bottom w:val="single" w:sz="4" w:space="0" w:color="auto"/>
              <w:right w:val="single" w:sz="4" w:space="0" w:color="auto"/>
            </w:tcBorders>
          </w:tcPr>
          <w:p w14:paraId="3452A711" w14:textId="77777777" w:rsidR="00E71FAB" w:rsidRPr="00202105" w:rsidRDefault="00E71FAB" w:rsidP="00E71FAB">
            <w:pPr>
              <w:pStyle w:val="TAC"/>
            </w:pPr>
            <w:r w:rsidRPr="00202105">
              <w:t>1</w:t>
            </w:r>
          </w:p>
        </w:tc>
        <w:tc>
          <w:tcPr>
            <w:tcW w:w="850" w:type="dxa"/>
            <w:tcBorders>
              <w:top w:val="single" w:sz="4" w:space="0" w:color="auto"/>
              <w:left w:val="single" w:sz="4" w:space="0" w:color="auto"/>
              <w:bottom w:val="single" w:sz="4" w:space="0" w:color="auto"/>
              <w:right w:val="single" w:sz="4" w:space="0" w:color="auto"/>
            </w:tcBorders>
          </w:tcPr>
          <w:p w14:paraId="61E007B9" w14:textId="77777777" w:rsidR="00E71FAB" w:rsidRPr="00202105" w:rsidRDefault="00E71FAB" w:rsidP="00E71FAB">
            <w:pPr>
              <w:pStyle w:val="TAC"/>
            </w:pPr>
            <w:r w:rsidRPr="00202105">
              <w:t>P</w:t>
            </w:r>
          </w:p>
        </w:tc>
      </w:tr>
      <w:tr w:rsidR="00E71FAB" w:rsidRPr="00202105" w14:paraId="00425CCB" w14:textId="77777777" w:rsidTr="00D2483D">
        <w:tc>
          <w:tcPr>
            <w:tcW w:w="533" w:type="dxa"/>
            <w:tcBorders>
              <w:top w:val="single" w:sz="4" w:space="0" w:color="auto"/>
              <w:left w:val="single" w:sz="4" w:space="0" w:color="auto"/>
              <w:bottom w:val="single" w:sz="4" w:space="0" w:color="auto"/>
              <w:right w:val="single" w:sz="4" w:space="0" w:color="auto"/>
            </w:tcBorders>
          </w:tcPr>
          <w:p w14:paraId="77329292" w14:textId="77777777" w:rsidR="00E71FAB" w:rsidRPr="00202105" w:rsidRDefault="00E71FAB" w:rsidP="00E71FAB">
            <w:pPr>
              <w:pStyle w:val="TAC"/>
              <w:rPr>
                <w:lang w:eastAsia="zh-CN"/>
              </w:rPr>
            </w:pPr>
            <w:r w:rsidRPr="00202105">
              <w:rPr>
                <w:lang w:eastAsia="zh-CN"/>
              </w:rPr>
              <w:t>9</w:t>
            </w:r>
          </w:p>
        </w:tc>
        <w:tc>
          <w:tcPr>
            <w:tcW w:w="3967" w:type="dxa"/>
            <w:tcBorders>
              <w:top w:val="single" w:sz="4" w:space="0" w:color="auto"/>
              <w:left w:val="single" w:sz="4" w:space="0" w:color="auto"/>
              <w:bottom w:val="single" w:sz="4" w:space="0" w:color="auto"/>
              <w:right w:val="single" w:sz="4" w:space="0" w:color="auto"/>
            </w:tcBorders>
          </w:tcPr>
          <w:p w14:paraId="6A2DD788" w14:textId="30B87D71" w:rsidR="00E71FAB" w:rsidRPr="00202105" w:rsidRDefault="00E71FAB" w:rsidP="00E71FAB">
            <w:pPr>
              <w:pStyle w:val="TAL"/>
              <w:rPr>
                <w:lang w:eastAsia="zh-CN"/>
              </w:rPr>
            </w:pPr>
            <w:r w:rsidRPr="00202105">
              <w:t>The SS transmits an IDENTITY REQUEST message</w:t>
            </w:r>
            <w:r w:rsidRPr="00202105">
              <w:rPr>
                <w:lang w:eastAsia="zh-CN"/>
              </w:rPr>
              <w:t xml:space="preserve"> </w:t>
            </w:r>
            <w:r w:rsidRPr="00202105">
              <w:t>(</w:t>
            </w:r>
            <w:ins w:id="178" w:author="MCC TF160" w:date="2025-08-08T17:06:00Z" w16du:dateUtc="2025-08-08T16:06:00Z">
              <w:r>
                <w:t>NA</w:t>
              </w:r>
            </w:ins>
            <w:r w:rsidRPr="00202105">
              <w:t>S</w:t>
            </w:r>
            <w:ins w:id="179" w:author="MCC TF160" w:date="2025-08-08T17:06:00Z" w16du:dateUtc="2025-08-08T16:06:00Z">
              <w:r>
                <w:t xml:space="preserve"> s</w:t>
              </w:r>
            </w:ins>
            <w:r w:rsidRPr="00202105">
              <w:t xml:space="preserve">ecurity </w:t>
            </w:r>
            <w:r w:rsidRPr="00202105">
              <w:rPr>
                <w:lang w:eastAsia="zh-CN"/>
              </w:rPr>
              <w:t>not applied</w:t>
            </w:r>
            <w:r w:rsidRPr="00202105">
              <w:t>)</w:t>
            </w:r>
            <w:r w:rsidRPr="00202105">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7BB27D34" w14:textId="77777777" w:rsidR="00E71FAB" w:rsidRPr="00202105" w:rsidRDefault="00E71FAB" w:rsidP="00E71FAB">
            <w:pPr>
              <w:pStyle w:val="TAC"/>
              <w:rPr>
                <w:lang w:eastAsia="zh-CN"/>
              </w:rPr>
            </w:pPr>
            <w:r w:rsidRPr="00202105">
              <w:t>&lt;-</w:t>
            </w:r>
            <w:r w:rsidRPr="0020210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97A3D50" w14:textId="77777777" w:rsidR="00E71FAB" w:rsidRPr="00202105" w:rsidRDefault="00E71FAB" w:rsidP="00E71FAB">
            <w:pPr>
              <w:pStyle w:val="TAL"/>
            </w:pPr>
            <w:r w:rsidRPr="00202105">
              <w:t>IDENTITY REQUEST</w:t>
            </w:r>
          </w:p>
        </w:tc>
        <w:tc>
          <w:tcPr>
            <w:tcW w:w="567" w:type="dxa"/>
            <w:tcBorders>
              <w:top w:val="single" w:sz="4" w:space="0" w:color="auto"/>
              <w:left w:val="single" w:sz="4" w:space="0" w:color="auto"/>
              <w:bottom w:val="single" w:sz="4" w:space="0" w:color="auto"/>
              <w:right w:val="single" w:sz="4" w:space="0" w:color="auto"/>
            </w:tcBorders>
          </w:tcPr>
          <w:p w14:paraId="318EDEA2" w14:textId="77777777" w:rsidR="00E71FAB" w:rsidRPr="00202105" w:rsidRDefault="00E71FAB" w:rsidP="00E71FA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50FFCC03" w14:textId="77777777" w:rsidR="00E71FAB" w:rsidRPr="00202105" w:rsidRDefault="00E71FAB" w:rsidP="00E71FAB">
            <w:pPr>
              <w:pStyle w:val="TAC"/>
            </w:pPr>
            <w:r w:rsidRPr="00202105">
              <w:t>-</w:t>
            </w:r>
          </w:p>
        </w:tc>
      </w:tr>
      <w:tr w:rsidR="00E71FAB" w:rsidRPr="00202105" w14:paraId="19699B50" w14:textId="77777777" w:rsidTr="00D2483D">
        <w:tc>
          <w:tcPr>
            <w:tcW w:w="533" w:type="dxa"/>
            <w:tcBorders>
              <w:top w:val="single" w:sz="4" w:space="0" w:color="auto"/>
              <w:left w:val="single" w:sz="4" w:space="0" w:color="auto"/>
              <w:bottom w:val="single" w:sz="4" w:space="0" w:color="auto"/>
              <w:right w:val="single" w:sz="4" w:space="0" w:color="auto"/>
            </w:tcBorders>
          </w:tcPr>
          <w:p w14:paraId="0CEE9916" w14:textId="77777777" w:rsidR="00E71FAB" w:rsidRPr="00202105" w:rsidRDefault="00E71FAB" w:rsidP="00E71FAB">
            <w:pPr>
              <w:pStyle w:val="TAC"/>
              <w:rPr>
                <w:lang w:eastAsia="zh-CN"/>
              </w:rPr>
            </w:pPr>
            <w:r w:rsidRPr="00202105">
              <w:rPr>
                <w:lang w:eastAsia="zh-CN"/>
              </w:rPr>
              <w:t>10</w:t>
            </w:r>
          </w:p>
        </w:tc>
        <w:tc>
          <w:tcPr>
            <w:tcW w:w="3967" w:type="dxa"/>
            <w:tcBorders>
              <w:top w:val="single" w:sz="4" w:space="0" w:color="auto"/>
              <w:left w:val="single" w:sz="4" w:space="0" w:color="auto"/>
              <w:bottom w:val="single" w:sz="4" w:space="0" w:color="auto"/>
              <w:right w:val="single" w:sz="4" w:space="0" w:color="auto"/>
            </w:tcBorders>
          </w:tcPr>
          <w:p w14:paraId="3873A375" w14:textId="77777777" w:rsidR="00E71FAB" w:rsidRPr="00202105" w:rsidRDefault="00E71FAB" w:rsidP="00E71FAB">
            <w:pPr>
              <w:pStyle w:val="TAL"/>
              <w:rPr>
                <w:lang w:eastAsia="zh-CN"/>
              </w:rPr>
            </w:pPr>
            <w:r w:rsidRPr="00202105">
              <w:t>Check: Does the UE transmit a</w:t>
            </w:r>
            <w:r w:rsidRPr="00202105">
              <w:rPr>
                <w:lang w:eastAsia="zh-CN"/>
              </w:rPr>
              <w:t xml:space="preserve"> </w:t>
            </w:r>
            <w:r w:rsidRPr="00202105">
              <w:t>n</w:t>
            </w:r>
            <w:r w:rsidRPr="00202105">
              <w:rPr>
                <w:lang w:eastAsia="zh-CN"/>
              </w:rPr>
              <w:t>on-security protected</w:t>
            </w:r>
            <w:r w:rsidRPr="00202105">
              <w:t xml:space="preserve"> IDENTIY RESPONSE message</w:t>
            </w:r>
            <w:r w:rsidRPr="00202105">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75285C7" w14:textId="77777777" w:rsidR="00E71FAB" w:rsidRPr="00202105" w:rsidRDefault="00E71FAB" w:rsidP="00E71FAB">
            <w:pPr>
              <w:pStyle w:val="TAC"/>
            </w:pPr>
            <w:r w:rsidRPr="00202105">
              <w:t>-</w:t>
            </w:r>
            <w:r w:rsidRPr="00202105">
              <w:rPr>
                <w:lang w:eastAsia="zh-CN"/>
              </w:rPr>
              <w:t>-</w:t>
            </w:r>
            <w:r w:rsidRPr="00202105">
              <w:t>&gt;</w:t>
            </w:r>
          </w:p>
        </w:tc>
        <w:tc>
          <w:tcPr>
            <w:tcW w:w="2975" w:type="dxa"/>
            <w:tcBorders>
              <w:top w:val="single" w:sz="4" w:space="0" w:color="auto"/>
              <w:left w:val="single" w:sz="4" w:space="0" w:color="auto"/>
              <w:bottom w:val="single" w:sz="4" w:space="0" w:color="auto"/>
              <w:right w:val="single" w:sz="4" w:space="0" w:color="auto"/>
            </w:tcBorders>
          </w:tcPr>
          <w:p w14:paraId="43E2FC62" w14:textId="77777777" w:rsidR="00E71FAB" w:rsidRPr="00202105" w:rsidRDefault="00E71FAB" w:rsidP="00E71FAB">
            <w:pPr>
              <w:pStyle w:val="TAL"/>
            </w:pPr>
            <w:r w:rsidRPr="00202105">
              <w:t>IDENTITY RESPONSE</w:t>
            </w:r>
          </w:p>
        </w:tc>
        <w:tc>
          <w:tcPr>
            <w:tcW w:w="567" w:type="dxa"/>
            <w:tcBorders>
              <w:top w:val="single" w:sz="4" w:space="0" w:color="auto"/>
              <w:left w:val="single" w:sz="4" w:space="0" w:color="auto"/>
              <w:bottom w:val="single" w:sz="4" w:space="0" w:color="auto"/>
              <w:right w:val="single" w:sz="4" w:space="0" w:color="auto"/>
            </w:tcBorders>
          </w:tcPr>
          <w:p w14:paraId="75F91450" w14:textId="77777777" w:rsidR="00E71FAB" w:rsidRPr="00202105" w:rsidRDefault="00E71FAB" w:rsidP="00E71FAB">
            <w:pPr>
              <w:pStyle w:val="TAC"/>
            </w:pPr>
            <w:r w:rsidRPr="00202105">
              <w:t>1</w:t>
            </w:r>
          </w:p>
        </w:tc>
        <w:tc>
          <w:tcPr>
            <w:tcW w:w="850" w:type="dxa"/>
            <w:tcBorders>
              <w:top w:val="single" w:sz="4" w:space="0" w:color="auto"/>
              <w:left w:val="single" w:sz="4" w:space="0" w:color="auto"/>
              <w:bottom w:val="single" w:sz="4" w:space="0" w:color="auto"/>
              <w:right w:val="single" w:sz="4" w:space="0" w:color="auto"/>
            </w:tcBorders>
          </w:tcPr>
          <w:p w14:paraId="6F8D43A9" w14:textId="77777777" w:rsidR="00E71FAB" w:rsidRPr="00202105" w:rsidRDefault="00E71FAB" w:rsidP="00E71FAB">
            <w:pPr>
              <w:pStyle w:val="TAC"/>
            </w:pPr>
            <w:r w:rsidRPr="00202105">
              <w:t>P</w:t>
            </w:r>
          </w:p>
        </w:tc>
      </w:tr>
      <w:tr w:rsidR="00E71FAB" w:rsidRPr="00202105" w14:paraId="035756CD" w14:textId="77777777" w:rsidTr="00D2483D">
        <w:tc>
          <w:tcPr>
            <w:tcW w:w="533" w:type="dxa"/>
            <w:tcBorders>
              <w:top w:val="single" w:sz="4" w:space="0" w:color="auto"/>
              <w:left w:val="single" w:sz="4" w:space="0" w:color="auto"/>
              <w:bottom w:val="single" w:sz="4" w:space="0" w:color="auto"/>
              <w:right w:val="single" w:sz="4" w:space="0" w:color="auto"/>
            </w:tcBorders>
            <w:hideMark/>
          </w:tcPr>
          <w:p w14:paraId="03781BB7" w14:textId="77777777" w:rsidR="00E71FAB" w:rsidRPr="00202105" w:rsidRDefault="00E71FAB" w:rsidP="00E71FAB">
            <w:pPr>
              <w:pStyle w:val="TAC"/>
              <w:rPr>
                <w:lang w:eastAsia="zh-CN"/>
              </w:rPr>
            </w:pPr>
            <w:bookmarkStart w:id="180" w:name="_Hlk521502950"/>
            <w:bookmarkEnd w:id="177"/>
            <w:r w:rsidRPr="00202105">
              <w:rPr>
                <w:lang w:eastAsia="zh-CN"/>
              </w:rPr>
              <w:t>11</w:t>
            </w:r>
          </w:p>
        </w:tc>
        <w:tc>
          <w:tcPr>
            <w:tcW w:w="3967" w:type="dxa"/>
            <w:tcBorders>
              <w:top w:val="single" w:sz="4" w:space="0" w:color="auto"/>
              <w:left w:val="single" w:sz="4" w:space="0" w:color="auto"/>
              <w:bottom w:val="single" w:sz="4" w:space="0" w:color="auto"/>
              <w:right w:val="single" w:sz="4" w:space="0" w:color="auto"/>
            </w:tcBorders>
            <w:hideMark/>
          </w:tcPr>
          <w:p w14:paraId="31CBF22E" w14:textId="77777777" w:rsidR="00E71FAB" w:rsidRPr="00202105" w:rsidRDefault="00E71FAB" w:rsidP="00E71FAB">
            <w:pPr>
              <w:pStyle w:val="TAL"/>
            </w:pPr>
            <w:r w:rsidRPr="00202105">
              <w:t>The SS transmits a SECURITY MODE COMMAND message to activate NAS security. It is integrity protected and includes IMEISV.</w:t>
            </w:r>
          </w:p>
        </w:tc>
        <w:tc>
          <w:tcPr>
            <w:tcW w:w="708" w:type="dxa"/>
            <w:tcBorders>
              <w:top w:val="single" w:sz="4" w:space="0" w:color="auto"/>
              <w:left w:val="single" w:sz="4" w:space="0" w:color="auto"/>
              <w:bottom w:val="single" w:sz="4" w:space="0" w:color="auto"/>
              <w:right w:val="single" w:sz="4" w:space="0" w:color="auto"/>
            </w:tcBorders>
            <w:hideMark/>
          </w:tcPr>
          <w:p w14:paraId="7816991D" w14:textId="77777777" w:rsidR="00E71FAB" w:rsidRPr="00202105" w:rsidRDefault="00E71FAB" w:rsidP="00E71FAB">
            <w:pPr>
              <w:pStyle w:val="TAC"/>
            </w:pPr>
            <w:r w:rsidRPr="00202105">
              <w:t>&lt;--</w:t>
            </w:r>
          </w:p>
        </w:tc>
        <w:tc>
          <w:tcPr>
            <w:tcW w:w="2975" w:type="dxa"/>
            <w:tcBorders>
              <w:top w:val="single" w:sz="4" w:space="0" w:color="auto"/>
              <w:left w:val="single" w:sz="4" w:space="0" w:color="auto"/>
              <w:bottom w:val="single" w:sz="4" w:space="0" w:color="auto"/>
              <w:right w:val="single" w:sz="4" w:space="0" w:color="auto"/>
            </w:tcBorders>
            <w:hideMark/>
          </w:tcPr>
          <w:p w14:paraId="15FCD58A" w14:textId="77777777" w:rsidR="00E71FAB" w:rsidRPr="00202105" w:rsidRDefault="00E71FAB" w:rsidP="00E71FAB">
            <w:pPr>
              <w:pStyle w:val="TAL"/>
            </w:pPr>
            <w:r w:rsidRPr="00202105">
              <w:t>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1F98C71B" w14:textId="77777777" w:rsidR="00E71FAB" w:rsidRPr="00202105" w:rsidRDefault="00E71FAB" w:rsidP="00E71FA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431B2496" w14:textId="77777777" w:rsidR="00E71FAB" w:rsidRPr="00202105" w:rsidRDefault="00E71FAB" w:rsidP="00E71FAB">
            <w:pPr>
              <w:pStyle w:val="TAC"/>
            </w:pPr>
            <w:r w:rsidRPr="00202105">
              <w:t>-</w:t>
            </w:r>
          </w:p>
        </w:tc>
      </w:tr>
      <w:tr w:rsidR="00E71FAB" w:rsidRPr="00202105" w14:paraId="4479E773" w14:textId="77777777" w:rsidTr="00D2483D">
        <w:tc>
          <w:tcPr>
            <w:tcW w:w="533" w:type="dxa"/>
            <w:tcBorders>
              <w:top w:val="single" w:sz="4" w:space="0" w:color="auto"/>
              <w:left w:val="single" w:sz="4" w:space="0" w:color="auto"/>
              <w:bottom w:val="single" w:sz="4" w:space="0" w:color="auto"/>
              <w:right w:val="single" w:sz="4" w:space="0" w:color="auto"/>
            </w:tcBorders>
            <w:hideMark/>
          </w:tcPr>
          <w:p w14:paraId="48A9B4D0" w14:textId="77777777" w:rsidR="00E71FAB" w:rsidRPr="00202105" w:rsidRDefault="00E71FAB" w:rsidP="00E71FAB">
            <w:pPr>
              <w:pStyle w:val="TAC"/>
              <w:rPr>
                <w:lang w:eastAsia="zh-CN"/>
              </w:rPr>
            </w:pPr>
            <w:bookmarkStart w:id="181" w:name="_Hlk521502967"/>
            <w:r w:rsidRPr="00202105">
              <w:rPr>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318A6E33" w14:textId="6CB237CA" w:rsidR="00E71FAB" w:rsidRPr="00202105" w:rsidRDefault="00E71FAB" w:rsidP="00E71FAB">
            <w:pPr>
              <w:pStyle w:val="TAL"/>
              <w:rPr>
                <w:lang w:eastAsia="zh-CN"/>
              </w:rPr>
            </w:pPr>
            <w:r w:rsidRPr="00202105">
              <w:t xml:space="preserve">Check: Does the UE transmit a SECURITY MODE COMPLETE message and does it establish the initial security </w:t>
            </w:r>
            <w:del w:id="182" w:author="MCC TF160" w:date="2025-08-08T17:07:00Z" w16du:dateUtc="2025-08-08T16:07:00Z">
              <w:r w:rsidRPr="00202105" w:rsidDel="00B302AE">
                <w:delText>configuration</w:delText>
              </w:r>
            </w:del>
            <w:ins w:id="183" w:author="MCC TF160" w:date="2025-08-08T17:07:00Z" w16du:dateUtc="2025-08-08T16:07:00Z">
              <w:r>
                <w:t>association</w:t>
              </w:r>
            </w:ins>
            <w:r w:rsidRPr="00202105">
              <w:t>?</w:t>
            </w:r>
          </w:p>
        </w:tc>
        <w:tc>
          <w:tcPr>
            <w:tcW w:w="708" w:type="dxa"/>
            <w:tcBorders>
              <w:top w:val="single" w:sz="4" w:space="0" w:color="auto"/>
              <w:left w:val="single" w:sz="4" w:space="0" w:color="auto"/>
              <w:bottom w:val="single" w:sz="4" w:space="0" w:color="auto"/>
              <w:right w:val="single" w:sz="4" w:space="0" w:color="auto"/>
            </w:tcBorders>
            <w:hideMark/>
          </w:tcPr>
          <w:p w14:paraId="26B25DD1" w14:textId="77777777" w:rsidR="00E71FAB" w:rsidRPr="00202105" w:rsidRDefault="00E71FAB" w:rsidP="00E71FAB">
            <w:pPr>
              <w:pStyle w:val="TAC"/>
            </w:pPr>
            <w:r w:rsidRPr="00202105">
              <w:t>--&gt;</w:t>
            </w:r>
          </w:p>
        </w:tc>
        <w:tc>
          <w:tcPr>
            <w:tcW w:w="2975" w:type="dxa"/>
            <w:tcBorders>
              <w:top w:val="single" w:sz="4" w:space="0" w:color="auto"/>
              <w:left w:val="single" w:sz="4" w:space="0" w:color="auto"/>
              <w:bottom w:val="single" w:sz="4" w:space="0" w:color="auto"/>
              <w:right w:val="single" w:sz="4" w:space="0" w:color="auto"/>
            </w:tcBorders>
            <w:hideMark/>
          </w:tcPr>
          <w:p w14:paraId="23C5D2C0" w14:textId="77777777" w:rsidR="00E71FAB" w:rsidRPr="00202105" w:rsidRDefault="00E71FAB" w:rsidP="00E71FAB">
            <w:pPr>
              <w:pStyle w:val="TAL"/>
              <w:rPr>
                <w:lang w:eastAsia="zh-CN"/>
              </w:rPr>
            </w:pPr>
            <w:r w:rsidRPr="00202105">
              <w:t>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7732CF96" w14:textId="77777777" w:rsidR="00E71FAB" w:rsidRPr="00202105" w:rsidRDefault="00E71FAB" w:rsidP="00E71FAB">
            <w:pPr>
              <w:pStyle w:val="TAC"/>
              <w:rPr>
                <w:lang w:eastAsia="zh-CN"/>
              </w:rPr>
            </w:pPr>
            <w:r w:rsidRPr="00202105">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352A467" w14:textId="77777777" w:rsidR="00E71FAB" w:rsidRPr="00202105" w:rsidRDefault="00E71FAB" w:rsidP="00E71FAB">
            <w:pPr>
              <w:pStyle w:val="TAC"/>
              <w:rPr>
                <w:lang w:eastAsia="zh-CN"/>
              </w:rPr>
            </w:pPr>
            <w:r w:rsidRPr="00202105">
              <w:rPr>
                <w:lang w:eastAsia="zh-CN"/>
              </w:rPr>
              <w:t>P</w:t>
            </w:r>
          </w:p>
        </w:tc>
      </w:tr>
      <w:bookmarkEnd w:id="180"/>
      <w:bookmarkEnd w:id="181"/>
      <w:tr w:rsidR="00E71FAB" w:rsidRPr="00202105" w14:paraId="219F4F85" w14:textId="77777777" w:rsidTr="00D2483D">
        <w:tc>
          <w:tcPr>
            <w:tcW w:w="533" w:type="dxa"/>
            <w:tcBorders>
              <w:top w:val="single" w:sz="4" w:space="0" w:color="auto"/>
              <w:left w:val="single" w:sz="4" w:space="0" w:color="auto"/>
              <w:bottom w:val="single" w:sz="4" w:space="0" w:color="auto"/>
              <w:right w:val="single" w:sz="4" w:space="0" w:color="auto"/>
            </w:tcBorders>
            <w:hideMark/>
          </w:tcPr>
          <w:p w14:paraId="13B0ED23" w14:textId="77777777" w:rsidR="00E71FAB" w:rsidRPr="00202105" w:rsidRDefault="00E71FAB" w:rsidP="00E71FAB">
            <w:pPr>
              <w:pStyle w:val="TAC"/>
              <w:rPr>
                <w:lang w:eastAsia="zh-CN"/>
              </w:rPr>
            </w:pPr>
            <w:r w:rsidRPr="00202105">
              <w:rPr>
                <w:lang w:eastAsia="zh-CN"/>
              </w:rPr>
              <w:t>13-15</w:t>
            </w:r>
          </w:p>
        </w:tc>
        <w:tc>
          <w:tcPr>
            <w:tcW w:w="3967" w:type="dxa"/>
            <w:tcBorders>
              <w:top w:val="single" w:sz="4" w:space="0" w:color="auto"/>
              <w:left w:val="single" w:sz="4" w:space="0" w:color="auto"/>
              <w:bottom w:val="single" w:sz="4" w:space="0" w:color="auto"/>
              <w:right w:val="single" w:sz="4" w:space="0" w:color="auto"/>
            </w:tcBorders>
            <w:hideMark/>
          </w:tcPr>
          <w:p w14:paraId="058620B3" w14:textId="77777777" w:rsidR="00E71FAB" w:rsidRPr="00202105" w:rsidRDefault="00E71FAB" w:rsidP="00E71FAB">
            <w:pPr>
              <w:pStyle w:val="TAL"/>
            </w:pPr>
            <w:r w:rsidRPr="00202105">
              <w:t xml:space="preserve">Steps </w:t>
            </w:r>
            <w:r w:rsidRPr="00202105">
              <w:rPr>
                <w:lang w:eastAsia="zh-CN"/>
              </w:rPr>
              <w:t>8-10</w:t>
            </w:r>
            <w:r w:rsidRPr="00202105">
              <w:t xml:space="preserve"> of the generic procedure for UE registration specified in TS 3</w:t>
            </w:r>
            <w:r w:rsidRPr="00202105">
              <w:rPr>
                <w:lang w:eastAsia="zh-CN"/>
              </w:rPr>
              <w:t>8</w:t>
            </w:r>
            <w:r w:rsidRPr="00202105">
              <w:t>.508</w:t>
            </w:r>
            <w:r w:rsidRPr="00202105">
              <w:rPr>
                <w:lang w:eastAsia="zh-CN"/>
              </w:rPr>
              <w:t>-1 [4]</w:t>
            </w:r>
            <w:r w:rsidRPr="00202105">
              <w:t xml:space="preserve"> </w:t>
            </w:r>
            <w:r w:rsidRPr="00202105">
              <w:rPr>
                <w:lang w:eastAsia="zh-CN"/>
              </w:rPr>
              <w:t>table 4.5.2.2-3</w:t>
            </w:r>
            <w:r w:rsidRPr="00202105">
              <w:t xml:space="preserve"> are performed.</w:t>
            </w:r>
          </w:p>
        </w:tc>
        <w:tc>
          <w:tcPr>
            <w:tcW w:w="708" w:type="dxa"/>
            <w:tcBorders>
              <w:top w:val="single" w:sz="4" w:space="0" w:color="auto"/>
              <w:left w:val="single" w:sz="4" w:space="0" w:color="auto"/>
              <w:bottom w:val="single" w:sz="4" w:space="0" w:color="auto"/>
              <w:right w:val="single" w:sz="4" w:space="0" w:color="auto"/>
            </w:tcBorders>
            <w:hideMark/>
          </w:tcPr>
          <w:p w14:paraId="05A1235C" w14:textId="77777777" w:rsidR="00E71FAB" w:rsidRPr="00202105" w:rsidRDefault="00E71FAB" w:rsidP="00E71FAB">
            <w:pPr>
              <w:pStyle w:val="TAC"/>
            </w:pPr>
            <w:r w:rsidRPr="00202105">
              <w:t>-</w:t>
            </w:r>
          </w:p>
        </w:tc>
        <w:tc>
          <w:tcPr>
            <w:tcW w:w="2975" w:type="dxa"/>
            <w:tcBorders>
              <w:top w:val="single" w:sz="4" w:space="0" w:color="auto"/>
              <w:left w:val="single" w:sz="4" w:space="0" w:color="auto"/>
              <w:bottom w:val="single" w:sz="4" w:space="0" w:color="auto"/>
              <w:right w:val="single" w:sz="4" w:space="0" w:color="auto"/>
            </w:tcBorders>
            <w:hideMark/>
          </w:tcPr>
          <w:p w14:paraId="11D639F8" w14:textId="77777777" w:rsidR="00E71FAB" w:rsidRPr="00202105" w:rsidRDefault="00E71FAB" w:rsidP="00E71FAB">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627AA5C0" w14:textId="77777777" w:rsidR="00E71FAB" w:rsidRPr="00202105" w:rsidRDefault="00E71FAB" w:rsidP="00E71FA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16359B9B" w14:textId="77777777" w:rsidR="00E71FAB" w:rsidRPr="00202105" w:rsidRDefault="00E71FAB" w:rsidP="00E71FAB">
            <w:pPr>
              <w:pStyle w:val="TAC"/>
            </w:pPr>
            <w:r w:rsidRPr="00202105">
              <w:t>-</w:t>
            </w:r>
          </w:p>
        </w:tc>
      </w:tr>
      <w:tr w:rsidR="00E71FAB" w:rsidRPr="00202105" w14:paraId="2934C6E9" w14:textId="77777777" w:rsidTr="00D2483D">
        <w:tc>
          <w:tcPr>
            <w:tcW w:w="533" w:type="dxa"/>
            <w:tcBorders>
              <w:top w:val="single" w:sz="4" w:space="0" w:color="auto"/>
              <w:left w:val="single" w:sz="4" w:space="0" w:color="auto"/>
              <w:bottom w:val="single" w:sz="4" w:space="0" w:color="auto"/>
              <w:right w:val="single" w:sz="4" w:space="0" w:color="auto"/>
            </w:tcBorders>
          </w:tcPr>
          <w:p w14:paraId="77BA5C5B" w14:textId="77777777" w:rsidR="00E71FAB" w:rsidRPr="00202105" w:rsidRDefault="00E71FAB" w:rsidP="00E71FAB">
            <w:pPr>
              <w:pStyle w:val="TAC"/>
              <w:rPr>
                <w:lang w:eastAsia="zh-CN"/>
              </w:rPr>
            </w:pPr>
            <w:r w:rsidRPr="00202105">
              <w:rPr>
                <w:lang w:eastAsia="zh-CN"/>
              </w:rPr>
              <w:t>16</w:t>
            </w:r>
          </w:p>
        </w:tc>
        <w:tc>
          <w:tcPr>
            <w:tcW w:w="3967" w:type="dxa"/>
            <w:tcBorders>
              <w:top w:val="single" w:sz="4" w:space="0" w:color="auto"/>
              <w:left w:val="single" w:sz="4" w:space="0" w:color="auto"/>
              <w:bottom w:val="single" w:sz="4" w:space="0" w:color="auto"/>
              <w:right w:val="single" w:sz="4" w:space="0" w:color="auto"/>
            </w:tcBorders>
          </w:tcPr>
          <w:p w14:paraId="4376145B" w14:textId="77777777" w:rsidR="00E71FAB" w:rsidRPr="00202105" w:rsidRDefault="00E71FAB" w:rsidP="00E71FAB">
            <w:pPr>
              <w:pStyle w:val="TAL"/>
              <w:rPr>
                <w:lang w:eastAsia="zh-CN"/>
              </w:rPr>
            </w:pPr>
            <w:r w:rsidRPr="00202105">
              <w:t xml:space="preserve">The SS transmits an IDENTITY REQUEST message (Security protected as per the algorithms specified in step </w:t>
            </w:r>
            <w:r w:rsidRPr="00202105">
              <w:rPr>
                <w:lang w:eastAsia="zh-CN"/>
              </w:rPr>
              <w:t>11</w:t>
            </w:r>
            <w:r w:rsidRPr="00202105">
              <w:t>)</w:t>
            </w:r>
            <w:r w:rsidRPr="00202105">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23F7C64B" w14:textId="70FCA5AD" w:rsidR="00E71FAB" w:rsidRPr="00202105" w:rsidRDefault="00E71FAB" w:rsidP="00E71FAB">
            <w:pPr>
              <w:pStyle w:val="TAC"/>
            </w:pPr>
            <w:r w:rsidRPr="00202105">
              <w:t>&lt;-</w:t>
            </w:r>
            <w:ins w:id="184" w:author="MCC TF160" w:date="2025-08-14T16:36:00Z" w16du:dateUtc="2025-08-14T14:36:00Z">
              <w:r>
                <w:t>-</w:t>
              </w:r>
            </w:ins>
          </w:p>
        </w:tc>
        <w:tc>
          <w:tcPr>
            <w:tcW w:w="2975" w:type="dxa"/>
            <w:tcBorders>
              <w:top w:val="single" w:sz="4" w:space="0" w:color="auto"/>
              <w:left w:val="single" w:sz="4" w:space="0" w:color="auto"/>
              <w:bottom w:val="single" w:sz="4" w:space="0" w:color="auto"/>
              <w:right w:val="single" w:sz="4" w:space="0" w:color="auto"/>
            </w:tcBorders>
          </w:tcPr>
          <w:p w14:paraId="737EFFEA" w14:textId="77777777" w:rsidR="00E71FAB" w:rsidRPr="00202105" w:rsidRDefault="00E71FAB" w:rsidP="00E71FAB">
            <w:pPr>
              <w:pStyle w:val="TAL"/>
            </w:pPr>
            <w:r w:rsidRPr="00202105">
              <w:t>IDENTITY REQUEST</w:t>
            </w:r>
          </w:p>
        </w:tc>
        <w:tc>
          <w:tcPr>
            <w:tcW w:w="567" w:type="dxa"/>
            <w:tcBorders>
              <w:top w:val="single" w:sz="4" w:space="0" w:color="auto"/>
              <w:left w:val="single" w:sz="4" w:space="0" w:color="auto"/>
              <w:bottom w:val="single" w:sz="4" w:space="0" w:color="auto"/>
              <w:right w:val="single" w:sz="4" w:space="0" w:color="auto"/>
            </w:tcBorders>
          </w:tcPr>
          <w:p w14:paraId="6A2C9796" w14:textId="77777777" w:rsidR="00E71FAB" w:rsidRPr="00202105" w:rsidRDefault="00E71FAB" w:rsidP="00E71FAB">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4BC03EC4" w14:textId="77777777" w:rsidR="00E71FAB" w:rsidRPr="00202105" w:rsidRDefault="00E71FAB" w:rsidP="00E71FAB">
            <w:pPr>
              <w:pStyle w:val="TAC"/>
            </w:pPr>
            <w:r w:rsidRPr="00202105">
              <w:t>-</w:t>
            </w:r>
          </w:p>
        </w:tc>
      </w:tr>
      <w:tr w:rsidR="00E71FAB" w:rsidRPr="00202105" w14:paraId="14262B3D" w14:textId="77777777" w:rsidTr="00D2483D">
        <w:tc>
          <w:tcPr>
            <w:tcW w:w="533" w:type="dxa"/>
            <w:tcBorders>
              <w:top w:val="single" w:sz="4" w:space="0" w:color="auto"/>
              <w:left w:val="single" w:sz="4" w:space="0" w:color="auto"/>
              <w:bottom w:val="single" w:sz="4" w:space="0" w:color="auto"/>
              <w:right w:val="single" w:sz="4" w:space="0" w:color="auto"/>
            </w:tcBorders>
          </w:tcPr>
          <w:p w14:paraId="68BFAD16" w14:textId="77777777" w:rsidR="00E71FAB" w:rsidRPr="00202105" w:rsidRDefault="00E71FAB" w:rsidP="00E71FAB">
            <w:pPr>
              <w:pStyle w:val="TAC"/>
              <w:rPr>
                <w:lang w:eastAsia="zh-CN"/>
              </w:rPr>
            </w:pPr>
            <w:r w:rsidRPr="00202105">
              <w:rPr>
                <w:lang w:eastAsia="zh-CN"/>
              </w:rPr>
              <w:t>17</w:t>
            </w:r>
          </w:p>
        </w:tc>
        <w:tc>
          <w:tcPr>
            <w:tcW w:w="3967" w:type="dxa"/>
            <w:tcBorders>
              <w:top w:val="single" w:sz="4" w:space="0" w:color="auto"/>
              <w:left w:val="single" w:sz="4" w:space="0" w:color="auto"/>
              <w:bottom w:val="single" w:sz="4" w:space="0" w:color="auto"/>
              <w:right w:val="single" w:sz="4" w:space="0" w:color="auto"/>
            </w:tcBorders>
          </w:tcPr>
          <w:p w14:paraId="1C601A08" w14:textId="77777777" w:rsidR="00E71FAB" w:rsidRPr="00202105" w:rsidRDefault="00E71FAB" w:rsidP="00E71FAB">
            <w:pPr>
              <w:pStyle w:val="TAL"/>
            </w:pPr>
            <w:r w:rsidRPr="00202105">
              <w:t xml:space="preserve">Check: Does the UE transmit an IDENTIY RESPONSE message (Security Protected as per the algorithms specified in step </w:t>
            </w:r>
            <w:r w:rsidRPr="00202105">
              <w:rPr>
                <w:lang w:eastAsia="zh-CN"/>
              </w:rPr>
              <w:t>11</w:t>
            </w:r>
            <w:r w:rsidRPr="00202105">
              <w:t>)?</w:t>
            </w:r>
          </w:p>
        </w:tc>
        <w:tc>
          <w:tcPr>
            <w:tcW w:w="708" w:type="dxa"/>
            <w:tcBorders>
              <w:top w:val="single" w:sz="4" w:space="0" w:color="auto"/>
              <w:left w:val="single" w:sz="4" w:space="0" w:color="auto"/>
              <w:bottom w:val="single" w:sz="4" w:space="0" w:color="auto"/>
              <w:right w:val="single" w:sz="4" w:space="0" w:color="auto"/>
            </w:tcBorders>
          </w:tcPr>
          <w:p w14:paraId="2DD3741B" w14:textId="41DE3F14" w:rsidR="00E71FAB" w:rsidRPr="00202105" w:rsidRDefault="00E71FAB" w:rsidP="00E71FAB">
            <w:pPr>
              <w:pStyle w:val="TAC"/>
            </w:pPr>
            <w:ins w:id="185" w:author="MCC TF160" w:date="2025-08-14T16:36:00Z" w16du:dateUtc="2025-08-14T14:36:00Z">
              <w:r>
                <w:t>-</w:t>
              </w:r>
            </w:ins>
            <w:r w:rsidRPr="00202105">
              <w:t>-&gt;</w:t>
            </w:r>
          </w:p>
        </w:tc>
        <w:tc>
          <w:tcPr>
            <w:tcW w:w="2975" w:type="dxa"/>
            <w:tcBorders>
              <w:top w:val="single" w:sz="4" w:space="0" w:color="auto"/>
              <w:left w:val="single" w:sz="4" w:space="0" w:color="auto"/>
              <w:bottom w:val="single" w:sz="4" w:space="0" w:color="auto"/>
              <w:right w:val="single" w:sz="4" w:space="0" w:color="auto"/>
            </w:tcBorders>
          </w:tcPr>
          <w:p w14:paraId="241A096D" w14:textId="77777777" w:rsidR="00E71FAB" w:rsidRPr="00202105" w:rsidRDefault="00E71FAB" w:rsidP="00E71FAB">
            <w:pPr>
              <w:pStyle w:val="TAL"/>
            </w:pPr>
            <w:r w:rsidRPr="00202105">
              <w:t>IDENTITY RESPONSE</w:t>
            </w:r>
          </w:p>
        </w:tc>
        <w:tc>
          <w:tcPr>
            <w:tcW w:w="567" w:type="dxa"/>
            <w:tcBorders>
              <w:top w:val="single" w:sz="4" w:space="0" w:color="auto"/>
              <w:left w:val="single" w:sz="4" w:space="0" w:color="auto"/>
              <w:bottom w:val="single" w:sz="4" w:space="0" w:color="auto"/>
              <w:right w:val="single" w:sz="4" w:space="0" w:color="auto"/>
            </w:tcBorders>
          </w:tcPr>
          <w:p w14:paraId="15E8575E" w14:textId="77777777" w:rsidR="00E71FAB" w:rsidRPr="00202105" w:rsidRDefault="00E71FAB" w:rsidP="00E71FAB">
            <w:pPr>
              <w:pStyle w:val="TAC"/>
              <w:rPr>
                <w:lang w:eastAsia="zh-CN"/>
              </w:rPr>
            </w:pPr>
            <w:r w:rsidRPr="0020210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0D6C708B" w14:textId="77777777" w:rsidR="00E71FAB" w:rsidRPr="00202105" w:rsidRDefault="00E71FAB" w:rsidP="00E71FAB">
            <w:pPr>
              <w:pStyle w:val="TAC"/>
            </w:pPr>
            <w:r w:rsidRPr="00202105">
              <w:t>P</w:t>
            </w:r>
          </w:p>
        </w:tc>
      </w:tr>
      <w:tr w:rsidR="00E71FAB" w:rsidRPr="00202105" w:rsidDel="003439CB" w14:paraId="442E02F7" w14:textId="3CDB2DB1" w:rsidTr="00D2483D">
        <w:trPr>
          <w:del w:id="186" w:author="MCC TF160" w:date="2025-08-11T17:20:00Z"/>
        </w:trPr>
        <w:tc>
          <w:tcPr>
            <w:tcW w:w="9600" w:type="dxa"/>
            <w:gridSpan w:val="6"/>
            <w:tcBorders>
              <w:top w:val="single" w:sz="4" w:space="0" w:color="auto"/>
              <w:left w:val="single" w:sz="4" w:space="0" w:color="auto"/>
              <w:bottom w:val="single" w:sz="4" w:space="0" w:color="auto"/>
              <w:right w:val="single" w:sz="4" w:space="0" w:color="auto"/>
            </w:tcBorders>
          </w:tcPr>
          <w:p w14:paraId="1755731E" w14:textId="7F6ABCD5" w:rsidR="00E71FAB" w:rsidRPr="00202105" w:rsidDel="003439CB" w:rsidRDefault="00E71FAB" w:rsidP="00E71FAB">
            <w:pPr>
              <w:pStyle w:val="TAN"/>
              <w:rPr>
                <w:del w:id="187" w:author="MCC TF160" w:date="2025-08-11T17:20:00Z" w16du:dateUtc="2025-08-11T16:20:00Z"/>
              </w:rPr>
            </w:pPr>
            <w:del w:id="188" w:author="MCC TF160" w:date="2025-08-11T17:20:00Z" w16du:dateUtc="2025-08-11T16:20:00Z">
              <w:r w:rsidRPr="00202105" w:rsidDel="003439CB">
                <w:delText xml:space="preserve">Note </w:delText>
              </w:r>
              <w:r w:rsidRPr="00202105" w:rsidDel="003439CB">
                <w:rPr>
                  <w:lang w:eastAsia="zh-CN"/>
                </w:rPr>
                <w:delText>1</w:delText>
              </w:r>
              <w:r w:rsidRPr="00202105" w:rsidDel="003439CB">
                <w:delText>:</w:delText>
              </w:r>
              <w:r w:rsidRPr="00202105" w:rsidDel="003439CB">
                <w:tab/>
                <w:delText>The UE establishes  an IPsec tunnel in parallel to 5GC registration steps 4 to 12 as per the IKEv2 protocol as defined in 3GPP TS 23.502 [31] clause 4.12.2.2 figure 4.12.2.2-1.</w:delText>
              </w:r>
            </w:del>
          </w:p>
        </w:tc>
      </w:tr>
    </w:tbl>
    <w:p w14:paraId="343498FF" w14:textId="77777777" w:rsidR="00D65CD6" w:rsidRPr="00202105" w:rsidRDefault="00D65CD6" w:rsidP="009D4432">
      <w:pPr>
        <w:rPr>
          <w:lang w:eastAsia="zh-CN"/>
        </w:rPr>
      </w:pPr>
    </w:p>
    <w:p w14:paraId="60DE2B41" w14:textId="77777777" w:rsidR="00D65CD6" w:rsidRPr="00202105" w:rsidRDefault="00D65CD6" w:rsidP="00D65CD6">
      <w:pPr>
        <w:pStyle w:val="H6"/>
        <w:rPr>
          <w:sz w:val="22"/>
          <w:szCs w:val="22"/>
          <w:lang w:eastAsia="zh-CN"/>
        </w:rPr>
      </w:pPr>
      <w:r w:rsidRPr="00202105">
        <w:rPr>
          <w:sz w:val="22"/>
          <w:szCs w:val="22"/>
        </w:rPr>
        <w:lastRenderedPageBreak/>
        <w:t>9.2.2.1.3.3</w:t>
      </w:r>
      <w:r w:rsidRPr="00202105">
        <w:rPr>
          <w:sz w:val="22"/>
          <w:szCs w:val="22"/>
        </w:rPr>
        <w:tab/>
        <w:t>Specific message contents</w:t>
      </w:r>
    </w:p>
    <w:p w14:paraId="462E346E" w14:textId="77777777" w:rsidR="00C062BA" w:rsidRPr="00202105" w:rsidRDefault="00C062BA" w:rsidP="009D4432">
      <w:pPr>
        <w:pStyle w:val="TH"/>
      </w:pPr>
      <w:r w:rsidRPr="00202105">
        <w:t>Table 9.2.2.</w:t>
      </w:r>
      <w:r w:rsidRPr="00202105">
        <w:rPr>
          <w:lang w:eastAsia="zh-CN"/>
        </w:rPr>
        <w:t>1</w:t>
      </w:r>
      <w:r w:rsidRPr="00202105">
        <w:t xml:space="preserve">.3.3-0: REGISTRATION REJECT (Step </w:t>
      </w:r>
      <w:r w:rsidRPr="00202105">
        <w:rPr>
          <w:lang w:eastAsia="zh-CN"/>
        </w:rPr>
        <w:t>1F</w:t>
      </w:r>
      <w:r w:rsidRPr="00202105">
        <w:t>, Table 9.2.2.1.3.2-1)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C062BA" w:rsidRPr="00202105" w14:paraId="516FC6E7" w14:textId="77777777" w:rsidTr="00C062BA">
        <w:tc>
          <w:tcPr>
            <w:tcW w:w="9603" w:type="dxa"/>
            <w:gridSpan w:val="4"/>
            <w:tcBorders>
              <w:top w:val="single" w:sz="4" w:space="0" w:color="auto"/>
              <w:left w:val="single" w:sz="4" w:space="0" w:color="auto"/>
              <w:bottom w:val="single" w:sz="4" w:space="0" w:color="auto"/>
              <w:right w:val="single" w:sz="4" w:space="0" w:color="auto"/>
            </w:tcBorders>
            <w:hideMark/>
          </w:tcPr>
          <w:p w14:paraId="759E354D" w14:textId="77777777" w:rsidR="00C062BA" w:rsidRPr="00202105" w:rsidRDefault="00C062BA" w:rsidP="009D4432">
            <w:pPr>
              <w:pStyle w:val="TAL"/>
              <w:rPr>
                <w:lang w:eastAsia="zh-CN"/>
              </w:rPr>
            </w:pPr>
            <w:r w:rsidRPr="00202105">
              <w:t>Derivation path: TS 38.508</w:t>
            </w:r>
            <w:r w:rsidRPr="00202105">
              <w:rPr>
                <w:lang w:eastAsia="zh-CN"/>
              </w:rPr>
              <w:t>-1</w:t>
            </w:r>
            <w:r w:rsidRPr="00202105">
              <w:t xml:space="preserve"> </w:t>
            </w:r>
            <w:r w:rsidRPr="00202105">
              <w:rPr>
                <w:lang w:eastAsia="zh-CN"/>
              </w:rPr>
              <w:t>[4],</w:t>
            </w:r>
            <w:r w:rsidRPr="00202105">
              <w:t>table 4.7.</w:t>
            </w:r>
            <w:r w:rsidRPr="00202105">
              <w:rPr>
                <w:lang w:eastAsia="zh-CN"/>
              </w:rPr>
              <w:t>1</w:t>
            </w:r>
            <w:r w:rsidRPr="00202105">
              <w:t>-</w:t>
            </w:r>
            <w:r w:rsidRPr="00202105">
              <w:rPr>
                <w:lang w:eastAsia="zh-CN"/>
              </w:rPr>
              <w:t>9</w:t>
            </w:r>
          </w:p>
        </w:tc>
      </w:tr>
      <w:tr w:rsidR="00C062BA" w:rsidRPr="00202105" w14:paraId="4F22E2BC" w14:textId="77777777" w:rsidTr="00C062BA">
        <w:tc>
          <w:tcPr>
            <w:tcW w:w="4518" w:type="dxa"/>
            <w:tcBorders>
              <w:top w:val="single" w:sz="4" w:space="0" w:color="auto"/>
              <w:left w:val="single" w:sz="4" w:space="0" w:color="auto"/>
              <w:bottom w:val="single" w:sz="4" w:space="0" w:color="auto"/>
              <w:right w:val="single" w:sz="4" w:space="0" w:color="auto"/>
            </w:tcBorders>
            <w:hideMark/>
          </w:tcPr>
          <w:p w14:paraId="482E768A" w14:textId="77777777" w:rsidR="00C062BA" w:rsidRPr="00202105" w:rsidRDefault="00C062BA" w:rsidP="009D4432">
            <w:pPr>
              <w:pStyle w:val="TAH"/>
            </w:pPr>
            <w:r w:rsidRPr="00202105">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3986782E" w14:textId="77777777" w:rsidR="00C062BA" w:rsidRPr="00202105" w:rsidRDefault="00C062BA" w:rsidP="009D4432">
            <w:pPr>
              <w:pStyle w:val="TAH"/>
            </w:pPr>
            <w:r w:rsidRPr="00202105">
              <w:t>Value/Remark</w:t>
            </w:r>
          </w:p>
        </w:tc>
        <w:tc>
          <w:tcPr>
            <w:tcW w:w="1695" w:type="dxa"/>
            <w:tcBorders>
              <w:top w:val="single" w:sz="4" w:space="0" w:color="auto"/>
              <w:left w:val="single" w:sz="4" w:space="0" w:color="auto"/>
              <w:bottom w:val="single" w:sz="4" w:space="0" w:color="auto"/>
              <w:right w:val="single" w:sz="4" w:space="0" w:color="auto"/>
            </w:tcBorders>
            <w:hideMark/>
          </w:tcPr>
          <w:p w14:paraId="76BD53B3" w14:textId="77777777" w:rsidR="00C062BA" w:rsidRPr="00202105" w:rsidRDefault="00C062BA" w:rsidP="009D4432">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5840F5CF" w14:textId="77777777" w:rsidR="00C062BA" w:rsidRPr="00202105" w:rsidRDefault="00C062BA" w:rsidP="009D4432">
            <w:pPr>
              <w:pStyle w:val="TAH"/>
            </w:pPr>
            <w:r w:rsidRPr="00202105">
              <w:t>Condition</w:t>
            </w:r>
          </w:p>
        </w:tc>
      </w:tr>
      <w:tr w:rsidR="00C062BA" w:rsidRPr="00202105" w14:paraId="3C5A1EE5" w14:textId="77777777" w:rsidTr="00C062BA">
        <w:tc>
          <w:tcPr>
            <w:tcW w:w="4518" w:type="dxa"/>
            <w:tcBorders>
              <w:top w:val="single" w:sz="4" w:space="0" w:color="auto"/>
              <w:left w:val="single" w:sz="4" w:space="0" w:color="auto"/>
              <w:bottom w:val="single" w:sz="4" w:space="0" w:color="auto"/>
              <w:right w:val="single" w:sz="4" w:space="0" w:color="auto"/>
            </w:tcBorders>
            <w:hideMark/>
          </w:tcPr>
          <w:p w14:paraId="08612CA7" w14:textId="77777777" w:rsidR="00C062BA" w:rsidRPr="00202105" w:rsidRDefault="00C062BA" w:rsidP="009D4432">
            <w:pPr>
              <w:pStyle w:val="TAL"/>
            </w:pPr>
            <w:r w:rsidRPr="00202105">
              <w:t>5GMM cause</w:t>
            </w:r>
          </w:p>
        </w:tc>
        <w:tc>
          <w:tcPr>
            <w:tcW w:w="2260" w:type="dxa"/>
            <w:tcBorders>
              <w:top w:val="single" w:sz="4" w:space="0" w:color="auto"/>
              <w:left w:val="single" w:sz="4" w:space="0" w:color="auto"/>
              <w:bottom w:val="single" w:sz="4" w:space="0" w:color="auto"/>
              <w:right w:val="single" w:sz="4" w:space="0" w:color="auto"/>
            </w:tcBorders>
            <w:hideMark/>
          </w:tcPr>
          <w:p w14:paraId="12FABACB" w14:textId="77777777" w:rsidR="00C062BA" w:rsidRPr="00202105" w:rsidRDefault="00C062BA" w:rsidP="009D4432">
            <w:pPr>
              <w:pStyle w:val="TAL"/>
            </w:pPr>
            <w:r w:rsidRPr="00202105">
              <w:t>‘00000110’B</w:t>
            </w:r>
          </w:p>
        </w:tc>
        <w:tc>
          <w:tcPr>
            <w:tcW w:w="1695" w:type="dxa"/>
            <w:tcBorders>
              <w:top w:val="single" w:sz="4" w:space="0" w:color="auto"/>
              <w:left w:val="single" w:sz="4" w:space="0" w:color="auto"/>
              <w:bottom w:val="single" w:sz="4" w:space="0" w:color="auto"/>
              <w:right w:val="single" w:sz="4" w:space="0" w:color="auto"/>
            </w:tcBorders>
            <w:hideMark/>
          </w:tcPr>
          <w:p w14:paraId="37DCB319" w14:textId="77777777" w:rsidR="00C062BA" w:rsidRPr="00202105" w:rsidRDefault="00C062BA" w:rsidP="009D4432">
            <w:pPr>
              <w:pStyle w:val="TAL"/>
            </w:pPr>
            <w:r w:rsidRPr="00202105">
              <w:t>Illegal ME</w:t>
            </w:r>
          </w:p>
        </w:tc>
        <w:tc>
          <w:tcPr>
            <w:tcW w:w="1130" w:type="dxa"/>
            <w:tcBorders>
              <w:top w:val="single" w:sz="4" w:space="0" w:color="auto"/>
              <w:left w:val="single" w:sz="4" w:space="0" w:color="auto"/>
              <w:bottom w:val="single" w:sz="4" w:space="0" w:color="auto"/>
              <w:right w:val="single" w:sz="4" w:space="0" w:color="auto"/>
            </w:tcBorders>
          </w:tcPr>
          <w:p w14:paraId="28CF8626" w14:textId="77777777" w:rsidR="00C062BA" w:rsidRPr="00202105" w:rsidRDefault="00C062BA" w:rsidP="009D4432">
            <w:pPr>
              <w:pStyle w:val="TAL"/>
            </w:pPr>
          </w:p>
        </w:tc>
      </w:tr>
    </w:tbl>
    <w:p w14:paraId="68600EC8" w14:textId="77777777" w:rsidR="00C062BA" w:rsidRPr="00202105" w:rsidRDefault="00C062BA" w:rsidP="009D4432">
      <w:pPr>
        <w:rPr>
          <w:lang w:eastAsia="zh-CN"/>
        </w:rPr>
      </w:pPr>
    </w:p>
    <w:p w14:paraId="4823F575" w14:textId="77777777" w:rsidR="00D65CD6" w:rsidRPr="00202105" w:rsidRDefault="00D65CD6" w:rsidP="009D4432">
      <w:pPr>
        <w:pStyle w:val="TH"/>
      </w:pPr>
      <w:r w:rsidRPr="00202105">
        <w:t>Table 9.2.2.</w:t>
      </w:r>
      <w:r w:rsidRPr="00202105">
        <w:rPr>
          <w:lang w:eastAsia="zh-CN"/>
        </w:rPr>
        <w:t>1</w:t>
      </w:r>
      <w:r w:rsidRPr="00202105">
        <w:t xml:space="preserve">.3.3-1: SECURITY MODE COMMAND (Step </w:t>
      </w:r>
      <w:r w:rsidRPr="00202105">
        <w:rPr>
          <w:lang w:eastAsia="zh-CN"/>
        </w:rPr>
        <w:t>7</w:t>
      </w:r>
      <w:r w:rsidRPr="00202105">
        <w:t>, Table 9.2.2.1.3.2-1)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65CD6" w:rsidRPr="00202105" w14:paraId="74026AAC" w14:textId="77777777" w:rsidTr="00381566">
        <w:tc>
          <w:tcPr>
            <w:tcW w:w="9603" w:type="dxa"/>
            <w:gridSpan w:val="4"/>
          </w:tcPr>
          <w:p w14:paraId="268C6B70" w14:textId="77777777" w:rsidR="00D65CD6" w:rsidRPr="00202105" w:rsidRDefault="0029409F" w:rsidP="009D4432">
            <w:pPr>
              <w:pStyle w:val="TAL"/>
              <w:rPr>
                <w:lang w:eastAsia="zh-CN"/>
              </w:rPr>
            </w:pPr>
            <w:r w:rsidRPr="00202105">
              <w:t>Derivation path: TS 38</w:t>
            </w:r>
            <w:r w:rsidR="00D65CD6" w:rsidRPr="00202105">
              <w:t>.508</w:t>
            </w:r>
            <w:r w:rsidR="00D65CD6" w:rsidRPr="00202105">
              <w:rPr>
                <w:lang w:eastAsia="zh-CN"/>
              </w:rPr>
              <w:t>-1</w:t>
            </w:r>
            <w:r w:rsidR="00D65CD6" w:rsidRPr="00202105">
              <w:t xml:space="preserve"> </w:t>
            </w:r>
            <w:r w:rsidR="00D65CD6" w:rsidRPr="00202105">
              <w:rPr>
                <w:lang w:eastAsia="zh-CN"/>
              </w:rPr>
              <w:t>[4],</w:t>
            </w:r>
            <w:r w:rsidR="00D65CD6" w:rsidRPr="00202105">
              <w:t>table 4.7.</w:t>
            </w:r>
            <w:r w:rsidR="00D65CD6" w:rsidRPr="00202105">
              <w:rPr>
                <w:lang w:eastAsia="zh-CN"/>
              </w:rPr>
              <w:t>1</w:t>
            </w:r>
            <w:r w:rsidR="00D65CD6" w:rsidRPr="00202105">
              <w:t>-</w:t>
            </w:r>
            <w:r w:rsidR="00D65CD6" w:rsidRPr="00202105">
              <w:rPr>
                <w:lang w:eastAsia="zh-CN"/>
              </w:rPr>
              <w:t>25</w:t>
            </w:r>
          </w:p>
        </w:tc>
      </w:tr>
      <w:tr w:rsidR="00D65CD6" w:rsidRPr="00202105" w14:paraId="2D059CBA" w14:textId="77777777" w:rsidTr="00381566">
        <w:tc>
          <w:tcPr>
            <w:tcW w:w="4518" w:type="dxa"/>
          </w:tcPr>
          <w:p w14:paraId="1BC33129" w14:textId="77777777" w:rsidR="00D65CD6" w:rsidRPr="00202105" w:rsidRDefault="00D65CD6" w:rsidP="009D4432">
            <w:pPr>
              <w:pStyle w:val="TAH"/>
            </w:pPr>
            <w:r w:rsidRPr="00202105">
              <w:t>Information Element</w:t>
            </w:r>
          </w:p>
        </w:tc>
        <w:tc>
          <w:tcPr>
            <w:tcW w:w="2260" w:type="dxa"/>
          </w:tcPr>
          <w:p w14:paraId="2A41C24B" w14:textId="77777777" w:rsidR="00D65CD6" w:rsidRPr="00202105" w:rsidRDefault="00D65CD6" w:rsidP="009D4432">
            <w:pPr>
              <w:pStyle w:val="TAH"/>
            </w:pPr>
            <w:r w:rsidRPr="00202105">
              <w:t>Value/Remark</w:t>
            </w:r>
          </w:p>
        </w:tc>
        <w:tc>
          <w:tcPr>
            <w:tcW w:w="1695" w:type="dxa"/>
          </w:tcPr>
          <w:p w14:paraId="37C78D44" w14:textId="77777777" w:rsidR="00D65CD6" w:rsidRPr="00202105" w:rsidRDefault="00D65CD6" w:rsidP="009D4432">
            <w:pPr>
              <w:pStyle w:val="TAH"/>
            </w:pPr>
            <w:r w:rsidRPr="00202105">
              <w:t>Comment</w:t>
            </w:r>
          </w:p>
        </w:tc>
        <w:tc>
          <w:tcPr>
            <w:tcW w:w="1130" w:type="dxa"/>
          </w:tcPr>
          <w:p w14:paraId="7D833142" w14:textId="77777777" w:rsidR="00D65CD6" w:rsidRPr="00202105" w:rsidRDefault="00D65CD6" w:rsidP="009D4432">
            <w:pPr>
              <w:pStyle w:val="TAH"/>
            </w:pPr>
            <w:r w:rsidRPr="00202105">
              <w:t>Condition</w:t>
            </w:r>
          </w:p>
        </w:tc>
      </w:tr>
      <w:tr w:rsidR="00D65CD6" w:rsidRPr="00202105" w14:paraId="2D3719DF" w14:textId="77777777" w:rsidTr="00381566">
        <w:tc>
          <w:tcPr>
            <w:tcW w:w="4518" w:type="dxa"/>
          </w:tcPr>
          <w:p w14:paraId="4B5A46D7" w14:textId="77777777" w:rsidR="00D65CD6" w:rsidRPr="00202105" w:rsidRDefault="00D65CD6" w:rsidP="009D4432">
            <w:pPr>
              <w:pStyle w:val="TAL"/>
            </w:pPr>
            <w:r w:rsidRPr="00202105">
              <w:t>Replayed UE security capabilities</w:t>
            </w:r>
          </w:p>
        </w:tc>
        <w:tc>
          <w:tcPr>
            <w:tcW w:w="2260" w:type="dxa"/>
          </w:tcPr>
          <w:p w14:paraId="615C7394" w14:textId="77777777" w:rsidR="00D65CD6" w:rsidRPr="00202105" w:rsidRDefault="00D65CD6" w:rsidP="009D4432">
            <w:pPr>
              <w:pStyle w:val="TAL"/>
            </w:pPr>
            <w:r w:rsidRPr="00202105">
              <w:t>Set to mismatch the security capability of UE under test</w:t>
            </w:r>
          </w:p>
        </w:tc>
        <w:tc>
          <w:tcPr>
            <w:tcW w:w="1695" w:type="dxa"/>
          </w:tcPr>
          <w:p w14:paraId="32CAEDED" w14:textId="77777777" w:rsidR="00D65CD6" w:rsidRPr="00202105" w:rsidRDefault="00D65CD6" w:rsidP="009D4432">
            <w:pPr>
              <w:pStyle w:val="TAL"/>
            </w:pPr>
          </w:p>
        </w:tc>
        <w:tc>
          <w:tcPr>
            <w:tcW w:w="1130" w:type="dxa"/>
          </w:tcPr>
          <w:p w14:paraId="2E166BEC" w14:textId="77777777" w:rsidR="00D65CD6" w:rsidRPr="00202105" w:rsidRDefault="00D65CD6" w:rsidP="009D4432">
            <w:pPr>
              <w:pStyle w:val="TAL"/>
            </w:pPr>
          </w:p>
        </w:tc>
      </w:tr>
    </w:tbl>
    <w:p w14:paraId="35E85163" w14:textId="77777777" w:rsidR="00D65CD6" w:rsidRPr="00202105" w:rsidRDefault="00D65CD6" w:rsidP="009D4432">
      <w:pPr>
        <w:rPr>
          <w:lang w:eastAsia="zh-CN"/>
        </w:rPr>
      </w:pPr>
    </w:p>
    <w:p w14:paraId="2C87007C" w14:textId="77777777" w:rsidR="00D65CD6" w:rsidRPr="00202105" w:rsidRDefault="00D65CD6" w:rsidP="009D4432">
      <w:pPr>
        <w:pStyle w:val="TH"/>
      </w:pPr>
      <w:r w:rsidRPr="00202105">
        <w:t>Table 9.2.2.</w:t>
      </w:r>
      <w:r w:rsidRPr="00202105">
        <w:rPr>
          <w:lang w:eastAsia="zh-CN"/>
        </w:rPr>
        <w:t>1</w:t>
      </w:r>
      <w:r w:rsidRPr="00202105">
        <w:t xml:space="preserve">.3.3-2: SECURITY MODE REJECT (Step </w:t>
      </w:r>
      <w:r w:rsidRPr="00202105">
        <w:rPr>
          <w:lang w:eastAsia="zh-CN"/>
        </w:rPr>
        <w:t>8</w:t>
      </w:r>
      <w:r w:rsidRPr="00202105">
        <w:t>, Table 9.2.2.1.3.2-1)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65CD6" w:rsidRPr="00202105" w14:paraId="3BE7E5F2" w14:textId="77777777" w:rsidTr="00381566">
        <w:tc>
          <w:tcPr>
            <w:tcW w:w="9603" w:type="dxa"/>
            <w:gridSpan w:val="4"/>
          </w:tcPr>
          <w:p w14:paraId="522A4D64" w14:textId="77777777" w:rsidR="00D65CD6" w:rsidRPr="00202105" w:rsidRDefault="0029409F" w:rsidP="009D4432">
            <w:pPr>
              <w:pStyle w:val="TAL"/>
              <w:rPr>
                <w:lang w:eastAsia="zh-CN"/>
              </w:rPr>
            </w:pPr>
            <w:r w:rsidRPr="00202105">
              <w:t>Derivation path: TS 38</w:t>
            </w:r>
            <w:r w:rsidR="00D65CD6" w:rsidRPr="00202105">
              <w:t>.508</w:t>
            </w:r>
            <w:r w:rsidR="00D65CD6" w:rsidRPr="00202105">
              <w:rPr>
                <w:lang w:eastAsia="zh-CN"/>
              </w:rPr>
              <w:t>-1</w:t>
            </w:r>
            <w:r w:rsidR="00D65CD6" w:rsidRPr="00202105">
              <w:t xml:space="preserve"> </w:t>
            </w:r>
            <w:r w:rsidR="00D65CD6" w:rsidRPr="00202105">
              <w:rPr>
                <w:lang w:eastAsia="zh-CN"/>
              </w:rPr>
              <w:t>[4],</w:t>
            </w:r>
            <w:r w:rsidR="00D65CD6" w:rsidRPr="00202105">
              <w:t>table 4.7.</w:t>
            </w:r>
            <w:r w:rsidR="00D65CD6" w:rsidRPr="00202105">
              <w:rPr>
                <w:lang w:eastAsia="zh-CN"/>
              </w:rPr>
              <w:t>1</w:t>
            </w:r>
            <w:r w:rsidR="00D65CD6" w:rsidRPr="00202105">
              <w:t>-2</w:t>
            </w:r>
            <w:r w:rsidR="00D65CD6" w:rsidRPr="00202105">
              <w:rPr>
                <w:lang w:eastAsia="zh-CN"/>
              </w:rPr>
              <w:t>7</w:t>
            </w:r>
          </w:p>
        </w:tc>
      </w:tr>
      <w:tr w:rsidR="00D65CD6" w:rsidRPr="00202105" w14:paraId="42C3C75F" w14:textId="77777777" w:rsidTr="00381566">
        <w:tc>
          <w:tcPr>
            <w:tcW w:w="4518" w:type="dxa"/>
          </w:tcPr>
          <w:p w14:paraId="4A6D4EFA" w14:textId="77777777" w:rsidR="00D65CD6" w:rsidRPr="00202105" w:rsidRDefault="00D65CD6" w:rsidP="009D4432">
            <w:pPr>
              <w:pStyle w:val="TAH"/>
            </w:pPr>
            <w:r w:rsidRPr="00202105">
              <w:t>Information Element</w:t>
            </w:r>
          </w:p>
        </w:tc>
        <w:tc>
          <w:tcPr>
            <w:tcW w:w="2260" w:type="dxa"/>
          </w:tcPr>
          <w:p w14:paraId="5E7BB365" w14:textId="77777777" w:rsidR="00D65CD6" w:rsidRPr="00202105" w:rsidRDefault="00D65CD6" w:rsidP="009D4432">
            <w:pPr>
              <w:pStyle w:val="TAH"/>
            </w:pPr>
            <w:r w:rsidRPr="00202105">
              <w:t>Value/Remark</w:t>
            </w:r>
          </w:p>
        </w:tc>
        <w:tc>
          <w:tcPr>
            <w:tcW w:w="1695" w:type="dxa"/>
          </w:tcPr>
          <w:p w14:paraId="4A9E1D15" w14:textId="77777777" w:rsidR="00D65CD6" w:rsidRPr="00202105" w:rsidRDefault="00D65CD6" w:rsidP="009D4432">
            <w:pPr>
              <w:pStyle w:val="TAH"/>
            </w:pPr>
            <w:r w:rsidRPr="00202105">
              <w:t>Comment</w:t>
            </w:r>
          </w:p>
        </w:tc>
        <w:tc>
          <w:tcPr>
            <w:tcW w:w="1130" w:type="dxa"/>
          </w:tcPr>
          <w:p w14:paraId="2ECE7DFB" w14:textId="77777777" w:rsidR="00D65CD6" w:rsidRPr="00202105" w:rsidRDefault="00D65CD6" w:rsidP="009D4432">
            <w:pPr>
              <w:pStyle w:val="TAH"/>
            </w:pPr>
            <w:r w:rsidRPr="00202105">
              <w:t>Condition</w:t>
            </w:r>
          </w:p>
        </w:tc>
      </w:tr>
      <w:tr w:rsidR="00D65CD6" w:rsidRPr="00202105" w14:paraId="43DEC657" w14:textId="77777777" w:rsidTr="00381566">
        <w:tc>
          <w:tcPr>
            <w:tcW w:w="4518" w:type="dxa"/>
          </w:tcPr>
          <w:p w14:paraId="6BC46266" w14:textId="77777777" w:rsidR="00D65CD6" w:rsidRPr="00202105" w:rsidRDefault="00D65CD6" w:rsidP="009D4432">
            <w:pPr>
              <w:pStyle w:val="TAL"/>
            </w:pPr>
            <w:r w:rsidRPr="00202105">
              <w:rPr>
                <w:lang w:eastAsia="zh-CN"/>
              </w:rPr>
              <w:t>5G</w:t>
            </w:r>
            <w:r w:rsidRPr="00202105">
              <w:t>MM cause</w:t>
            </w:r>
          </w:p>
        </w:tc>
        <w:tc>
          <w:tcPr>
            <w:tcW w:w="2260" w:type="dxa"/>
          </w:tcPr>
          <w:p w14:paraId="67FFC98E" w14:textId="77777777" w:rsidR="00D65CD6" w:rsidRPr="00202105" w:rsidRDefault="00D65CD6" w:rsidP="009D4432">
            <w:pPr>
              <w:pStyle w:val="TAL"/>
            </w:pPr>
            <w:r w:rsidRPr="00202105">
              <w:t>#23</w:t>
            </w:r>
          </w:p>
        </w:tc>
        <w:tc>
          <w:tcPr>
            <w:tcW w:w="1695" w:type="dxa"/>
          </w:tcPr>
          <w:p w14:paraId="5AE43901" w14:textId="77777777" w:rsidR="00D65CD6" w:rsidRPr="00202105" w:rsidRDefault="00D65CD6" w:rsidP="009D4432">
            <w:pPr>
              <w:pStyle w:val="TAL"/>
            </w:pPr>
          </w:p>
        </w:tc>
        <w:tc>
          <w:tcPr>
            <w:tcW w:w="1130" w:type="dxa"/>
          </w:tcPr>
          <w:p w14:paraId="006BD533" w14:textId="77777777" w:rsidR="00D65CD6" w:rsidRPr="00202105" w:rsidRDefault="00D65CD6" w:rsidP="009D4432">
            <w:pPr>
              <w:pStyle w:val="TAL"/>
            </w:pPr>
          </w:p>
        </w:tc>
      </w:tr>
    </w:tbl>
    <w:p w14:paraId="546BD604" w14:textId="77777777" w:rsidR="00D65CD6" w:rsidRPr="00202105" w:rsidRDefault="00D65CD6" w:rsidP="009D4432">
      <w:pPr>
        <w:rPr>
          <w:lang w:eastAsia="zh-CN"/>
        </w:rPr>
      </w:pPr>
    </w:p>
    <w:p w14:paraId="47FE37A9" w14:textId="77777777" w:rsidR="00D65CD6" w:rsidRPr="00202105" w:rsidRDefault="00D65CD6" w:rsidP="009D4432">
      <w:pPr>
        <w:pStyle w:val="TH"/>
      </w:pPr>
      <w:r w:rsidRPr="00202105">
        <w:t>Table 9.2.2.</w:t>
      </w:r>
      <w:r w:rsidRPr="00202105">
        <w:rPr>
          <w:lang w:eastAsia="zh-CN"/>
        </w:rPr>
        <w:t>1</w:t>
      </w:r>
      <w:r w:rsidRPr="00202105">
        <w:t>.3.3-</w:t>
      </w:r>
      <w:r w:rsidRPr="00202105">
        <w:rPr>
          <w:lang w:eastAsia="zh-CN"/>
        </w:rPr>
        <w:t>3</w:t>
      </w:r>
      <w:r w:rsidRPr="00202105">
        <w:t xml:space="preserve">: IDENTITY REQUEST (Step </w:t>
      </w:r>
      <w:r w:rsidRPr="00202105">
        <w:rPr>
          <w:lang w:eastAsia="zh-CN"/>
        </w:rPr>
        <w:t>9</w:t>
      </w:r>
      <w:r w:rsidRPr="00202105">
        <w:t>, Table 9.2.2.1.3.2-1)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65CD6" w:rsidRPr="00202105" w14:paraId="6223C877" w14:textId="77777777" w:rsidTr="00381566">
        <w:tc>
          <w:tcPr>
            <w:tcW w:w="9603" w:type="dxa"/>
            <w:gridSpan w:val="4"/>
          </w:tcPr>
          <w:p w14:paraId="7EAA30EC" w14:textId="77777777" w:rsidR="00D65CD6" w:rsidRPr="00202105" w:rsidRDefault="0029409F" w:rsidP="009D4432">
            <w:pPr>
              <w:pStyle w:val="TAL"/>
              <w:rPr>
                <w:lang w:eastAsia="zh-CN"/>
              </w:rPr>
            </w:pPr>
            <w:r w:rsidRPr="00202105">
              <w:t>Derivation path: TS 38</w:t>
            </w:r>
            <w:r w:rsidR="00D65CD6" w:rsidRPr="00202105">
              <w:t>.508</w:t>
            </w:r>
            <w:r w:rsidR="00D65CD6" w:rsidRPr="00202105">
              <w:rPr>
                <w:lang w:eastAsia="zh-CN"/>
              </w:rPr>
              <w:t>-1</w:t>
            </w:r>
            <w:r w:rsidR="00D65CD6" w:rsidRPr="00202105">
              <w:t xml:space="preserve"> </w:t>
            </w:r>
            <w:r w:rsidR="00D65CD6" w:rsidRPr="00202105">
              <w:rPr>
                <w:lang w:eastAsia="zh-CN"/>
              </w:rPr>
              <w:t>[4],</w:t>
            </w:r>
            <w:r w:rsidR="00D65CD6" w:rsidRPr="00202105">
              <w:t>table 4.7.</w:t>
            </w:r>
            <w:r w:rsidR="00D65CD6" w:rsidRPr="00202105">
              <w:rPr>
                <w:lang w:eastAsia="zh-CN"/>
              </w:rPr>
              <w:t>1</w:t>
            </w:r>
            <w:r w:rsidR="00D65CD6" w:rsidRPr="00202105">
              <w:t>-2</w:t>
            </w:r>
            <w:r w:rsidR="00D65CD6" w:rsidRPr="00202105">
              <w:rPr>
                <w:lang w:eastAsia="zh-CN"/>
              </w:rPr>
              <w:t>1</w:t>
            </w:r>
          </w:p>
        </w:tc>
      </w:tr>
      <w:tr w:rsidR="00D65CD6" w:rsidRPr="00202105" w14:paraId="54F676C2" w14:textId="77777777" w:rsidTr="00381566">
        <w:tc>
          <w:tcPr>
            <w:tcW w:w="4518" w:type="dxa"/>
          </w:tcPr>
          <w:p w14:paraId="11CE6B74" w14:textId="77777777" w:rsidR="00D65CD6" w:rsidRPr="00202105" w:rsidRDefault="00D65CD6" w:rsidP="009D4432">
            <w:pPr>
              <w:pStyle w:val="TAH"/>
            </w:pPr>
            <w:r w:rsidRPr="00202105">
              <w:t>Information Element</w:t>
            </w:r>
          </w:p>
        </w:tc>
        <w:tc>
          <w:tcPr>
            <w:tcW w:w="2260" w:type="dxa"/>
          </w:tcPr>
          <w:p w14:paraId="36FCFC09" w14:textId="77777777" w:rsidR="00D65CD6" w:rsidRPr="00202105" w:rsidRDefault="00D65CD6" w:rsidP="009D4432">
            <w:pPr>
              <w:pStyle w:val="TAH"/>
            </w:pPr>
            <w:r w:rsidRPr="00202105">
              <w:t>Value/Remark</w:t>
            </w:r>
          </w:p>
        </w:tc>
        <w:tc>
          <w:tcPr>
            <w:tcW w:w="1695" w:type="dxa"/>
          </w:tcPr>
          <w:p w14:paraId="225DB645" w14:textId="77777777" w:rsidR="00D65CD6" w:rsidRPr="00202105" w:rsidRDefault="00D65CD6" w:rsidP="009D4432">
            <w:pPr>
              <w:pStyle w:val="TAH"/>
            </w:pPr>
            <w:r w:rsidRPr="00202105">
              <w:t>Comment</w:t>
            </w:r>
          </w:p>
        </w:tc>
        <w:tc>
          <w:tcPr>
            <w:tcW w:w="1130" w:type="dxa"/>
          </w:tcPr>
          <w:p w14:paraId="0026361C" w14:textId="77777777" w:rsidR="00D65CD6" w:rsidRPr="00202105" w:rsidRDefault="00D65CD6" w:rsidP="009D4432">
            <w:pPr>
              <w:pStyle w:val="TAH"/>
            </w:pPr>
            <w:r w:rsidRPr="00202105">
              <w:t>Condition</w:t>
            </w:r>
          </w:p>
        </w:tc>
      </w:tr>
      <w:tr w:rsidR="00D65CD6" w:rsidRPr="00202105" w14:paraId="039CF0B6" w14:textId="77777777" w:rsidTr="00381566">
        <w:tc>
          <w:tcPr>
            <w:tcW w:w="4518" w:type="dxa"/>
          </w:tcPr>
          <w:p w14:paraId="0E36DF3A" w14:textId="77777777" w:rsidR="00D65CD6" w:rsidRPr="00202105" w:rsidRDefault="00D65CD6" w:rsidP="009D4432">
            <w:pPr>
              <w:pStyle w:val="TAL"/>
            </w:pPr>
            <w:r w:rsidRPr="00202105">
              <w:t>Identity type</w:t>
            </w:r>
          </w:p>
        </w:tc>
        <w:tc>
          <w:tcPr>
            <w:tcW w:w="2260" w:type="dxa"/>
          </w:tcPr>
          <w:p w14:paraId="6A1E6166" w14:textId="77777777" w:rsidR="00D65CD6" w:rsidRPr="00202105" w:rsidRDefault="00D65CD6" w:rsidP="009D4432">
            <w:pPr>
              <w:pStyle w:val="TAL"/>
              <w:rPr>
                <w:lang w:eastAsia="zh-CN"/>
              </w:rPr>
            </w:pPr>
            <w:r w:rsidRPr="00202105">
              <w:rPr>
                <w:rFonts w:eastAsia="MS PGothic"/>
              </w:rPr>
              <w:t>'0001</w:t>
            </w:r>
            <w:r w:rsidRPr="00202105">
              <w:t>'B</w:t>
            </w:r>
          </w:p>
        </w:tc>
        <w:tc>
          <w:tcPr>
            <w:tcW w:w="1695" w:type="dxa"/>
          </w:tcPr>
          <w:p w14:paraId="2A8B8223" w14:textId="77777777" w:rsidR="00D65CD6" w:rsidRPr="00202105" w:rsidRDefault="00D65CD6" w:rsidP="009D4432">
            <w:pPr>
              <w:pStyle w:val="TAL"/>
              <w:rPr>
                <w:lang w:eastAsia="zh-CN"/>
              </w:rPr>
            </w:pPr>
            <w:r w:rsidRPr="00202105">
              <w:rPr>
                <w:lang w:eastAsia="zh-CN"/>
              </w:rPr>
              <w:t>SUCI</w:t>
            </w:r>
          </w:p>
        </w:tc>
        <w:tc>
          <w:tcPr>
            <w:tcW w:w="1130" w:type="dxa"/>
          </w:tcPr>
          <w:p w14:paraId="450C4AC3" w14:textId="77777777" w:rsidR="00D65CD6" w:rsidRPr="00202105" w:rsidRDefault="00D65CD6" w:rsidP="009D4432">
            <w:pPr>
              <w:pStyle w:val="TAL"/>
            </w:pPr>
          </w:p>
        </w:tc>
      </w:tr>
    </w:tbl>
    <w:p w14:paraId="36CB2FBD" w14:textId="77777777" w:rsidR="00D65CD6" w:rsidRPr="00202105" w:rsidRDefault="00D65CD6" w:rsidP="009D4432">
      <w:pPr>
        <w:rPr>
          <w:lang w:eastAsia="zh-CN"/>
        </w:rPr>
      </w:pPr>
    </w:p>
    <w:p w14:paraId="2BF3334A" w14:textId="77777777" w:rsidR="00D65CD6" w:rsidRPr="00202105" w:rsidRDefault="00D65CD6" w:rsidP="009D4432">
      <w:pPr>
        <w:pStyle w:val="TH"/>
      </w:pPr>
      <w:r w:rsidRPr="00202105">
        <w:t>Table 9.2.2.</w:t>
      </w:r>
      <w:r w:rsidRPr="00202105">
        <w:rPr>
          <w:lang w:eastAsia="zh-CN"/>
        </w:rPr>
        <w:t>1</w:t>
      </w:r>
      <w:r w:rsidRPr="00202105">
        <w:t>.3.3-</w:t>
      </w:r>
      <w:r w:rsidRPr="00202105">
        <w:rPr>
          <w:lang w:eastAsia="zh-CN"/>
        </w:rPr>
        <w:t>4</w:t>
      </w:r>
      <w:r w:rsidRPr="00202105">
        <w:t xml:space="preserve">: IDENTITY RESPONSE (Step </w:t>
      </w:r>
      <w:r w:rsidRPr="00202105">
        <w:rPr>
          <w:lang w:eastAsia="zh-CN"/>
        </w:rPr>
        <w:t>10</w:t>
      </w:r>
      <w:r w:rsidRPr="00202105">
        <w:t>, Table 9.2.2.1.3.2-1)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65CD6" w:rsidRPr="00202105" w14:paraId="175D7C33" w14:textId="77777777" w:rsidTr="00381566">
        <w:tc>
          <w:tcPr>
            <w:tcW w:w="9603" w:type="dxa"/>
            <w:gridSpan w:val="4"/>
          </w:tcPr>
          <w:p w14:paraId="2C035841" w14:textId="77777777" w:rsidR="00D65CD6" w:rsidRPr="00202105" w:rsidRDefault="0029409F" w:rsidP="009D4432">
            <w:pPr>
              <w:pStyle w:val="TAL"/>
              <w:rPr>
                <w:lang w:eastAsia="zh-CN"/>
              </w:rPr>
            </w:pPr>
            <w:r w:rsidRPr="00202105">
              <w:t>Derivation path: TS 38</w:t>
            </w:r>
            <w:r w:rsidR="00D65CD6" w:rsidRPr="00202105">
              <w:t>.508</w:t>
            </w:r>
            <w:r w:rsidR="00D65CD6" w:rsidRPr="00202105">
              <w:rPr>
                <w:lang w:eastAsia="zh-CN"/>
              </w:rPr>
              <w:t>-1</w:t>
            </w:r>
            <w:r w:rsidR="00D65CD6" w:rsidRPr="00202105">
              <w:t xml:space="preserve"> </w:t>
            </w:r>
            <w:r w:rsidR="00D65CD6" w:rsidRPr="00202105">
              <w:rPr>
                <w:lang w:eastAsia="zh-CN"/>
              </w:rPr>
              <w:t>[4],</w:t>
            </w:r>
            <w:r w:rsidR="00D65CD6" w:rsidRPr="00202105">
              <w:t>table 4.7.</w:t>
            </w:r>
            <w:r w:rsidR="00D65CD6" w:rsidRPr="00202105">
              <w:rPr>
                <w:lang w:eastAsia="zh-CN"/>
              </w:rPr>
              <w:t>1</w:t>
            </w:r>
            <w:r w:rsidR="00D65CD6" w:rsidRPr="00202105">
              <w:t>-2</w:t>
            </w:r>
            <w:r w:rsidR="00D65CD6" w:rsidRPr="00202105">
              <w:rPr>
                <w:lang w:eastAsia="zh-CN"/>
              </w:rPr>
              <w:t>2</w:t>
            </w:r>
          </w:p>
        </w:tc>
      </w:tr>
      <w:tr w:rsidR="00D65CD6" w:rsidRPr="00202105" w14:paraId="7A81C870" w14:textId="77777777" w:rsidTr="00381566">
        <w:tc>
          <w:tcPr>
            <w:tcW w:w="4518" w:type="dxa"/>
          </w:tcPr>
          <w:p w14:paraId="7872680C" w14:textId="77777777" w:rsidR="00D65CD6" w:rsidRPr="00202105" w:rsidRDefault="00D65CD6" w:rsidP="009D4432">
            <w:pPr>
              <w:pStyle w:val="TAH"/>
            </w:pPr>
            <w:r w:rsidRPr="00202105">
              <w:t>Information Element</w:t>
            </w:r>
          </w:p>
        </w:tc>
        <w:tc>
          <w:tcPr>
            <w:tcW w:w="2260" w:type="dxa"/>
          </w:tcPr>
          <w:p w14:paraId="580E850D" w14:textId="77777777" w:rsidR="00D65CD6" w:rsidRPr="00202105" w:rsidRDefault="00D65CD6" w:rsidP="009D4432">
            <w:pPr>
              <w:pStyle w:val="TAH"/>
            </w:pPr>
            <w:r w:rsidRPr="00202105">
              <w:t>Value/Remark</w:t>
            </w:r>
          </w:p>
        </w:tc>
        <w:tc>
          <w:tcPr>
            <w:tcW w:w="1695" w:type="dxa"/>
          </w:tcPr>
          <w:p w14:paraId="401324C1" w14:textId="77777777" w:rsidR="00D65CD6" w:rsidRPr="00202105" w:rsidRDefault="00D65CD6" w:rsidP="009D4432">
            <w:pPr>
              <w:pStyle w:val="TAH"/>
            </w:pPr>
            <w:r w:rsidRPr="00202105">
              <w:t>Comment</w:t>
            </w:r>
          </w:p>
        </w:tc>
        <w:tc>
          <w:tcPr>
            <w:tcW w:w="1130" w:type="dxa"/>
          </w:tcPr>
          <w:p w14:paraId="3975E292" w14:textId="77777777" w:rsidR="00D65CD6" w:rsidRPr="00202105" w:rsidRDefault="00D65CD6" w:rsidP="009D4432">
            <w:pPr>
              <w:pStyle w:val="TAH"/>
            </w:pPr>
            <w:r w:rsidRPr="00202105">
              <w:t>Condition</w:t>
            </w:r>
          </w:p>
        </w:tc>
      </w:tr>
      <w:tr w:rsidR="00D65CD6" w:rsidRPr="00202105" w14:paraId="7F81E2D5" w14:textId="77777777" w:rsidTr="00381566">
        <w:tc>
          <w:tcPr>
            <w:tcW w:w="4518" w:type="dxa"/>
          </w:tcPr>
          <w:p w14:paraId="5FF362E0" w14:textId="77777777" w:rsidR="00D65CD6" w:rsidRPr="00202105" w:rsidRDefault="00D65CD6" w:rsidP="009D4432">
            <w:pPr>
              <w:pStyle w:val="TAL"/>
              <w:rPr>
                <w:lang w:eastAsia="zh-CN"/>
              </w:rPr>
            </w:pPr>
            <w:r w:rsidRPr="00202105">
              <w:t>Mobile identity</w:t>
            </w:r>
          </w:p>
        </w:tc>
        <w:tc>
          <w:tcPr>
            <w:tcW w:w="2260" w:type="dxa"/>
          </w:tcPr>
          <w:p w14:paraId="172524B0" w14:textId="77777777" w:rsidR="00D65CD6" w:rsidRPr="00202105" w:rsidRDefault="00D65CD6" w:rsidP="009D4432">
            <w:pPr>
              <w:pStyle w:val="TAL"/>
              <w:rPr>
                <w:lang w:eastAsia="zh-CN"/>
              </w:rPr>
            </w:pPr>
          </w:p>
        </w:tc>
        <w:tc>
          <w:tcPr>
            <w:tcW w:w="1695" w:type="dxa"/>
          </w:tcPr>
          <w:p w14:paraId="06FD2A57" w14:textId="77777777" w:rsidR="00D65CD6" w:rsidRPr="00202105" w:rsidRDefault="00D65CD6" w:rsidP="009D4432">
            <w:pPr>
              <w:pStyle w:val="TAL"/>
              <w:rPr>
                <w:lang w:eastAsia="zh-CN"/>
              </w:rPr>
            </w:pPr>
          </w:p>
        </w:tc>
        <w:tc>
          <w:tcPr>
            <w:tcW w:w="1130" w:type="dxa"/>
          </w:tcPr>
          <w:p w14:paraId="394DFA23" w14:textId="77777777" w:rsidR="00D65CD6" w:rsidRPr="00202105" w:rsidRDefault="00D65CD6" w:rsidP="009D4432">
            <w:pPr>
              <w:pStyle w:val="TAL"/>
            </w:pPr>
          </w:p>
        </w:tc>
      </w:tr>
      <w:tr w:rsidR="00D65CD6" w:rsidRPr="00202105" w14:paraId="2D8DC762" w14:textId="77777777" w:rsidTr="00381566">
        <w:tc>
          <w:tcPr>
            <w:tcW w:w="4518" w:type="dxa"/>
          </w:tcPr>
          <w:p w14:paraId="34E80894" w14:textId="77777777" w:rsidR="00D65CD6" w:rsidRPr="00202105" w:rsidRDefault="00D65CD6" w:rsidP="009D4432">
            <w:pPr>
              <w:pStyle w:val="TAL"/>
            </w:pPr>
            <w:r w:rsidRPr="00202105">
              <w:t>Type of identity</w:t>
            </w:r>
          </w:p>
        </w:tc>
        <w:tc>
          <w:tcPr>
            <w:tcW w:w="2260" w:type="dxa"/>
          </w:tcPr>
          <w:p w14:paraId="449DF1B4" w14:textId="77777777" w:rsidR="00D65CD6" w:rsidRPr="00202105" w:rsidRDefault="00D65CD6" w:rsidP="009D4432">
            <w:pPr>
              <w:pStyle w:val="TAL"/>
              <w:rPr>
                <w:rFonts w:eastAsia="MS PGothic"/>
              </w:rPr>
            </w:pPr>
            <w:r w:rsidRPr="00202105">
              <w:rPr>
                <w:rFonts w:eastAsia="MS PGothic"/>
              </w:rPr>
              <w:t>'001</w:t>
            </w:r>
            <w:r w:rsidRPr="00202105">
              <w:t>'B</w:t>
            </w:r>
          </w:p>
        </w:tc>
        <w:tc>
          <w:tcPr>
            <w:tcW w:w="1695" w:type="dxa"/>
          </w:tcPr>
          <w:p w14:paraId="7A4E5B5B" w14:textId="77777777" w:rsidR="00D65CD6" w:rsidRPr="00202105" w:rsidRDefault="00D65CD6" w:rsidP="009D4432">
            <w:pPr>
              <w:pStyle w:val="TAL"/>
            </w:pPr>
            <w:r w:rsidRPr="00202105">
              <w:rPr>
                <w:lang w:eastAsia="zh-CN"/>
              </w:rPr>
              <w:t>SUCI</w:t>
            </w:r>
          </w:p>
        </w:tc>
        <w:tc>
          <w:tcPr>
            <w:tcW w:w="1130" w:type="dxa"/>
          </w:tcPr>
          <w:p w14:paraId="2B13B183" w14:textId="77777777" w:rsidR="00D65CD6" w:rsidRPr="00202105" w:rsidRDefault="00D65CD6" w:rsidP="009D4432">
            <w:pPr>
              <w:pStyle w:val="TAL"/>
            </w:pPr>
          </w:p>
        </w:tc>
      </w:tr>
    </w:tbl>
    <w:p w14:paraId="3326B772" w14:textId="77777777" w:rsidR="00D65CD6" w:rsidRPr="00202105" w:rsidRDefault="00D65CD6" w:rsidP="009D4432">
      <w:pPr>
        <w:rPr>
          <w:lang w:eastAsia="zh-CN"/>
        </w:rPr>
      </w:pPr>
    </w:p>
    <w:p w14:paraId="6F5856C5" w14:textId="77777777" w:rsidR="00D65CD6" w:rsidRPr="00202105" w:rsidRDefault="00D65CD6" w:rsidP="009D4432">
      <w:pPr>
        <w:pStyle w:val="TH"/>
      </w:pPr>
      <w:r w:rsidRPr="00202105">
        <w:t>Table 9.2.2.</w:t>
      </w:r>
      <w:r w:rsidRPr="00202105">
        <w:rPr>
          <w:lang w:eastAsia="zh-CN"/>
        </w:rPr>
        <w:t>1</w:t>
      </w:r>
      <w:r w:rsidRPr="00202105">
        <w:t>.3.3-</w:t>
      </w:r>
      <w:r w:rsidRPr="00202105">
        <w:rPr>
          <w:lang w:eastAsia="zh-CN"/>
        </w:rPr>
        <w:t>5</w:t>
      </w:r>
      <w:r w:rsidRPr="00202105">
        <w:t xml:space="preserve">: SECURITY MODE COMMAND (Step </w:t>
      </w:r>
      <w:r w:rsidRPr="00202105">
        <w:rPr>
          <w:lang w:eastAsia="zh-CN"/>
        </w:rPr>
        <w:t>11</w:t>
      </w:r>
      <w:r w:rsidRPr="00202105">
        <w:t>, Table 9.2.2.1.3.2-1)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65CD6" w:rsidRPr="00202105" w14:paraId="14AD6B7D" w14:textId="77777777" w:rsidTr="00381566">
        <w:tc>
          <w:tcPr>
            <w:tcW w:w="9603" w:type="dxa"/>
            <w:gridSpan w:val="4"/>
          </w:tcPr>
          <w:p w14:paraId="2B05B2E9" w14:textId="77777777" w:rsidR="00D65CD6" w:rsidRPr="00202105" w:rsidRDefault="0029409F" w:rsidP="009D4432">
            <w:pPr>
              <w:pStyle w:val="TAL"/>
              <w:rPr>
                <w:lang w:eastAsia="zh-CN"/>
              </w:rPr>
            </w:pPr>
            <w:r w:rsidRPr="00202105">
              <w:t>Derivation path: TS 38</w:t>
            </w:r>
            <w:r w:rsidR="00D65CD6" w:rsidRPr="00202105">
              <w:t>.508</w:t>
            </w:r>
            <w:r w:rsidR="00D65CD6" w:rsidRPr="00202105">
              <w:rPr>
                <w:lang w:eastAsia="zh-CN"/>
              </w:rPr>
              <w:t>-1</w:t>
            </w:r>
            <w:r w:rsidR="00D65CD6" w:rsidRPr="00202105">
              <w:t xml:space="preserve"> [</w:t>
            </w:r>
            <w:r w:rsidR="00D65CD6" w:rsidRPr="00202105">
              <w:rPr>
                <w:lang w:eastAsia="zh-CN"/>
              </w:rPr>
              <w:t>4</w:t>
            </w:r>
            <w:r w:rsidR="00D65CD6" w:rsidRPr="00202105">
              <w:t>], table 4.7.</w:t>
            </w:r>
            <w:r w:rsidR="00D65CD6" w:rsidRPr="00202105">
              <w:rPr>
                <w:lang w:eastAsia="zh-CN"/>
              </w:rPr>
              <w:t>1</w:t>
            </w:r>
            <w:r w:rsidR="00D65CD6" w:rsidRPr="00202105">
              <w:t>-</w:t>
            </w:r>
            <w:r w:rsidR="00D65CD6" w:rsidRPr="00202105">
              <w:rPr>
                <w:lang w:eastAsia="zh-CN"/>
              </w:rPr>
              <w:t>25</w:t>
            </w:r>
          </w:p>
        </w:tc>
      </w:tr>
      <w:tr w:rsidR="00D65CD6" w:rsidRPr="00202105" w14:paraId="235BD98C" w14:textId="77777777" w:rsidTr="00381566">
        <w:tc>
          <w:tcPr>
            <w:tcW w:w="4518" w:type="dxa"/>
          </w:tcPr>
          <w:p w14:paraId="5C0161E4" w14:textId="77777777" w:rsidR="00D65CD6" w:rsidRPr="00202105" w:rsidRDefault="00D65CD6" w:rsidP="009D4432">
            <w:pPr>
              <w:pStyle w:val="TAH"/>
            </w:pPr>
            <w:r w:rsidRPr="00202105">
              <w:t>Information Element</w:t>
            </w:r>
          </w:p>
        </w:tc>
        <w:tc>
          <w:tcPr>
            <w:tcW w:w="2260" w:type="dxa"/>
          </w:tcPr>
          <w:p w14:paraId="3C154C9B" w14:textId="77777777" w:rsidR="00D65CD6" w:rsidRPr="00202105" w:rsidRDefault="00D65CD6" w:rsidP="009D4432">
            <w:pPr>
              <w:pStyle w:val="TAH"/>
            </w:pPr>
            <w:r w:rsidRPr="00202105">
              <w:t>Value/Remark</w:t>
            </w:r>
          </w:p>
        </w:tc>
        <w:tc>
          <w:tcPr>
            <w:tcW w:w="1695" w:type="dxa"/>
          </w:tcPr>
          <w:p w14:paraId="1828BBEA" w14:textId="77777777" w:rsidR="00D65CD6" w:rsidRPr="00202105" w:rsidRDefault="00D65CD6" w:rsidP="009D4432">
            <w:pPr>
              <w:pStyle w:val="TAH"/>
            </w:pPr>
            <w:r w:rsidRPr="00202105">
              <w:t>Comment</w:t>
            </w:r>
          </w:p>
        </w:tc>
        <w:tc>
          <w:tcPr>
            <w:tcW w:w="1130" w:type="dxa"/>
          </w:tcPr>
          <w:p w14:paraId="6DBDBF2B" w14:textId="77777777" w:rsidR="00D65CD6" w:rsidRPr="00202105" w:rsidRDefault="00D65CD6" w:rsidP="009D4432">
            <w:pPr>
              <w:pStyle w:val="TAH"/>
            </w:pPr>
            <w:r w:rsidRPr="00202105">
              <w:t>Condition</w:t>
            </w:r>
          </w:p>
        </w:tc>
      </w:tr>
      <w:tr w:rsidR="00D65CD6" w:rsidRPr="00202105" w14:paraId="2283F610" w14:textId="77777777" w:rsidTr="00381566">
        <w:tc>
          <w:tcPr>
            <w:tcW w:w="4518" w:type="dxa"/>
          </w:tcPr>
          <w:p w14:paraId="15B58C54" w14:textId="77777777" w:rsidR="00D65CD6" w:rsidRPr="00202105" w:rsidRDefault="00D65CD6" w:rsidP="009D4432">
            <w:pPr>
              <w:pStyle w:val="TAL"/>
            </w:pPr>
            <w:r w:rsidRPr="00202105">
              <w:t>Selected NAS security algorithms</w:t>
            </w:r>
          </w:p>
        </w:tc>
        <w:tc>
          <w:tcPr>
            <w:tcW w:w="2260" w:type="dxa"/>
          </w:tcPr>
          <w:p w14:paraId="70D53C64" w14:textId="77777777" w:rsidR="00D65CD6" w:rsidRPr="00202105" w:rsidRDefault="00D65CD6" w:rsidP="009D4432">
            <w:pPr>
              <w:pStyle w:val="TAL"/>
            </w:pPr>
          </w:p>
        </w:tc>
        <w:tc>
          <w:tcPr>
            <w:tcW w:w="1695" w:type="dxa"/>
          </w:tcPr>
          <w:p w14:paraId="3F7ACC47" w14:textId="77777777" w:rsidR="00D65CD6" w:rsidRPr="00202105" w:rsidRDefault="00D65CD6" w:rsidP="009D4432">
            <w:pPr>
              <w:pStyle w:val="TAL"/>
            </w:pPr>
          </w:p>
        </w:tc>
        <w:tc>
          <w:tcPr>
            <w:tcW w:w="1130" w:type="dxa"/>
          </w:tcPr>
          <w:p w14:paraId="64FB94AF" w14:textId="77777777" w:rsidR="00D65CD6" w:rsidRPr="00202105" w:rsidRDefault="00D65CD6" w:rsidP="009D4432">
            <w:pPr>
              <w:pStyle w:val="TAL"/>
            </w:pPr>
          </w:p>
        </w:tc>
      </w:tr>
      <w:tr w:rsidR="00D65CD6" w:rsidRPr="00202105" w14:paraId="23091EE0" w14:textId="77777777" w:rsidTr="00381566">
        <w:tc>
          <w:tcPr>
            <w:tcW w:w="4518" w:type="dxa"/>
          </w:tcPr>
          <w:p w14:paraId="3B837A49" w14:textId="77777777" w:rsidR="00D65CD6" w:rsidRPr="00202105" w:rsidRDefault="00D65CD6" w:rsidP="009D4432">
            <w:pPr>
              <w:pStyle w:val="TAL"/>
            </w:pPr>
            <w:r w:rsidRPr="00202105">
              <w:t xml:space="preserve">  Type of ciphering algorithm</w:t>
            </w:r>
          </w:p>
        </w:tc>
        <w:tc>
          <w:tcPr>
            <w:tcW w:w="2260" w:type="dxa"/>
          </w:tcPr>
          <w:p w14:paraId="3DF71E62" w14:textId="77777777" w:rsidR="00D65CD6" w:rsidRPr="00202105" w:rsidRDefault="00D65CD6" w:rsidP="009D4432">
            <w:pPr>
              <w:pStyle w:val="TAL"/>
            </w:pPr>
            <w:r w:rsidRPr="00202105">
              <w:t xml:space="preserve">Set according to PIXIT parameter for default ciphering algorithm if it is set to a value different to </w:t>
            </w:r>
            <w:r w:rsidRPr="00202105">
              <w:rPr>
                <w:lang w:eastAsia="zh-CN"/>
              </w:rPr>
              <w:t>5G-</w:t>
            </w:r>
            <w:r w:rsidRPr="00202105">
              <w:t xml:space="preserve">EA0, or, set to any value different to </w:t>
            </w:r>
            <w:r w:rsidRPr="00202105">
              <w:rPr>
                <w:lang w:eastAsia="zh-CN"/>
              </w:rPr>
              <w:t>5G-</w:t>
            </w:r>
            <w:r w:rsidRPr="00202105">
              <w:t>EA0 otherwise</w:t>
            </w:r>
          </w:p>
        </w:tc>
        <w:tc>
          <w:tcPr>
            <w:tcW w:w="1695" w:type="dxa"/>
          </w:tcPr>
          <w:p w14:paraId="4C55639A" w14:textId="77777777" w:rsidR="00D65CD6" w:rsidRPr="00202105" w:rsidRDefault="00D65CD6" w:rsidP="009D4432">
            <w:pPr>
              <w:pStyle w:val="TAL"/>
            </w:pPr>
            <w:r w:rsidRPr="00202105">
              <w:t>Non-zero ciphering algorithm</w:t>
            </w:r>
          </w:p>
        </w:tc>
        <w:tc>
          <w:tcPr>
            <w:tcW w:w="1130" w:type="dxa"/>
          </w:tcPr>
          <w:p w14:paraId="02DAE829" w14:textId="77777777" w:rsidR="00D65CD6" w:rsidRPr="00202105" w:rsidRDefault="00D65CD6" w:rsidP="009D4432">
            <w:pPr>
              <w:pStyle w:val="TAL"/>
            </w:pPr>
          </w:p>
        </w:tc>
      </w:tr>
      <w:tr w:rsidR="00D65CD6" w:rsidRPr="00202105" w14:paraId="6CB084F1" w14:textId="77777777" w:rsidTr="00381566">
        <w:tc>
          <w:tcPr>
            <w:tcW w:w="4518" w:type="dxa"/>
          </w:tcPr>
          <w:p w14:paraId="2FF230C6" w14:textId="77777777" w:rsidR="00D65CD6" w:rsidRPr="00202105" w:rsidRDefault="00D65CD6" w:rsidP="009D4432">
            <w:pPr>
              <w:pStyle w:val="TAL"/>
            </w:pPr>
            <w:r w:rsidRPr="00202105">
              <w:t>IMEISV request</w:t>
            </w:r>
          </w:p>
        </w:tc>
        <w:tc>
          <w:tcPr>
            <w:tcW w:w="2260" w:type="dxa"/>
          </w:tcPr>
          <w:p w14:paraId="7945EBA6" w14:textId="77777777" w:rsidR="00D65CD6" w:rsidRPr="00202105" w:rsidRDefault="00D65CD6" w:rsidP="009D4432">
            <w:pPr>
              <w:pStyle w:val="TAL"/>
            </w:pPr>
            <w:r w:rsidRPr="00202105">
              <w:t>Present</w:t>
            </w:r>
          </w:p>
        </w:tc>
        <w:tc>
          <w:tcPr>
            <w:tcW w:w="1695" w:type="dxa"/>
          </w:tcPr>
          <w:p w14:paraId="0A6E49B3" w14:textId="77777777" w:rsidR="00D65CD6" w:rsidRPr="00202105" w:rsidRDefault="00D65CD6" w:rsidP="009D4432">
            <w:pPr>
              <w:pStyle w:val="TAL"/>
            </w:pPr>
          </w:p>
        </w:tc>
        <w:tc>
          <w:tcPr>
            <w:tcW w:w="1130" w:type="dxa"/>
          </w:tcPr>
          <w:p w14:paraId="440E1E63" w14:textId="77777777" w:rsidR="00D65CD6" w:rsidRPr="00202105" w:rsidRDefault="00D65CD6" w:rsidP="009D4432">
            <w:pPr>
              <w:pStyle w:val="TAL"/>
            </w:pPr>
          </w:p>
        </w:tc>
      </w:tr>
    </w:tbl>
    <w:p w14:paraId="4AE90E9B" w14:textId="77777777" w:rsidR="00D65CD6" w:rsidRPr="00202105" w:rsidRDefault="00D65CD6" w:rsidP="009D4432"/>
    <w:p w14:paraId="69E2304A" w14:textId="77777777" w:rsidR="00D65CD6" w:rsidRPr="00202105" w:rsidRDefault="00D65CD6" w:rsidP="009D4432">
      <w:pPr>
        <w:pStyle w:val="TH"/>
      </w:pPr>
      <w:r w:rsidRPr="00202105">
        <w:t>Table 9.2.2.1.3.3-</w:t>
      </w:r>
      <w:r w:rsidRPr="00202105">
        <w:rPr>
          <w:lang w:eastAsia="zh-CN"/>
        </w:rPr>
        <w:t>6</w:t>
      </w:r>
      <w:r w:rsidRPr="00202105">
        <w:t xml:space="preserve">: SECURITY MODE COMPLETE (Step </w:t>
      </w:r>
      <w:r w:rsidRPr="00202105">
        <w:rPr>
          <w:lang w:eastAsia="zh-CN"/>
        </w:rPr>
        <w:t>12</w:t>
      </w:r>
      <w:r w:rsidRPr="00202105">
        <w:t>, Table 9.2.2.1.3.2-1)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65CD6" w:rsidRPr="00202105" w14:paraId="746D9DBE" w14:textId="77777777" w:rsidTr="00381566">
        <w:tc>
          <w:tcPr>
            <w:tcW w:w="9603" w:type="dxa"/>
            <w:gridSpan w:val="4"/>
          </w:tcPr>
          <w:p w14:paraId="25637AE0" w14:textId="77777777" w:rsidR="00D65CD6" w:rsidRPr="00202105" w:rsidRDefault="0029409F" w:rsidP="009D4432">
            <w:pPr>
              <w:pStyle w:val="TAL"/>
              <w:rPr>
                <w:lang w:eastAsia="zh-CN"/>
              </w:rPr>
            </w:pPr>
            <w:r w:rsidRPr="00202105">
              <w:t>Derivation path: TS 38</w:t>
            </w:r>
            <w:r w:rsidR="00D65CD6" w:rsidRPr="00202105">
              <w:t>.508</w:t>
            </w:r>
            <w:r w:rsidR="00D65CD6" w:rsidRPr="00202105">
              <w:rPr>
                <w:lang w:eastAsia="zh-CN"/>
              </w:rPr>
              <w:t>-1</w:t>
            </w:r>
            <w:r w:rsidR="00D65CD6" w:rsidRPr="00202105">
              <w:t xml:space="preserve"> [</w:t>
            </w:r>
            <w:r w:rsidR="00D65CD6" w:rsidRPr="00202105">
              <w:rPr>
                <w:lang w:eastAsia="zh-CN"/>
              </w:rPr>
              <w:t>4</w:t>
            </w:r>
            <w:r w:rsidR="00D65CD6" w:rsidRPr="00202105">
              <w:t>], table 4.7.</w:t>
            </w:r>
            <w:r w:rsidR="00D65CD6" w:rsidRPr="00202105">
              <w:rPr>
                <w:lang w:eastAsia="zh-CN"/>
              </w:rPr>
              <w:t>1</w:t>
            </w:r>
            <w:r w:rsidR="00D65CD6" w:rsidRPr="00202105">
              <w:t>-2</w:t>
            </w:r>
            <w:r w:rsidR="00D65CD6" w:rsidRPr="00202105">
              <w:rPr>
                <w:lang w:eastAsia="zh-CN"/>
              </w:rPr>
              <w:t>6</w:t>
            </w:r>
          </w:p>
        </w:tc>
      </w:tr>
      <w:tr w:rsidR="00D65CD6" w:rsidRPr="00202105" w14:paraId="0F1D60B4" w14:textId="77777777" w:rsidTr="00381566">
        <w:tc>
          <w:tcPr>
            <w:tcW w:w="4518" w:type="dxa"/>
          </w:tcPr>
          <w:p w14:paraId="2C496EF9" w14:textId="77777777" w:rsidR="00D65CD6" w:rsidRPr="00202105" w:rsidRDefault="00D65CD6" w:rsidP="009D4432">
            <w:pPr>
              <w:pStyle w:val="TAH"/>
            </w:pPr>
            <w:r w:rsidRPr="00202105">
              <w:t>Information Element</w:t>
            </w:r>
          </w:p>
        </w:tc>
        <w:tc>
          <w:tcPr>
            <w:tcW w:w="2260" w:type="dxa"/>
          </w:tcPr>
          <w:p w14:paraId="1832FE22" w14:textId="77777777" w:rsidR="00D65CD6" w:rsidRPr="00202105" w:rsidRDefault="00D65CD6" w:rsidP="009D4432">
            <w:pPr>
              <w:pStyle w:val="TAH"/>
            </w:pPr>
            <w:r w:rsidRPr="00202105">
              <w:t>Value/Remark</w:t>
            </w:r>
          </w:p>
        </w:tc>
        <w:tc>
          <w:tcPr>
            <w:tcW w:w="1695" w:type="dxa"/>
          </w:tcPr>
          <w:p w14:paraId="774C1040" w14:textId="77777777" w:rsidR="00D65CD6" w:rsidRPr="00202105" w:rsidRDefault="00D65CD6" w:rsidP="009D4432">
            <w:pPr>
              <w:pStyle w:val="TAH"/>
            </w:pPr>
            <w:r w:rsidRPr="00202105">
              <w:t>Comment</w:t>
            </w:r>
          </w:p>
        </w:tc>
        <w:tc>
          <w:tcPr>
            <w:tcW w:w="1130" w:type="dxa"/>
          </w:tcPr>
          <w:p w14:paraId="3C186667" w14:textId="77777777" w:rsidR="00D65CD6" w:rsidRPr="00202105" w:rsidRDefault="00D65CD6" w:rsidP="009D4432">
            <w:pPr>
              <w:pStyle w:val="TAH"/>
            </w:pPr>
            <w:r w:rsidRPr="00202105">
              <w:t>Condition</w:t>
            </w:r>
          </w:p>
        </w:tc>
      </w:tr>
      <w:tr w:rsidR="00D65CD6" w:rsidRPr="00202105" w14:paraId="09118D36" w14:textId="77777777" w:rsidTr="00381566">
        <w:tc>
          <w:tcPr>
            <w:tcW w:w="4518" w:type="dxa"/>
          </w:tcPr>
          <w:p w14:paraId="7513805A" w14:textId="77777777" w:rsidR="00D65CD6" w:rsidRPr="00202105" w:rsidRDefault="00D65CD6" w:rsidP="009D4432">
            <w:pPr>
              <w:pStyle w:val="TAL"/>
            </w:pPr>
            <w:r w:rsidRPr="00202105">
              <w:t>IMEISV</w:t>
            </w:r>
          </w:p>
        </w:tc>
        <w:tc>
          <w:tcPr>
            <w:tcW w:w="2260" w:type="dxa"/>
          </w:tcPr>
          <w:p w14:paraId="082FE7EC" w14:textId="77777777" w:rsidR="00D65CD6" w:rsidRPr="00202105" w:rsidRDefault="00D65CD6" w:rsidP="009D4432">
            <w:pPr>
              <w:pStyle w:val="TAL"/>
            </w:pPr>
            <w:r w:rsidRPr="00202105">
              <w:t>Present</w:t>
            </w:r>
          </w:p>
        </w:tc>
        <w:tc>
          <w:tcPr>
            <w:tcW w:w="1695" w:type="dxa"/>
          </w:tcPr>
          <w:p w14:paraId="30E0F984" w14:textId="77777777" w:rsidR="00D65CD6" w:rsidRPr="00202105" w:rsidRDefault="00D65CD6" w:rsidP="009D4432">
            <w:pPr>
              <w:pStyle w:val="TAL"/>
            </w:pPr>
          </w:p>
        </w:tc>
        <w:tc>
          <w:tcPr>
            <w:tcW w:w="1130" w:type="dxa"/>
          </w:tcPr>
          <w:p w14:paraId="41D0F9F2" w14:textId="77777777" w:rsidR="00D65CD6" w:rsidRPr="00202105" w:rsidRDefault="00D65CD6" w:rsidP="009D4432">
            <w:pPr>
              <w:pStyle w:val="TAL"/>
            </w:pPr>
          </w:p>
        </w:tc>
      </w:tr>
    </w:tbl>
    <w:p w14:paraId="0163115C" w14:textId="77777777" w:rsidR="00D65CD6" w:rsidRPr="00202105" w:rsidRDefault="00D65CD6" w:rsidP="009D4432">
      <w:pPr>
        <w:rPr>
          <w:lang w:eastAsia="zh-CN"/>
        </w:rPr>
      </w:pPr>
    </w:p>
    <w:p w14:paraId="509DA780" w14:textId="77777777" w:rsidR="00D65CD6" w:rsidRPr="00202105" w:rsidRDefault="00D65CD6" w:rsidP="009D4432">
      <w:pPr>
        <w:pStyle w:val="TH"/>
      </w:pPr>
      <w:r w:rsidRPr="00202105">
        <w:lastRenderedPageBreak/>
        <w:t>Table 9.2.2.</w:t>
      </w:r>
      <w:r w:rsidRPr="00202105">
        <w:rPr>
          <w:lang w:eastAsia="zh-CN"/>
        </w:rPr>
        <w:t>1</w:t>
      </w:r>
      <w:r w:rsidRPr="00202105">
        <w:t>.3.3-</w:t>
      </w:r>
      <w:r w:rsidRPr="00202105">
        <w:rPr>
          <w:lang w:eastAsia="zh-CN"/>
        </w:rPr>
        <w:t>7</w:t>
      </w:r>
      <w:r w:rsidRPr="00202105">
        <w:t xml:space="preserve">: IDENTITY REQUEST (Step </w:t>
      </w:r>
      <w:r w:rsidRPr="00202105">
        <w:rPr>
          <w:lang w:eastAsia="zh-CN"/>
        </w:rPr>
        <w:t>16</w:t>
      </w:r>
      <w:r w:rsidRPr="00202105">
        <w:t>, Table 9.2.2.1.3.2-1)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65CD6" w:rsidRPr="00202105" w14:paraId="7FDA8F6B" w14:textId="77777777" w:rsidTr="00381566">
        <w:tc>
          <w:tcPr>
            <w:tcW w:w="9603" w:type="dxa"/>
            <w:gridSpan w:val="4"/>
          </w:tcPr>
          <w:p w14:paraId="4B2FB25E" w14:textId="77777777" w:rsidR="00D65CD6" w:rsidRPr="00202105" w:rsidRDefault="0029409F" w:rsidP="009D4432">
            <w:pPr>
              <w:pStyle w:val="TAL"/>
              <w:rPr>
                <w:lang w:eastAsia="zh-CN"/>
              </w:rPr>
            </w:pPr>
            <w:r w:rsidRPr="00202105">
              <w:t>Derivation path: TS 38</w:t>
            </w:r>
            <w:r w:rsidR="00D65CD6" w:rsidRPr="00202105">
              <w:t>.508</w:t>
            </w:r>
            <w:r w:rsidR="00D65CD6" w:rsidRPr="00202105">
              <w:rPr>
                <w:lang w:eastAsia="zh-CN"/>
              </w:rPr>
              <w:t>-1</w:t>
            </w:r>
            <w:r w:rsidR="00D65CD6" w:rsidRPr="00202105">
              <w:t xml:space="preserve"> </w:t>
            </w:r>
            <w:r w:rsidR="00D65CD6" w:rsidRPr="00202105">
              <w:rPr>
                <w:lang w:eastAsia="zh-CN"/>
              </w:rPr>
              <w:t>[4],</w:t>
            </w:r>
            <w:r w:rsidR="00D65CD6" w:rsidRPr="00202105">
              <w:t>table 4.7.</w:t>
            </w:r>
            <w:r w:rsidR="00D65CD6" w:rsidRPr="00202105">
              <w:rPr>
                <w:lang w:eastAsia="zh-CN"/>
              </w:rPr>
              <w:t>1</w:t>
            </w:r>
            <w:r w:rsidR="00D65CD6" w:rsidRPr="00202105">
              <w:t>-2</w:t>
            </w:r>
            <w:r w:rsidR="00D65CD6" w:rsidRPr="00202105">
              <w:rPr>
                <w:lang w:eastAsia="zh-CN"/>
              </w:rPr>
              <w:t>1</w:t>
            </w:r>
          </w:p>
        </w:tc>
      </w:tr>
      <w:tr w:rsidR="00D65CD6" w:rsidRPr="00202105" w14:paraId="3C083083" w14:textId="77777777" w:rsidTr="00381566">
        <w:tc>
          <w:tcPr>
            <w:tcW w:w="4518" w:type="dxa"/>
          </w:tcPr>
          <w:p w14:paraId="7EBD02D0" w14:textId="77777777" w:rsidR="00D65CD6" w:rsidRPr="00202105" w:rsidRDefault="00D65CD6" w:rsidP="009D4432">
            <w:pPr>
              <w:pStyle w:val="TAH"/>
            </w:pPr>
            <w:r w:rsidRPr="00202105">
              <w:t>Information Element</w:t>
            </w:r>
          </w:p>
        </w:tc>
        <w:tc>
          <w:tcPr>
            <w:tcW w:w="2260" w:type="dxa"/>
          </w:tcPr>
          <w:p w14:paraId="3421EB03" w14:textId="77777777" w:rsidR="00D65CD6" w:rsidRPr="00202105" w:rsidRDefault="00D65CD6" w:rsidP="009D4432">
            <w:pPr>
              <w:pStyle w:val="TAH"/>
            </w:pPr>
            <w:r w:rsidRPr="00202105">
              <w:t>Value/Remark</w:t>
            </w:r>
          </w:p>
        </w:tc>
        <w:tc>
          <w:tcPr>
            <w:tcW w:w="1695" w:type="dxa"/>
          </w:tcPr>
          <w:p w14:paraId="144198E6" w14:textId="77777777" w:rsidR="00D65CD6" w:rsidRPr="00202105" w:rsidRDefault="00D65CD6" w:rsidP="009D4432">
            <w:pPr>
              <w:pStyle w:val="TAH"/>
            </w:pPr>
            <w:r w:rsidRPr="00202105">
              <w:t>Comment</w:t>
            </w:r>
          </w:p>
        </w:tc>
        <w:tc>
          <w:tcPr>
            <w:tcW w:w="1130" w:type="dxa"/>
          </w:tcPr>
          <w:p w14:paraId="33937BFC" w14:textId="77777777" w:rsidR="00D65CD6" w:rsidRPr="00202105" w:rsidRDefault="00D65CD6" w:rsidP="009D4432">
            <w:pPr>
              <w:pStyle w:val="TAH"/>
            </w:pPr>
            <w:r w:rsidRPr="00202105">
              <w:t>Condition</w:t>
            </w:r>
          </w:p>
        </w:tc>
      </w:tr>
      <w:tr w:rsidR="00D65CD6" w:rsidRPr="00202105" w14:paraId="62D42776" w14:textId="77777777" w:rsidTr="00381566">
        <w:tc>
          <w:tcPr>
            <w:tcW w:w="4518" w:type="dxa"/>
          </w:tcPr>
          <w:p w14:paraId="2139F3C0" w14:textId="77777777" w:rsidR="00D65CD6" w:rsidRPr="00202105" w:rsidRDefault="00D65CD6" w:rsidP="009D4432">
            <w:pPr>
              <w:pStyle w:val="TAL"/>
            </w:pPr>
            <w:r w:rsidRPr="00202105">
              <w:t>Identity type</w:t>
            </w:r>
          </w:p>
        </w:tc>
        <w:tc>
          <w:tcPr>
            <w:tcW w:w="2260" w:type="dxa"/>
          </w:tcPr>
          <w:p w14:paraId="4748BE47" w14:textId="77777777" w:rsidR="00D65CD6" w:rsidRPr="00202105" w:rsidRDefault="00D65CD6" w:rsidP="009D4432">
            <w:pPr>
              <w:pStyle w:val="TAL"/>
              <w:rPr>
                <w:lang w:eastAsia="zh-CN"/>
              </w:rPr>
            </w:pPr>
            <w:r w:rsidRPr="00202105">
              <w:rPr>
                <w:rFonts w:eastAsia="MS PGothic"/>
              </w:rPr>
              <w:t>'00</w:t>
            </w:r>
            <w:r w:rsidRPr="00202105">
              <w:rPr>
                <w:lang w:eastAsia="zh-CN"/>
              </w:rPr>
              <w:t>1</w:t>
            </w:r>
            <w:r w:rsidRPr="00202105">
              <w:rPr>
                <w:rFonts w:eastAsia="MS PGothic"/>
              </w:rPr>
              <w:t>1</w:t>
            </w:r>
            <w:r w:rsidRPr="00202105">
              <w:t>'B</w:t>
            </w:r>
          </w:p>
        </w:tc>
        <w:tc>
          <w:tcPr>
            <w:tcW w:w="1695" w:type="dxa"/>
          </w:tcPr>
          <w:p w14:paraId="4CB8861B" w14:textId="77777777" w:rsidR="00D65CD6" w:rsidRPr="00202105" w:rsidRDefault="00D65CD6" w:rsidP="009D4432">
            <w:pPr>
              <w:pStyle w:val="TAL"/>
              <w:rPr>
                <w:lang w:eastAsia="zh-CN"/>
              </w:rPr>
            </w:pPr>
            <w:r w:rsidRPr="00202105">
              <w:rPr>
                <w:lang w:eastAsia="zh-CN"/>
              </w:rPr>
              <w:t>IMEI</w:t>
            </w:r>
          </w:p>
        </w:tc>
        <w:tc>
          <w:tcPr>
            <w:tcW w:w="1130" w:type="dxa"/>
          </w:tcPr>
          <w:p w14:paraId="5DFD8B41" w14:textId="77777777" w:rsidR="00D65CD6" w:rsidRPr="00202105" w:rsidRDefault="00D65CD6" w:rsidP="009D4432">
            <w:pPr>
              <w:pStyle w:val="TAL"/>
            </w:pPr>
          </w:p>
        </w:tc>
      </w:tr>
    </w:tbl>
    <w:p w14:paraId="7FFAB474" w14:textId="77777777" w:rsidR="00D65CD6" w:rsidRPr="00202105" w:rsidRDefault="00D65CD6" w:rsidP="009D4432">
      <w:pPr>
        <w:rPr>
          <w:lang w:eastAsia="zh-CN"/>
        </w:rPr>
      </w:pPr>
    </w:p>
    <w:p w14:paraId="4FE9B722" w14:textId="77777777" w:rsidR="00D65CD6" w:rsidRPr="00202105" w:rsidRDefault="00D65CD6" w:rsidP="009D4432">
      <w:pPr>
        <w:pStyle w:val="TH"/>
      </w:pPr>
      <w:r w:rsidRPr="00202105">
        <w:t>Table 9.2.2.</w:t>
      </w:r>
      <w:r w:rsidRPr="00202105">
        <w:rPr>
          <w:lang w:eastAsia="zh-CN"/>
        </w:rPr>
        <w:t>1</w:t>
      </w:r>
      <w:r w:rsidRPr="00202105">
        <w:t>.3.3-</w:t>
      </w:r>
      <w:r w:rsidRPr="00202105">
        <w:rPr>
          <w:lang w:eastAsia="zh-CN"/>
        </w:rPr>
        <w:t>8</w:t>
      </w:r>
      <w:r w:rsidRPr="00202105">
        <w:t xml:space="preserve">: IDENTITY RESPONSE (Step </w:t>
      </w:r>
      <w:r w:rsidRPr="00202105">
        <w:rPr>
          <w:lang w:eastAsia="zh-CN"/>
        </w:rPr>
        <w:t>17</w:t>
      </w:r>
      <w:r w:rsidRPr="00202105">
        <w:t>, Table 9.2.2.1.3.2-1)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65CD6" w:rsidRPr="00202105" w14:paraId="6DA24829" w14:textId="77777777" w:rsidTr="00381566">
        <w:tc>
          <w:tcPr>
            <w:tcW w:w="9603" w:type="dxa"/>
            <w:gridSpan w:val="4"/>
          </w:tcPr>
          <w:p w14:paraId="542369E5" w14:textId="77777777" w:rsidR="00D65CD6" w:rsidRPr="00202105" w:rsidRDefault="0029409F" w:rsidP="009D4432">
            <w:pPr>
              <w:pStyle w:val="TAL"/>
              <w:rPr>
                <w:lang w:eastAsia="zh-CN"/>
              </w:rPr>
            </w:pPr>
            <w:r w:rsidRPr="00202105">
              <w:t>Derivation path: TS 38</w:t>
            </w:r>
            <w:r w:rsidR="00D65CD6" w:rsidRPr="00202105">
              <w:t>.508</w:t>
            </w:r>
            <w:r w:rsidR="00D65CD6" w:rsidRPr="00202105">
              <w:rPr>
                <w:lang w:eastAsia="zh-CN"/>
              </w:rPr>
              <w:t>-1</w:t>
            </w:r>
            <w:r w:rsidR="00D65CD6" w:rsidRPr="00202105">
              <w:t xml:space="preserve"> </w:t>
            </w:r>
            <w:r w:rsidR="00D65CD6" w:rsidRPr="00202105">
              <w:rPr>
                <w:lang w:eastAsia="zh-CN"/>
              </w:rPr>
              <w:t>[4],</w:t>
            </w:r>
            <w:r w:rsidR="00D65CD6" w:rsidRPr="00202105">
              <w:t>table 4.7.</w:t>
            </w:r>
            <w:r w:rsidR="00D65CD6" w:rsidRPr="00202105">
              <w:rPr>
                <w:lang w:eastAsia="zh-CN"/>
              </w:rPr>
              <w:t>1</w:t>
            </w:r>
            <w:r w:rsidR="00D65CD6" w:rsidRPr="00202105">
              <w:t>-2</w:t>
            </w:r>
            <w:r w:rsidR="00D65CD6" w:rsidRPr="00202105">
              <w:rPr>
                <w:lang w:eastAsia="zh-CN"/>
              </w:rPr>
              <w:t>2</w:t>
            </w:r>
          </w:p>
        </w:tc>
      </w:tr>
      <w:tr w:rsidR="00D65CD6" w:rsidRPr="00202105" w14:paraId="4E30CB70" w14:textId="77777777" w:rsidTr="00381566">
        <w:tc>
          <w:tcPr>
            <w:tcW w:w="4518" w:type="dxa"/>
          </w:tcPr>
          <w:p w14:paraId="05B74229" w14:textId="77777777" w:rsidR="00D65CD6" w:rsidRPr="00202105" w:rsidRDefault="00D65CD6" w:rsidP="009D4432">
            <w:pPr>
              <w:pStyle w:val="TAH"/>
            </w:pPr>
            <w:r w:rsidRPr="00202105">
              <w:t>Information Element</w:t>
            </w:r>
          </w:p>
        </w:tc>
        <w:tc>
          <w:tcPr>
            <w:tcW w:w="2260" w:type="dxa"/>
          </w:tcPr>
          <w:p w14:paraId="6271DCB5" w14:textId="77777777" w:rsidR="00D65CD6" w:rsidRPr="00202105" w:rsidRDefault="00D65CD6" w:rsidP="009D4432">
            <w:pPr>
              <w:pStyle w:val="TAH"/>
            </w:pPr>
            <w:r w:rsidRPr="00202105">
              <w:t>Value/Remark</w:t>
            </w:r>
          </w:p>
        </w:tc>
        <w:tc>
          <w:tcPr>
            <w:tcW w:w="1695" w:type="dxa"/>
          </w:tcPr>
          <w:p w14:paraId="452D0656" w14:textId="77777777" w:rsidR="00D65CD6" w:rsidRPr="00202105" w:rsidRDefault="00D65CD6" w:rsidP="009D4432">
            <w:pPr>
              <w:pStyle w:val="TAH"/>
            </w:pPr>
            <w:r w:rsidRPr="00202105">
              <w:t>Comment</w:t>
            </w:r>
          </w:p>
        </w:tc>
        <w:tc>
          <w:tcPr>
            <w:tcW w:w="1130" w:type="dxa"/>
          </w:tcPr>
          <w:p w14:paraId="6B58F15F" w14:textId="77777777" w:rsidR="00D65CD6" w:rsidRPr="00202105" w:rsidRDefault="00D65CD6" w:rsidP="009D4432">
            <w:pPr>
              <w:pStyle w:val="TAH"/>
            </w:pPr>
            <w:r w:rsidRPr="00202105">
              <w:t>Condition</w:t>
            </w:r>
          </w:p>
        </w:tc>
      </w:tr>
      <w:tr w:rsidR="00D65CD6" w:rsidRPr="00202105" w14:paraId="347CC903" w14:textId="77777777" w:rsidTr="00381566">
        <w:tc>
          <w:tcPr>
            <w:tcW w:w="4518" w:type="dxa"/>
          </w:tcPr>
          <w:p w14:paraId="40F96054" w14:textId="77777777" w:rsidR="00D65CD6" w:rsidRPr="00202105" w:rsidRDefault="00D65CD6" w:rsidP="009D4432">
            <w:pPr>
              <w:pStyle w:val="TAL"/>
              <w:rPr>
                <w:lang w:eastAsia="zh-CN"/>
              </w:rPr>
            </w:pPr>
            <w:r w:rsidRPr="00202105">
              <w:t>Mobile identity</w:t>
            </w:r>
          </w:p>
        </w:tc>
        <w:tc>
          <w:tcPr>
            <w:tcW w:w="2260" w:type="dxa"/>
          </w:tcPr>
          <w:p w14:paraId="39F14BC9" w14:textId="77777777" w:rsidR="00D65CD6" w:rsidRPr="00202105" w:rsidRDefault="00D65CD6" w:rsidP="009D4432">
            <w:pPr>
              <w:pStyle w:val="TAL"/>
              <w:rPr>
                <w:lang w:eastAsia="zh-CN"/>
              </w:rPr>
            </w:pPr>
          </w:p>
        </w:tc>
        <w:tc>
          <w:tcPr>
            <w:tcW w:w="1695" w:type="dxa"/>
          </w:tcPr>
          <w:p w14:paraId="78F52C9E" w14:textId="77777777" w:rsidR="00D65CD6" w:rsidRPr="00202105" w:rsidRDefault="00D65CD6" w:rsidP="009D4432">
            <w:pPr>
              <w:pStyle w:val="TAL"/>
              <w:rPr>
                <w:lang w:eastAsia="zh-CN"/>
              </w:rPr>
            </w:pPr>
          </w:p>
        </w:tc>
        <w:tc>
          <w:tcPr>
            <w:tcW w:w="1130" w:type="dxa"/>
          </w:tcPr>
          <w:p w14:paraId="70BD97FD" w14:textId="77777777" w:rsidR="00D65CD6" w:rsidRPr="00202105" w:rsidRDefault="00D65CD6" w:rsidP="009D4432">
            <w:pPr>
              <w:pStyle w:val="TAL"/>
            </w:pPr>
          </w:p>
        </w:tc>
      </w:tr>
      <w:tr w:rsidR="00D65CD6" w:rsidRPr="00202105" w14:paraId="27BC2B5C" w14:textId="77777777" w:rsidTr="00381566">
        <w:tc>
          <w:tcPr>
            <w:tcW w:w="4518" w:type="dxa"/>
          </w:tcPr>
          <w:p w14:paraId="3238348F" w14:textId="77777777" w:rsidR="00D65CD6" w:rsidRPr="00202105" w:rsidRDefault="00D65CD6" w:rsidP="009D4432">
            <w:pPr>
              <w:pStyle w:val="TAL"/>
            </w:pPr>
            <w:r w:rsidRPr="00202105">
              <w:t>Type of identity</w:t>
            </w:r>
          </w:p>
        </w:tc>
        <w:tc>
          <w:tcPr>
            <w:tcW w:w="2260" w:type="dxa"/>
          </w:tcPr>
          <w:p w14:paraId="31451BD4" w14:textId="77777777" w:rsidR="00D65CD6" w:rsidRPr="00202105" w:rsidRDefault="00D65CD6" w:rsidP="009D4432">
            <w:pPr>
              <w:pStyle w:val="TAL"/>
              <w:rPr>
                <w:rFonts w:eastAsia="MS PGothic"/>
              </w:rPr>
            </w:pPr>
            <w:r w:rsidRPr="00202105">
              <w:rPr>
                <w:rFonts w:eastAsia="MS PGothic"/>
              </w:rPr>
              <w:t>'0</w:t>
            </w:r>
            <w:r w:rsidRPr="00202105">
              <w:rPr>
                <w:lang w:eastAsia="zh-CN"/>
              </w:rPr>
              <w:t>1</w:t>
            </w:r>
            <w:r w:rsidRPr="00202105">
              <w:rPr>
                <w:rFonts w:eastAsia="MS PGothic"/>
              </w:rPr>
              <w:t>1</w:t>
            </w:r>
            <w:r w:rsidRPr="00202105">
              <w:t>'B</w:t>
            </w:r>
          </w:p>
        </w:tc>
        <w:tc>
          <w:tcPr>
            <w:tcW w:w="1695" w:type="dxa"/>
          </w:tcPr>
          <w:p w14:paraId="4349719A" w14:textId="77777777" w:rsidR="00D65CD6" w:rsidRPr="00202105" w:rsidRDefault="00D65CD6" w:rsidP="009D4432">
            <w:pPr>
              <w:pStyle w:val="TAL"/>
            </w:pPr>
            <w:r w:rsidRPr="00202105">
              <w:rPr>
                <w:lang w:eastAsia="zh-CN"/>
              </w:rPr>
              <w:t>IMEI</w:t>
            </w:r>
          </w:p>
        </w:tc>
        <w:tc>
          <w:tcPr>
            <w:tcW w:w="1130" w:type="dxa"/>
          </w:tcPr>
          <w:p w14:paraId="7397F5C3" w14:textId="77777777" w:rsidR="00D65CD6" w:rsidRPr="00202105" w:rsidRDefault="00D65CD6" w:rsidP="009D4432">
            <w:pPr>
              <w:pStyle w:val="TAL"/>
            </w:pPr>
          </w:p>
        </w:tc>
      </w:tr>
    </w:tbl>
    <w:p w14:paraId="78D82316" w14:textId="77777777" w:rsidR="00D65CD6" w:rsidRPr="00202105" w:rsidRDefault="00D65CD6" w:rsidP="009D4432"/>
    <w:p w14:paraId="16C70BD0" w14:textId="77777777" w:rsidR="00D65CD6" w:rsidRPr="00202105" w:rsidRDefault="00D65CD6" w:rsidP="00D65CD6">
      <w:pPr>
        <w:pStyle w:val="Heading4"/>
        <w:rPr>
          <w:lang w:eastAsia="zh-CN"/>
        </w:rPr>
      </w:pPr>
      <w:bookmarkStart w:id="189" w:name="_Toc21103457"/>
      <w:r w:rsidRPr="00202105">
        <w:rPr>
          <w:lang w:eastAsia="zh-CN"/>
        </w:rPr>
        <w:t>9.2.2.2</w:t>
      </w:r>
      <w:r w:rsidRPr="00202105">
        <w:tab/>
        <w:t>Protection of initial NAS signalling messages</w:t>
      </w:r>
      <w:bookmarkEnd w:id="189"/>
    </w:p>
    <w:p w14:paraId="6D1CF81C" w14:textId="77777777" w:rsidR="00D65CD6" w:rsidRPr="00202105" w:rsidRDefault="00D65CD6" w:rsidP="00D65CD6">
      <w:pPr>
        <w:pStyle w:val="H6"/>
        <w:rPr>
          <w:sz w:val="22"/>
          <w:szCs w:val="22"/>
        </w:rPr>
      </w:pPr>
      <w:r w:rsidRPr="00202105">
        <w:rPr>
          <w:sz w:val="22"/>
          <w:szCs w:val="22"/>
          <w:lang w:eastAsia="zh-CN"/>
        </w:rPr>
        <w:t>9.2.2.2</w:t>
      </w:r>
      <w:r w:rsidRPr="00202105">
        <w:rPr>
          <w:sz w:val="22"/>
          <w:szCs w:val="22"/>
        </w:rPr>
        <w:t>.1</w:t>
      </w:r>
      <w:r w:rsidRPr="00202105">
        <w:rPr>
          <w:sz w:val="22"/>
          <w:szCs w:val="22"/>
        </w:rPr>
        <w:tab/>
        <w:t>Test Purpose (TP)</w:t>
      </w:r>
    </w:p>
    <w:p w14:paraId="0B674A4E" w14:textId="77777777" w:rsidR="00D65CD6" w:rsidRPr="00202105" w:rsidRDefault="00D65CD6" w:rsidP="009D4432">
      <w:r w:rsidRPr="00202105">
        <w:t>Same Test purpose as in clause 9.1.2.2.1</w:t>
      </w:r>
    </w:p>
    <w:p w14:paraId="149A36D4" w14:textId="77777777" w:rsidR="00D65CD6" w:rsidRPr="00202105" w:rsidRDefault="00D65CD6" w:rsidP="00D65CD6">
      <w:pPr>
        <w:pStyle w:val="H6"/>
        <w:rPr>
          <w:sz w:val="22"/>
          <w:szCs w:val="22"/>
        </w:rPr>
      </w:pPr>
      <w:r w:rsidRPr="00202105">
        <w:rPr>
          <w:sz w:val="22"/>
          <w:szCs w:val="22"/>
        </w:rPr>
        <w:t>9.2.2.2.2</w:t>
      </w:r>
      <w:r w:rsidRPr="00202105">
        <w:rPr>
          <w:sz w:val="22"/>
          <w:szCs w:val="22"/>
        </w:rPr>
        <w:tab/>
        <w:t>Conformance requirements</w:t>
      </w:r>
    </w:p>
    <w:p w14:paraId="7B362819" w14:textId="77777777" w:rsidR="00D65CD6" w:rsidRPr="00202105" w:rsidRDefault="00D65CD6" w:rsidP="009D4432">
      <w:r w:rsidRPr="00202105">
        <w:t>Same conformance requirements as in clause 9.1.2.2.2</w:t>
      </w:r>
    </w:p>
    <w:p w14:paraId="67AD330D" w14:textId="77777777" w:rsidR="00D65CD6" w:rsidRPr="00202105" w:rsidRDefault="00D65CD6" w:rsidP="00D65CD6">
      <w:pPr>
        <w:pStyle w:val="H6"/>
        <w:rPr>
          <w:sz w:val="22"/>
          <w:szCs w:val="22"/>
        </w:rPr>
      </w:pPr>
      <w:r w:rsidRPr="00202105">
        <w:rPr>
          <w:sz w:val="22"/>
          <w:szCs w:val="22"/>
        </w:rPr>
        <w:t xml:space="preserve"> 9.2.2.2.3</w:t>
      </w:r>
      <w:r w:rsidRPr="00202105">
        <w:rPr>
          <w:sz w:val="22"/>
          <w:szCs w:val="22"/>
        </w:rPr>
        <w:tab/>
        <w:t>Test description</w:t>
      </w:r>
    </w:p>
    <w:p w14:paraId="7A8C702E" w14:textId="77777777" w:rsidR="00D65CD6" w:rsidRPr="00202105" w:rsidRDefault="00D65CD6" w:rsidP="00D65CD6">
      <w:pPr>
        <w:pStyle w:val="H6"/>
        <w:rPr>
          <w:sz w:val="22"/>
          <w:szCs w:val="22"/>
        </w:rPr>
      </w:pPr>
      <w:r w:rsidRPr="00202105">
        <w:rPr>
          <w:sz w:val="22"/>
          <w:szCs w:val="22"/>
        </w:rPr>
        <w:t>9.2.2.2.3.1</w:t>
      </w:r>
      <w:r w:rsidRPr="00202105">
        <w:rPr>
          <w:sz w:val="22"/>
          <w:szCs w:val="22"/>
        </w:rPr>
        <w:tab/>
        <w:t>Pre-test conditions</w:t>
      </w:r>
    </w:p>
    <w:p w14:paraId="78B89B94" w14:textId="77777777" w:rsidR="00D65CD6" w:rsidRPr="00202105" w:rsidRDefault="00D65CD6" w:rsidP="00D65CD6">
      <w:pPr>
        <w:pStyle w:val="H6"/>
      </w:pPr>
      <w:r w:rsidRPr="00202105">
        <w:t>System Simulator:</w:t>
      </w:r>
    </w:p>
    <w:p w14:paraId="5D357B2B" w14:textId="77777777" w:rsidR="00D65CD6" w:rsidRPr="00202105" w:rsidRDefault="00D65CD6" w:rsidP="009D4432">
      <w:pPr>
        <w:pStyle w:val="B1"/>
        <w:rPr>
          <w:lang w:eastAsia="zh-CN"/>
        </w:rPr>
      </w:pPr>
      <w:r w:rsidRPr="00202105">
        <w:t>-</w:t>
      </w:r>
      <w:r w:rsidRPr="00202105">
        <w:tab/>
      </w:r>
      <w:r w:rsidRPr="00202105">
        <w:rPr>
          <w:lang w:eastAsia="zh-CN"/>
        </w:rPr>
        <w:t>WLAN Cell 27.</w:t>
      </w:r>
    </w:p>
    <w:p w14:paraId="67C30AF1" w14:textId="77777777" w:rsidR="00D65CD6" w:rsidRPr="00202105" w:rsidRDefault="00D65CD6" w:rsidP="00D65CD6">
      <w:pPr>
        <w:pStyle w:val="H6"/>
      </w:pPr>
      <w:r w:rsidRPr="00202105">
        <w:t>UE:</w:t>
      </w:r>
    </w:p>
    <w:p w14:paraId="4087B616" w14:textId="77777777" w:rsidR="00D65CD6" w:rsidRPr="00202105" w:rsidRDefault="00D65CD6" w:rsidP="009D4432">
      <w:r w:rsidRPr="00202105">
        <w:t>-</w:t>
      </w:r>
      <w:r w:rsidRPr="00202105">
        <w:tab/>
        <w:t>None.</w:t>
      </w:r>
    </w:p>
    <w:p w14:paraId="31615178" w14:textId="77777777" w:rsidR="00D65CD6" w:rsidRPr="00202105" w:rsidRDefault="00D65CD6" w:rsidP="00D65CD6">
      <w:pPr>
        <w:pStyle w:val="H6"/>
      </w:pPr>
      <w:r w:rsidRPr="00202105">
        <w:t>Preamble:</w:t>
      </w:r>
    </w:p>
    <w:p w14:paraId="7D7F3C83" w14:textId="77777777" w:rsidR="00D65CD6" w:rsidRPr="00202105" w:rsidRDefault="00D65CD6" w:rsidP="009D4432">
      <w:pPr>
        <w:pStyle w:val="B1"/>
      </w:pPr>
      <w:r w:rsidRPr="00202105">
        <w:t>-</w:t>
      </w:r>
      <w:r w:rsidRPr="00202105">
        <w:tab/>
        <w:t xml:space="preserve">The UE is in state </w:t>
      </w:r>
      <w:bookmarkStart w:id="190" w:name="_Hlk1048884"/>
      <w:r w:rsidRPr="00202105">
        <w:rPr>
          <w:lang w:eastAsia="zh-CN"/>
        </w:rPr>
        <w:t>0W-B</w:t>
      </w:r>
      <w:bookmarkEnd w:id="190"/>
      <w:r w:rsidRPr="00202105">
        <w:t xml:space="preserve"> </w:t>
      </w:r>
      <w:r w:rsidRPr="00202105">
        <w:rPr>
          <w:lang w:eastAsia="zh-CN"/>
        </w:rPr>
        <w:t>on WLAN Cell 27</w:t>
      </w:r>
      <w:r w:rsidRPr="00202105">
        <w:t xml:space="preserve"> according to TS 3</w:t>
      </w:r>
      <w:r w:rsidRPr="00202105">
        <w:rPr>
          <w:lang w:eastAsia="zh-CN"/>
        </w:rPr>
        <w:t>8</w:t>
      </w:r>
      <w:r w:rsidRPr="00202105">
        <w:t>.508</w:t>
      </w:r>
      <w:r w:rsidRPr="00202105">
        <w:rPr>
          <w:lang w:eastAsia="zh-CN"/>
        </w:rPr>
        <w:t>-1</w:t>
      </w:r>
      <w:r w:rsidRPr="00202105">
        <w:t xml:space="preserve"> [</w:t>
      </w:r>
      <w:r w:rsidRPr="00202105">
        <w:rPr>
          <w:lang w:eastAsia="zh-CN"/>
        </w:rPr>
        <w:t>4</w:t>
      </w:r>
      <w:r w:rsidRPr="00202105">
        <w:t>].</w:t>
      </w:r>
    </w:p>
    <w:p w14:paraId="06E1FBBE" w14:textId="7CC088E7" w:rsidR="00D65CD6" w:rsidRPr="00202105" w:rsidRDefault="00D65CD6" w:rsidP="00D65CD6">
      <w:pPr>
        <w:pStyle w:val="H6"/>
        <w:rPr>
          <w:sz w:val="22"/>
          <w:szCs w:val="22"/>
          <w:lang w:eastAsia="zh-CN"/>
        </w:rPr>
      </w:pPr>
      <w:r w:rsidRPr="00202105">
        <w:rPr>
          <w:sz w:val="22"/>
          <w:szCs w:val="22"/>
        </w:rPr>
        <w:lastRenderedPageBreak/>
        <w:t>9.2.2.2.3.2</w:t>
      </w:r>
      <w:r w:rsidRPr="00202105">
        <w:rPr>
          <w:sz w:val="22"/>
          <w:szCs w:val="22"/>
        </w:rPr>
        <w:tab/>
        <w:t>Test procedure sequence</w:t>
      </w:r>
    </w:p>
    <w:p w14:paraId="26835F9F" w14:textId="77777777" w:rsidR="00D65CD6" w:rsidRPr="00202105" w:rsidRDefault="00D65CD6" w:rsidP="009D4432">
      <w:pPr>
        <w:pStyle w:val="TH"/>
      </w:pPr>
      <w:r w:rsidRPr="00202105">
        <w:t>Table 9.2.2.2.3.2-1: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65CD6" w:rsidRPr="00202105" w14:paraId="2766B88A" w14:textId="77777777" w:rsidTr="00381566">
        <w:tc>
          <w:tcPr>
            <w:tcW w:w="533" w:type="dxa"/>
            <w:tcBorders>
              <w:top w:val="single" w:sz="4" w:space="0" w:color="auto"/>
              <w:left w:val="single" w:sz="4" w:space="0" w:color="auto"/>
              <w:bottom w:val="nil"/>
              <w:right w:val="single" w:sz="4" w:space="0" w:color="auto"/>
            </w:tcBorders>
            <w:hideMark/>
          </w:tcPr>
          <w:p w14:paraId="18F82810" w14:textId="77777777" w:rsidR="00D65CD6" w:rsidRPr="00202105" w:rsidRDefault="00D65CD6" w:rsidP="009D4432">
            <w:pPr>
              <w:pStyle w:val="TAH"/>
            </w:pPr>
            <w:r w:rsidRPr="00202105">
              <w:t>St</w:t>
            </w:r>
          </w:p>
        </w:tc>
        <w:tc>
          <w:tcPr>
            <w:tcW w:w="3967" w:type="dxa"/>
            <w:tcBorders>
              <w:top w:val="single" w:sz="4" w:space="0" w:color="auto"/>
              <w:left w:val="single" w:sz="4" w:space="0" w:color="auto"/>
              <w:bottom w:val="single" w:sz="4" w:space="0" w:color="auto"/>
              <w:right w:val="single" w:sz="4" w:space="0" w:color="auto"/>
            </w:tcBorders>
            <w:hideMark/>
          </w:tcPr>
          <w:p w14:paraId="0325A45D" w14:textId="77777777" w:rsidR="00D65CD6" w:rsidRPr="00202105" w:rsidRDefault="00D65CD6" w:rsidP="009D4432">
            <w:pPr>
              <w:pStyle w:val="TAH"/>
            </w:pPr>
            <w:r w:rsidRPr="0020210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61F4040" w14:textId="77777777" w:rsidR="00D65CD6" w:rsidRPr="00202105" w:rsidRDefault="00D65CD6" w:rsidP="009D4432">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07F0C780" w14:textId="77777777" w:rsidR="00D65CD6" w:rsidRPr="00202105" w:rsidRDefault="00D65CD6" w:rsidP="009D4432">
            <w:pPr>
              <w:pStyle w:val="TAH"/>
            </w:pPr>
            <w:r w:rsidRPr="00202105">
              <w:t>TP</w:t>
            </w:r>
          </w:p>
        </w:tc>
        <w:tc>
          <w:tcPr>
            <w:tcW w:w="850" w:type="dxa"/>
            <w:tcBorders>
              <w:top w:val="single" w:sz="4" w:space="0" w:color="auto"/>
              <w:left w:val="single" w:sz="4" w:space="0" w:color="auto"/>
              <w:bottom w:val="nil"/>
              <w:right w:val="single" w:sz="4" w:space="0" w:color="auto"/>
            </w:tcBorders>
            <w:hideMark/>
          </w:tcPr>
          <w:p w14:paraId="3B22215D" w14:textId="77777777" w:rsidR="00D65CD6" w:rsidRPr="00202105" w:rsidRDefault="00D65CD6" w:rsidP="009D4432">
            <w:pPr>
              <w:pStyle w:val="TAH"/>
            </w:pPr>
            <w:r w:rsidRPr="00202105">
              <w:t>Verdict</w:t>
            </w:r>
          </w:p>
        </w:tc>
      </w:tr>
      <w:tr w:rsidR="00D65CD6" w:rsidRPr="00202105" w14:paraId="1D2C9ABB" w14:textId="77777777" w:rsidTr="00381566">
        <w:tc>
          <w:tcPr>
            <w:tcW w:w="533" w:type="dxa"/>
            <w:tcBorders>
              <w:top w:val="nil"/>
              <w:left w:val="single" w:sz="4" w:space="0" w:color="auto"/>
              <w:bottom w:val="single" w:sz="4" w:space="0" w:color="auto"/>
              <w:right w:val="single" w:sz="4" w:space="0" w:color="auto"/>
            </w:tcBorders>
          </w:tcPr>
          <w:p w14:paraId="2AC2521D" w14:textId="77777777" w:rsidR="00D65CD6" w:rsidRPr="00202105" w:rsidRDefault="00D65CD6" w:rsidP="009D4432">
            <w:pPr>
              <w:pStyle w:val="TAH"/>
            </w:pPr>
          </w:p>
        </w:tc>
        <w:tc>
          <w:tcPr>
            <w:tcW w:w="3967" w:type="dxa"/>
            <w:tcBorders>
              <w:top w:val="single" w:sz="4" w:space="0" w:color="auto"/>
              <w:left w:val="single" w:sz="4" w:space="0" w:color="auto"/>
              <w:bottom w:val="single" w:sz="4" w:space="0" w:color="auto"/>
              <w:right w:val="single" w:sz="4" w:space="0" w:color="auto"/>
            </w:tcBorders>
          </w:tcPr>
          <w:p w14:paraId="7BD4DD0D" w14:textId="77777777" w:rsidR="00D65CD6" w:rsidRPr="00202105" w:rsidRDefault="00D65CD6" w:rsidP="009D443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031369B" w14:textId="77777777" w:rsidR="00D65CD6" w:rsidRPr="00202105" w:rsidRDefault="00D65CD6" w:rsidP="009D4432">
            <w:pPr>
              <w:pStyle w:val="TAH"/>
            </w:pPr>
            <w:r w:rsidRPr="00202105">
              <w:t>U - S</w:t>
            </w:r>
          </w:p>
        </w:tc>
        <w:tc>
          <w:tcPr>
            <w:tcW w:w="2975" w:type="dxa"/>
            <w:tcBorders>
              <w:top w:val="single" w:sz="4" w:space="0" w:color="auto"/>
              <w:left w:val="single" w:sz="4" w:space="0" w:color="auto"/>
              <w:bottom w:val="single" w:sz="4" w:space="0" w:color="auto"/>
              <w:right w:val="single" w:sz="4" w:space="0" w:color="auto"/>
            </w:tcBorders>
            <w:hideMark/>
          </w:tcPr>
          <w:p w14:paraId="6B08ADF3" w14:textId="77777777" w:rsidR="00D65CD6" w:rsidRPr="00202105" w:rsidRDefault="00D65CD6" w:rsidP="009D4432">
            <w:pPr>
              <w:pStyle w:val="TAH"/>
            </w:pPr>
            <w:r w:rsidRPr="00202105">
              <w:t>Message</w:t>
            </w:r>
          </w:p>
        </w:tc>
        <w:tc>
          <w:tcPr>
            <w:tcW w:w="567" w:type="dxa"/>
            <w:tcBorders>
              <w:top w:val="nil"/>
              <w:left w:val="single" w:sz="4" w:space="0" w:color="auto"/>
              <w:bottom w:val="single" w:sz="4" w:space="0" w:color="auto"/>
              <w:right w:val="single" w:sz="4" w:space="0" w:color="auto"/>
            </w:tcBorders>
          </w:tcPr>
          <w:p w14:paraId="470634B8" w14:textId="77777777" w:rsidR="00D65CD6" w:rsidRPr="00202105" w:rsidRDefault="00D65CD6" w:rsidP="009D4432">
            <w:pPr>
              <w:pStyle w:val="TAH"/>
            </w:pPr>
          </w:p>
        </w:tc>
        <w:tc>
          <w:tcPr>
            <w:tcW w:w="850" w:type="dxa"/>
            <w:tcBorders>
              <w:top w:val="nil"/>
              <w:left w:val="single" w:sz="4" w:space="0" w:color="auto"/>
              <w:bottom w:val="single" w:sz="4" w:space="0" w:color="auto"/>
              <w:right w:val="single" w:sz="4" w:space="0" w:color="auto"/>
            </w:tcBorders>
          </w:tcPr>
          <w:p w14:paraId="542150FB" w14:textId="77777777" w:rsidR="00D65CD6" w:rsidRPr="00202105" w:rsidRDefault="00D65CD6" w:rsidP="009D4432">
            <w:pPr>
              <w:pStyle w:val="TAH"/>
            </w:pPr>
          </w:p>
        </w:tc>
      </w:tr>
      <w:tr w:rsidR="00D65CD6" w:rsidRPr="00202105" w14:paraId="125CC1AD" w14:textId="77777777" w:rsidTr="00381566">
        <w:tc>
          <w:tcPr>
            <w:tcW w:w="533" w:type="dxa"/>
            <w:tcBorders>
              <w:top w:val="single" w:sz="4" w:space="0" w:color="auto"/>
              <w:left w:val="single" w:sz="4" w:space="0" w:color="auto"/>
              <w:bottom w:val="single" w:sz="4" w:space="0" w:color="auto"/>
              <w:right w:val="single" w:sz="4" w:space="0" w:color="auto"/>
            </w:tcBorders>
            <w:hideMark/>
          </w:tcPr>
          <w:p w14:paraId="5338C0D7" w14:textId="77777777" w:rsidR="00D65CD6" w:rsidRPr="00202105" w:rsidRDefault="00D65CD6" w:rsidP="009D4432">
            <w:pPr>
              <w:pStyle w:val="TAC"/>
            </w:pPr>
            <w:r w:rsidRPr="00202105">
              <w:t>1</w:t>
            </w:r>
          </w:p>
        </w:tc>
        <w:tc>
          <w:tcPr>
            <w:tcW w:w="3967" w:type="dxa"/>
            <w:tcBorders>
              <w:top w:val="single" w:sz="4" w:space="0" w:color="auto"/>
              <w:left w:val="single" w:sz="4" w:space="0" w:color="auto"/>
              <w:bottom w:val="single" w:sz="4" w:space="0" w:color="auto"/>
              <w:right w:val="single" w:sz="4" w:space="0" w:color="auto"/>
            </w:tcBorders>
            <w:hideMark/>
          </w:tcPr>
          <w:p w14:paraId="434AC7D4" w14:textId="77777777" w:rsidR="00D65CD6" w:rsidRPr="00202105" w:rsidRDefault="00D65CD6" w:rsidP="009D4432">
            <w:pPr>
              <w:pStyle w:val="TAL"/>
            </w:pPr>
            <w:r w:rsidRPr="00202105">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26E0F40C" w14:textId="77777777" w:rsidR="00D65CD6" w:rsidRPr="00202105" w:rsidRDefault="00D65CD6" w:rsidP="009D4432">
            <w:pPr>
              <w:pStyle w:val="TAC"/>
            </w:pPr>
            <w:r w:rsidRPr="00202105">
              <w:t>-</w:t>
            </w:r>
          </w:p>
        </w:tc>
        <w:tc>
          <w:tcPr>
            <w:tcW w:w="2975" w:type="dxa"/>
            <w:tcBorders>
              <w:top w:val="single" w:sz="4" w:space="0" w:color="auto"/>
              <w:left w:val="single" w:sz="4" w:space="0" w:color="auto"/>
              <w:bottom w:val="single" w:sz="4" w:space="0" w:color="auto"/>
              <w:right w:val="single" w:sz="4" w:space="0" w:color="auto"/>
            </w:tcBorders>
            <w:hideMark/>
          </w:tcPr>
          <w:p w14:paraId="1EFF36A5" w14:textId="77777777" w:rsidR="00D65CD6" w:rsidRPr="00202105" w:rsidRDefault="00D65CD6"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3FE019F4" w14:textId="77777777" w:rsidR="00D65CD6" w:rsidRPr="00202105" w:rsidRDefault="00D65CD6"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13508075" w14:textId="77777777" w:rsidR="00D65CD6" w:rsidRPr="00202105" w:rsidRDefault="00D65CD6" w:rsidP="009D4432">
            <w:pPr>
              <w:pStyle w:val="TAC"/>
            </w:pPr>
            <w:r w:rsidRPr="00202105">
              <w:t>-</w:t>
            </w:r>
          </w:p>
        </w:tc>
      </w:tr>
      <w:tr w:rsidR="007855D4" w:rsidRPr="00202105" w14:paraId="6A6F82FD" w14:textId="77777777" w:rsidTr="00920C12">
        <w:tc>
          <w:tcPr>
            <w:tcW w:w="533" w:type="dxa"/>
            <w:tcBorders>
              <w:top w:val="single" w:sz="4" w:space="0" w:color="auto"/>
              <w:left w:val="single" w:sz="4" w:space="0" w:color="auto"/>
              <w:bottom w:val="single" w:sz="4" w:space="0" w:color="auto"/>
              <w:right w:val="single" w:sz="4" w:space="0" w:color="auto"/>
            </w:tcBorders>
            <w:hideMark/>
          </w:tcPr>
          <w:p w14:paraId="49EC6310" w14:textId="77777777" w:rsidR="007855D4" w:rsidRPr="00202105" w:rsidRDefault="007855D4" w:rsidP="009D4432">
            <w:pPr>
              <w:pStyle w:val="TAC"/>
            </w:pPr>
            <w:r w:rsidRPr="00202105">
              <w:t>1A</w:t>
            </w:r>
          </w:p>
        </w:tc>
        <w:tc>
          <w:tcPr>
            <w:tcW w:w="3967" w:type="dxa"/>
            <w:tcBorders>
              <w:top w:val="single" w:sz="4" w:space="0" w:color="auto"/>
              <w:left w:val="single" w:sz="4" w:space="0" w:color="auto"/>
              <w:bottom w:val="single" w:sz="4" w:space="0" w:color="auto"/>
              <w:right w:val="single" w:sz="4" w:space="0" w:color="auto"/>
            </w:tcBorders>
            <w:hideMark/>
          </w:tcPr>
          <w:p w14:paraId="0CA138C1" w14:textId="77777777" w:rsidR="007855D4" w:rsidRPr="00202105" w:rsidRDefault="007855D4" w:rsidP="009D4432">
            <w:pPr>
              <w:pStyle w:val="TAL"/>
            </w:pPr>
            <w:r w:rsidRPr="00202105">
              <w:t>The UE transmits a REGISTRATION REQUEST message.</w:t>
            </w:r>
          </w:p>
        </w:tc>
        <w:tc>
          <w:tcPr>
            <w:tcW w:w="708" w:type="dxa"/>
            <w:tcBorders>
              <w:top w:val="single" w:sz="4" w:space="0" w:color="auto"/>
              <w:left w:val="single" w:sz="4" w:space="0" w:color="auto"/>
              <w:bottom w:val="single" w:sz="4" w:space="0" w:color="auto"/>
              <w:right w:val="single" w:sz="4" w:space="0" w:color="auto"/>
            </w:tcBorders>
            <w:hideMark/>
          </w:tcPr>
          <w:p w14:paraId="200AF2B9" w14:textId="77777777" w:rsidR="007855D4" w:rsidRPr="00202105" w:rsidRDefault="007855D4" w:rsidP="009D4432">
            <w:pPr>
              <w:pStyle w:val="TAC"/>
            </w:pPr>
            <w:r w:rsidRPr="00202105">
              <w:t>--&gt;</w:t>
            </w:r>
          </w:p>
        </w:tc>
        <w:tc>
          <w:tcPr>
            <w:tcW w:w="2975" w:type="dxa"/>
            <w:tcBorders>
              <w:top w:val="single" w:sz="4" w:space="0" w:color="auto"/>
              <w:left w:val="single" w:sz="4" w:space="0" w:color="auto"/>
              <w:bottom w:val="single" w:sz="4" w:space="0" w:color="auto"/>
              <w:right w:val="single" w:sz="4" w:space="0" w:color="auto"/>
            </w:tcBorders>
            <w:hideMark/>
          </w:tcPr>
          <w:p w14:paraId="5F0E55EF" w14:textId="77777777" w:rsidR="007855D4" w:rsidRPr="00202105" w:rsidRDefault="007855D4" w:rsidP="009D4432">
            <w:pPr>
              <w:pStyle w:val="TAL"/>
            </w:pPr>
            <w:r w:rsidRPr="00202105">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4038A8A" w14:textId="77777777" w:rsidR="007855D4" w:rsidRPr="00202105" w:rsidRDefault="007855D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56E6AC5E" w14:textId="77777777" w:rsidR="007855D4" w:rsidRPr="00202105" w:rsidRDefault="007855D4" w:rsidP="009D4432">
            <w:pPr>
              <w:pStyle w:val="TAC"/>
            </w:pPr>
            <w:r w:rsidRPr="00202105">
              <w:t>-</w:t>
            </w:r>
          </w:p>
        </w:tc>
      </w:tr>
      <w:tr w:rsidR="007855D4" w:rsidRPr="00202105" w14:paraId="01FFE2C3" w14:textId="77777777" w:rsidTr="00920C12">
        <w:tc>
          <w:tcPr>
            <w:tcW w:w="533" w:type="dxa"/>
            <w:tcBorders>
              <w:top w:val="single" w:sz="4" w:space="0" w:color="auto"/>
              <w:left w:val="single" w:sz="4" w:space="0" w:color="auto"/>
              <w:bottom w:val="single" w:sz="4" w:space="0" w:color="auto"/>
              <w:right w:val="single" w:sz="4" w:space="0" w:color="auto"/>
            </w:tcBorders>
            <w:hideMark/>
          </w:tcPr>
          <w:p w14:paraId="530112E1" w14:textId="77777777" w:rsidR="007855D4" w:rsidRPr="00202105" w:rsidRDefault="007855D4" w:rsidP="009D4432">
            <w:pPr>
              <w:pStyle w:val="TAC"/>
            </w:pPr>
            <w:r w:rsidRPr="00202105">
              <w:t>1B</w:t>
            </w:r>
          </w:p>
        </w:tc>
        <w:tc>
          <w:tcPr>
            <w:tcW w:w="3967" w:type="dxa"/>
            <w:tcBorders>
              <w:top w:val="single" w:sz="4" w:space="0" w:color="auto"/>
              <w:left w:val="single" w:sz="4" w:space="0" w:color="auto"/>
              <w:bottom w:val="single" w:sz="4" w:space="0" w:color="auto"/>
              <w:right w:val="single" w:sz="4" w:space="0" w:color="auto"/>
            </w:tcBorders>
            <w:hideMark/>
          </w:tcPr>
          <w:p w14:paraId="6B3E1BF3" w14:textId="77777777" w:rsidR="007855D4" w:rsidRPr="00202105" w:rsidRDefault="007855D4" w:rsidP="009D4432">
            <w:pPr>
              <w:pStyle w:val="TAL"/>
            </w:pPr>
            <w:r w:rsidRPr="00202105">
              <w:t>The SS transmits an AUTHENTICATION REQUEST message including EAP-Request/AKA'-Challenge or 5G AKA Challenge.</w:t>
            </w:r>
          </w:p>
        </w:tc>
        <w:tc>
          <w:tcPr>
            <w:tcW w:w="708" w:type="dxa"/>
            <w:tcBorders>
              <w:top w:val="single" w:sz="4" w:space="0" w:color="auto"/>
              <w:left w:val="single" w:sz="4" w:space="0" w:color="auto"/>
              <w:bottom w:val="single" w:sz="4" w:space="0" w:color="auto"/>
              <w:right w:val="single" w:sz="4" w:space="0" w:color="auto"/>
            </w:tcBorders>
            <w:hideMark/>
          </w:tcPr>
          <w:p w14:paraId="48C32DCA" w14:textId="77777777" w:rsidR="007855D4" w:rsidRPr="00202105" w:rsidRDefault="007855D4" w:rsidP="009D4432">
            <w:pPr>
              <w:pStyle w:val="TAC"/>
            </w:pPr>
            <w:r w:rsidRPr="00202105">
              <w:t>&lt;--</w:t>
            </w:r>
          </w:p>
        </w:tc>
        <w:tc>
          <w:tcPr>
            <w:tcW w:w="2975" w:type="dxa"/>
            <w:tcBorders>
              <w:top w:val="single" w:sz="4" w:space="0" w:color="auto"/>
              <w:left w:val="single" w:sz="4" w:space="0" w:color="auto"/>
              <w:bottom w:val="single" w:sz="4" w:space="0" w:color="auto"/>
              <w:right w:val="single" w:sz="4" w:space="0" w:color="auto"/>
            </w:tcBorders>
            <w:hideMark/>
          </w:tcPr>
          <w:p w14:paraId="02C0899C" w14:textId="77777777" w:rsidR="007855D4" w:rsidRPr="00202105" w:rsidRDefault="007855D4" w:rsidP="009D4432">
            <w:pPr>
              <w:pStyle w:val="TAL"/>
            </w:pPr>
            <w:r w:rsidRPr="00202105">
              <w:t>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2F6BD660" w14:textId="77777777" w:rsidR="007855D4" w:rsidRPr="00202105" w:rsidRDefault="007855D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570BFD43" w14:textId="77777777" w:rsidR="007855D4" w:rsidRPr="00202105" w:rsidRDefault="007855D4" w:rsidP="009D4432">
            <w:pPr>
              <w:pStyle w:val="TAC"/>
            </w:pPr>
            <w:r w:rsidRPr="00202105">
              <w:t>-</w:t>
            </w:r>
          </w:p>
        </w:tc>
      </w:tr>
      <w:tr w:rsidR="007855D4" w:rsidRPr="00202105" w14:paraId="4DC20450" w14:textId="77777777" w:rsidTr="00920C12">
        <w:tc>
          <w:tcPr>
            <w:tcW w:w="533" w:type="dxa"/>
            <w:tcBorders>
              <w:top w:val="single" w:sz="4" w:space="0" w:color="auto"/>
              <w:left w:val="single" w:sz="4" w:space="0" w:color="auto"/>
              <w:bottom w:val="single" w:sz="4" w:space="0" w:color="auto"/>
              <w:right w:val="single" w:sz="4" w:space="0" w:color="auto"/>
            </w:tcBorders>
            <w:hideMark/>
          </w:tcPr>
          <w:p w14:paraId="50AB0A23" w14:textId="77777777" w:rsidR="007855D4" w:rsidRPr="00202105" w:rsidRDefault="007855D4" w:rsidP="009D4432">
            <w:pPr>
              <w:pStyle w:val="TAC"/>
            </w:pPr>
            <w:r w:rsidRPr="00202105">
              <w:t>1C</w:t>
            </w:r>
          </w:p>
        </w:tc>
        <w:tc>
          <w:tcPr>
            <w:tcW w:w="3967" w:type="dxa"/>
            <w:tcBorders>
              <w:top w:val="single" w:sz="4" w:space="0" w:color="auto"/>
              <w:left w:val="single" w:sz="4" w:space="0" w:color="auto"/>
              <w:bottom w:val="single" w:sz="4" w:space="0" w:color="auto"/>
              <w:right w:val="single" w:sz="4" w:space="0" w:color="auto"/>
            </w:tcBorders>
            <w:hideMark/>
          </w:tcPr>
          <w:p w14:paraId="4CB0BC81" w14:textId="77777777" w:rsidR="007855D4" w:rsidRPr="00202105" w:rsidRDefault="007855D4" w:rsidP="009D4432">
            <w:pPr>
              <w:pStyle w:val="TAL"/>
            </w:pPr>
            <w:r w:rsidRPr="00202105">
              <w:t>The UE transmits an AUTHENTICATION RESPONSE message including EAP-Response/AKA'-Challenge or 5G AKA Response.</w:t>
            </w:r>
          </w:p>
        </w:tc>
        <w:tc>
          <w:tcPr>
            <w:tcW w:w="708" w:type="dxa"/>
            <w:tcBorders>
              <w:top w:val="single" w:sz="4" w:space="0" w:color="auto"/>
              <w:left w:val="single" w:sz="4" w:space="0" w:color="auto"/>
              <w:bottom w:val="single" w:sz="4" w:space="0" w:color="auto"/>
              <w:right w:val="single" w:sz="4" w:space="0" w:color="auto"/>
            </w:tcBorders>
            <w:hideMark/>
          </w:tcPr>
          <w:p w14:paraId="333C7EE6" w14:textId="77777777" w:rsidR="007855D4" w:rsidRPr="00202105" w:rsidRDefault="007855D4" w:rsidP="009D4432">
            <w:pPr>
              <w:pStyle w:val="TAC"/>
            </w:pPr>
            <w:r w:rsidRPr="00202105">
              <w:t>--&gt;</w:t>
            </w:r>
          </w:p>
        </w:tc>
        <w:tc>
          <w:tcPr>
            <w:tcW w:w="2975" w:type="dxa"/>
            <w:tcBorders>
              <w:top w:val="single" w:sz="4" w:space="0" w:color="auto"/>
              <w:left w:val="single" w:sz="4" w:space="0" w:color="auto"/>
              <w:bottom w:val="single" w:sz="4" w:space="0" w:color="auto"/>
              <w:right w:val="single" w:sz="4" w:space="0" w:color="auto"/>
            </w:tcBorders>
            <w:hideMark/>
          </w:tcPr>
          <w:p w14:paraId="32DD15D2" w14:textId="77777777" w:rsidR="007855D4" w:rsidRPr="00202105" w:rsidRDefault="007855D4" w:rsidP="009D4432">
            <w:pPr>
              <w:pStyle w:val="TAL"/>
            </w:pPr>
            <w:r w:rsidRPr="00202105">
              <w:t>AUTHENTICATION RESPONSE</w:t>
            </w:r>
          </w:p>
        </w:tc>
        <w:tc>
          <w:tcPr>
            <w:tcW w:w="567" w:type="dxa"/>
            <w:tcBorders>
              <w:top w:val="single" w:sz="4" w:space="0" w:color="auto"/>
              <w:left w:val="single" w:sz="4" w:space="0" w:color="auto"/>
              <w:bottom w:val="single" w:sz="4" w:space="0" w:color="auto"/>
              <w:right w:val="single" w:sz="4" w:space="0" w:color="auto"/>
            </w:tcBorders>
            <w:hideMark/>
          </w:tcPr>
          <w:p w14:paraId="669AF214" w14:textId="77777777" w:rsidR="007855D4" w:rsidRPr="00202105" w:rsidRDefault="007855D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6145CC78" w14:textId="77777777" w:rsidR="007855D4" w:rsidRPr="00202105" w:rsidRDefault="007855D4" w:rsidP="009D4432">
            <w:pPr>
              <w:pStyle w:val="TAC"/>
            </w:pPr>
            <w:r w:rsidRPr="00202105">
              <w:t>-</w:t>
            </w:r>
          </w:p>
        </w:tc>
      </w:tr>
      <w:tr w:rsidR="007855D4" w:rsidRPr="00202105" w14:paraId="764E34DF" w14:textId="77777777" w:rsidTr="00920C12">
        <w:tc>
          <w:tcPr>
            <w:tcW w:w="533" w:type="dxa"/>
            <w:tcBorders>
              <w:top w:val="single" w:sz="4" w:space="0" w:color="auto"/>
              <w:left w:val="single" w:sz="4" w:space="0" w:color="auto"/>
              <w:bottom w:val="single" w:sz="4" w:space="0" w:color="auto"/>
              <w:right w:val="single" w:sz="4" w:space="0" w:color="auto"/>
            </w:tcBorders>
            <w:hideMark/>
          </w:tcPr>
          <w:p w14:paraId="272C6068" w14:textId="77777777" w:rsidR="007855D4" w:rsidRPr="00202105" w:rsidRDefault="007855D4" w:rsidP="009D4432">
            <w:pPr>
              <w:pStyle w:val="TAC"/>
            </w:pPr>
            <w:r w:rsidRPr="00202105">
              <w:t>1D</w:t>
            </w:r>
          </w:p>
        </w:tc>
        <w:tc>
          <w:tcPr>
            <w:tcW w:w="3967" w:type="dxa"/>
            <w:tcBorders>
              <w:top w:val="single" w:sz="4" w:space="0" w:color="auto"/>
              <w:left w:val="single" w:sz="4" w:space="0" w:color="auto"/>
              <w:bottom w:val="single" w:sz="4" w:space="0" w:color="auto"/>
              <w:right w:val="single" w:sz="4" w:space="0" w:color="auto"/>
            </w:tcBorders>
            <w:hideMark/>
          </w:tcPr>
          <w:p w14:paraId="6C7B4C79" w14:textId="77777777" w:rsidR="007855D4" w:rsidRPr="00202105" w:rsidRDefault="007855D4" w:rsidP="009D4432">
            <w:pPr>
              <w:pStyle w:val="TAL"/>
            </w:pPr>
            <w:r w:rsidRPr="00202105">
              <w:t>The SS transmits a SECURITY MODE COMMAND message including EAP-Success if EAP-AKA' used.</w:t>
            </w:r>
          </w:p>
        </w:tc>
        <w:tc>
          <w:tcPr>
            <w:tcW w:w="708" w:type="dxa"/>
            <w:tcBorders>
              <w:top w:val="single" w:sz="4" w:space="0" w:color="auto"/>
              <w:left w:val="single" w:sz="4" w:space="0" w:color="auto"/>
              <w:bottom w:val="single" w:sz="4" w:space="0" w:color="auto"/>
              <w:right w:val="single" w:sz="4" w:space="0" w:color="auto"/>
            </w:tcBorders>
            <w:hideMark/>
          </w:tcPr>
          <w:p w14:paraId="51319DDD" w14:textId="77777777" w:rsidR="007855D4" w:rsidRPr="00202105" w:rsidRDefault="007855D4" w:rsidP="009D4432">
            <w:pPr>
              <w:pStyle w:val="TAC"/>
            </w:pPr>
            <w:r w:rsidRPr="00202105">
              <w:t>&lt;--</w:t>
            </w:r>
          </w:p>
        </w:tc>
        <w:tc>
          <w:tcPr>
            <w:tcW w:w="2975" w:type="dxa"/>
            <w:tcBorders>
              <w:top w:val="single" w:sz="4" w:space="0" w:color="auto"/>
              <w:left w:val="single" w:sz="4" w:space="0" w:color="auto"/>
              <w:bottom w:val="single" w:sz="4" w:space="0" w:color="auto"/>
              <w:right w:val="single" w:sz="4" w:space="0" w:color="auto"/>
            </w:tcBorders>
            <w:hideMark/>
          </w:tcPr>
          <w:p w14:paraId="7782144E" w14:textId="77777777" w:rsidR="007855D4" w:rsidRPr="00202105" w:rsidRDefault="007855D4" w:rsidP="009D4432">
            <w:pPr>
              <w:pStyle w:val="TAL"/>
            </w:pPr>
            <w:r w:rsidRPr="00202105">
              <w:t>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5451D930" w14:textId="77777777" w:rsidR="007855D4" w:rsidRPr="00202105" w:rsidRDefault="007855D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6305F328" w14:textId="77777777" w:rsidR="007855D4" w:rsidRPr="00202105" w:rsidRDefault="007855D4" w:rsidP="009D4432">
            <w:pPr>
              <w:pStyle w:val="TAC"/>
            </w:pPr>
            <w:r w:rsidRPr="00202105">
              <w:t>-</w:t>
            </w:r>
          </w:p>
        </w:tc>
      </w:tr>
      <w:tr w:rsidR="007855D4" w:rsidRPr="00202105" w14:paraId="7F803108" w14:textId="77777777" w:rsidTr="00920C12">
        <w:tc>
          <w:tcPr>
            <w:tcW w:w="533" w:type="dxa"/>
            <w:tcBorders>
              <w:top w:val="single" w:sz="4" w:space="0" w:color="auto"/>
              <w:left w:val="single" w:sz="4" w:space="0" w:color="auto"/>
              <w:bottom w:val="single" w:sz="4" w:space="0" w:color="auto"/>
              <w:right w:val="single" w:sz="4" w:space="0" w:color="auto"/>
            </w:tcBorders>
            <w:hideMark/>
          </w:tcPr>
          <w:p w14:paraId="314F4C11" w14:textId="77777777" w:rsidR="007855D4" w:rsidRPr="00202105" w:rsidRDefault="007855D4" w:rsidP="009D4432">
            <w:pPr>
              <w:pStyle w:val="TAC"/>
            </w:pPr>
            <w:r w:rsidRPr="00202105">
              <w:t>1E</w:t>
            </w:r>
          </w:p>
        </w:tc>
        <w:tc>
          <w:tcPr>
            <w:tcW w:w="3967" w:type="dxa"/>
            <w:tcBorders>
              <w:top w:val="single" w:sz="4" w:space="0" w:color="auto"/>
              <w:left w:val="single" w:sz="4" w:space="0" w:color="auto"/>
              <w:bottom w:val="single" w:sz="4" w:space="0" w:color="auto"/>
              <w:right w:val="single" w:sz="4" w:space="0" w:color="auto"/>
            </w:tcBorders>
            <w:hideMark/>
          </w:tcPr>
          <w:p w14:paraId="4A260829" w14:textId="77777777" w:rsidR="007855D4" w:rsidRPr="00202105" w:rsidRDefault="007855D4" w:rsidP="009D4432">
            <w:pPr>
              <w:pStyle w:val="TAL"/>
            </w:pPr>
            <w:r w:rsidRPr="00202105">
              <w:t>The UE transmits a SECURITY MODE COMPLETE message.</w:t>
            </w:r>
          </w:p>
        </w:tc>
        <w:tc>
          <w:tcPr>
            <w:tcW w:w="708" w:type="dxa"/>
            <w:tcBorders>
              <w:top w:val="single" w:sz="4" w:space="0" w:color="auto"/>
              <w:left w:val="single" w:sz="4" w:space="0" w:color="auto"/>
              <w:bottom w:val="single" w:sz="4" w:space="0" w:color="auto"/>
              <w:right w:val="single" w:sz="4" w:space="0" w:color="auto"/>
            </w:tcBorders>
            <w:hideMark/>
          </w:tcPr>
          <w:p w14:paraId="3013DA86" w14:textId="77777777" w:rsidR="007855D4" w:rsidRPr="00202105" w:rsidRDefault="007855D4" w:rsidP="009D4432">
            <w:pPr>
              <w:pStyle w:val="TAC"/>
            </w:pPr>
            <w:r w:rsidRPr="00202105">
              <w:t>--&gt;</w:t>
            </w:r>
          </w:p>
        </w:tc>
        <w:tc>
          <w:tcPr>
            <w:tcW w:w="2975" w:type="dxa"/>
            <w:tcBorders>
              <w:top w:val="single" w:sz="4" w:space="0" w:color="auto"/>
              <w:left w:val="single" w:sz="4" w:space="0" w:color="auto"/>
              <w:bottom w:val="single" w:sz="4" w:space="0" w:color="auto"/>
              <w:right w:val="single" w:sz="4" w:space="0" w:color="auto"/>
            </w:tcBorders>
            <w:hideMark/>
          </w:tcPr>
          <w:p w14:paraId="04B3010E" w14:textId="77777777" w:rsidR="007855D4" w:rsidRPr="00202105" w:rsidRDefault="007855D4" w:rsidP="009D4432">
            <w:pPr>
              <w:pStyle w:val="TAL"/>
            </w:pPr>
            <w:r w:rsidRPr="00202105">
              <w:t>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623C164E" w14:textId="77777777" w:rsidR="007855D4" w:rsidRPr="00202105" w:rsidRDefault="007855D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36308C39" w14:textId="77777777" w:rsidR="007855D4" w:rsidRPr="00202105" w:rsidRDefault="007855D4" w:rsidP="009D4432">
            <w:pPr>
              <w:pStyle w:val="TAC"/>
            </w:pPr>
            <w:r w:rsidRPr="00202105">
              <w:t>-</w:t>
            </w:r>
          </w:p>
        </w:tc>
      </w:tr>
      <w:tr w:rsidR="007855D4" w:rsidRPr="00202105" w14:paraId="32BAF416" w14:textId="77777777" w:rsidTr="00920C12">
        <w:tc>
          <w:tcPr>
            <w:tcW w:w="533" w:type="dxa"/>
            <w:tcBorders>
              <w:top w:val="single" w:sz="4" w:space="0" w:color="auto"/>
              <w:left w:val="single" w:sz="4" w:space="0" w:color="auto"/>
              <w:bottom w:val="single" w:sz="4" w:space="0" w:color="auto"/>
              <w:right w:val="single" w:sz="4" w:space="0" w:color="auto"/>
            </w:tcBorders>
            <w:hideMark/>
          </w:tcPr>
          <w:p w14:paraId="73E6074D" w14:textId="77777777" w:rsidR="007855D4" w:rsidRPr="00202105" w:rsidRDefault="007855D4" w:rsidP="009D4432">
            <w:pPr>
              <w:pStyle w:val="TAC"/>
            </w:pPr>
            <w:r w:rsidRPr="00202105">
              <w:t>1F</w:t>
            </w:r>
          </w:p>
        </w:tc>
        <w:tc>
          <w:tcPr>
            <w:tcW w:w="3967" w:type="dxa"/>
            <w:tcBorders>
              <w:top w:val="single" w:sz="4" w:space="0" w:color="auto"/>
              <w:left w:val="single" w:sz="4" w:space="0" w:color="auto"/>
              <w:bottom w:val="single" w:sz="4" w:space="0" w:color="auto"/>
              <w:right w:val="single" w:sz="4" w:space="0" w:color="auto"/>
            </w:tcBorders>
            <w:hideMark/>
          </w:tcPr>
          <w:p w14:paraId="5AB2F781" w14:textId="77777777" w:rsidR="007855D4" w:rsidRPr="00202105" w:rsidRDefault="007855D4" w:rsidP="009D4432">
            <w:pPr>
              <w:pStyle w:val="TAL"/>
            </w:pPr>
            <w:r w:rsidRPr="00202105">
              <w:t>The SS transmits a REGISTRATION REJECT message with the cause value set to #6 Illegal ME as default.</w:t>
            </w:r>
          </w:p>
        </w:tc>
        <w:tc>
          <w:tcPr>
            <w:tcW w:w="708" w:type="dxa"/>
            <w:tcBorders>
              <w:top w:val="single" w:sz="4" w:space="0" w:color="auto"/>
              <w:left w:val="single" w:sz="4" w:space="0" w:color="auto"/>
              <w:bottom w:val="single" w:sz="4" w:space="0" w:color="auto"/>
              <w:right w:val="single" w:sz="4" w:space="0" w:color="auto"/>
            </w:tcBorders>
            <w:hideMark/>
          </w:tcPr>
          <w:p w14:paraId="1ECDE44F" w14:textId="77777777" w:rsidR="007855D4" w:rsidRPr="00202105" w:rsidRDefault="007855D4" w:rsidP="009D4432">
            <w:pPr>
              <w:pStyle w:val="TAC"/>
            </w:pPr>
            <w:r w:rsidRPr="00202105">
              <w:t>&lt;--</w:t>
            </w:r>
          </w:p>
        </w:tc>
        <w:tc>
          <w:tcPr>
            <w:tcW w:w="2975" w:type="dxa"/>
            <w:tcBorders>
              <w:top w:val="single" w:sz="4" w:space="0" w:color="auto"/>
              <w:left w:val="single" w:sz="4" w:space="0" w:color="auto"/>
              <w:bottom w:val="single" w:sz="4" w:space="0" w:color="auto"/>
              <w:right w:val="single" w:sz="4" w:space="0" w:color="auto"/>
            </w:tcBorders>
            <w:hideMark/>
          </w:tcPr>
          <w:p w14:paraId="5BBC795F" w14:textId="77777777" w:rsidR="007855D4" w:rsidRPr="00202105" w:rsidRDefault="007855D4" w:rsidP="009D4432">
            <w:pPr>
              <w:pStyle w:val="TAL"/>
            </w:pPr>
            <w:r w:rsidRPr="00202105">
              <w:t>REGISTRATION REJECT</w:t>
            </w:r>
          </w:p>
        </w:tc>
        <w:tc>
          <w:tcPr>
            <w:tcW w:w="567" w:type="dxa"/>
            <w:tcBorders>
              <w:top w:val="single" w:sz="4" w:space="0" w:color="auto"/>
              <w:left w:val="single" w:sz="4" w:space="0" w:color="auto"/>
              <w:bottom w:val="single" w:sz="4" w:space="0" w:color="auto"/>
              <w:right w:val="single" w:sz="4" w:space="0" w:color="auto"/>
            </w:tcBorders>
            <w:hideMark/>
          </w:tcPr>
          <w:p w14:paraId="68892712" w14:textId="77777777" w:rsidR="007855D4" w:rsidRPr="00202105" w:rsidRDefault="007855D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70ACDD84" w14:textId="77777777" w:rsidR="007855D4" w:rsidRPr="00202105" w:rsidRDefault="007855D4" w:rsidP="009D4432">
            <w:pPr>
              <w:pStyle w:val="TAC"/>
            </w:pPr>
            <w:r w:rsidRPr="00202105">
              <w:t>-</w:t>
            </w:r>
          </w:p>
        </w:tc>
      </w:tr>
      <w:tr w:rsidR="007855D4" w:rsidRPr="00202105" w14:paraId="70E697AD" w14:textId="77777777" w:rsidTr="00C27160">
        <w:tc>
          <w:tcPr>
            <w:tcW w:w="533" w:type="dxa"/>
            <w:tcBorders>
              <w:top w:val="single" w:sz="4" w:space="0" w:color="auto"/>
              <w:left w:val="single" w:sz="4" w:space="0" w:color="auto"/>
              <w:bottom w:val="single" w:sz="4" w:space="0" w:color="auto"/>
              <w:right w:val="single" w:sz="4" w:space="0" w:color="auto"/>
            </w:tcBorders>
            <w:hideMark/>
          </w:tcPr>
          <w:p w14:paraId="4932AF75" w14:textId="77777777" w:rsidR="007855D4" w:rsidRPr="00202105" w:rsidRDefault="007855D4" w:rsidP="009D4432">
            <w:pPr>
              <w:pStyle w:val="TAC"/>
            </w:pPr>
            <w:r w:rsidRPr="00202105">
              <w:t>1G</w:t>
            </w:r>
          </w:p>
        </w:tc>
        <w:tc>
          <w:tcPr>
            <w:tcW w:w="3967" w:type="dxa"/>
            <w:tcBorders>
              <w:top w:val="single" w:sz="4" w:space="0" w:color="auto"/>
              <w:left w:val="single" w:sz="4" w:space="0" w:color="auto"/>
              <w:bottom w:val="single" w:sz="4" w:space="0" w:color="auto"/>
              <w:right w:val="single" w:sz="4" w:space="0" w:color="auto"/>
            </w:tcBorders>
          </w:tcPr>
          <w:p w14:paraId="3881EF93" w14:textId="1A90A313" w:rsidR="007855D4" w:rsidRPr="00202105" w:rsidRDefault="007855D4" w:rsidP="009D4432">
            <w:pPr>
              <w:pStyle w:val="TAL"/>
            </w:pPr>
            <w:r w:rsidRPr="00202105">
              <w:t>The UE is switched off.</w:t>
            </w:r>
          </w:p>
        </w:tc>
        <w:tc>
          <w:tcPr>
            <w:tcW w:w="708" w:type="dxa"/>
            <w:tcBorders>
              <w:top w:val="single" w:sz="4" w:space="0" w:color="auto"/>
              <w:left w:val="single" w:sz="4" w:space="0" w:color="auto"/>
              <w:bottom w:val="single" w:sz="4" w:space="0" w:color="auto"/>
              <w:right w:val="single" w:sz="4" w:space="0" w:color="auto"/>
            </w:tcBorders>
            <w:hideMark/>
          </w:tcPr>
          <w:p w14:paraId="6BD0AC99" w14:textId="77777777" w:rsidR="007855D4" w:rsidRPr="00202105" w:rsidRDefault="007855D4" w:rsidP="009D4432">
            <w:pPr>
              <w:pStyle w:val="TAC"/>
            </w:pPr>
            <w:r w:rsidRPr="00202105">
              <w:t>-</w:t>
            </w:r>
          </w:p>
        </w:tc>
        <w:tc>
          <w:tcPr>
            <w:tcW w:w="2975" w:type="dxa"/>
            <w:tcBorders>
              <w:top w:val="single" w:sz="4" w:space="0" w:color="auto"/>
              <w:left w:val="single" w:sz="4" w:space="0" w:color="auto"/>
              <w:bottom w:val="single" w:sz="4" w:space="0" w:color="auto"/>
              <w:right w:val="single" w:sz="4" w:space="0" w:color="auto"/>
            </w:tcBorders>
            <w:hideMark/>
          </w:tcPr>
          <w:p w14:paraId="3F7A4D63" w14:textId="77777777" w:rsidR="007855D4" w:rsidRPr="00202105" w:rsidRDefault="007855D4"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51F7A6B5" w14:textId="77777777" w:rsidR="007855D4" w:rsidRPr="00202105" w:rsidRDefault="007855D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24C33C22" w14:textId="77777777" w:rsidR="007855D4" w:rsidRPr="00202105" w:rsidRDefault="007855D4" w:rsidP="009D4432">
            <w:pPr>
              <w:pStyle w:val="TAC"/>
            </w:pPr>
            <w:r w:rsidRPr="00202105">
              <w:t>-</w:t>
            </w:r>
          </w:p>
        </w:tc>
      </w:tr>
      <w:tr w:rsidR="007855D4" w:rsidRPr="00202105" w14:paraId="0D95B3F4" w14:textId="77777777" w:rsidTr="00920C12">
        <w:tc>
          <w:tcPr>
            <w:tcW w:w="533" w:type="dxa"/>
            <w:tcBorders>
              <w:top w:val="single" w:sz="4" w:space="0" w:color="auto"/>
              <w:left w:val="single" w:sz="4" w:space="0" w:color="auto"/>
              <w:bottom w:val="single" w:sz="4" w:space="0" w:color="auto"/>
              <w:right w:val="single" w:sz="4" w:space="0" w:color="auto"/>
            </w:tcBorders>
            <w:hideMark/>
          </w:tcPr>
          <w:p w14:paraId="5955B1F2" w14:textId="77777777" w:rsidR="007855D4" w:rsidRPr="00202105" w:rsidRDefault="007855D4" w:rsidP="009D4432">
            <w:pPr>
              <w:pStyle w:val="TAC"/>
            </w:pPr>
            <w:r w:rsidRPr="00202105">
              <w:t>1H</w:t>
            </w:r>
          </w:p>
        </w:tc>
        <w:tc>
          <w:tcPr>
            <w:tcW w:w="3967" w:type="dxa"/>
            <w:tcBorders>
              <w:top w:val="single" w:sz="4" w:space="0" w:color="auto"/>
              <w:left w:val="single" w:sz="4" w:space="0" w:color="auto"/>
              <w:bottom w:val="single" w:sz="4" w:space="0" w:color="auto"/>
              <w:right w:val="single" w:sz="4" w:space="0" w:color="auto"/>
            </w:tcBorders>
            <w:hideMark/>
          </w:tcPr>
          <w:p w14:paraId="4798728C" w14:textId="77777777" w:rsidR="007855D4" w:rsidRPr="00202105" w:rsidRDefault="007855D4" w:rsidP="009D4432">
            <w:pPr>
              <w:pStyle w:val="TAL"/>
            </w:pPr>
            <w:r w:rsidRPr="00202105">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3E6F3256" w14:textId="77777777" w:rsidR="007855D4" w:rsidRPr="00202105" w:rsidRDefault="007855D4" w:rsidP="009D4432">
            <w:pPr>
              <w:pStyle w:val="TAC"/>
            </w:pPr>
            <w:r w:rsidRPr="00202105">
              <w:t>-</w:t>
            </w:r>
          </w:p>
        </w:tc>
        <w:tc>
          <w:tcPr>
            <w:tcW w:w="2975" w:type="dxa"/>
            <w:tcBorders>
              <w:top w:val="single" w:sz="4" w:space="0" w:color="auto"/>
              <w:left w:val="single" w:sz="4" w:space="0" w:color="auto"/>
              <w:bottom w:val="single" w:sz="4" w:space="0" w:color="auto"/>
              <w:right w:val="single" w:sz="4" w:space="0" w:color="auto"/>
            </w:tcBorders>
            <w:hideMark/>
          </w:tcPr>
          <w:p w14:paraId="4AEAE00A" w14:textId="77777777" w:rsidR="007855D4" w:rsidRPr="00202105" w:rsidRDefault="007855D4"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2FA1AE75" w14:textId="77777777" w:rsidR="007855D4" w:rsidRPr="00202105" w:rsidRDefault="007855D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68AE9BA3" w14:textId="77777777" w:rsidR="007855D4" w:rsidRPr="00202105" w:rsidRDefault="007855D4" w:rsidP="009D4432">
            <w:pPr>
              <w:pStyle w:val="TAC"/>
            </w:pPr>
            <w:r w:rsidRPr="00202105">
              <w:t>-</w:t>
            </w:r>
          </w:p>
        </w:tc>
      </w:tr>
      <w:tr w:rsidR="00D65CD6" w:rsidRPr="00202105" w14:paraId="72B56439" w14:textId="77777777" w:rsidTr="00381566">
        <w:tc>
          <w:tcPr>
            <w:tcW w:w="533" w:type="dxa"/>
            <w:tcBorders>
              <w:top w:val="single" w:sz="4" w:space="0" w:color="auto"/>
              <w:left w:val="single" w:sz="4" w:space="0" w:color="auto"/>
              <w:bottom w:val="single" w:sz="4" w:space="0" w:color="auto"/>
              <w:right w:val="single" w:sz="4" w:space="0" w:color="auto"/>
            </w:tcBorders>
            <w:hideMark/>
          </w:tcPr>
          <w:p w14:paraId="0B7ED408" w14:textId="77777777" w:rsidR="00D65CD6" w:rsidRPr="00202105" w:rsidRDefault="00D65CD6" w:rsidP="009D4432">
            <w:pPr>
              <w:pStyle w:val="TAC"/>
            </w:pPr>
            <w:r w:rsidRPr="00202105">
              <w:t>2-3</w:t>
            </w:r>
          </w:p>
        </w:tc>
        <w:tc>
          <w:tcPr>
            <w:tcW w:w="3967" w:type="dxa"/>
            <w:tcBorders>
              <w:top w:val="single" w:sz="4" w:space="0" w:color="auto"/>
              <w:left w:val="single" w:sz="4" w:space="0" w:color="auto"/>
              <w:bottom w:val="single" w:sz="4" w:space="0" w:color="auto"/>
              <w:right w:val="single" w:sz="4" w:space="0" w:color="auto"/>
            </w:tcBorders>
            <w:hideMark/>
          </w:tcPr>
          <w:p w14:paraId="1B98E3A4" w14:textId="77777777" w:rsidR="00D65CD6" w:rsidRPr="00202105" w:rsidRDefault="00D65CD6" w:rsidP="009D4432">
            <w:pPr>
              <w:pStyle w:val="TAL"/>
            </w:pPr>
            <w:r w:rsidRPr="00202105">
              <w:t xml:space="preserve">Steps </w:t>
            </w:r>
            <w:r w:rsidRPr="00202105">
              <w:rPr>
                <w:lang w:eastAsia="zh-CN"/>
              </w:rPr>
              <w:t>1-2</w:t>
            </w:r>
            <w:r w:rsidRPr="00202105">
              <w:t xml:space="preserve"> of the generic procedure for UE registration specified in TS 3</w:t>
            </w:r>
            <w:r w:rsidRPr="00202105">
              <w:rPr>
                <w:lang w:eastAsia="zh-CN"/>
              </w:rPr>
              <w:t>8</w:t>
            </w:r>
            <w:r w:rsidRPr="00202105">
              <w:t>.508</w:t>
            </w:r>
            <w:r w:rsidRPr="00202105">
              <w:rPr>
                <w:lang w:eastAsia="zh-CN"/>
              </w:rPr>
              <w:t>-1 [4]</w:t>
            </w:r>
            <w:r w:rsidRPr="00202105">
              <w:t xml:space="preserve"> </w:t>
            </w:r>
            <w:r w:rsidRPr="00202105">
              <w:rPr>
                <w:lang w:eastAsia="zh-CN"/>
              </w:rPr>
              <w:t>table 4.5.2.2-3</w:t>
            </w:r>
            <w:r w:rsidRPr="00202105">
              <w:t xml:space="preserve"> are performed.</w:t>
            </w:r>
          </w:p>
        </w:tc>
        <w:tc>
          <w:tcPr>
            <w:tcW w:w="708" w:type="dxa"/>
            <w:tcBorders>
              <w:top w:val="single" w:sz="4" w:space="0" w:color="auto"/>
              <w:left w:val="single" w:sz="4" w:space="0" w:color="auto"/>
              <w:bottom w:val="single" w:sz="4" w:space="0" w:color="auto"/>
              <w:right w:val="single" w:sz="4" w:space="0" w:color="auto"/>
            </w:tcBorders>
            <w:hideMark/>
          </w:tcPr>
          <w:p w14:paraId="5361CEE9" w14:textId="77777777" w:rsidR="00D65CD6" w:rsidRPr="00202105" w:rsidRDefault="00D65CD6" w:rsidP="009D4432">
            <w:pPr>
              <w:pStyle w:val="TAC"/>
            </w:pPr>
            <w:r w:rsidRPr="00202105">
              <w:t>-</w:t>
            </w:r>
          </w:p>
        </w:tc>
        <w:tc>
          <w:tcPr>
            <w:tcW w:w="2975" w:type="dxa"/>
            <w:tcBorders>
              <w:top w:val="single" w:sz="4" w:space="0" w:color="auto"/>
              <w:left w:val="single" w:sz="4" w:space="0" w:color="auto"/>
              <w:bottom w:val="single" w:sz="4" w:space="0" w:color="auto"/>
              <w:right w:val="single" w:sz="4" w:space="0" w:color="auto"/>
            </w:tcBorders>
            <w:hideMark/>
          </w:tcPr>
          <w:p w14:paraId="6A4BB3A8" w14:textId="77777777" w:rsidR="00D65CD6" w:rsidRPr="00202105" w:rsidRDefault="00D65CD6"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75382D43" w14:textId="77777777" w:rsidR="00D65CD6" w:rsidRPr="00202105" w:rsidRDefault="00D65CD6"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072D5F80" w14:textId="77777777" w:rsidR="00D65CD6" w:rsidRPr="00202105" w:rsidRDefault="00D65CD6" w:rsidP="009D4432">
            <w:pPr>
              <w:pStyle w:val="TAC"/>
            </w:pPr>
            <w:r w:rsidRPr="00202105">
              <w:t>-</w:t>
            </w:r>
          </w:p>
        </w:tc>
      </w:tr>
      <w:tr w:rsidR="00D65CD6" w:rsidRPr="00202105" w14:paraId="555DDAAE" w14:textId="77777777" w:rsidTr="00381566">
        <w:tc>
          <w:tcPr>
            <w:tcW w:w="533" w:type="dxa"/>
            <w:tcBorders>
              <w:top w:val="single" w:sz="4" w:space="0" w:color="auto"/>
              <w:left w:val="single" w:sz="4" w:space="0" w:color="auto"/>
              <w:bottom w:val="single" w:sz="4" w:space="0" w:color="auto"/>
              <w:right w:val="single" w:sz="4" w:space="0" w:color="auto"/>
            </w:tcBorders>
          </w:tcPr>
          <w:p w14:paraId="33D2DDC9" w14:textId="77777777" w:rsidR="00D65CD6" w:rsidRPr="00202105" w:rsidRDefault="00D65CD6" w:rsidP="009D4432">
            <w:pPr>
              <w:pStyle w:val="TAC"/>
            </w:pPr>
            <w:r w:rsidRPr="00202105">
              <w:t>-</w:t>
            </w:r>
          </w:p>
        </w:tc>
        <w:tc>
          <w:tcPr>
            <w:tcW w:w="3967" w:type="dxa"/>
            <w:tcBorders>
              <w:top w:val="single" w:sz="4" w:space="0" w:color="auto"/>
              <w:left w:val="single" w:sz="4" w:space="0" w:color="auto"/>
              <w:bottom w:val="single" w:sz="4" w:space="0" w:color="auto"/>
              <w:right w:val="single" w:sz="4" w:space="0" w:color="auto"/>
            </w:tcBorders>
          </w:tcPr>
          <w:p w14:paraId="3B934442" w14:textId="40EBAD7D" w:rsidR="00D65CD6" w:rsidRPr="00202105" w:rsidRDefault="00595E65" w:rsidP="009D4432">
            <w:pPr>
              <w:pStyle w:val="TAL"/>
            </w:pPr>
            <w:del w:id="191" w:author="MCC TF160" w:date="2025-08-11T12:22:00Z" w16du:dateUtc="2025-08-11T11:22:00Z">
              <w:r w:rsidRPr="00202105" w:rsidDel="00622571">
                <w:delText>Exception</w:delText>
              </w:r>
            </w:del>
            <w:ins w:id="192" w:author="MCC TF160" w:date="2025-08-11T12:22:00Z" w16du:dateUtc="2025-08-11T11:22:00Z">
              <w:r w:rsidR="00622571">
                <w:t>EXCEPTION</w:t>
              </w:r>
            </w:ins>
            <w:r w:rsidRPr="00202105">
              <w:t>: The</w:t>
            </w:r>
            <w:r w:rsidR="00D65CD6" w:rsidRPr="00202105">
              <w:t xml:space="preserve"> UE establishes  an IPsec tunnel in </w:t>
            </w:r>
            <w:r w:rsidRPr="00202105">
              <w:t>parallel</w:t>
            </w:r>
            <w:r w:rsidR="00D65CD6" w:rsidRPr="00202105">
              <w:t xml:space="preserve"> to 5GC registration steps  4 to 8 as per  the IKEv2 protocol as defined in 3GPP TS 23.502 [</w:t>
            </w:r>
            <w:r w:rsidR="00E240C3" w:rsidRPr="00202105">
              <w:t>31</w:t>
            </w:r>
            <w:r w:rsidR="00D65CD6" w:rsidRPr="00202105">
              <w:t>] clause 4.12.2.2 figure 4.12.2.2-1.</w:t>
            </w:r>
          </w:p>
        </w:tc>
        <w:tc>
          <w:tcPr>
            <w:tcW w:w="708" w:type="dxa"/>
            <w:tcBorders>
              <w:top w:val="single" w:sz="4" w:space="0" w:color="auto"/>
              <w:left w:val="single" w:sz="4" w:space="0" w:color="auto"/>
              <w:bottom w:val="single" w:sz="4" w:space="0" w:color="auto"/>
              <w:right w:val="single" w:sz="4" w:space="0" w:color="auto"/>
            </w:tcBorders>
          </w:tcPr>
          <w:p w14:paraId="1BAE6275" w14:textId="77777777" w:rsidR="00D65CD6" w:rsidRPr="00202105" w:rsidRDefault="00D65CD6" w:rsidP="009D4432">
            <w:pPr>
              <w:pStyle w:val="TAC"/>
            </w:pPr>
            <w:r w:rsidRPr="00202105">
              <w:t>-</w:t>
            </w:r>
          </w:p>
        </w:tc>
        <w:tc>
          <w:tcPr>
            <w:tcW w:w="2975" w:type="dxa"/>
            <w:tcBorders>
              <w:top w:val="single" w:sz="4" w:space="0" w:color="auto"/>
              <w:left w:val="single" w:sz="4" w:space="0" w:color="auto"/>
              <w:bottom w:val="single" w:sz="4" w:space="0" w:color="auto"/>
              <w:right w:val="single" w:sz="4" w:space="0" w:color="auto"/>
            </w:tcBorders>
          </w:tcPr>
          <w:p w14:paraId="0C03EB1D" w14:textId="77777777" w:rsidR="00D65CD6" w:rsidRPr="00202105" w:rsidRDefault="00D65CD6"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0D5F6B64" w14:textId="77777777" w:rsidR="00D65CD6" w:rsidRPr="00202105" w:rsidRDefault="00D65CD6"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20A7831E" w14:textId="77777777" w:rsidR="00D65CD6" w:rsidRPr="00202105" w:rsidRDefault="00D65CD6" w:rsidP="009D4432">
            <w:pPr>
              <w:pStyle w:val="TAC"/>
            </w:pPr>
            <w:r w:rsidRPr="00202105">
              <w:t>-</w:t>
            </w:r>
          </w:p>
        </w:tc>
      </w:tr>
      <w:tr w:rsidR="00D65CD6" w:rsidRPr="00202105" w14:paraId="16EB5B85" w14:textId="77777777" w:rsidTr="00381566">
        <w:tc>
          <w:tcPr>
            <w:tcW w:w="533" w:type="dxa"/>
            <w:tcBorders>
              <w:top w:val="single" w:sz="4" w:space="0" w:color="auto"/>
              <w:left w:val="single" w:sz="4" w:space="0" w:color="auto"/>
              <w:bottom w:val="single" w:sz="4" w:space="0" w:color="auto"/>
              <w:right w:val="single" w:sz="4" w:space="0" w:color="auto"/>
            </w:tcBorders>
          </w:tcPr>
          <w:p w14:paraId="0C9B3BAD" w14:textId="77777777" w:rsidR="00D65CD6" w:rsidRPr="00202105" w:rsidRDefault="00D65CD6" w:rsidP="009D4432">
            <w:pPr>
              <w:pStyle w:val="TAC"/>
            </w:pPr>
            <w:r w:rsidRPr="00202105">
              <w:t>4</w:t>
            </w:r>
          </w:p>
        </w:tc>
        <w:tc>
          <w:tcPr>
            <w:tcW w:w="3967" w:type="dxa"/>
            <w:tcBorders>
              <w:top w:val="single" w:sz="4" w:space="0" w:color="auto"/>
              <w:left w:val="single" w:sz="4" w:space="0" w:color="auto"/>
              <w:bottom w:val="single" w:sz="4" w:space="0" w:color="auto"/>
              <w:right w:val="single" w:sz="4" w:space="0" w:color="auto"/>
            </w:tcBorders>
          </w:tcPr>
          <w:p w14:paraId="3A4D15FE" w14:textId="079C49E2" w:rsidR="00D65CD6" w:rsidRPr="00202105" w:rsidRDefault="007E1419" w:rsidP="009D4432">
            <w:pPr>
              <w:pStyle w:val="TAL"/>
            </w:pPr>
            <w:ins w:id="193" w:author="MCC TF160" w:date="2025-08-14T16:37:00Z" w16du:dateUtc="2025-08-14T14:37:00Z">
              <w:r>
                <w:t xml:space="preserve">Check: Does </w:t>
              </w:r>
            </w:ins>
            <w:del w:id="194" w:author="MCC TF160" w:date="2025-08-14T16:37:00Z" w16du:dateUtc="2025-08-14T14:37:00Z">
              <w:r w:rsidR="00D65CD6" w:rsidRPr="00202105" w:rsidDel="007E1419">
                <w:delText>T</w:delText>
              </w:r>
            </w:del>
            <w:ins w:id="195" w:author="MCC TF160" w:date="2025-08-14T16:37:00Z" w16du:dateUtc="2025-08-14T14:37:00Z">
              <w:r>
                <w:t>t</w:t>
              </w:r>
            </w:ins>
            <w:r w:rsidR="00D65CD6" w:rsidRPr="00202105">
              <w:t>he UE transmit</w:t>
            </w:r>
            <w:del w:id="196" w:author="MCC TF160" w:date="2025-08-14T16:37:00Z" w16du:dateUtc="2025-08-14T14:37:00Z">
              <w:r w:rsidR="00D65CD6" w:rsidRPr="00202105" w:rsidDel="007E1419">
                <w:delText>s</w:delText>
              </w:r>
            </w:del>
            <w:r w:rsidR="00D65CD6" w:rsidRPr="00202105">
              <w:t xml:space="preserve"> a REGISTRATION REQUEST message</w:t>
            </w:r>
            <w:ins w:id="197" w:author="MCC TF160" w:date="2025-08-14T16:37:00Z" w16du:dateUtc="2025-08-14T14:37:00Z">
              <w:r>
                <w:t>?</w:t>
              </w:r>
            </w:ins>
            <w:del w:id="198" w:author="MCC TF160" w:date="2025-08-14T16:37:00Z" w16du:dateUtc="2025-08-14T14:37:00Z">
              <w:r w:rsidR="00D65CD6" w:rsidRPr="00202105" w:rsidDel="007E1419">
                <w:delText>.</w:delText>
              </w:r>
            </w:del>
          </w:p>
        </w:tc>
        <w:tc>
          <w:tcPr>
            <w:tcW w:w="708" w:type="dxa"/>
            <w:tcBorders>
              <w:top w:val="single" w:sz="4" w:space="0" w:color="auto"/>
              <w:left w:val="single" w:sz="4" w:space="0" w:color="auto"/>
              <w:bottom w:val="single" w:sz="4" w:space="0" w:color="auto"/>
              <w:right w:val="single" w:sz="4" w:space="0" w:color="auto"/>
            </w:tcBorders>
          </w:tcPr>
          <w:p w14:paraId="3A518951" w14:textId="77777777" w:rsidR="00D65CD6" w:rsidRPr="00202105" w:rsidRDefault="00D65CD6" w:rsidP="009D4432">
            <w:pPr>
              <w:pStyle w:val="TAC"/>
            </w:pPr>
            <w:r w:rsidRPr="00202105">
              <w:t>--&gt;</w:t>
            </w:r>
          </w:p>
        </w:tc>
        <w:tc>
          <w:tcPr>
            <w:tcW w:w="2975" w:type="dxa"/>
            <w:tcBorders>
              <w:top w:val="single" w:sz="4" w:space="0" w:color="auto"/>
              <w:left w:val="single" w:sz="4" w:space="0" w:color="auto"/>
              <w:bottom w:val="single" w:sz="4" w:space="0" w:color="auto"/>
              <w:right w:val="single" w:sz="4" w:space="0" w:color="auto"/>
            </w:tcBorders>
          </w:tcPr>
          <w:p w14:paraId="650DAC4F" w14:textId="77777777" w:rsidR="00D65CD6" w:rsidRPr="00202105" w:rsidRDefault="00D65CD6" w:rsidP="009D4432">
            <w:pPr>
              <w:pStyle w:val="TAL"/>
            </w:pPr>
            <w:r w:rsidRPr="00202105">
              <w:t>REGISTRATION REQUEST</w:t>
            </w:r>
          </w:p>
        </w:tc>
        <w:tc>
          <w:tcPr>
            <w:tcW w:w="567" w:type="dxa"/>
            <w:tcBorders>
              <w:top w:val="single" w:sz="4" w:space="0" w:color="auto"/>
              <w:left w:val="single" w:sz="4" w:space="0" w:color="auto"/>
              <w:bottom w:val="single" w:sz="4" w:space="0" w:color="auto"/>
              <w:right w:val="single" w:sz="4" w:space="0" w:color="auto"/>
            </w:tcBorders>
          </w:tcPr>
          <w:p w14:paraId="58984244" w14:textId="77777777" w:rsidR="00D65CD6" w:rsidRPr="00202105" w:rsidRDefault="00D65CD6" w:rsidP="009D4432">
            <w:pPr>
              <w:pStyle w:val="TAC"/>
              <w:rPr>
                <w:lang w:eastAsia="zh-CN"/>
              </w:rPr>
            </w:pPr>
            <w:r w:rsidRPr="00202105">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6433164C" w14:textId="77777777" w:rsidR="00D65CD6" w:rsidRPr="00202105" w:rsidRDefault="00D65CD6" w:rsidP="009D4432">
            <w:pPr>
              <w:pStyle w:val="TAC"/>
            </w:pPr>
            <w:r w:rsidRPr="00202105">
              <w:t>P</w:t>
            </w:r>
          </w:p>
        </w:tc>
      </w:tr>
      <w:tr w:rsidR="00D65CD6" w:rsidRPr="00202105" w14:paraId="63901D9A" w14:textId="77777777" w:rsidTr="00381566">
        <w:tc>
          <w:tcPr>
            <w:tcW w:w="533" w:type="dxa"/>
            <w:tcBorders>
              <w:top w:val="single" w:sz="4" w:space="0" w:color="auto"/>
              <w:left w:val="single" w:sz="4" w:space="0" w:color="auto"/>
              <w:bottom w:val="single" w:sz="4" w:space="0" w:color="auto"/>
              <w:right w:val="single" w:sz="4" w:space="0" w:color="auto"/>
            </w:tcBorders>
          </w:tcPr>
          <w:p w14:paraId="5E22C519" w14:textId="77777777" w:rsidR="00D65CD6" w:rsidRPr="00202105" w:rsidRDefault="00D65CD6" w:rsidP="009D4432">
            <w:pPr>
              <w:pStyle w:val="TAC"/>
            </w:pPr>
            <w:r w:rsidRPr="00202105">
              <w:t>5</w:t>
            </w:r>
          </w:p>
        </w:tc>
        <w:tc>
          <w:tcPr>
            <w:tcW w:w="3967" w:type="dxa"/>
            <w:tcBorders>
              <w:top w:val="single" w:sz="4" w:space="0" w:color="auto"/>
              <w:left w:val="single" w:sz="4" w:space="0" w:color="auto"/>
              <w:bottom w:val="single" w:sz="4" w:space="0" w:color="auto"/>
              <w:right w:val="single" w:sz="4" w:space="0" w:color="auto"/>
            </w:tcBorders>
          </w:tcPr>
          <w:p w14:paraId="76F02A5E" w14:textId="1DBAA5DB" w:rsidR="00D65CD6" w:rsidRPr="00202105" w:rsidRDefault="00D65CD6" w:rsidP="009D4432">
            <w:pPr>
              <w:pStyle w:val="TAL"/>
            </w:pPr>
            <w:r w:rsidRPr="00202105">
              <w:t xml:space="preserve">The SS transmits </w:t>
            </w:r>
            <w:del w:id="199" w:author="MCC TF160" w:date="2025-08-11T12:23:00Z" w16du:dateUtc="2025-08-11T11:23:00Z">
              <w:r w:rsidRPr="00202105" w:rsidDel="00622571">
                <w:delText xml:space="preserve">a </w:delText>
              </w:r>
              <w:r w:rsidRPr="00202105" w:rsidDel="00622571">
                <w:rPr>
                  <w:i/>
                </w:rPr>
                <w:delText>DLInformationTransfer</w:delText>
              </w:r>
              <w:r w:rsidRPr="00202105" w:rsidDel="00622571">
                <w:delText xml:space="preserve"> message and </w:delText>
              </w:r>
            </w:del>
            <w:r w:rsidRPr="00202105">
              <w:t>a</w:t>
            </w:r>
            <w:r w:rsidR="007855D4" w:rsidRPr="00202105">
              <w:t>n</w:t>
            </w:r>
            <w:r w:rsidRPr="00202105">
              <w:t xml:space="preserve"> AUTHENTICATION REQUEST message.</w:t>
            </w:r>
          </w:p>
        </w:tc>
        <w:tc>
          <w:tcPr>
            <w:tcW w:w="708" w:type="dxa"/>
            <w:tcBorders>
              <w:top w:val="single" w:sz="4" w:space="0" w:color="auto"/>
              <w:left w:val="single" w:sz="4" w:space="0" w:color="auto"/>
              <w:bottom w:val="single" w:sz="4" w:space="0" w:color="auto"/>
              <w:right w:val="single" w:sz="4" w:space="0" w:color="auto"/>
            </w:tcBorders>
          </w:tcPr>
          <w:p w14:paraId="769653A1" w14:textId="77777777" w:rsidR="00D65CD6" w:rsidRPr="00202105" w:rsidRDefault="00D65CD6" w:rsidP="009D4432">
            <w:pPr>
              <w:pStyle w:val="TAC"/>
            </w:pPr>
            <w:r w:rsidRPr="00202105">
              <w:t>&lt;--</w:t>
            </w:r>
          </w:p>
        </w:tc>
        <w:tc>
          <w:tcPr>
            <w:tcW w:w="2975" w:type="dxa"/>
            <w:tcBorders>
              <w:top w:val="single" w:sz="4" w:space="0" w:color="auto"/>
              <w:left w:val="single" w:sz="4" w:space="0" w:color="auto"/>
              <w:bottom w:val="single" w:sz="4" w:space="0" w:color="auto"/>
              <w:right w:val="single" w:sz="4" w:space="0" w:color="auto"/>
            </w:tcBorders>
          </w:tcPr>
          <w:p w14:paraId="00132E85" w14:textId="77777777" w:rsidR="00D65CD6" w:rsidRPr="00202105" w:rsidRDefault="00D65CD6" w:rsidP="009D4432">
            <w:pPr>
              <w:pStyle w:val="TAL"/>
            </w:pPr>
            <w:r w:rsidRPr="00202105">
              <w:t>AUTHENTICATION REQUEST</w:t>
            </w:r>
          </w:p>
        </w:tc>
        <w:tc>
          <w:tcPr>
            <w:tcW w:w="567" w:type="dxa"/>
            <w:tcBorders>
              <w:top w:val="single" w:sz="4" w:space="0" w:color="auto"/>
              <w:left w:val="single" w:sz="4" w:space="0" w:color="auto"/>
              <w:bottom w:val="single" w:sz="4" w:space="0" w:color="auto"/>
              <w:right w:val="single" w:sz="4" w:space="0" w:color="auto"/>
            </w:tcBorders>
          </w:tcPr>
          <w:p w14:paraId="7AEC4E7F" w14:textId="77777777" w:rsidR="00D65CD6" w:rsidRPr="00202105" w:rsidRDefault="00D65CD6" w:rsidP="009D4432">
            <w:pPr>
              <w:pStyle w:val="TAC"/>
              <w:rPr>
                <w:lang w:eastAsia="zh-CN"/>
              </w:rPr>
            </w:pPr>
            <w:r w:rsidRPr="0020210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68C6874" w14:textId="77777777" w:rsidR="00D65CD6" w:rsidRPr="00202105" w:rsidRDefault="00D65CD6" w:rsidP="009D4432">
            <w:pPr>
              <w:pStyle w:val="TAC"/>
            </w:pPr>
            <w:r w:rsidRPr="00202105">
              <w:t>-</w:t>
            </w:r>
          </w:p>
        </w:tc>
      </w:tr>
      <w:tr w:rsidR="00D65CD6" w:rsidRPr="00202105" w14:paraId="6D6BF9C5" w14:textId="77777777" w:rsidTr="00381566">
        <w:tc>
          <w:tcPr>
            <w:tcW w:w="533" w:type="dxa"/>
            <w:tcBorders>
              <w:top w:val="single" w:sz="4" w:space="0" w:color="auto"/>
              <w:left w:val="single" w:sz="4" w:space="0" w:color="auto"/>
              <w:bottom w:val="single" w:sz="4" w:space="0" w:color="auto"/>
              <w:right w:val="single" w:sz="4" w:space="0" w:color="auto"/>
            </w:tcBorders>
          </w:tcPr>
          <w:p w14:paraId="2ACC99A1" w14:textId="77777777" w:rsidR="00D65CD6" w:rsidRPr="00202105" w:rsidRDefault="00D65CD6" w:rsidP="009D4432">
            <w:pPr>
              <w:pStyle w:val="TAC"/>
            </w:pPr>
            <w:r w:rsidRPr="00202105">
              <w:t>6</w:t>
            </w:r>
          </w:p>
        </w:tc>
        <w:tc>
          <w:tcPr>
            <w:tcW w:w="3967" w:type="dxa"/>
            <w:tcBorders>
              <w:top w:val="single" w:sz="4" w:space="0" w:color="auto"/>
              <w:left w:val="single" w:sz="4" w:space="0" w:color="auto"/>
              <w:bottom w:val="single" w:sz="4" w:space="0" w:color="auto"/>
              <w:right w:val="single" w:sz="4" w:space="0" w:color="auto"/>
            </w:tcBorders>
          </w:tcPr>
          <w:p w14:paraId="062E728F" w14:textId="12E00B69" w:rsidR="00D65CD6" w:rsidRPr="00202105" w:rsidRDefault="00D65CD6" w:rsidP="009D4432">
            <w:pPr>
              <w:pStyle w:val="TAL"/>
            </w:pPr>
            <w:r w:rsidRPr="00202105">
              <w:t xml:space="preserve">The UE transmits </w:t>
            </w:r>
            <w:del w:id="200" w:author="MCC TF160" w:date="2025-08-11T12:23:00Z" w16du:dateUtc="2025-08-11T11:23:00Z">
              <w:r w:rsidRPr="00202105" w:rsidDel="00622571">
                <w:delText xml:space="preserve">an </w:delText>
              </w:r>
              <w:r w:rsidRPr="00202105" w:rsidDel="00622571">
                <w:rPr>
                  <w:i/>
                </w:rPr>
                <w:delText>ULInformationTransfer</w:delText>
              </w:r>
              <w:r w:rsidRPr="00202105" w:rsidDel="00622571">
                <w:delText xml:space="preserve"> message and </w:delText>
              </w:r>
            </w:del>
            <w:r w:rsidRPr="00202105">
              <w:t>a</w:t>
            </w:r>
            <w:r w:rsidR="007855D4" w:rsidRPr="00202105">
              <w:t>n</w:t>
            </w:r>
            <w:r w:rsidRPr="00202105">
              <w:t xml:space="preserve"> AUTHENTICATION RESPONSE message.</w:t>
            </w:r>
          </w:p>
        </w:tc>
        <w:tc>
          <w:tcPr>
            <w:tcW w:w="708" w:type="dxa"/>
            <w:tcBorders>
              <w:top w:val="single" w:sz="4" w:space="0" w:color="auto"/>
              <w:left w:val="single" w:sz="4" w:space="0" w:color="auto"/>
              <w:bottom w:val="single" w:sz="4" w:space="0" w:color="auto"/>
              <w:right w:val="single" w:sz="4" w:space="0" w:color="auto"/>
            </w:tcBorders>
          </w:tcPr>
          <w:p w14:paraId="3EED8CD9" w14:textId="77777777" w:rsidR="00D65CD6" w:rsidRPr="00202105" w:rsidRDefault="00D65CD6" w:rsidP="009D4432">
            <w:pPr>
              <w:pStyle w:val="TAC"/>
            </w:pPr>
            <w:r w:rsidRPr="00202105">
              <w:t>--&gt;</w:t>
            </w:r>
          </w:p>
        </w:tc>
        <w:tc>
          <w:tcPr>
            <w:tcW w:w="2975" w:type="dxa"/>
            <w:tcBorders>
              <w:top w:val="single" w:sz="4" w:space="0" w:color="auto"/>
              <w:left w:val="single" w:sz="4" w:space="0" w:color="auto"/>
              <w:bottom w:val="single" w:sz="4" w:space="0" w:color="auto"/>
              <w:right w:val="single" w:sz="4" w:space="0" w:color="auto"/>
            </w:tcBorders>
          </w:tcPr>
          <w:p w14:paraId="3A4143D0" w14:textId="77777777" w:rsidR="00D65CD6" w:rsidRPr="00202105" w:rsidRDefault="00D65CD6" w:rsidP="009D4432">
            <w:pPr>
              <w:pStyle w:val="TAL"/>
            </w:pPr>
            <w:r w:rsidRPr="00202105">
              <w:t>AUTHENTICATION RESPONSE</w:t>
            </w:r>
          </w:p>
        </w:tc>
        <w:tc>
          <w:tcPr>
            <w:tcW w:w="567" w:type="dxa"/>
            <w:tcBorders>
              <w:top w:val="single" w:sz="4" w:space="0" w:color="auto"/>
              <w:left w:val="single" w:sz="4" w:space="0" w:color="auto"/>
              <w:bottom w:val="single" w:sz="4" w:space="0" w:color="auto"/>
              <w:right w:val="single" w:sz="4" w:space="0" w:color="auto"/>
            </w:tcBorders>
          </w:tcPr>
          <w:p w14:paraId="74D35A60" w14:textId="77777777" w:rsidR="00D65CD6" w:rsidRPr="00202105" w:rsidRDefault="00D65CD6" w:rsidP="009D4432">
            <w:pPr>
              <w:pStyle w:val="TAC"/>
              <w:rPr>
                <w:lang w:eastAsia="zh-CN"/>
              </w:rPr>
            </w:pPr>
            <w:r w:rsidRPr="0020210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B3F1094" w14:textId="77777777" w:rsidR="00D65CD6" w:rsidRPr="00202105" w:rsidRDefault="00D65CD6" w:rsidP="009D4432">
            <w:pPr>
              <w:pStyle w:val="TAC"/>
            </w:pPr>
            <w:r w:rsidRPr="00202105">
              <w:t>-</w:t>
            </w:r>
          </w:p>
        </w:tc>
      </w:tr>
      <w:tr w:rsidR="00D65CD6" w:rsidRPr="00202105" w14:paraId="34F08655" w14:textId="77777777" w:rsidTr="00381566">
        <w:tc>
          <w:tcPr>
            <w:tcW w:w="533" w:type="dxa"/>
            <w:tcBorders>
              <w:top w:val="single" w:sz="4" w:space="0" w:color="auto"/>
              <w:left w:val="single" w:sz="4" w:space="0" w:color="auto"/>
              <w:bottom w:val="single" w:sz="4" w:space="0" w:color="auto"/>
              <w:right w:val="single" w:sz="4" w:space="0" w:color="auto"/>
            </w:tcBorders>
          </w:tcPr>
          <w:p w14:paraId="6259EC15" w14:textId="77777777" w:rsidR="00D65CD6" w:rsidRPr="00202105" w:rsidRDefault="00D65CD6" w:rsidP="009D4432">
            <w:pPr>
              <w:pStyle w:val="TAC"/>
            </w:pPr>
            <w:r w:rsidRPr="00202105">
              <w:t>7</w:t>
            </w:r>
          </w:p>
        </w:tc>
        <w:tc>
          <w:tcPr>
            <w:tcW w:w="3967" w:type="dxa"/>
            <w:tcBorders>
              <w:top w:val="single" w:sz="4" w:space="0" w:color="auto"/>
              <w:left w:val="single" w:sz="4" w:space="0" w:color="auto"/>
              <w:bottom w:val="single" w:sz="4" w:space="0" w:color="auto"/>
              <w:right w:val="single" w:sz="4" w:space="0" w:color="auto"/>
            </w:tcBorders>
          </w:tcPr>
          <w:p w14:paraId="2EC2C2AA" w14:textId="470795FD" w:rsidR="00D65CD6" w:rsidRPr="00202105" w:rsidRDefault="00D65CD6" w:rsidP="009D4432">
            <w:pPr>
              <w:pStyle w:val="TAL"/>
            </w:pPr>
            <w:r w:rsidRPr="00202105">
              <w:t xml:space="preserve">The SS transmits </w:t>
            </w:r>
            <w:del w:id="201" w:author="MCC TF160" w:date="2025-08-11T12:24:00Z" w16du:dateUtc="2025-08-11T11:24:00Z">
              <w:r w:rsidRPr="00202105" w:rsidDel="00622571">
                <w:delText xml:space="preserve">a </w:delText>
              </w:r>
              <w:r w:rsidRPr="00202105" w:rsidDel="00622571">
                <w:rPr>
                  <w:i/>
                </w:rPr>
                <w:delText>DLInformationTransfer</w:delText>
              </w:r>
              <w:r w:rsidRPr="00202105" w:rsidDel="00622571">
                <w:delText xml:space="preserve"> message and </w:delText>
              </w:r>
            </w:del>
            <w:r w:rsidRPr="00202105">
              <w:t>a SECURITY MODE COMMAND message.</w:t>
            </w:r>
          </w:p>
        </w:tc>
        <w:tc>
          <w:tcPr>
            <w:tcW w:w="708" w:type="dxa"/>
            <w:tcBorders>
              <w:top w:val="single" w:sz="4" w:space="0" w:color="auto"/>
              <w:left w:val="single" w:sz="4" w:space="0" w:color="auto"/>
              <w:bottom w:val="single" w:sz="4" w:space="0" w:color="auto"/>
              <w:right w:val="single" w:sz="4" w:space="0" w:color="auto"/>
            </w:tcBorders>
          </w:tcPr>
          <w:p w14:paraId="00B2AFDB" w14:textId="77777777" w:rsidR="00D65CD6" w:rsidRPr="00202105" w:rsidRDefault="00D65CD6" w:rsidP="009D4432">
            <w:pPr>
              <w:pStyle w:val="TAC"/>
            </w:pPr>
            <w:r w:rsidRPr="00202105">
              <w:t>&lt;--</w:t>
            </w:r>
          </w:p>
        </w:tc>
        <w:tc>
          <w:tcPr>
            <w:tcW w:w="2975" w:type="dxa"/>
            <w:tcBorders>
              <w:top w:val="single" w:sz="4" w:space="0" w:color="auto"/>
              <w:left w:val="single" w:sz="4" w:space="0" w:color="auto"/>
              <w:bottom w:val="single" w:sz="4" w:space="0" w:color="auto"/>
              <w:right w:val="single" w:sz="4" w:space="0" w:color="auto"/>
            </w:tcBorders>
          </w:tcPr>
          <w:p w14:paraId="62110B98" w14:textId="77777777" w:rsidR="00D65CD6" w:rsidRPr="00202105" w:rsidRDefault="00D65CD6" w:rsidP="009D4432">
            <w:pPr>
              <w:pStyle w:val="TAL"/>
            </w:pPr>
            <w:r w:rsidRPr="00202105">
              <w:t>SECURITY MODE COMMAND</w:t>
            </w:r>
          </w:p>
        </w:tc>
        <w:tc>
          <w:tcPr>
            <w:tcW w:w="567" w:type="dxa"/>
            <w:tcBorders>
              <w:top w:val="single" w:sz="4" w:space="0" w:color="auto"/>
              <w:left w:val="single" w:sz="4" w:space="0" w:color="auto"/>
              <w:bottom w:val="single" w:sz="4" w:space="0" w:color="auto"/>
              <w:right w:val="single" w:sz="4" w:space="0" w:color="auto"/>
            </w:tcBorders>
          </w:tcPr>
          <w:p w14:paraId="42F6B869" w14:textId="77777777" w:rsidR="00D65CD6" w:rsidRPr="00202105" w:rsidRDefault="00D65CD6" w:rsidP="009D4432">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E0D728F" w14:textId="77777777" w:rsidR="00D65CD6" w:rsidRPr="00202105" w:rsidRDefault="00D65CD6" w:rsidP="009D4432">
            <w:pPr>
              <w:pStyle w:val="TAC"/>
            </w:pPr>
          </w:p>
        </w:tc>
      </w:tr>
      <w:tr w:rsidR="00D65CD6" w:rsidRPr="00202105" w14:paraId="164EBB78" w14:textId="77777777" w:rsidTr="00381566">
        <w:tc>
          <w:tcPr>
            <w:tcW w:w="533" w:type="dxa"/>
            <w:tcBorders>
              <w:top w:val="single" w:sz="4" w:space="0" w:color="auto"/>
              <w:left w:val="single" w:sz="4" w:space="0" w:color="auto"/>
              <w:bottom w:val="single" w:sz="4" w:space="0" w:color="auto"/>
              <w:right w:val="single" w:sz="4" w:space="0" w:color="auto"/>
            </w:tcBorders>
          </w:tcPr>
          <w:p w14:paraId="0A5E2F11" w14:textId="77777777" w:rsidR="00D65CD6" w:rsidRPr="00202105" w:rsidRDefault="00D65CD6" w:rsidP="009D4432">
            <w:pPr>
              <w:pStyle w:val="TAC"/>
              <w:rPr>
                <w:lang w:eastAsia="zh-CN"/>
              </w:rPr>
            </w:pPr>
            <w:r w:rsidRPr="00202105">
              <w:rPr>
                <w:lang w:eastAsia="zh-CN"/>
              </w:rPr>
              <w:t>8</w:t>
            </w:r>
          </w:p>
        </w:tc>
        <w:tc>
          <w:tcPr>
            <w:tcW w:w="3967" w:type="dxa"/>
            <w:tcBorders>
              <w:top w:val="single" w:sz="4" w:space="0" w:color="auto"/>
              <w:left w:val="single" w:sz="4" w:space="0" w:color="auto"/>
              <w:bottom w:val="single" w:sz="4" w:space="0" w:color="auto"/>
              <w:right w:val="single" w:sz="4" w:space="0" w:color="auto"/>
            </w:tcBorders>
          </w:tcPr>
          <w:p w14:paraId="5A405DE4" w14:textId="1114E7DF" w:rsidR="00D65CD6" w:rsidRPr="00202105" w:rsidRDefault="007E1419" w:rsidP="009D4432">
            <w:pPr>
              <w:pStyle w:val="TAL"/>
            </w:pPr>
            <w:ins w:id="202" w:author="MCC TF160" w:date="2025-08-14T16:38:00Z" w16du:dateUtc="2025-08-14T14:38:00Z">
              <w:r>
                <w:t xml:space="preserve">Check: Does </w:t>
              </w:r>
            </w:ins>
            <w:del w:id="203" w:author="MCC TF160" w:date="2025-08-14T16:38:00Z" w16du:dateUtc="2025-08-14T14:38:00Z">
              <w:r w:rsidR="00D65CD6" w:rsidRPr="00202105" w:rsidDel="007E1419">
                <w:delText>T</w:delText>
              </w:r>
            </w:del>
            <w:ins w:id="204" w:author="MCC TF160" w:date="2025-08-14T16:38:00Z" w16du:dateUtc="2025-08-14T14:38:00Z">
              <w:r>
                <w:t>t</w:t>
              </w:r>
            </w:ins>
            <w:r w:rsidR="00D65CD6" w:rsidRPr="00202105">
              <w:t>he UE transmit</w:t>
            </w:r>
            <w:del w:id="205" w:author="MCC TF160" w:date="2025-08-14T16:38:00Z" w16du:dateUtc="2025-08-14T14:38:00Z">
              <w:r w:rsidR="00D65CD6" w:rsidRPr="00202105" w:rsidDel="007E1419">
                <w:delText>s</w:delText>
              </w:r>
            </w:del>
            <w:r w:rsidR="00D65CD6" w:rsidRPr="00202105">
              <w:t xml:space="preserve"> </w:t>
            </w:r>
            <w:del w:id="206" w:author="MCC TF160" w:date="2025-08-11T12:24:00Z" w16du:dateUtc="2025-08-11T11:24:00Z">
              <w:r w:rsidR="00D65CD6" w:rsidRPr="00202105" w:rsidDel="00622571">
                <w:delText xml:space="preserve">an </w:delText>
              </w:r>
              <w:r w:rsidR="00D65CD6" w:rsidRPr="00202105" w:rsidDel="00622571">
                <w:rPr>
                  <w:i/>
                </w:rPr>
                <w:delText>ULInformationTransfer</w:delText>
              </w:r>
              <w:r w:rsidR="00D65CD6" w:rsidRPr="00202105" w:rsidDel="00622571">
                <w:delText xml:space="preserve"> message and </w:delText>
              </w:r>
            </w:del>
            <w:r w:rsidR="00D65CD6" w:rsidRPr="00202105">
              <w:t>a SECURITY MODE COMPLETE message</w:t>
            </w:r>
            <w:ins w:id="207" w:author="MCC TF160" w:date="2025-08-14T16:38:00Z" w16du:dateUtc="2025-08-14T14:38:00Z">
              <w:r>
                <w:t>?</w:t>
              </w:r>
            </w:ins>
            <w:del w:id="208" w:author="MCC TF160" w:date="2025-08-14T16:38:00Z" w16du:dateUtc="2025-08-14T14:38:00Z">
              <w:r w:rsidR="00D65CD6" w:rsidRPr="00202105" w:rsidDel="007E1419">
                <w:delText>.</w:delText>
              </w:r>
            </w:del>
          </w:p>
        </w:tc>
        <w:tc>
          <w:tcPr>
            <w:tcW w:w="708" w:type="dxa"/>
            <w:tcBorders>
              <w:top w:val="single" w:sz="4" w:space="0" w:color="auto"/>
              <w:left w:val="single" w:sz="4" w:space="0" w:color="auto"/>
              <w:bottom w:val="single" w:sz="4" w:space="0" w:color="auto"/>
              <w:right w:val="single" w:sz="4" w:space="0" w:color="auto"/>
            </w:tcBorders>
          </w:tcPr>
          <w:p w14:paraId="725ECEF0" w14:textId="77777777" w:rsidR="00D65CD6" w:rsidRPr="00202105" w:rsidRDefault="00D65CD6" w:rsidP="009D4432">
            <w:pPr>
              <w:pStyle w:val="TAC"/>
            </w:pPr>
            <w:r w:rsidRPr="00202105">
              <w:t>--&gt;</w:t>
            </w:r>
          </w:p>
        </w:tc>
        <w:tc>
          <w:tcPr>
            <w:tcW w:w="2975" w:type="dxa"/>
            <w:tcBorders>
              <w:top w:val="single" w:sz="4" w:space="0" w:color="auto"/>
              <w:left w:val="single" w:sz="4" w:space="0" w:color="auto"/>
              <w:bottom w:val="single" w:sz="4" w:space="0" w:color="auto"/>
              <w:right w:val="single" w:sz="4" w:space="0" w:color="auto"/>
            </w:tcBorders>
          </w:tcPr>
          <w:p w14:paraId="3A35C898" w14:textId="77777777" w:rsidR="00D65CD6" w:rsidRPr="00202105" w:rsidRDefault="00D65CD6" w:rsidP="009D4432">
            <w:pPr>
              <w:pStyle w:val="TAL"/>
            </w:pPr>
            <w:r w:rsidRPr="00202105">
              <w:t>SECURITY MODE COMPLETE</w:t>
            </w:r>
          </w:p>
        </w:tc>
        <w:tc>
          <w:tcPr>
            <w:tcW w:w="567" w:type="dxa"/>
            <w:tcBorders>
              <w:top w:val="single" w:sz="4" w:space="0" w:color="auto"/>
              <w:left w:val="single" w:sz="4" w:space="0" w:color="auto"/>
              <w:bottom w:val="single" w:sz="4" w:space="0" w:color="auto"/>
              <w:right w:val="single" w:sz="4" w:space="0" w:color="auto"/>
            </w:tcBorders>
          </w:tcPr>
          <w:p w14:paraId="3C5D4F5A" w14:textId="77777777" w:rsidR="00D65CD6" w:rsidRPr="00202105" w:rsidRDefault="00D65CD6" w:rsidP="009D4432">
            <w:pPr>
              <w:pStyle w:val="TAC"/>
              <w:rPr>
                <w:lang w:eastAsia="zh-CN"/>
              </w:rPr>
            </w:pPr>
            <w:r w:rsidRPr="0020210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62BA0B42" w14:textId="77777777" w:rsidR="00D65CD6" w:rsidRPr="00202105" w:rsidRDefault="00D65CD6" w:rsidP="009D4432">
            <w:pPr>
              <w:pStyle w:val="TAC"/>
            </w:pPr>
            <w:r w:rsidRPr="00202105">
              <w:t>P</w:t>
            </w:r>
          </w:p>
        </w:tc>
      </w:tr>
      <w:tr w:rsidR="00D65CD6" w:rsidRPr="00202105" w14:paraId="03566AD4" w14:textId="77777777" w:rsidTr="00381566">
        <w:tc>
          <w:tcPr>
            <w:tcW w:w="533" w:type="dxa"/>
            <w:tcBorders>
              <w:top w:val="single" w:sz="4" w:space="0" w:color="auto"/>
              <w:left w:val="single" w:sz="4" w:space="0" w:color="auto"/>
              <w:bottom w:val="single" w:sz="4" w:space="0" w:color="auto"/>
              <w:right w:val="single" w:sz="4" w:space="0" w:color="auto"/>
            </w:tcBorders>
          </w:tcPr>
          <w:p w14:paraId="657AB1EC" w14:textId="77777777" w:rsidR="00D65CD6" w:rsidRPr="00202105" w:rsidRDefault="00D65CD6" w:rsidP="009D4432">
            <w:pPr>
              <w:pStyle w:val="TAC"/>
              <w:rPr>
                <w:lang w:eastAsia="zh-CN"/>
              </w:rPr>
            </w:pPr>
            <w:r w:rsidRPr="00202105">
              <w:rPr>
                <w:lang w:eastAsia="zh-CN"/>
              </w:rPr>
              <w:t>9-11</w:t>
            </w:r>
          </w:p>
        </w:tc>
        <w:tc>
          <w:tcPr>
            <w:tcW w:w="3967" w:type="dxa"/>
            <w:tcBorders>
              <w:top w:val="single" w:sz="4" w:space="0" w:color="auto"/>
              <w:left w:val="single" w:sz="4" w:space="0" w:color="auto"/>
              <w:bottom w:val="single" w:sz="4" w:space="0" w:color="auto"/>
              <w:right w:val="single" w:sz="4" w:space="0" w:color="auto"/>
            </w:tcBorders>
          </w:tcPr>
          <w:p w14:paraId="2F08A7F1" w14:textId="77777777" w:rsidR="00D65CD6" w:rsidRPr="00202105" w:rsidRDefault="00D65CD6" w:rsidP="009D4432">
            <w:pPr>
              <w:pStyle w:val="TAL"/>
            </w:pPr>
            <w:r w:rsidRPr="00202105">
              <w:t xml:space="preserve">Steps </w:t>
            </w:r>
            <w:r w:rsidRPr="00202105">
              <w:rPr>
                <w:lang w:eastAsia="zh-CN"/>
              </w:rPr>
              <w:t>8-10</w:t>
            </w:r>
            <w:r w:rsidRPr="00202105">
              <w:t xml:space="preserve"> of the generic procedure for UE registration specified in TS 3</w:t>
            </w:r>
            <w:r w:rsidRPr="00202105">
              <w:rPr>
                <w:lang w:eastAsia="zh-CN"/>
              </w:rPr>
              <w:t>8</w:t>
            </w:r>
            <w:r w:rsidRPr="00202105">
              <w:t>.508</w:t>
            </w:r>
            <w:r w:rsidRPr="00202105">
              <w:rPr>
                <w:lang w:eastAsia="zh-CN"/>
              </w:rPr>
              <w:t>-1 [4]</w:t>
            </w:r>
            <w:r w:rsidRPr="00202105">
              <w:t xml:space="preserve"> </w:t>
            </w:r>
            <w:r w:rsidRPr="00202105">
              <w:rPr>
                <w:lang w:eastAsia="zh-CN"/>
              </w:rPr>
              <w:t>table 4.5.2.2-3</w:t>
            </w:r>
            <w:r w:rsidRPr="00202105">
              <w:t xml:space="preserve"> are performed.</w:t>
            </w:r>
          </w:p>
        </w:tc>
        <w:tc>
          <w:tcPr>
            <w:tcW w:w="708" w:type="dxa"/>
            <w:tcBorders>
              <w:top w:val="single" w:sz="4" w:space="0" w:color="auto"/>
              <w:left w:val="single" w:sz="4" w:space="0" w:color="auto"/>
              <w:bottom w:val="single" w:sz="4" w:space="0" w:color="auto"/>
              <w:right w:val="single" w:sz="4" w:space="0" w:color="auto"/>
            </w:tcBorders>
          </w:tcPr>
          <w:p w14:paraId="7A1F9007" w14:textId="77777777" w:rsidR="00D65CD6" w:rsidRPr="00202105" w:rsidRDefault="00D65CD6" w:rsidP="009D4432">
            <w:pPr>
              <w:pStyle w:val="TAC"/>
            </w:pPr>
            <w:r w:rsidRPr="00202105">
              <w:t>-</w:t>
            </w:r>
          </w:p>
        </w:tc>
        <w:tc>
          <w:tcPr>
            <w:tcW w:w="2975" w:type="dxa"/>
            <w:tcBorders>
              <w:top w:val="single" w:sz="4" w:space="0" w:color="auto"/>
              <w:left w:val="single" w:sz="4" w:space="0" w:color="auto"/>
              <w:bottom w:val="single" w:sz="4" w:space="0" w:color="auto"/>
              <w:right w:val="single" w:sz="4" w:space="0" w:color="auto"/>
            </w:tcBorders>
          </w:tcPr>
          <w:p w14:paraId="27E567B0" w14:textId="77777777" w:rsidR="00D65CD6" w:rsidRPr="00202105" w:rsidRDefault="00D65CD6"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26C78A41" w14:textId="77777777" w:rsidR="00D65CD6" w:rsidRPr="00202105" w:rsidRDefault="00D65CD6" w:rsidP="009D4432">
            <w:pPr>
              <w:pStyle w:val="TAC"/>
              <w:rPr>
                <w:lang w:eastAsia="zh-CN"/>
              </w:rPr>
            </w:pPr>
            <w:r w:rsidRPr="0020210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00FA5BF" w14:textId="77777777" w:rsidR="00D65CD6" w:rsidRPr="00202105" w:rsidRDefault="00D65CD6" w:rsidP="009D4432">
            <w:pPr>
              <w:pStyle w:val="TAC"/>
            </w:pPr>
            <w:r w:rsidRPr="00202105">
              <w:t>-</w:t>
            </w:r>
          </w:p>
        </w:tc>
      </w:tr>
    </w:tbl>
    <w:p w14:paraId="254D03B6" w14:textId="77777777" w:rsidR="00D65CD6" w:rsidRPr="00202105" w:rsidRDefault="00D65CD6" w:rsidP="009D4432">
      <w:pPr>
        <w:rPr>
          <w:lang w:eastAsia="zh-CN"/>
        </w:rPr>
      </w:pPr>
    </w:p>
    <w:p w14:paraId="1694158B" w14:textId="77777777" w:rsidR="00D65CD6" w:rsidRPr="00202105" w:rsidRDefault="00D65CD6" w:rsidP="00D65CD6">
      <w:pPr>
        <w:pStyle w:val="H6"/>
        <w:rPr>
          <w:sz w:val="22"/>
          <w:szCs w:val="22"/>
          <w:lang w:eastAsia="zh-CN"/>
        </w:rPr>
      </w:pPr>
      <w:r w:rsidRPr="00202105">
        <w:rPr>
          <w:sz w:val="22"/>
          <w:szCs w:val="22"/>
        </w:rPr>
        <w:t>9.2.2.2.3.3</w:t>
      </w:r>
      <w:r w:rsidRPr="00202105">
        <w:rPr>
          <w:sz w:val="22"/>
          <w:szCs w:val="22"/>
        </w:rPr>
        <w:tab/>
        <w:t>Specific message contents</w:t>
      </w:r>
    </w:p>
    <w:p w14:paraId="6CF7C7EE" w14:textId="77777777" w:rsidR="007855D4" w:rsidRPr="00202105" w:rsidRDefault="007855D4" w:rsidP="009D4432">
      <w:pPr>
        <w:pStyle w:val="TH"/>
      </w:pPr>
      <w:r w:rsidRPr="00202105">
        <w:t>Table 9.2.2.</w:t>
      </w:r>
      <w:r w:rsidRPr="00202105">
        <w:rPr>
          <w:lang w:eastAsia="zh-CN"/>
        </w:rPr>
        <w:t>2</w:t>
      </w:r>
      <w:r w:rsidRPr="00202105">
        <w:t xml:space="preserve">.3.3-0: REGISTRATION REJECT (Step </w:t>
      </w:r>
      <w:r w:rsidRPr="00202105">
        <w:rPr>
          <w:lang w:eastAsia="zh-CN"/>
        </w:rPr>
        <w:t>1F</w:t>
      </w:r>
      <w:r w:rsidRPr="00202105">
        <w:t>, Table 9.2.2.2.3.2-1)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7855D4" w:rsidRPr="00202105" w14:paraId="27B1ED19" w14:textId="77777777" w:rsidTr="00920C12">
        <w:tc>
          <w:tcPr>
            <w:tcW w:w="9603" w:type="dxa"/>
            <w:gridSpan w:val="4"/>
            <w:tcBorders>
              <w:top w:val="single" w:sz="4" w:space="0" w:color="auto"/>
              <w:left w:val="single" w:sz="4" w:space="0" w:color="auto"/>
              <w:bottom w:val="single" w:sz="4" w:space="0" w:color="auto"/>
              <w:right w:val="single" w:sz="4" w:space="0" w:color="auto"/>
            </w:tcBorders>
            <w:hideMark/>
          </w:tcPr>
          <w:p w14:paraId="78BDE2C7" w14:textId="77777777" w:rsidR="007855D4" w:rsidRPr="00202105" w:rsidRDefault="007855D4" w:rsidP="009D4432">
            <w:pPr>
              <w:pStyle w:val="TAL"/>
              <w:rPr>
                <w:lang w:eastAsia="zh-CN"/>
              </w:rPr>
            </w:pPr>
            <w:r w:rsidRPr="00202105">
              <w:t>Derivation path: TS 38.508</w:t>
            </w:r>
            <w:r w:rsidRPr="00202105">
              <w:rPr>
                <w:lang w:eastAsia="zh-CN"/>
              </w:rPr>
              <w:t>-1</w:t>
            </w:r>
            <w:r w:rsidRPr="00202105">
              <w:t xml:space="preserve"> </w:t>
            </w:r>
            <w:r w:rsidRPr="00202105">
              <w:rPr>
                <w:lang w:eastAsia="zh-CN"/>
              </w:rPr>
              <w:t>[4],</w:t>
            </w:r>
            <w:r w:rsidRPr="00202105">
              <w:t>table 4.7.</w:t>
            </w:r>
            <w:r w:rsidRPr="00202105">
              <w:rPr>
                <w:lang w:eastAsia="zh-CN"/>
              </w:rPr>
              <w:t>1</w:t>
            </w:r>
            <w:r w:rsidRPr="00202105">
              <w:t>-</w:t>
            </w:r>
            <w:r w:rsidRPr="00202105">
              <w:rPr>
                <w:lang w:eastAsia="zh-CN"/>
              </w:rPr>
              <w:t>9</w:t>
            </w:r>
          </w:p>
        </w:tc>
      </w:tr>
      <w:tr w:rsidR="007855D4" w:rsidRPr="00202105" w14:paraId="6A72ECFA" w14:textId="77777777" w:rsidTr="00920C12">
        <w:tc>
          <w:tcPr>
            <w:tcW w:w="4518" w:type="dxa"/>
            <w:tcBorders>
              <w:top w:val="single" w:sz="4" w:space="0" w:color="auto"/>
              <w:left w:val="single" w:sz="4" w:space="0" w:color="auto"/>
              <w:bottom w:val="single" w:sz="4" w:space="0" w:color="auto"/>
              <w:right w:val="single" w:sz="4" w:space="0" w:color="auto"/>
            </w:tcBorders>
            <w:hideMark/>
          </w:tcPr>
          <w:p w14:paraId="6FE194D9" w14:textId="77777777" w:rsidR="007855D4" w:rsidRPr="00202105" w:rsidRDefault="007855D4" w:rsidP="009D4432">
            <w:pPr>
              <w:pStyle w:val="TAH"/>
            </w:pPr>
            <w:r w:rsidRPr="00202105">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3C182E96" w14:textId="77777777" w:rsidR="007855D4" w:rsidRPr="00202105" w:rsidRDefault="007855D4" w:rsidP="009D4432">
            <w:pPr>
              <w:pStyle w:val="TAH"/>
            </w:pPr>
            <w:r w:rsidRPr="00202105">
              <w:t>Value/Remark</w:t>
            </w:r>
          </w:p>
        </w:tc>
        <w:tc>
          <w:tcPr>
            <w:tcW w:w="1695" w:type="dxa"/>
            <w:tcBorders>
              <w:top w:val="single" w:sz="4" w:space="0" w:color="auto"/>
              <w:left w:val="single" w:sz="4" w:space="0" w:color="auto"/>
              <w:bottom w:val="single" w:sz="4" w:space="0" w:color="auto"/>
              <w:right w:val="single" w:sz="4" w:space="0" w:color="auto"/>
            </w:tcBorders>
            <w:hideMark/>
          </w:tcPr>
          <w:p w14:paraId="06BFFDBF" w14:textId="77777777" w:rsidR="007855D4" w:rsidRPr="00202105" w:rsidRDefault="007855D4" w:rsidP="009D4432">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0E764648" w14:textId="77777777" w:rsidR="007855D4" w:rsidRPr="00202105" w:rsidRDefault="007855D4" w:rsidP="009D4432">
            <w:pPr>
              <w:pStyle w:val="TAH"/>
            </w:pPr>
            <w:r w:rsidRPr="00202105">
              <w:t>Condition</w:t>
            </w:r>
          </w:p>
        </w:tc>
      </w:tr>
      <w:tr w:rsidR="007855D4" w:rsidRPr="00202105" w14:paraId="301D860A" w14:textId="77777777" w:rsidTr="00920C12">
        <w:tc>
          <w:tcPr>
            <w:tcW w:w="4518" w:type="dxa"/>
            <w:tcBorders>
              <w:top w:val="single" w:sz="4" w:space="0" w:color="auto"/>
              <w:left w:val="single" w:sz="4" w:space="0" w:color="auto"/>
              <w:bottom w:val="single" w:sz="4" w:space="0" w:color="auto"/>
              <w:right w:val="single" w:sz="4" w:space="0" w:color="auto"/>
            </w:tcBorders>
            <w:hideMark/>
          </w:tcPr>
          <w:p w14:paraId="55FA3532" w14:textId="77777777" w:rsidR="007855D4" w:rsidRPr="00202105" w:rsidRDefault="007855D4" w:rsidP="009D4432">
            <w:pPr>
              <w:pStyle w:val="TAL"/>
            </w:pPr>
            <w:r w:rsidRPr="00202105">
              <w:t>5GMM cause</w:t>
            </w:r>
          </w:p>
        </w:tc>
        <w:tc>
          <w:tcPr>
            <w:tcW w:w="2260" w:type="dxa"/>
            <w:tcBorders>
              <w:top w:val="single" w:sz="4" w:space="0" w:color="auto"/>
              <w:left w:val="single" w:sz="4" w:space="0" w:color="auto"/>
              <w:bottom w:val="single" w:sz="4" w:space="0" w:color="auto"/>
              <w:right w:val="single" w:sz="4" w:space="0" w:color="auto"/>
            </w:tcBorders>
            <w:hideMark/>
          </w:tcPr>
          <w:p w14:paraId="7AD79B19" w14:textId="77777777" w:rsidR="007855D4" w:rsidRPr="00202105" w:rsidRDefault="007855D4" w:rsidP="009D4432">
            <w:pPr>
              <w:pStyle w:val="TAL"/>
            </w:pPr>
            <w:r w:rsidRPr="00202105">
              <w:t>‘00000110’B</w:t>
            </w:r>
          </w:p>
        </w:tc>
        <w:tc>
          <w:tcPr>
            <w:tcW w:w="1695" w:type="dxa"/>
            <w:tcBorders>
              <w:top w:val="single" w:sz="4" w:space="0" w:color="auto"/>
              <w:left w:val="single" w:sz="4" w:space="0" w:color="auto"/>
              <w:bottom w:val="single" w:sz="4" w:space="0" w:color="auto"/>
              <w:right w:val="single" w:sz="4" w:space="0" w:color="auto"/>
            </w:tcBorders>
            <w:hideMark/>
          </w:tcPr>
          <w:p w14:paraId="3C66096A" w14:textId="77777777" w:rsidR="007855D4" w:rsidRPr="00202105" w:rsidRDefault="007855D4" w:rsidP="009D4432">
            <w:pPr>
              <w:pStyle w:val="TAL"/>
            </w:pPr>
            <w:r w:rsidRPr="00202105">
              <w:t>Illegal ME</w:t>
            </w:r>
          </w:p>
        </w:tc>
        <w:tc>
          <w:tcPr>
            <w:tcW w:w="1130" w:type="dxa"/>
            <w:tcBorders>
              <w:top w:val="single" w:sz="4" w:space="0" w:color="auto"/>
              <w:left w:val="single" w:sz="4" w:space="0" w:color="auto"/>
              <w:bottom w:val="single" w:sz="4" w:space="0" w:color="auto"/>
              <w:right w:val="single" w:sz="4" w:space="0" w:color="auto"/>
            </w:tcBorders>
          </w:tcPr>
          <w:p w14:paraId="318400C0" w14:textId="77777777" w:rsidR="007855D4" w:rsidRPr="00202105" w:rsidRDefault="007855D4" w:rsidP="009D4432">
            <w:pPr>
              <w:pStyle w:val="TAL"/>
            </w:pPr>
          </w:p>
        </w:tc>
      </w:tr>
    </w:tbl>
    <w:p w14:paraId="77AC01A0" w14:textId="77777777" w:rsidR="007855D4" w:rsidRPr="00202105" w:rsidRDefault="007855D4" w:rsidP="009D4432">
      <w:pPr>
        <w:rPr>
          <w:lang w:eastAsia="zh-CN"/>
        </w:rPr>
      </w:pPr>
    </w:p>
    <w:p w14:paraId="4A0B205B" w14:textId="77777777" w:rsidR="00D65CD6" w:rsidRPr="00202105" w:rsidRDefault="00D65CD6" w:rsidP="009D4432">
      <w:pPr>
        <w:pStyle w:val="TH"/>
      </w:pPr>
      <w:r w:rsidRPr="00202105">
        <w:lastRenderedPageBreak/>
        <w:t xml:space="preserve">Table 9.2.2.2.3.3-1: REGISTRATION REQUEST (Step </w:t>
      </w:r>
      <w:r w:rsidRPr="00202105">
        <w:rPr>
          <w:lang w:eastAsia="zh-CN"/>
        </w:rPr>
        <w:t>4</w:t>
      </w:r>
      <w:r w:rsidRPr="00202105">
        <w:t>, Table 9.2.2.2.3.2-1)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65CD6" w:rsidRPr="00202105" w14:paraId="1AFCFBF4" w14:textId="77777777" w:rsidTr="00381566">
        <w:tc>
          <w:tcPr>
            <w:tcW w:w="9603" w:type="dxa"/>
            <w:gridSpan w:val="4"/>
          </w:tcPr>
          <w:p w14:paraId="27E51901" w14:textId="77777777" w:rsidR="00D65CD6" w:rsidRPr="00202105" w:rsidRDefault="0029409F" w:rsidP="009D4432">
            <w:pPr>
              <w:pStyle w:val="TAL"/>
              <w:rPr>
                <w:lang w:eastAsia="zh-CN"/>
              </w:rPr>
            </w:pPr>
            <w:r w:rsidRPr="00202105">
              <w:t>Derivation path: TS 38</w:t>
            </w:r>
            <w:r w:rsidR="00D65CD6" w:rsidRPr="00202105">
              <w:t>.508</w:t>
            </w:r>
            <w:r w:rsidR="00D65CD6" w:rsidRPr="00202105">
              <w:rPr>
                <w:lang w:eastAsia="zh-CN"/>
              </w:rPr>
              <w:t>-1</w:t>
            </w:r>
            <w:r w:rsidR="00D65CD6" w:rsidRPr="00202105">
              <w:t xml:space="preserve"> </w:t>
            </w:r>
            <w:r w:rsidR="00D65CD6" w:rsidRPr="00202105">
              <w:rPr>
                <w:lang w:eastAsia="zh-CN"/>
              </w:rPr>
              <w:t>[4],</w:t>
            </w:r>
            <w:r w:rsidR="00D65CD6" w:rsidRPr="00202105">
              <w:t>table 4.7.1-6 using condition NON_CLEARTEXT_IE</w:t>
            </w:r>
          </w:p>
        </w:tc>
      </w:tr>
      <w:tr w:rsidR="00D65CD6" w:rsidRPr="00202105" w14:paraId="03F4B2AE" w14:textId="77777777" w:rsidTr="00381566">
        <w:tc>
          <w:tcPr>
            <w:tcW w:w="4518" w:type="dxa"/>
          </w:tcPr>
          <w:p w14:paraId="765A8924" w14:textId="77777777" w:rsidR="00D65CD6" w:rsidRPr="00202105" w:rsidRDefault="00D65CD6" w:rsidP="009D4432">
            <w:pPr>
              <w:pStyle w:val="TAH"/>
            </w:pPr>
            <w:r w:rsidRPr="00202105">
              <w:t>Information Element</w:t>
            </w:r>
          </w:p>
        </w:tc>
        <w:tc>
          <w:tcPr>
            <w:tcW w:w="2260" w:type="dxa"/>
          </w:tcPr>
          <w:p w14:paraId="0A4C318D" w14:textId="77777777" w:rsidR="00D65CD6" w:rsidRPr="00202105" w:rsidRDefault="00D65CD6" w:rsidP="009D4432">
            <w:pPr>
              <w:pStyle w:val="TAH"/>
            </w:pPr>
            <w:r w:rsidRPr="00202105">
              <w:t>Value/Remark</w:t>
            </w:r>
          </w:p>
        </w:tc>
        <w:tc>
          <w:tcPr>
            <w:tcW w:w="1695" w:type="dxa"/>
          </w:tcPr>
          <w:p w14:paraId="2815B149" w14:textId="77777777" w:rsidR="00D65CD6" w:rsidRPr="00202105" w:rsidRDefault="00D65CD6" w:rsidP="009D4432">
            <w:pPr>
              <w:pStyle w:val="TAH"/>
            </w:pPr>
            <w:r w:rsidRPr="00202105">
              <w:t>Comment</w:t>
            </w:r>
          </w:p>
        </w:tc>
        <w:tc>
          <w:tcPr>
            <w:tcW w:w="1130" w:type="dxa"/>
          </w:tcPr>
          <w:p w14:paraId="633F06CC" w14:textId="77777777" w:rsidR="00D65CD6" w:rsidRPr="00202105" w:rsidRDefault="00D65CD6" w:rsidP="009D4432">
            <w:pPr>
              <w:pStyle w:val="TAH"/>
            </w:pPr>
            <w:r w:rsidRPr="00202105">
              <w:t>Condition</w:t>
            </w:r>
          </w:p>
        </w:tc>
      </w:tr>
    </w:tbl>
    <w:p w14:paraId="5D776645" w14:textId="77777777" w:rsidR="00D65CD6" w:rsidRPr="00202105" w:rsidRDefault="00D65CD6" w:rsidP="009D4432">
      <w:pPr>
        <w:rPr>
          <w:lang w:eastAsia="zh-CN"/>
        </w:rPr>
      </w:pPr>
    </w:p>
    <w:p w14:paraId="489B5396" w14:textId="77777777" w:rsidR="00D65CD6" w:rsidRPr="00202105" w:rsidRDefault="00D65CD6" w:rsidP="009D4432">
      <w:pPr>
        <w:pStyle w:val="TH"/>
      </w:pPr>
      <w:r w:rsidRPr="00202105">
        <w:t xml:space="preserve">Table 9.2.2.2.3.3-2: SECURITY MODE COMPLETE (Step </w:t>
      </w:r>
      <w:r w:rsidRPr="00202105">
        <w:rPr>
          <w:lang w:eastAsia="zh-CN"/>
        </w:rPr>
        <w:t>8</w:t>
      </w:r>
      <w:r w:rsidRPr="00202105">
        <w:t>, Table 9.2.2.2.3.2-1)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65CD6" w:rsidRPr="00202105" w14:paraId="502C62DA" w14:textId="77777777" w:rsidTr="00381566">
        <w:tc>
          <w:tcPr>
            <w:tcW w:w="9603" w:type="dxa"/>
            <w:gridSpan w:val="4"/>
          </w:tcPr>
          <w:p w14:paraId="09E27843" w14:textId="77777777" w:rsidR="00D65CD6" w:rsidRPr="00202105" w:rsidRDefault="0029409F" w:rsidP="009D4432">
            <w:pPr>
              <w:pStyle w:val="TAL"/>
              <w:rPr>
                <w:lang w:eastAsia="zh-CN"/>
              </w:rPr>
            </w:pPr>
            <w:r w:rsidRPr="00202105">
              <w:t>Derivation path: TS 38</w:t>
            </w:r>
            <w:r w:rsidR="00D65CD6" w:rsidRPr="00202105">
              <w:t>.508</w:t>
            </w:r>
            <w:r w:rsidR="00D65CD6" w:rsidRPr="00202105">
              <w:rPr>
                <w:lang w:eastAsia="zh-CN"/>
              </w:rPr>
              <w:t>-1</w:t>
            </w:r>
            <w:r w:rsidR="00D65CD6" w:rsidRPr="00202105">
              <w:t xml:space="preserve"> </w:t>
            </w:r>
            <w:r w:rsidR="00D65CD6" w:rsidRPr="00202105">
              <w:rPr>
                <w:lang w:eastAsia="zh-CN"/>
              </w:rPr>
              <w:t>[4],</w:t>
            </w:r>
            <w:r w:rsidR="00D65CD6" w:rsidRPr="00202105">
              <w:t>table 4.7.</w:t>
            </w:r>
            <w:r w:rsidR="00D65CD6" w:rsidRPr="00202105">
              <w:rPr>
                <w:lang w:eastAsia="zh-CN"/>
              </w:rPr>
              <w:t>1</w:t>
            </w:r>
            <w:r w:rsidR="00D65CD6" w:rsidRPr="00202105">
              <w:t>-2</w:t>
            </w:r>
            <w:r w:rsidR="00D65CD6" w:rsidRPr="00202105">
              <w:rPr>
                <w:lang w:eastAsia="zh-CN"/>
              </w:rPr>
              <w:t>6</w:t>
            </w:r>
          </w:p>
        </w:tc>
      </w:tr>
      <w:tr w:rsidR="00D65CD6" w:rsidRPr="00202105" w14:paraId="3FFC5D37" w14:textId="77777777" w:rsidTr="00381566">
        <w:tc>
          <w:tcPr>
            <w:tcW w:w="4518" w:type="dxa"/>
          </w:tcPr>
          <w:p w14:paraId="51D92E18" w14:textId="77777777" w:rsidR="00D65CD6" w:rsidRPr="00202105" w:rsidRDefault="00D65CD6" w:rsidP="009D4432">
            <w:pPr>
              <w:pStyle w:val="TAH"/>
            </w:pPr>
            <w:r w:rsidRPr="00202105">
              <w:t>Information Element</w:t>
            </w:r>
          </w:p>
        </w:tc>
        <w:tc>
          <w:tcPr>
            <w:tcW w:w="2260" w:type="dxa"/>
          </w:tcPr>
          <w:p w14:paraId="13CA33F3" w14:textId="77777777" w:rsidR="00D65CD6" w:rsidRPr="00202105" w:rsidRDefault="00D65CD6" w:rsidP="009D4432">
            <w:pPr>
              <w:pStyle w:val="TAH"/>
            </w:pPr>
            <w:r w:rsidRPr="00202105">
              <w:t>Value/Remark</w:t>
            </w:r>
          </w:p>
        </w:tc>
        <w:tc>
          <w:tcPr>
            <w:tcW w:w="1695" w:type="dxa"/>
          </w:tcPr>
          <w:p w14:paraId="4F37B3F7" w14:textId="77777777" w:rsidR="00D65CD6" w:rsidRPr="00202105" w:rsidRDefault="00D65CD6" w:rsidP="009D4432">
            <w:pPr>
              <w:pStyle w:val="TAH"/>
            </w:pPr>
            <w:r w:rsidRPr="00202105">
              <w:t>Comment</w:t>
            </w:r>
          </w:p>
        </w:tc>
        <w:tc>
          <w:tcPr>
            <w:tcW w:w="1130" w:type="dxa"/>
          </w:tcPr>
          <w:p w14:paraId="26FFD789" w14:textId="77777777" w:rsidR="00D65CD6" w:rsidRPr="00202105" w:rsidRDefault="00D65CD6" w:rsidP="009D4432">
            <w:pPr>
              <w:pStyle w:val="TAH"/>
            </w:pPr>
            <w:r w:rsidRPr="00202105">
              <w:t>Condition</w:t>
            </w:r>
          </w:p>
        </w:tc>
      </w:tr>
      <w:tr w:rsidR="00D65CD6" w:rsidRPr="00202105" w14:paraId="544676B4" w14:textId="77777777" w:rsidTr="00381566">
        <w:tc>
          <w:tcPr>
            <w:tcW w:w="4518" w:type="dxa"/>
          </w:tcPr>
          <w:p w14:paraId="4F90D488" w14:textId="77777777" w:rsidR="00D65CD6" w:rsidRPr="00202105" w:rsidRDefault="00D65CD6" w:rsidP="009D4432">
            <w:pPr>
              <w:pStyle w:val="TAL"/>
            </w:pPr>
            <w:r w:rsidRPr="00202105">
              <w:rPr>
                <w:lang w:eastAsia="zh-CN"/>
              </w:rPr>
              <w:t>NAS message container</w:t>
            </w:r>
          </w:p>
        </w:tc>
        <w:tc>
          <w:tcPr>
            <w:tcW w:w="2260" w:type="dxa"/>
          </w:tcPr>
          <w:p w14:paraId="02363F2D" w14:textId="77777777" w:rsidR="00D65CD6" w:rsidRPr="00202105" w:rsidRDefault="00D65CD6" w:rsidP="009D4432">
            <w:pPr>
              <w:pStyle w:val="TAL"/>
            </w:pPr>
            <w:r w:rsidRPr="00202105">
              <w:t>Contents of Table 9.2.2.2.3.3-3</w:t>
            </w:r>
          </w:p>
        </w:tc>
        <w:tc>
          <w:tcPr>
            <w:tcW w:w="1695" w:type="dxa"/>
          </w:tcPr>
          <w:p w14:paraId="762245AF" w14:textId="77777777" w:rsidR="00D65CD6" w:rsidRPr="00202105" w:rsidRDefault="00D65CD6" w:rsidP="009D4432">
            <w:pPr>
              <w:pStyle w:val="TAL"/>
            </w:pPr>
          </w:p>
        </w:tc>
        <w:tc>
          <w:tcPr>
            <w:tcW w:w="1130" w:type="dxa"/>
          </w:tcPr>
          <w:p w14:paraId="1BD84E74" w14:textId="77777777" w:rsidR="00D65CD6" w:rsidRPr="00202105" w:rsidRDefault="00D65CD6" w:rsidP="009D4432">
            <w:pPr>
              <w:pStyle w:val="TAL"/>
            </w:pPr>
          </w:p>
        </w:tc>
      </w:tr>
    </w:tbl>
    <w:p w14:paraId="2E44CAEE" w14:textId="77777777" w:rsidR="00D65CD6" w:rsidRPr="00202105" w:rsidRDefault="00D65CD6" w:rsidP="009D4432">
      <w:pPr>
        <w:rPr>
          <w:lang w:eastAsia="zh-CN"/>
        </w:rPr>
      </w:pPr>
    </w:p>
    <w:p w14:paraId="2029E9C0" w14:textId="77777777" w:rsidR="00D65CD6" w:rsidRPr="00202105" w:rsidRDefault="00D65CD6" w:rsidP="009D4432">
      <w:pPr>
        <w:pStyle w:val="TH"/>
      </w:pPr>
      <w:r w:rsidRPr="00202105">
        <w:t xml:space="preserve">Table 9.2.2.2.3.3-3: REGISTRATION REQUEST (Step </w:t>
      </w:r>
      <w:r w:rsidRPr="00202105">
        <w:rPr>
          <w:lang w:eastAsia="zh-CN"/>
        </w:rPr>
        <w:t>8</w:t>
      </w:r>
      <w:r w:rsidRPr="00202105">
        <w:t>, Table 9.2.2.2.3.2-1)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65CD6" w:rsidRPr="00202105" w14:paraId="2ADB3F4E" w14:textId="77777777" w:rsidTr="00381566">
        <w:tc>
          <w:tcPr>
            <w:tcW w:w="9603" w:type="dxa"/>
            <w:gridSpan w:val="4"/>
          </w:tcPr>
          <w:p w14:paraId="02F923B3" w14:textId="77777777" w:rsidR="00D65CD6" w:rsidRPr="00202105" w:rsidRDefault="0029409F" w:rsidP="009D4432">
            <w:pPr>
              <w:pStyle w:val="TAL"/>
              <w:rPr>
                <w:lang w:eastAsia="zh-CN"/>
              </w:rPr>
            </w:pPr>
            <w:r w:rsidRPr="00202105">
              <w:t>Derivation path: TS 38</w:t>
            </w:r>
            <w:r w:rsidR="00D65CD6" w:rsidRPr="00202105">
              <w:t>.508</w:t>
            </w:r>
            <w:r w:rsidR="00D65CD6" w:rsidRPr="00202105">
              <w:rPr>
                <w:lang w:eastAsia="zh-CN"/>
              </w:rPr>
              <w:t>-1</w:t>
            </w:r>
            <w:r w:rsidR="00D65CD6" w:rsidRPr="00202105">
              <w:t xml:space="preserve"> </w:t>
            </w:r>
            <w:r w:rsidR="00D65CD6" w:rsidRPr="00202105">
              <w:rPr>
                <w:lang w:eastAsia="zh-CN"/>
              </w:rPr>
              <w:t>[4],</w:t>
            </w:r>
            <w:r w:rsidR="00D65CD6" w:rsidRPr="00202105">
              <w:t>table 4.7.1-6 using condition CIPHERED_MESSAGE</w:t>
            </w:r>
          </w:p>
        </w:tc>
      </w:tr>
      <w:tr w:rsidR="00D65CD6" w:rsidRPr="00202105" w14:paraId="5847156F" w14:textId="77777777" w:rsidTr="00381566">
        <w:tc>
          <w:tcPr>
            <w:tcW w:w="4518" w:type="dxa"/>
          </w:tcPr>
          <w:p w14:paraId="38184C6F" w14:textId="77777777" w:rsidR="00D65CD6" w:rsidRPr="00202105" w:rsidRDefault="00D65CD6" w:rsidP="009D4432">
            <w:pPr>
              <w:pStyle w:val="TAH"/>
            </w:pPr>
            <w:r w:rsidRPr="00202105">
              <w:t>Information Element</w:t>
            </w:r>
          </w:p>
        </w:tc>
        <w:tc>
          <w:tcPr>
            <w:tcW w:w="2260" w:type="dxa"/>
          </w:tcPr>
          <w:p w14:paraId="1739188A" w14:textId="77777777" w:rsidR="00D65CD6" w:rsidRPr="00202105" w:rsidRDefault="00D65CD6" w:rsidP="009D4432">
            <w:pPr>
              <w:pStyle w:val="TAH"/>
            </w:pPr>
            <w:r w:rsidRPr="00202105">
              <w:t>Value/Remark</w:t>
            </w:r>
          </w:p>
        </w:tc>
        <w:tc>
          <w:tcPr>
            <w:tcW w:w="1695" w:type="dxa"/>
          </w:tcPr>
          <w:p w14:paraId="046F3449" w14:textId="77777777" w:rsidR="00D65CD6" w:rsidRPr="00202105" w:rsidRDefault="00D65CD6" w:rsidP="009D4432">
            <w:pPr>
              <w:pStyle w:val="TAH"/>
            </w:pPr>
            <w:r w:rsidRPr="00202105">
              <w:t>Comment</w:t>
            </w:r>
          </w:p>
        </w:tc>
        <w:tc>
          <w:tcPr>
            <w:tcW w:w="1130" w:type="dxa"/>
          </w:tcPr>
          <w:p w14:paraId="3935994E" w14:textId="77777777" w:rsidR="00D65CD6" w:rsidRPr="00202105" w:rsidRDefault="00D65CD6" w:rsidP="009D4432">
            <w:pPr>
              <w:pStyle w:val="TAH"/>
            </w:pPr>
            <w:r w:rsidRPr="00202105">
              <w:t>Condition</w:t>
            </w:r>
          </w:p>
        </w:tc>
      </w:tr>
    </w:tbl>
    <w:p w14:paraId="3A0E23D5" w14:textId="77777777" w:rsidR="00D65CD6" w:rsidRPr="00202105" w:rsidRDefault="00D65CD6" w:rsidP="009D4432"/>
    <w:p w14:paraId="4B817A6B" w14:textId="77777777" w:rsidR="00D65CD6" w:rsidRPr="00202105" w:rsidRDefault="00D65CD6" w:rsidP="00D65CD6">
      <w:pPr>
        <w:pStyle w:val="Heading3"/>
      </w:pPr>
      <w:bookmarkStart w:id="209" w:name="_Toc21103458"/>
      <w:r w:rsidRPr="00202105">
        <w:t>9.2.3</w:t>
      </w:r>
      <w:r w:rsidRPr="00202105">
        <w:tab/>
      </w:r>
      <w:bookmarkEnd w:id="209"/>
      <w:r w:rsidR="00E70D2D" w:rsidRPr="00202105">
        <w:t>Void</w:t>
      </w:r>
    </w:p>
    <w:p w14:paraId="4142451F" w14:textId="77777777" w:rsidR="004A07E9" w:rsidRPr="00202105" w:rsidRDefault="00D65CD6" w:rsidP="004A07E9">
      <w:pPr>
        <w:pStyle w:val="Heading3"/>
      </w:pPr>
      <w:bookmarkStart w:id="210" w:name="_Toc21103459"/>
      <w:r w:rsidRPr="00202105">
        <w:t>9.2.4</w:t>
      </w:r>
      <w:r w:rsidRPr="00202105">
        <w:tab/>
        <w:t>Generic UE configuration</w:t>
      </w:r>
      <w:bookmarkEnd w:id="210"/>
    </w:p>
    <w:p w14:paraId="26627F78" w14:textId="77777777" w:rsidR="004A07E9" w:rsidRPr="00202105" w:rsidRDefault="004A07E9" w:rsidP="004A07E9">
      <w:pPr>
        <w:pStyle w:val="Heading4"/>
        <w:rPr>
          <w:rFonts w:cs="Arial"/>
          <w:szCs w:val="16"/>
        </w:rPr>
      </w:pPr>
      <w:bookmarkStart w:id="211" w:name="_Toc21103460"/>
      <w:r w:rsidRPr="00202105">
        <w:t>9.2.4.1</w:t>
      </w:r>
      <w:r w:rsidRPr="00202105">
        <w:tab/>
      </w:r>
      <w:r w:rsidRPr="00202105">
        <w:rPr>
          <w:rFonts w:cs="Arial"/>
          <w:szCs w:val="16"/>
        </w:rPr>
        <w:t>Generic UE configuration update</w:t>
      </w:r>
      <w:bookmarkEnd w:id="211"/>
    </w:p>
    <w:p w14:paraId="2BC0E3D4" w14:textId="77777777" w:rsidR="004A07E9" w:rsidRPr="00202105" w:rsidRDefault="004A07E9" w:rsidP="004A07E9">
      <w:pPr>
        <w:pStyle w:val="H6"/>
      </w:pPr>
      <w:r w:rsidRPr="00202105">
        <w:t>9.2.4.1.1</w:t>
      </w:r>
      <w:r w:rsidRPr="00202105">
        <w:tab/>
        <w:t>Test Purpose (TP)</w:t>
      </w:r>
    </w:p>
    <w:p w14:paraId="21F10F90" w14:textId="77777777" w:rsidR="004A07E9" w:rsidRPr="00202105" w:rsidRDefault="004A07E9" w:rsidP="004A07E9">
      <w:pPr>
        <w:pStyle w:val="H6"/>
      </w:pPr>
      <w:r w:rsidRPr="00202105">
        <w:t>(1)</w:t>
      </w:r>
    </w:p>
    <w:p w14:paraId="37EECF18" w14:textId="77777777" w:rsidR="004A07E9" w:rsidRPr="00202105" w:rsidRDefault="004A07E9" w:rsidP="004A07E9">
      <w:pPr>
        <w:pStyle w:val="PL"/>
        <w:rPr>
          <w:noProof w:val="0"/>
        </w:rPr>
      </w:pPr>
      <w:r w:rsidRPr="00202105">
        <w:rPr>
          <w:b/>
          <w:noProof w:val="0"/>
        </w:rPr>
        <w:t>with</w:t>
      </w:r>
      <w:r w:rsidRPr="00202105">
        <w:rPr>
          <w:noProof w:val="0"/>
        </w:rPr>
        <w:t xml:space="preserve"> { UE in 5GMM-REGISTERED state }</w:t>
      </w:r>
    </w:p>
    <w:p w14:paraId="5F8BA601" w14:textId="77777777" w:rsidR="004A07E9" w:rsidRPr="00202105" w:rsidRDefault="004A07E9" w:rsidP="004A07E9">
      <w:pPr>
        <w:pStyle w:val="PL"/>
        <w:rPr>
          <w:noProof w:val="0"/>
        </w:rPr>
      </w:pPr>
      <w:r w:rsidRPr="00202105">
        <w:rPr>
          <w:b/>
          <w:noProof w:val="0"/>
        </w:rPr>
        <w:t>ensure that</w:t>
      </w:r>
      <w:r w:rsidRPr="00202105">
        <w:rPr>
          <w:noProof w:val="0"/>
        </w:rPr>
        <w:t xml:space="preserve"> {</w:t>
      </w:r>
    </w:p>
    <w:p w14:paraId="0B6C6FD9" w14:textId="77777777" w:rsidR="004A07E9" w:rsidRPr="00202105" w:rsidRDefault="004A07E9" w:rsidP="004A07E9">
      <w:pPr>
        <w:pStyle w:val="PL"/>
        <w:rPr>
          <w:noProof w:val="0"/>
        </w:rPr>
      </w:pPr>
      <w:r w:rsidRPr="00202105">
        <w:rPr>
          <w:noProof w:val="0"/>
        </w:rPr>
        <w:t xml:space="preserve">  </w:t>
      </w:r>
      <w:r w:rsidRPr="00202105">
        <w:rPr>
          <w:b/>
          <w:noProof w:val="0"/>
        </w:rPr>
        <w:t>when</w:t>
      </w:r>
      <w:r w:rsidRPr="00202105">
        <w:rPr>
          <w:noProof w:val="0"/>
        </w:rPr>
        <w:t xml:space="preserve"> { UE receives a new 5G-GUTI in the CONFIGURATION UPDATE COMMAND message and acknowledgement from the UE is requested }</w:t>
      </w:r>
    </w:p>
    <w:p w14:paraId="5A0B987E" w14:textId="77777777" w:rsidR="004A07E9" w:rsidRPr="00202105" w:rsidRDefault="004A07E9" w:rsidP="004A07E9">
      <w:pPr>
        <w:pStyle w:val="PL"/>
        <w:rPr>
          <w:noProof w:val="0"/>
        </w:rPr>
      </w:pPr>
      <w:r w:rsidRPr="00202105">
        <w:rPr>
          <w:noProof w:val="0"/>
        </w:rPr>
        <w:t xml:space="preserve">    </w:t>
      </w:r>
      <w:r w:rsidRPr="00202105">
        <w:rPr>
          <w:b/>
          <w:noProof w:val="0"/>
        </w:rPr>
        <w:t>then</w:t>
      </w:r>
      <w:r w:rsidRPr="00202105">
        <w:rPr>
          <w:noProof w:val="0"/>
        </w:rPr>
        <w:t xml:space="preserve"> { UE sends a CONFIGURATION UPDATE COMPLETE message and UE shall consider new 5G-GUTI as valid }</w:t>
      </w:r>
    </w:p>
    <w:p w14:paraId="09E6109D" w14:textId="77777777" w:rsidR="004A07E9" w:rsidRPr="00202105" w:rsidRDefault="004A07E9" w:rsidP="004A07E9">
      <w:pPr>
        <w:pStyle w:val="PL"/>
        <w:rPr>
          <w:noProof w:val="0"/>
        </w:rPr>
      </w:pPr>
      <w:r w:rsidRPr="00202105">
        <w:rPr>
          <w:noProof w:val="0"/>
        </w:rPr>
        <w:t xml:space="preserve">            }</w:t>
      </w:r>
    </w:p>
    <w:p w14:paraId="5A180DA8" w14:textId="77777777" w:rsidR="004A07E9" w:rsidRPr="00202105" w:rsidRDefault="004A07E9" w:rsidP="004A07E9">
      <w:pPr>
        <w:pStyle w:val="PL"/>
        <w:rPr>
          <w:noProof w:val="0"/>
        </w:rPr>
      </w:pPr>
    </w:p>
    <w:p w14:paraId="67D0CFD4" w14:textId="77777777" w:rsidR="004A07E9" w:rsidRPr="00202105" w:rsidRDefault="004A07E9" w:rsidP="004A07E9">
      <w:pPr>
        <w:pStyle w:val="H6"/>
      </w:pPr>
      <w:r w:rsidRPr="00202105">
        <w:t>(2)</w:t>
      </w:r>
    </w:p>
    <w:p w14:paraId="50C1E423" w14:textId="77777777" w:rsidR="004A07E9" w:rsidRPr="00202105" w:rsidRDefault="004A07E9" w:rsidP="004A07E9">
      <w:pPr>
        <w:pStyle w:val="PL"/>
        <w:rPr>
          <w:noProof w:val="0"/>
        </w:rPr>
      </w:pPr>
      <w:r w:rsidRPr="00202105">
        <w:rPr>
          <w:b/>
          <w:noProof w:val="0"/>
        </w:rPr>
        <w:t>with</w:t>
      </w:r>
      <w:r w:rsidRPr="00202105">
        <w:rPr>
          <w:noProof w:val="0"/>
        </w:rPr>
        <w:t xml:space="preserve"> { UE in 5GMM-REGISTERED state }</w:t>
      </w:r>
    </w:p>
    <w:p w14:paraId="3959F0AD" w14:textId="77777777" w:rsidR="004A07E9" w:rsidRPr="00202105" w:rsidRDefault="004A07E9" w:rsidP="004A07E9">
      <w:pPr>
        <w:pStyle w:val="PL"/>
        <w:rPr>
          <w:noProof w:val="0"/>
        </w:rPr>
      </w:pPr>
      <w:r w:rsidRPr="00202105">
        <w:rPr>
          <w:b/>
          <w:noProof w:val="0"/>
        </w:rPr>
        <w:t>ensure that</w:t>
      </w:r>
      <w:r w:rsidRPr="00202105">
        <w:rPr>
          <w:noProof w:val="0"/>
        </w:rPr>
        <w:t xml:space="preserve"> {</w:t>
      </w:r>
    </w:p>
    <w:p w14:paraId="4A72EE25" w14:textId="77777777" w:rsidR="004A07E9" w:rsidRPr="00202105" w:rsidRDefault="004A07E9" w:rsidP="004A07E9">
      <w:pPr>
        <w:pStyle w:val="PL"/>
        <w:rPr>
          <w:noProof w:val="0"/>
        </w:rPr>
      </w:pPr>
      <w:r w:rsidRPr="00202105">
        <w:rPr>
          <w:noProof w:val="0"/>
        </w:rPr>
        <w:t xml:space="preserve">  </w:t>
      </w:r>
      <w:r w:rsidRPr="00202105">
        <w:rPr>
          <w:b/>
          <w:noProof w:val="0"/>
        </w:rPr>
        <w:t>when</w:t>
      </w:r>
      <w:r w:rsidRPr="00202105">
        <w:rPr>
          <w:noProof w:val="0"/>
        </w:rPr>
        <w:t xml:space="preserve"> { UE receives a NITZ information in the CONFIGURATION UPDATE COMMAND message and acknowledgement from the UE is not requested }</w:t>
      </w:r>
    </w:p>
    <w:p w14:paraId="3626DE5A" w14:textId="77777777" w:rsidR="004A07E9" w:rsidRPr="00202105" w:rsidRDefault="004A07E9" w:rsidP="004A07E9">
      <w:pPr>
        <w:pStyle w:val="PL"/>
        <w:rPr>
          <w:noProof w:val="0"/>
        </w:rPr>
      </w:pPr>
      <w:r w:rsidRPr="00202105">
        <w:rPr>
          <w:noProof w:val="0"/>
        </w:rPr>
        <w:t xml:space="preserve">    </w:t>
      </w:r>
      <w:r w:rsidRPr="00202105">
        <w:rPr>
          <w:b/>
          <w:noProof w:val="0"/>
        </w:rPr>
        <w:t>then</w:t>
      </w:r>
      <w:r w:rsidRPr="00202105">
        <w:rPr>
          <w:noProof w:val="0"/>
        </w:rPr>
        <w:t xml:space="preserve"> { UE updates NITZ information }</w:t>
      </w:r>
    </w:p>
    <w:p w14:paraId="0C2D0587" w14:textId="77777777" w:rsidR="004A07E9" w:rsidRPr="00202105" w:rsidRDefault="004A07E9" w:rsidP="004A07E9">
      <w:pPr>
        <w:pStyle w:val="PL"/>
        <w:rPr>
          <w:noProof w:val="0"/>
        </w:rPr>
      </w:pPr>
      <w:r w:rsidRPr="00202105">
        <w:rPr>
          <w:noProof w:val="0"/>
        </w:rPr>
        <w:t xml:space="preserve">            }</w:t>
      </w:r>
    </w:p>
    <w:p w14:paraId="3639D5EC" w14:textId="77777777" w:rsidR="004A07E9" w:rsidRPr="00202105" w:rsidRDefault="004A07E9" w:rsidP="004A07E9">
      <w:pPr>
        <w:pStyle w:val="PL"/>
        <w:rPr>
          <w:noProof w:val="0"/>
        </w:rPr>
      </w:pPr>
    </w:p>
    <w:p w14:paraId="63D09C51" w14:textId="77777777" w:rsidR="004A07E9" w:rsidRPr="00202105" w:rsidRDefault="004A07E9" w:rsidP="004A07E9">
      <w:pPr>
        <w:pStyle w:val="H6"/>
      </w:pPr>
      <w:r w:rsidRPr="00202105">
        <w:t>(3)</w:t>
      </w:r>
    </w:p>
    <w:p w14:paraId="5509CA9B" w14:textId="77777777" w:rsidR="004A07E9" w:rsidRPr="00202105" w:rsidRDefault="004A07E9" w:rsidP="004A07E9">
      <w:pPr>
        <w:pStyle w:val="PL"/>
        <w:rPr>
          <w:noProof w:val="0"/>
        </w:rPr>
      </w:pPr>
      <w:r w:rsidRPr="00202105">
        <w:rPr>
          <w:b/>
          <w:noProof w:val="0"/>
        </w:rPr>
        <w:t>with</w:t>
      </w:r>
      <w:r w:rsidRPr="00202105">
        <w:rPr>
          <w:noProof w:val="0"/>
        </w:rPr>
        <w:t xml:space="preserve"> { UE in 5GMM-REGISTERED state }</w:t>
      </w:r>
    </w:p>
    <w:p w14:paraId="73AE8DD2" w14:textId="77777777" w:rsidR="004A07E9" w:rsidRPr="00202105" w:rsidRDefault="004A07E9" w:rsidP="004A07E9">
      <w:pPr>
        <w:pStyle w:val="PL"/>
        <w:rPr>
          <w:noProof w:val="0"/>
        </w:rPr>
      </w:pPr>
      <w:r w:rsidRPr="00202105">
        <w:rPr>
          <w:b/>
          <w:noProof w:val="0"/>
        </w:rPr>
        <w:t>ensure that</w:t>
      </w:r>
      <w:r w:rsidRPr="00202105">
        <w:rPr>
          <w:noProof w:val="0"/>
        </w:rPr>
        <w:t xml:space="preserve"> {</w:t>
      </w:r>
    </w:p>
    <w:p w14:paraId="0A83B89D" w14:textId="77777777" w:rsidR="004A07E9" w:rsidRPr="00202105" w:rsidRDefault="004A07E9" w:rsidP="004A07E9">
      <w:pPr>
        <w:pStyle w:val="PL"/>
        <w:rPr>
          <w:noProof w:val="0"/>
        </w:rPr>
      </w:pPr>
      <w:r w:rsidRPr="00202105">
        <w:rPr>
          <w:noProof w:val="0"/>
        </w:rPr>
        <w:t xml:space="preserve">  </w:t>
      </w:r>
      <w:r w:rsidRPr="00202105">
        <w:rPr>
          <w:b/>
          <w:noProof w:val="0"/>
        </w:rPr>
        <w:t>when</w:t>
      </w:r>
      <w:r w:rsidRPr="00202105">
        <w:rPr>
          <w:noProof w:val="0"/>
        </w:rPr>
        <w:t xml:space="preserve"> { UE receives CONFIGURATION UPDATE COMMAND message indicating “registration requested” and contains no other parameters }</w:t>
      </w:r>
    </w:p>
    <w:p w14:paraId="7A4E144E" w14:textId="77777777" w:rsidR="004A07E9" w:rsidRPr="00202105" w:rsidRDefault="004A07E9" w:rsidP="004A07E9">
      <w:pPr>
        <w:pStyle w:val="PL"/>
        <w:rPr>
          <w:noProof w:val="0"/>
        </w:rPr>
      </w:pPr>
      <w:r w:rsidRPr="00202105">
        <w:rPr>
          <w:noProof w:val="0"/>
        </w:rPr>
        <w:t xml:space="preserve">    </w:t>
      </w:r>
      <w:r w:rsidRPr="00202105">
        <w:rPr>
          <w:b/>
          <w:noProof w:val="0"/>
        </w:rPr>
        <w:t>then</w:t>
      </w:r>
      <w:r w:rsidRPr="00202105">
        <w:rPr>
          <w:noProof w:val="0"/>
        </w:rPr>
        <w:t xml:space="preserve"> { UE deletes any stored allowed NSSAI for this PLMN and then release the existing N1 NAS signalling connection, starts a mobility registration procedure }</w:t>
      </w:r>
    </w:p>
    <w:p w14:paraId="206DFA29" w14:textId="77777777" w:rsidR="004A07E9" w:rsidRPr="00202105" w:rsidRDefault="004A07E9" w:rsidP="004A07E9">
      <w:pPr>
        <w:pStyle w:val="PL"/>
        <w:rPr>
          <w:noProof w:val="0"/>
        </w:rPr>
      </w:pPr>
      <w:r w:rsidRPr="00202105">
        <w:rPr>
          <w:noProof w:val="0"/>
        </w:rPr>
        <w:t xml:space="preserve">            }</w:t>
      </w:r>
    </w:p>
    <w:p w14:paraId="3622BA42" w14:textId="77777777" w:rsidR="004A07E9" w:rsidRPr="00202105" w:rsidRDefault="004A07E9" w:rsidP="004A07E9">
      <w:pPr>
        <w:pStyle w:val="PL"/>
        <w:rPr>
          <w:noProof w:val="0"/>
        </w:rPr>
      </w:pPr>
    </w:p>
    <w:p w14:paraId="6D5034C4" w14:textId="77777777" w:rsidR="004A07E9" w:rsidRPr="00202105" w:rsidRDefault="004A07E9" w:rsidP="004A07E9">
      <w:pPr>
        <w:pStyle w:val="H6"/>
      </w:pPr>
      <w:r w:rsidRPr="00202105">
        <w:t>(4)</w:t>
      </w:r>
    </w:p>
    <w:p w14:paraId="39052549" w14:textId="77777777" w:rsidR="004A07E9" w:rsidRPr="00202105" w:rsidRDefault="004A07E9" w:rsidP="004A07E9">
      <w:pPr>
        <w:pStyle w:val="PL"/>
        <w:rPr>
          <w:noProof w:val="0"/>
        </w:rPr>
      </w:pPr>
      <w:r w:rsidRPr="00202105">
        <w:rPr>
          <w:b/>
          <w:noProof w:val="0"/>
        </w:rPr>
        <w:t>with</w:t>
      </w:r>
      <w:r w:rsidRPr="00202105">
        <w:rPr>
          <w:noProof w:val="0"/>
        </w:rPr>
        <w:t xml:space="preserve"> { UE in 5GMM-REGISTERED state }</w:t>
      </w:r>
    </w:p>
    <w:p w14:paraId="15743285" w14:textId="77777777" w:rsidR="004A07E9" w:rsidRPr="00202105" w:rsidRDefault="004A07E9" w:rsidP="004A07E9">
      <w:pPr>
        <w:pStyle w:val="PL"/>
        <w:rPr>
          <w:noProof w:val="0"/>
        </w:rPr>
      </w:pPr>
      <w:r w:rsidRPr="00202105">
        <w:rPr>
          <w:b/>
          <w:noProof w:val="0"/>
        </w:rPr>
        <w:t>ensure that</w:t>
      </w:r>
      <w:r w:rsidRPr="00202105">
        <w:rPr>
          <w:noProof w:val="0"/>
        </w:rPr>
        <w:t xml:space="preserve"> {</w:t>
      </w:r>
    </w:p>
    <w:p w14:paraId="25C2D95B" w14:textId="77777777" w:rsidR="004A07E9" w:rsidRPr="00202105" w:rsidRDefault="004A07E9" w:rsidP="004A07E9">
      <w:pPr>
        <w:pStyle w:val="PL"/>
        <w:rPr>
          <w:noProof w:val="0"/>
        </w:rPr>
      </w:pPr>
      <w:r w:rsidRPr="00202105">
        <w:rPr>
          <w:noProof w:val="0"/>
        </w:rPr>
        <w:t xml:space="preserve">  </w:t>
      </w:r>
      <w:r w:rsidRPr="00202105">
        <w:rPr>
          <w:b/>
          <w:noProof w:val="0"/>
        </w:rPr>
        <w:t>when</w:t>
      </w:r>
      <w:r w:rsidRPr="00202105">
        <w:rPr>
          <w:noProof w:val="0"/>
        </w:rPr>
        <w:t xml:space="preserve"> { UE receives a new allowed NSSAI in the CONFIGURATION UPDATE COMMAND message and registration is not requested }</w:t>
      </w:r>
    </w:p>
    <w:p w14:paraId="3F194503" w14:textId="77777777" w:rsidR="004A07E9" w:rsidRPr="00202105" w:rsidRDefault="004A07E9" w:rsidP="004A07E9">
      <w:pPr>
        <w:pStyle w:val="PL"/>
        <w:rPr>
          <w:noProof w:val="0"/>
        </w:rPr>
      </w:pPr>
      <w:r w:rsidRPr="00202105">
        <w:rPr>
          <w:noProof w:val="0"/>
        </w:rPr>
        <w:t xml:space="preserve">    </w:t>
      </w:r>
      <w:r w:rsidRPr="00202105">
        <w:rPr>
          <w:b/>
          <w:noProof w:val="0"/>
        </w:rPr>
        <w:t>then</w:t>
      </w:r>
      <w:r w:rsidRPr="00202105">
        <w:rPr>
          <w:noProof w:val="0"/>
        </w:rPr>
        <w:t xml:space="preserve"> { UE replaces any stored allowed NSSAI for this PLMN with new allowed NSSAI }</w:t>
      </w:r>
    </w:p>
    <w:p w14:paraId="47794C78" w14:textId="77777777" w:rsidR="004A07E9" w:rsidRPr="00202105" w:rsidRDefault="004A07E9" w:rsidP="004A07E9">
      <w:pPr>
        <w:pStyle w:val="PL"/>
        <w:rPr>
          <w:noProof w:val="0"/>
        </w:rPr>
      </w:pPr>
      <w:r w:rsidRPr="00202105">
        <w:rPr>
          <w:noProof w:val="0"/>
        </w:rPr>
        <w:t xml:space="preserve">            }</w:t>
      </w:r>
    </w:p>
    <w:p w14:paraId="13778345" w14:textId="77777777" w:rsidR="004A07E9" w:rsidRPr="00202105" w:rsidRDefault="004A07E9" w:rsidP="004A07E9">
      <w:pPr>
        <w:pStyle w:val="PL"/>
        <w:rPr>
          <w:noProof w:val="0"/>
        </w:rPr>
      </w:pPr>
    </w:p>
    <w:p w14:paraId="6AF3A237" w14:textId="77777777" w:rsidR="004A07E9" w:rsidRPr="00202105" w:rsidRDefault="004A07E9" w:rsidP="004A07E9">
      <w:pPr>
        <w:pStyle w:val="H6"/>
      </w:pPr>
      <w:r w:rsidRPr="00202105">
        <w:lastRenderedPageBreak/>
        <w:t>9.2.4.1.2</w:t>
      </w:r>
      <w:r w:rsidRPr="00202105">
        <w:tab/>
        <w:t>Conformance requirements</w:t>
      </w:r>
    </w:p>
    <w:p w14:paraId="1FA30202" w14:textId="77777777" w:rsidR="004A07E9" w:rsidRPr="00202105" w:rsidRDefault="004A07E9" w:rsidP="009D4432">
      <w:r w:rsidRPr="00202105">
        <w:t>References: The conformance requirements covered in the present TC are specified in: TS 24.501, clause 4.6.2.2, 5.4.4.1, 5.4.4.2 and 5.4.4.3. Unless otherwise stated these are Rel-15 requirements.</w:t>
      </w:r>
    </w:p>
    <w:p w14:paraId="4B90BB1A" w14:textId="77777777" w:rsidR="004A07E9" w:rsidRPr="00202105" w:rsidRDefault="004A07E9" w:rsidP="009D4432">
      <w:r w:rsidRPr="00202105">
        <w:t>[TS 24.501 clause 4.6.2.2]</w:t>
      </w:r>
    </w:p>
    <w:p w14:paraId="0A66AD04" w14:textId="77777777" w:rsidR="004A07E9" w:rsidRPr="00202105" w:rsidRDefault="004A07E9" w:rsidP="009D4432">
      <w:r w:rsidRPr="00202105">
        <w:t>If available, the configured NSSAI(s) shall be stored in a non-volatile memory in the ME as specified in annex C.</w:t>
      </w:r>
    </w:p>
    <w:p w14:paraId="20081A64" w14:textId="77777777" w:rsidR="004A07E9" w:rsidRPr="00202105" w:rsidRDefault="004A07E9" w:rsidP="009D4432">
      <w:r w:rsidRPr="00202105">
        <w:t>…</w:t>
      </w:r>
    </w:p>
    <w:p w14:paraId="71E9410C" w14:textId="77777777" w:rsidR="004A07E9" w:rsidRPr="00202105" w:rsidRDefault="004A07E9" w:rsidP="009D4432">
      <w:r w:rsidRPr="00202105">
        <w:t>If the UE receives the CONFIGURATION UPDATE COMMAND message indicating "registration requested" and contains no other parameters (see subclauses 5.4.4.2 and 5.4.4.3), the UE shall delete any stored allowed NSSAI for this PLMN, and delete any stored mapping of each S-NSSAI of the allowed NSSAI to the S-NSSAI(s) of the HPLMN, if available;</w:t>
      </w:r>
    </w:p>
    <w:p w14:paraId="1C715795" w14:textId="77777777" w:rsidR="004A07E9" w:rsidRPr="00202105" w:rsidRDefault="004A07E9" w:rsidP="009D4432">
      <w:r w:rsidRPr="00202105">
        <w:t>…</w:t>
      </w:r>
    </w:p>
    <w:p w14:paraId="4339AA19" w14:textId="77777777" w:rsidR="004A07E9" w:rsidRPr="00202105" w:rsidRDefault="004A07E9" w:rsidP="009D4432">
      <w:pPr>
        <w:pStyle w:val="B1"/>
      </w:pPr>
      <w:r w:rsidRPr="00202105">
        <w:t>d)</w:t>
      </w:r>
      <w:r w:rsidRPr="00202105">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14:paraId="163F590D" w14:textId="77777777" w:rsidR="004A07E9" w:rsidRPr="00202105" w:rsidRDefault="004A07E9" w:rsidP="009D4432">
      <w:r w:rsidRPr="00202105">
        <w:t>[TS 24.501 clause 5.4.4.1]</w:t>
      </w:r>
    </w:p>
    <w:p w14:paraId="174804A4" w14:textId="77777777" w:rsidR="004A07E9" w:rsidRPr="00202105" w:rsidRDefault="004A07E9" w:rsidP="009D4432">
      <w:r w:rsidRPr="00202105">
        <w:t>The purpose of this procedure is to:</w:t>
      </w:r>
    </w:p>
    <w:p w14:paraId="40E6D4E8" w14:textId="77777777" w:rsidR="004A07E9" w:rsidRPr="00202105" w:rsidRDefault="004A07E9" w:rsidP="009D4432">
      <w:pPr>
        <w:pStyle w:val="B1"/>
      </w:pPr>
      <w:r w:rsidRPr="00202105">
        <w:t>a)</w:t>
      </w:r>
      <w:r w:rsidRPr="00202105">
        <w:tab/>
        <w:t>allow the AMF to update the UE configuration for access and mobility management-related parameters decided and provided by the AMF by providing new parameter information within the command; or</w:t>
      </w:r>
    </w:p>
    <w:p w14:paraId="72828D23" w14:textId="77777777" w:rsidR="004A07E9" w:rsidRPr="00202105" w:rsidRDefault="004A07E9" w:rsidP="009D4432">
      <w:pPr>
        <w:pStyle w:val="B1"/>
      </w:pPr>
      <w:r w:rsidRPr="00202105">
        <w:t>b)</w:t>
      </w:r>
      <w:r w:rsidRPr="00202105">
        <w:tab/>
        <w:t>request the UE to perform a registration procedure for mobility and periodic registration update towards the network to update access and mobility management-related parameters decided and provided by the AMF (see subclause 5.5.1.3).</w:t>
      </w:r>
    </w:p>
    <w:p w14:paraId="156D7526" w14:textId="77777777" w:rsidR="004A07E9" w:rsidRPr="00202105" w:rsidRDefault="004A07E9" w:rsidP="009D4432">
      <w:r w:rsidRPr="00202105">
        <w:t xml:space="preserve">This procedure is initiated by the network and can only be used when the UE has an established 5GMM context, and </w:t>
      </w:r>
      <w:r w:rsidRPr="00202105">
        <w:rPr>
          <w:lang w:eastAsia="zh-TW"/>
        </w:rPr>
        <w:t xml:space="preserve">the UE </w:t>
      </w:r>
      <w:r w:rsidRPr="00202105">
        <w:t>is in 5GMM-CONNECTED mode. When the UE is in 5GMM-IDLE mode, the AMF may use the paging or notification procedure to initiate the generic UE configuration update procedure. The AMF can request a confirmation response in order to ensure that the parameter has been updated by the UE.</w:t>
      </w:r>
    </w:p>
    <w:p w14:paraId="2333E8FB" w14:textId="77777777" w:rsidR="004A07E9" w:rsidRPr="00202105" w:rsidRDefault="004A07E9" w:rsidP="009D4432">
      <w:r w:rsidRPr="00202105">
        <w:t>This procedure shall be initiated by the network to assign a new 5G-GUTI to the UE after a successful service request procedure invoked as a response to a paging request from the network and before the release of the N1 NAS signalling connection. If the service request procedure was triggered due to 5GSM downlink signalling pending, the procedure for assigning a new 5G-GUTI can be initiated by the network after the transport of the 5GSM downlink signalling.</w:t>
      </w:r>
    </w:p>
    <w:p w14:paraId="197DA52D" w14:textId="77777777" w:rsidR="004A07E9" w:rsidRPr="00202105" w:rsidRDefault="004A07E9" w:rsidP="009D4432">
      <w:r w:rsidRPr="00202105">
        <w:t>The following parameters are supported by the generic UE configuration update procedure without the need to request the UE to perform the registration procedure for mobility and periodic registration update:</w:t>
      </w:r>
    </w:p>
    <w:p w14:paraId="04366779" w14:textId="77777777" w:rsidR="004A07E9" w:rsidRPr="00202105" w:rsidRDefault="004A07E9" w:rsidP="009D4432">
      <w:pPr>
        <w:pStyle w:val="B1"/>
      </w:pPr>
      <w:r w:rsidRPr="00202105">
        <w:t>a)</w:t>
      </w:r>
      <w:r w:rsidRPr="00202105">
        <w:tab/>
        <w:t>5G-GUTI;</w:t>
      </w:r>
    </w:p>
    <w:p w14:paraId="362C424F" w14:textId="77777777" w:rsidR="004A07E9" w:rsidRPr="00202105" w:rsidRDefault="004A07E9" w:rsidP="009D4432">
      <w:pPr>
        <w:pStyle w:val="B1"/>
      </w:pPr>
      <w:r w:rsidRPr="00202105">
        <w:t>b)</w:t>
      </w:r>
      <w:r w:rsidRPr="00202105">
        <w:tab/>
        <w:t>TAI list;</w:t>
      </w:r>
    </w:p>
    <w:p w14:paraId="5AF890C3" w14:textId="77777777" w:rsidR="004A07E9" w:rsidRPr="00202105" w:rsidRDefault="004A07E9" w:rsidP="009D4432">
      <w:pPr>
        <w:pStyle w:val="B1"/>
      </w:pPr>
      <w:r w:rsidRPr="00202105">
        <w:t>c)</w:t>
      </w:r>
      <w:r w:rsidRPr="00202105">
        <w:tab/>
        <w:t>Service area list;</w:t>
      </w:r>
    </w:p>
    <w:p w14:paraId="0CD66E4C" w14:textId="77777777" w:rsidR="004A07E9" w:rsidRPr="00202105" w:rsidRDefault="004A07E9" w:rsidP="009D4432">
      <w:pPr>
        <w:pStyle w:val="B1"/>
      </w:pPr>
      <w:r w:rsidRPr="00202105">
        <w:t>d)</w:t>
      </w:r>
      <w:r w:rsidRPr="00202105">
        <w:tab/>
        <w:t>Network identity and time zone information (Full name for network, short name for network, local time zone, universal time and local time zone, network daylight saving time);</w:t>
      </w:r>
    </w:p>
    <w:p w14:paraId="19520AD7" w14:textId="77777777" w:rsidR="004A07E9" w:rsidRPr="00202105" w:rsidRDefault="004A07E9" w:rsidP="009D4432">
      <w:pPr>
        <w:pStyle w:val="B1"/>
      </w:pPr>
      <w:r w:rsidRPr="00202105">
        <w:t>e)</w:t>
      </w:r>
      <w:r w:rsidRPr="00202105">
        <w:tab/>
        <w:t>LADN information;</w:t>
      </w:r>
    </w:p>
    <w:p w14:paraId="7B769A8A" w14:textId="77777777" w:rsidR="004A07E9" w:rsidRPr="00202105" w:rsidRDefault="004A07E9" w:rsidP="009D4432">
      <w:pPr>
        <w:pStyle w:val="B1"/>
      </w:pPr>
      <w:r w:rsidRPr="00202105">
        <w:t>f)</w:t>
      </w:r>
      <w:r w:rsidRPr="00202105">
        <w:tab/>
        <w:t>Rejected NSSAI;</w:t>
      </w:r>
      <w:r w:rsidR="00D2483D" w:rsidRPr="00202105">
        <w:t>r</w:t>
      </w:r>
    </w:p>
    <w:p w14:paraId="1013A86E" w14:textId="77777777" w:rsidR="004A07E9" w:rsidRPr="00202105" w:rsidRDefault="004A07E9" w:rsidP="009D4432">
      <w:pPr>
        <w:pStyle w:val="B1"/>
      </w:pPr>
      <w:r w:rsidRPr="00202105">
        <w:t>g)</w:t>
      </w:r>
      <w:r w:rsidRPr="00202105">
        <w:tab/>
        <w:t>Network slicing indication;</w:t>
      </w:r>
    </w:p>
    <w:p w14:paraId="5D314705" w14:textId="77777777" w:rsidR="004A07E9" w:rsidRPr="00202105" w:rsidRDefault="004A07E9" w:rsidP="009D4432">
      <w:pPr>
        <w:pStyle w:val="B1"/>
      </w:pPr>
      <w:r w:rsidRPr="00202105">
        <w:t>h)</w:t>
      </w:r>
      <w:r w:rsidRPr="00202105">
        <w:tab/>
        <w:t>Operator-defined access category definitions; and</w:t>
      </w:r>
    </w:p>
    <w:p w14:paraId="467E7A76" w14:textId="77777777" w:rsidR="004A07E9" w:rsidRPr="00202105" w:rsidRDefault="004A07E9" w:rsidP="009D4432">
      <w:pPr>
        <w:pStyle w:val="B1"/>
      </w:pPr>
      <w:r w:rsidRPr="00202105">
        <w:t>i)</w:t>
      </w:r>
      <w:r w:rsidRPr="00202105">
        <w:tab/>
        <w:t>SMS indication.</w:t>
      </w:r>
    </w:p>
    <w:p w14:paraId="7D2CCD11" w14:textId="77777777" w:rsidR="004A07E9" w:rsidRPr="00202105" w:rsidRDefault="004A07E9" w:rsidP="009D4432">
      <w:r w:rsidRPr="00202105">
        <w:lastRenderedPageBreak/>
        <w:t>The following parameters can be sent to the UE with or without a request to perform the registration procedure for mobility and periodic registration update:</w:t>
      </w:r>
    </w:p>
    <w:p w14:paraId="3AC3FAF7" w14:textId="77777777" w:rsidR="004A07E9" w:rsidRPr="00202105" w:rsidRDefault="004A07E9" w:rsidP="009D4432">
      <w:pPr>
        <w:pStyle w:val="B1"/>
      </w:pPr>
      <w:r w:rsidRPr="00202105">
        <w:t>a)</w:t>
      </w:r>
      <w:r w:rsidRPr="00202105">
        <w:tab/>
        <w:t>Allowed NSSAI; or</w:t>
      </w:r>
    </w:p>
    <w:p w14:paraId="0B7F9DE4" w14:textId="77777777" w:rsidR="004A07E9" w:rsidRPr="00202105" w:rsidRDefault="004A07E9" w:rsidP="009D4432">
      <w:pPr>
        <w:pStyle w:val="B1"/>
      </w:pPr>
      <w:r w:rsidRPr="00202105">
        <w:t>b)</w:t>
      </w:r>
      <w:r w:rsidRPr="00202105">
        <w:tab/>
        <w:t>Configured NSSAI.</w:t>
      </w:r>
    </w:p>
    <w:p w14:paraId="39D8E43C" w14:textId="77777777" w:rsidR="004A07E9" w:rsidRPr="00202105" w:rsidRDefault="004A07E9" w:rsidP="009D4432">
      <w:r w:rsidRPr="00202105">
        <w:t>The following parameter is sent to the UE with a request to perform the registration procedure for mobility and periodic registration update:</w:t>
      </w:r>
    </w:p>
    <w:p w14:paraId="50B8924F" w14:textId="77777777" w:rsidR="004A07E9" w:rsidRPr="00202105" w:rsidRDefault="004A07E9" w:rsidP="009D4432">
      <w:pPr>
        <w:pStyle w:val="B1"/>
      </w:pPr>
      <w:r w:rsidRPr="00202105">
        <w:t>a)</w:t>
      </w:r>
      <w:r w:rsidRPr="00202105">
        <w:tab/>
        <w:t>MICO indication.</w:t>
      </w:r>
    </w:p>
    <w:p w14:paraId="53D1C999" w14:textId="77777777" w:rsidR="004A07E9" w:rsidRPr="00202105" w:rsidRDefault="004A07E9" w:rsidP="009D4432">
      <w:r w:rsidRPr="00202105">
        <w:t>The following parameters are sent over 3GPP access only:</w:t>
      </w:r>
    </w:p>
    <w:p w14:paraId="322FD7D0" w14:textId="77777777" w:rsidR="004A07E9" w:rsidRPr="00202105" w:rsidRDefault="004A07E9" w:rsidP="009D4432">
      <w:pPr>
        <w:pStyle w:val="B1"/>
      </w:pPr>
      <w:r w:rsidRPr="00202105">
        <w:t>a)</w:t>
      </w:r>
      <w:r w:rsidRPr="00202105">
        <w:tab/>
        <w:t>LADN information;</w:t>
      </w:r>
    </w:p>
    <w:p w14:paraId="7077093F" w14:textId="77777777" w:rsidR="004A07E9" w:rsidRPr="00202105" w:rsidRDefault="004A07E9" w:rsidP="009D4432">
      <w:pPr>
        <w:pStyle w:val="B1"/>
      </w:pPr>
      <w:r w:rsidRPr="00202105">
        <w:t>b)</w:t>
      </w:r>
      <w:r w:rsidRPr="00202105">
        <w:tab/>
        <w:t>MICO indication;</w:t>
      </w:r>
    </w:p>
    <w:p w14:paraId="21AAA90E" w14:textId="77777777" w:rsidR="004A07E9" w:rsidRPr="00202105" w:rsidRDefault="004A07E9" w:rsidP="009D4432">
      <w:pPr>
        <w:pStyle w:val="B1"/>
      </w:pPr>
      <w:r w:rsidRPr="00202105">
        <w:t>c)</w:t>
      </w:r>
      <w:r w:rsidRPr="00202105">
        <w:tab/>
        <w:t>TAI list; and</w:t>
      </w:r>
    </w:p>
    <w:p w14:paraId="2B24389B" w14:textId="77777777" w:rsidR="004A07E9" w:rsidRPr="00202105" w:rsidRDefault="004A07E9" w:rsidP="009D4432">
      <w:pPr>
        <w:pStyle w:val="B1"/>
      </w:pPr>
      <w:r w:rsidRPr="00202105">
        <w:t>d)</w:t>
      </w:r>
      <w:r w:rsidRPr="00202105">
        <w:tab/>
        <w:t>Service area list.</w:t>
      </w:r>
    </w:p>
    <w:p w14:paraId="279C66D4" w14:textId="77777777" w:rsidR="004A07E9" w:rsidRPr="00202105" w:rsidRDefault="004A07E9" w:rsidP="009D4432">
      <w:r w:rsidRPr="00202105">
        <w:t>The following parameters are managed and sent per access type i.e., independently over 3GPP access or non 3GPP access:</w:t>
      </w:r>
    </w:p>
    <w:p w14:paraId="3621A8A9" w14:textId="77777777" w:rsidR="004A07E9" w:rsidRPr="00202105" w:rsidRDefault="004A07E9" w:rsidP="009D4432">
      <w:pPr>
        <w:pStyle w:val="B1"/>
      </w:pPr>
      <w:r w:rsidRPr="00202105">
        <w:t>a)</w:t>
      </w:r>
      <w:r w:rsidRPr="00202105">
        <w:tab/>
        <w:t>Allowed NSSAI; and</w:t>
      </w:r>
    </w:p>
    <w:p w14:paraId="44502679" w14:textId="77777777" w:rsidR="004A07E9" w:rsidRPr="00202105" w:rsidRDefault="004A07E9" w:rsidP="009D4432">
      <w:pPr>
        <w:pStyle w:val="B1"/>
      </w:pPr>
      <w:r w:rsidRPr="00202105">
        <w:t>b)</w:t>
      </w:r>
      <w:r w:rsidRPr="00202105">
        <w:tab/>
        <w:t>Rejected NSSAI (when the NSSAI is rejected for the current registration area).</w:t>
      </w:r>
    </w:p>
    <w:p w14:paraId="51E0C9F2" w14:textId="77777777" w:rsidR="004A07E9" w:rsidRPr="00202105" w:rsidRDefault="004A07E9" w:rsidP="009D4432">
      <w:r w:rsidRPr="00202105">
        <w:t>The following parameters are managed commonly and sent over 3GPP access or non 3GPP access:</w:t>
      </w:r>
    </w:p>
    <w:p w14:paraId="37B02886" w14:textId="77777777" w:rsidR="004A07E9" w:rsidRPr="00202105" w:rsidRDefault="004A07E9" w:rsidP="009D4432">
      <w:pPr>
        <w:pStyle w:val="B1"/>
      </w:pPr>
      <w:r w:rsidRPr="00202105">
        <w:t>a)</w:t>
      </w:r>
      <w:r w:rsidRPr="00202105">
        <w:tab/>
        <w:t>5G-GUTI;</w:t>
      </w:r>
    </w:p>
    <w:p w14:paraId="7C0F6DD3" w14:textId="77777777" w:rsidR="004A07E9" w:rsidRPr="00202105" w:rsidRDefault="004A07E9" w:rsidP="009D4432">
      <w:pPr>
        <w:pStyle w:val="B1"/>
      </w:pPr>
      <w:r w:rsidRPr="00202105">
        <w:t>b)</w:t>
      </w:r>
      <w:r w:rsidRPr="00202105">
        <w:tab/>
        <w:t>Network identity and time zone information;</w:t>
      </w:r>
    </w:p>
    <w:p w14:paraId="76F52CFD" w14:textId="77777777" w:rsidR="004A07E9" w:rsidRPr="00202105" w:rsidRDefault="004A07E9" w:rsidP="009D4432">
      <w:pPr>
        <w:pStyle w:val="B1"/>
      </w:pPr>
      <w:r w:rsidRPr="00202105">
        <w:t>c)</w:t>
      </w:r>
      <w:r w:rsidRPr="00202105">
        <w:tab/>
        <w:t>Rejected NSSAI (when the NSSAI is rejected for the current PLMN);</w:t>
      </w:r>
    </w:p>
    <w:p w14:paraId="36CBD122" w14:textId="77777777" w:rsidR="004A07E9" w:rsidRPr="00202105" w:rsidRDefault="004A07E9" w:rsidP="009D4432">
      <w:pPr>
        <w:pStyle w:val="B1"/>
      </w:pPr>
      <w:r w:rsidRPr="00202105">
        <w:t>d)</w:t>
      </w:r>
      <w:r w:rsidRPr="00202105">
        <w:tab/>
        <w:t>Configured NSSAI; and</w:t>
      </w:r>
    </w:p>
    <w:p w14:paraId="4422DC7E" w14:textId="77777777" w:rsidR="004A07E9" w:rsidRPr="00202105" w:rsidRDefault="004A07E9" w:rsidP="009D4432">
      <w:pPr>
        <w:pStyle w:val="B1"/>
      </w:pPr>
      <w:r w:rsidRPr="00202105">
        <w:t>e)</w:t>
      </w:r>
      <w:r w:rsidRPr="00202105">
        <w:tab/>
        <w:t>SMS indication.</w:t>
      </w:r>
    </w:p>
    <w:p w14:paraId="0871B122" w14:textId="77777777" w:rsidR="004A07E9" w:rsidRPr="00202105" w:rsidRDefault="004A07E9" w:rsidP="009D4432">
      <w:pPr>
        <w:pStyle w:val="TH"/>
      </w:pPr>
      <w:r w:rsidRPr="00202105">
        <w:object w:dxaOrig="8940" w:dyaOrig="3105" w14:anchorId="22D897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156.6pt" o:ole="">
            <v:imagedata r:id="rId13" o:title=""/>
          </v:shape>
          <o:OLEObject Type="Embed" ProgID="Visio.Drawing.15" ShapeID="_x0000_i1025" DrawAspect="Content" ObjectID="_1817734196" r:id="rId14"/>
        </w:object>
      </w:r>
    </w:p>
    <w:p w14:paraId="0CA51349" w14:textId="77777777" w:rsidR="004A07E9" w:rsidRPr="00202105" w:rsidRDefault="004A07E9" w:rsidP="009D4432">
      <w:pPr>
        <w:pStyle w:val="TF"/>
      </w:pPr>
      <w:r w:rsidRPr="00202105">
        <w:t>Figure 5.4.4.1.1: Generic UE configuration update procedure</w:t>
      </w:r>
    </w:p>
    <w:p w14:paraId="33E19842" w14:textId="77777777" w:rsidR="004A07E9" w:rsidRPr="00202105" w:rsidRDefault="004A07E9" w:rsidP="009D4432"/>
    <w:p w14:paraId="709AF36A" w14:textId="77777777" w:rsidR="004A07E9" w:rsidRPr="00202105" w:rsidRDefault="004A07E9" w:rsidP="009D4432">
      <w:r w:rsidRPr="00202105">
        <w:t>[TS 24.501 clause 5.4.4.2]</w:t>
      </w:r>
    </w:p>
    <w:p w14:paraId="037928BD" w14:textId="77777777" w:rsidR="004A07E9" w:rsidRPr="00202105" w:rsidRDefault="004A07E9" w:rsidP="009D4432">
      <w:r w:rsidRPr="00202105">
        <w:t xml:space="preserve">The AMF shall initiate the generic UE configuration update procedure by sending the CONFIGURATION UPDATE COMMAND message to the UE. </w:t>
      </w:r>
    </w:p>
    <w:p w14:paraId="5A1C9E9E" w14:textId="77777777" w:rsidR="004A07E9" w:rsidRPr="00202105" w:rsidRDefault="004A07E9" w:rsidP="009D4432">
      <w:r w:rsidRPr="00202105">
        <w:t>The AMF shall in the CONFIGURATION UPDATE COMMAND message either:</w:t>
      </w:r>
    </w:p>
    <w:p w14:paraId="16FE09F0" w14:textId="77777777" w:rsidR="004A07E9" w:rsidRPr="00202105" w:rsidRDefault="004A07E9" w:rsidP="009D4432">
      <w:pPr>
        <w:pStyle w:val="B1"/>
      </w:pPr>
      <w:r w:rsidRPr="00202105">
        <w:lastRenderedPageBreak/>
        <w:t>a)</w:t>
      </w:r>
      <w:r w:rsidRPr="00202105">
        <w:tab/>
        <w:t>include one or more of the following parameters: 5G-GUTI, TAI list, allowed NSSAI that may include the mapped S-NSSAI(s), LADN information, service area list, MICO indication NITZ information, configured NSSAI that may include the mapped S-NSSAI(s), rejected NSSAI, network slicing indication, operator-defined access category definitions or SMS indication;</w:t>
      </w:r>
    </w:p>
    <w:p w14:paraId="2ACFFD4D" w14:textId="77777777" w:rsidR="004A07E9" w:rsidRPr="00202105" w:rsidRDefault="004A07E9" w:rsidP="009D4432">
      <w:pPr>
        <w:pStyle w:val="B1"/>
      </w:pPr>
      <w:r w:rsidRPr="00202105">
        <w:t>b)</w:t>
      </w:r>
      <w:r w:rsidRPr="00202105">
        <w:tab/>
        <w:t>include the Configuration update indication IE with the Registration requested bit set to "registration requested"; or</w:t>
      </w:r>
    </w:p>
    <w:p w14:paraId="083546E5" w14:textId="77777777" w:rsidR="004A07E9" w:rsidRPr="00202105" w:rsidRDefault="004A07E9" w:rsidP="009D4432">
      <w:pPr>
        <w:pStyle w:val="B1"/>
      </w:pPr>
      <w:r w:rsidRPr="00202105">
        <w:t>c)</w:t>
      </w:r>
      <w:r w:rsidRPr="00202105">
        <w:tab/>
        <w:t>include a combination of both a) and b).</w:t>
      </w:r>
    </w:p>
    <w:p w14:paraId="7EED8373" w14:textId="77777777" w:rsidR="004A07E9" w:rsidRPr="00202105" w:rsidRDefault="004A07E9" w:rsidP="009D4432">
      <w:r w:rsidRPr="00202105">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78D8BED2" w14:textId="77777777" w:rsidR="004A07E9" w:rsidRPr="00202105" w:rsidRDefault="004A07E9" w:rsidP="009D4432">
      <w:r w:rsidRPr="00202105">
        <w:t>To initiate parameter re-negotiation between the UE and network, the AMF shall indicate "registration requested" in the Registration requested bit of the Configuration update indication IE in the CONFIGURATION UPDATE COMMAND message.</w:t>
      </w:r>
    </w:p>
    <w:p w14:paraId="2E1D7BCC" w14:textId="77777777" w:rsidR="004A07E9" w:rsidRPr="00202105" w:rsidRDefault="004A07E9" w:rsidP="009D4432">
      <w:r w:rsidRPr="00202105">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3C22FE2D" w14:textId="77777777" w:rsidR="004A07E9" w:rsidRPr="00202105" w:rsidRDefault="004A07E9" w:rsidP="009D4432">
      <w:r w:rsidRPr="00202105">
        <w:t>If the AMF includes a new configured NSSAI in the CONFIGURATION UPDATE COMMAND message and the new configured NSSAI requires an AMF relocation</w:t>
      </w:r>
      <w:r w:rsidRPr="00202105">
        <w:rPr>
          <w:rFonts w:eastAsia="Batang"/>
          <w:lang w:eastAsia="ko-KR"/>
        </w:rPr>
        <w:t xml:space="preserve"> as specified in 3GPP TS 23.501 [8]</w:t>
      </w:r>
      <w:r w:rsidRPr="00202105">
        <w:t>, the AMF shall indicate "registration requested" in the Registration requested bit of the Configuration update indication IE in the message.</w:t>
      </w:r>
    </w:p>
    <w:p w14:paraId="257DDF9D" w14:textId="77777777" w:rsidR="004A07E9" w:rsidRPr="00202105" w:rsidRDefault="004A07E9" w:rsidP="009D4432">
      <w:r w:rsidRPr="00202105">
        <w:t>If the AMF indicates "registration requested" in the Registration requested bit of the Configuration update indication IE, acknowledgement shall be requested.</w:t>
      </w:r>
    </w:p>
    <w:p w14:paraId="68F846A6" w14:textId="77777777" w:rsidR="004A07E9" w:rsidRPr="00202105" w:rsidRDefault="004A07E9" w:rsidP="009D4432">
      <w:r w:rsidRPr="00202105">
        <w:t>If changes to the allowed NSSAI require the UE to initiate a registration procedure, but the AMF is unable to determine an allowed NSSAI for the UE</w:t>
      </w:r>
      <w:r w:rsidRPr="00202105">
        <w:rPr>
          <w:rFonts w:eastAsia="Batang"/>
          <w:lang w:eastAsia="ko-KR"/>
        </w:rPr>
        <w:t xml:space="preserve"> as specified in 3GPP TS 23.501 [8]</w:t>
      </w:r>
      <w:r w:rsidRPr="00202105">
        <w:t>, the CONFIGURATION UPDATE COMMAND message shall indicate "registration requested" in the Registration requested bit of the Configuration update indication IE, and shall not contain any other parameters.</w:t>
      </w:r>
    </w:p>
    <w:p w14:paraId="17BB4C7D" w14:textId="77777777" w:rsidR="004A07E9" w:rsidRPr="00202105" w:rsidRDefault="004A07E9" w:rsidP="009D4432">
      <w:r w:rsidRPr="00202105">
        <w:t xml:space="preserve">If the AMF needs to update the LADN information, </w:t>
      </w:r>
      <w:r w:rsidRPr="00202105">
        <w:rPr>
          <w:lang w:eastAsia="ko-KR"/>
        </w:rPr>
        <w:t>t</w:t>
      </w:r>
      <w:r w:rsidRPr="00202105">
        <w:t>he AMF shall include the LADN information in the LADN information IE of the CONFIGURATION UPDATE COMMAND message.</w:t>
      </w:r>
    </w:p>
    <w:p w14:paraId="07720665" w14:textId="77777777" w:rsidR="004A07E9" w:rsidRPr="00202105" w:rsidRDefault="004A07E9" w:rsidP="009D4432">
      <w:r w:rsidRPr="00202105">
        <w:t>During an established 5GMM context, the network may send none, one, or more CONFIGURATION UPDATE COMMAND messages to the UE. If more than one CONFIGURATION UPDATE COMMAND message is sent, the messages need not have the same content.</w:t>
      </w:r>
    </w:p>
    <w:p w14:paraId="3C6BFFE6" w14:textId="77777777" w:rsidR="004A07E9" w:rsidRPr="00202105" w:rsidRDefault="004A07E9" w:rsidP="009D4432">
      <w:r w:rsidRPr="00202105">
        <w:t>[TS 24.501 clause 5.4.4.3]</w:t>
      </w:r>
    </w:p>
    <w:p w14:paraId="1644DEAB" w14:textId="77777777" w:rsidR="004A07E9" w:rsidRPr="00202105" w:rsidRDefault="004A07E9" w:rsidP="009D4432">
      <w:r w:rsidRPr="00202105">
        <w:t xml:space="preserve">Upon receiving the CONFIGURATION UPDATE COMMAND message, the UE shall </w:t>
      </w:r>
      <w:r w:rsidRPr="00202105">
        <w:rPr>
          <w:lang w:eastAsia="zh-CN"/>
        </w:rPr>
        <w:t xml:space="preserve">stop timer T3346 if running and </w:t>
      </w:r>
      <w:r w:rsidRPr="00202105">
        <w:t>use the contents to update appropriate information stored within the UE.</w:t>
      </w:r>
    </w:p>
    <w:p w14:paraId="6B1EFDDE" w14:textId="77777777" w:rsidR="004A07E9" w:rsidRPr="00202105" w:rsidRDefault="004A07E9" w:rsidP="009D4432">
      <w:r w:rsidRPr="00202105">
        <w:t>If "acknowledgement requested" is indicated in the Acknowledgement bit of the Configuration update indication IE in the CONFIGURATION UPDATE COMMAND message, the UE shall send a CONFIGURATION UPDATE COMPLETE message.</w:t>
      </w:r>
    </w:p>
    <w:p w14:paraId="1EFE0CE2" w14:textId="77777777" w:rsidR="004A07E9" w:rsidRPr="00202105" w:rsidRDefault="004A07E9" w:rsidP="009D4432">
      <w:r w:rsidRPr="00202105">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13410ED9" w14:textId="77777777" w:rsidR="004A07E9" w:rsidRPr="00202105" w:rsidRDefault="004A07E9" w:rsidP="009D4432">
      <w:r w:rsidRPr="00202105">
        <w:t>If the UE receives a new TAI list in the CONFIGURATION UPDATE COMMAND message, the UE shall consider the new TAI list as valid and the old TAI list as invalid; otherwise, the UE shall consider the old TAI list as valid.</w:t>
      </w:r>
    </w:p>
    <w:p w14:paraId="41E35F04" w14:textId="77777777" w:rsidR="004A07E9" w:rsidRPr="00202105" w:rsidRDefault="004A07E9" w:rsidP="009D4432">
      <w:r w:rsidRPr="00202105">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4AC10188" w14:textId="77777777" w:rsidR="004A07E9" w:rsidRPr="00202105" w:rsidRDefault="004A07E9" w:rsidP="009D4432">
      <w:r w:rsidRPr="00202105">
        <w:lastRenderedPageBreak/>
        <w:t>If the UE receives new NITZ information in the CONFIGURATION UPDATE COMMAND message, the UE considers the new NITZ information as valid and the old NITZ information as invalid; otherwise, the UE shall consider the old NITZ information as valid.</w:t>
      </w:r>
    </w:p>
    <w:p w14:paraId="69649984" w14:textId="77777777" w:rsidR="004A07E9" w:rsidRPr="00202105" w:rsidRDefault="004A07E9" w:rsidP="009D4432">
      <w:r w:rsidRPr="00202105">
        <w:t>If the UE receives a LADN information IE in the CONFIGURATION UPDATE COMMAND message, the UE shall consider the old LADN information as invalid and the new LADN information as valid, if any; otherwise, the UE shall consider the old LADN information as valid.</w:t>
      </w:r>
    </w:p>
    <w:p w14:paraId="5362585C" w14:textId="77777777" w:rsidR="004A07E9" w:rsidRPr="00202105" w:rsidRDefault="004A07E9" w:rsidP="009D4432">
      <w:r w:rsidRPr="00202105">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7EE4A17A" w14:textId="77777777" w:rsidR="004A07E9" w:rsidRPr="00202105" w:rsidRDefault="004A07E9" w:rsidP="009D4432">
      <w:r w:rsidRPr="00202105">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w:t>
      </w:r>
    </w:p>
    <w:p w14:paraId="2413C048" w14:textId="77777777" w:rsidR="004A07E9" w:rsidRPr="00202105" w:rsidRDefault="004A07E9" w:rsidP="009D4432">
      <w:r w:rsidRPr="00202105">
        <w:rPr>
          <w:rFonts w:eastAsia="Malgun Gothic"/>
        </w:rPr>
        <w:t xml:space="preserve">If the UE receives the Network slicing indication IE in the </w:t>
      </w:r>
      <w:r w:rsidRPr="00202105">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24C4407B" w14:textId="77777777" w:rsidR="004A07E9" w:rsidRPr="00202105" w:rsidRDefault="004A07E9" w:rsidP="009D4432">
      <w:r w:rsidRPr="00202105">
        <w:t>If the UE receives  Operator-defined access category definitions IE in the CONFIGURATION UPDATE COMMAND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CONFIGURATION UPDATE COMMAND message and the Operator-defined access category definitions IE contains no operator-defined access category definitions, the UE shall delete any operator-defined access category definitions stored for the RPLMN. If the CONFIGURATION UPDATE COMMAND message does not contain the Operator-defined access category definitions IE, the UE shall not delete the operator-defined access category definitions stored for the RPLMN.</w:t>
      </w:r>
    </w:p>
    <w:p w14:paraId="17EA7C9D" w14:textId="77777777" w:rsidR="004A07E9" w:rsidRPr="00202105" w:rsidRDefault="004A07E9" w:rsidP="009D4432">
      <w:r w:rsidRPr="00202105">
        <w:t>If the UE receives the SMS indication IE in the CONFIGURATION UPDATE COMMAND message with the SMS availability indication set to:</w:t>
      </w:r>
    </w:p>
    <w:p w14:paraId="19BB42EB" w14:textId="77777777" w:rsidR="004A07E9" w:rsidRPr="00202105" w:rsidRDefault="004A07E9" w:rsidP="009D4432">
      <w:pPr>
        <w:pStyle w:val="B1"/>
      </w:pPr>
      <w:r w:rsidRPr="00202105">
        <w:t>a)</w:t>
      </w:r>
      <w:r w:rsidRPr="00202105">
        <w:tab/>
        <w:t>"SMS over NAS not available", the UE shall consider that SMS over NAS transport is not allowed by the network; and</w:t>
      </w:r>
    </w:p>
    <w:p w14:paraId="4002E778" w14:textId="77777777" w:rsidR="004A07E9" w:rsidRPr="00202105" w:rsidRDefault="004A07E9" w:rsidP="009D4432">
      <w:pPr>
        <w:pStyle w:val="B1"/>
      </w:pPr>
      <w:r w:rsidRPr="00202105">
        <w:t>b)</w:t>
      </w:r>
      <w:r w:rsidRPr="00202105">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4A76C5FA" w14:textId="77777777" w:rsidR="004A07E9" w:rsidRPr="00202105" w:rsidRDefault="004A07E9" w:rsidP="009D4432">
      <w:r w:rsidRPr="00202105">
        <w:t>If the CONFIGURATION UPDATE COMMAND message indicates "registration requested" in the Registration requested bit of the Configuration update indication IE and:</w:t>
      </w:r>
    </w:p>
    <w:p w14:paraId="4995EA6D" w14:textId="77777777" w:rsidR="004A07E9" w:rsidRPr="00202105" w:rsidRDefault="004A07E9" w:rsidP="009D4432">
      <w:pPr>
        <w:pStyle w:val="B1"/>
      </w:pPr>
      <w:r w:rsidRPr="00202105">
        <w:t>a)</w:t>
      </w:r>
      <w:r w:rsidRPr="00202105">
        <w:tab/>
        <w:t>contains no other parameters or contains at least one of the following parameters: a new allowed NSSAI, a new configured NSSAI or the Network slicing subscription change indication, and:</w:t>
      </w:r>
    </w:p>
    <w:p w14:paraId="174F32F0" w14:textId="77777777" w:rsidR="004A07E9" w:rsidRPr="00202105" w:rsidRDefault="004A07E9" w:rsidP="009D4432">
      <w:pPr>
        <w:pStyle w:val="B2"/>
      </w:pPr>
      <w:r w:rsidRPr="00202105">
        <w:t>1)</w:t>
      </w:r>
      <w:r w:rsidRPr="00202105">
        <w:tab/>
        <w:t>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subclause 5.5.1.3; or</w:t>
      </w:r>
    </w:p>
    <w:p w14:paraId="5461E4C6" w14:textId="77777777" w:rsidR="004A07E9" w:rsidRPr="00202105" w:rsidRDefault="004A07E9" w:rsidP="009D4432">
      <w:pPr>
        <w:pStyle w:val="B2"/>
      </w:pPr>
      <w:r w:rsidRPr="00202105">
        <w:t>2)</w:t>
      </w:r>
      <w:r w:rsidRPr="00202105">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 or</w:t>
      </w:r>
    </w:p>
    <w:p w14:paraId="4A9253A0" w14:textId="77777777" w:rsidR="004A07E9" w:rsidRPr="00202105" w:rsidRDefault="004A07E9" w:rsidP="009D4432">
      <w:pPr>
        <w:pStyle w:val="B1"/>
      </w:pPr>
      <w:r w:rsidRPr="00202105">
        <w:t>b)</w:t>
      </w:r>
      <w:r w:rsidRPr="00202105">
        <w:tab/>
        <w:t>an MICO indication is included without a new allowed NSSAI or a new configured NSSAI, the UE shall, after the completion of the generic UE configuration update procedure, start a registration procedure for mobility and registration update as specified in subclause 5.5.1.3 to re-negotiate MICO mode with the network.</w:t>
      </w:r>
    </w:p>
    <w:p w14:paraId="6A9EF6D7" w14:textId="77777777" w:rsidR="004A07E9" w:rsidRPr="00202105" w:rsidRDefault="004A07E9" w:rsidP="009D4432">
      <w:r w:rsidRPr="00202105">
        <w:t>The UE receiving the rejected NSSAI in the CONFIGURATION UPDATE COMMAND message takes the following actions based on the rejection cause in the rejected NSSAI:</w:t>
      </w:r>
    </w:p>
    <w:p w14:paraId="6F708E83" w14:textId="77777777" w:rsidR="004A07E9" w:rsidRPr="00202105" w:rsidRDefault="004A07E9" w:rsidP="009D4432">
      <w:pPr>
        <w:pStyle w:val="B1"/>
      </w:pPr>
      <w:r w:rsidRPr="00202105">
        <w:lastRenderedPageBreak/>
        <w:t>"S-NSSAI not available in the current PLMN"</w:t>
      </w:r>
    </w:p>
    <w:p w14:paraId="4C1833D2" w14:textId="77777777" w:rsidR="004A07E9" w:rsidRPr="00202105" w:rsidRDefault="004A07E9" w:rsidP="009D4432">
      <w:pPr>
        <w:pStyle w:val="B1"/>
      </w:pPr>
      <w:r w:rsidRPr="00202105">
        <w:tab/>
        <w:t xml:space="preserve">The UE shall add the rejected S-NSSAI(s) in the rejected NSSAI for the current PLMN as specified in subclause 4.6.2.2 and not attempt to use this S-NSSAI in the current PLMN until switching off the UE or the UICC containing the USIM is removed. </w:t>
      </w:r>
    </w:p>
    <w:p w14:paraId="5788DF6C" w14:textId="77777777" w:rsidR="004A07E9" w:rsidRPr="00202105" w:rsidRDefault="004A07E9" w:rsidP="009D4432">
      <w:pPr>
        <w:pStyle w:val="B1"/>
      </w:pPr>
      <w:r w:rsidRPr="00202105">
        <w:t>"S-NSSAI not available in the current registration area"</w:t>
      </w:r>
    </w:p>
    <w:p w14:paraId="38F00DCC" w14:textId="77777777" w:rsidR="004A07E9" w:rsidRPr="00202105" w:rsidRDefault="004A07E9" w:rsidP="009D4432">
      <w:r w:rsidRPr="00202105">
        <w:tab/>
        <w:t>The UE shall add the rejected S-NSSAI(s) in the rejected NSSAI for the current registration area as specified in subclause 4.6.2.2 and not attempt to use this S-NSSAI in the current registration area until switching off the UE, the UE moving out of the current registration area or the UICC containing the USIM is removed.</w:t>
      </w:r>
    </w:p>
    <w:p w14:paraId="6C4E2399" w14:textId="77777777" w:rsidR="004A07E9" w:rsidRPr="00202105" w:rsidRDefault="004A07E9" w:rsidP="004A07E9">
      <w:pPr>
        <w:pStyle w:val="H6"/>
      </w:pPr>
      <w:r w:rsidRPr="00202105">
        <w:t>9.2.4.1.3</w:t>
      </w:r>
      <w:r w:rsidRPr="00202105">
        <w:tab/>
        <w:t>Test description</w:t>
      </w:r>
    </w:p>
    <w:p w14:paraId="0CB89248" w14:textId="77777777" w:rsidR="004A07E9" w:rsidRPr="00202105" w:rsidRDefault="004A07E9" w:rsidP="004A07E9">
      <w:pPr>
        <w:pStyle w:val="H6"/>
      </w:pPr>
      <w:r w:rsidRPr="00202105">
        <w:t>9.2.4.1.3.1</w:t>
      </w:r>
      <w:r w:rsidRPr="00202105">
        <w:tab/>
        <w:t>Pre-test conditions</w:t>
      </w:r>
    </w:p>
    <w:p w14:paraId="1FD084A3" w14:textId="77777777" w:rsidR="004A07E9" w:rsidRPr="00202105" w:rsidRDefault="004A07E9" w:rsidP="004A07E9">
      <w:pPr>
        <w:pStyle w:val="H6"/>
      </w:pPr>
      <w:r w:rsidRPr="00202105">
        <w:t>System Simulator:</w:t>
      </w:r>
    </w:p>
    <w:p w14:paraId="1D7D28B3" w14:textId="77777777" w:rsidR="004A07E9" w:rsidRPr="00202105" w:rsidRDefault="004A07E9" w:rsidP="009D4432">
      <w:pPr>
        <w:pStyle w:val="B1"/>
      </w:pPr>
      <w:r w:rsidRPr="00202105">
        <w:t>-</w:t>
      </w:r>
      <w:r w:rsidRPr="00202105">
        <w:tab/>
        <w:t>WLAN Cell 27</w:t>
      </w:r>
    </w:p>
    <w:p w14:paraId="658F1971" w14:textId="77777777" w:rsidR="004A07E9" w:rsidRPr="00202105" w:rsidRDefault="004A07E9" w:rsidP="004A07E9">
      <w:pPr>
        <w:pStyle w:val="H6"/>
      </w:pPr>
      <w:r w:rsidRPr="00202105">
        <w:t>UE:</w:t>
      </w:r>
    </w:p>
    <w:p w14:paraId="3DCFE9A7" w14:textId="77777777" w:rsidR="004A07E9" w:rsidRPr="00202105" w:rsidRDefault="004A07E9" w:rsidP="009D4432">
      <w:pPr>
        <w:pStyle w:val="B1"/>
      </w:pPr>
      <w:r w:rsidRPr="00202105">
        <w:t>-</w:t>
      </w:r>
      <w:r w:rsidRPr="00202105">
        <w:tab/>
        <w:t>None.</w:t>
      </w:r>
    </w:p>
    <w:p w14:paraId="6C439132" w14:textId="77777777" w:rsidR="004A07E9" w:rsidRPr="00202105" w:rsidRDefault="004A07E9" w:rsidP="004A07E9">
      <w:pPr>
        <w:pStyle w:val="H6"/>
      </w:pPr>
      <w:r w:rsidRPr="00202105">
        <w:t>Preamble:</w:t>
      </w:r>
    </w:p>
    <w:p w14:paraId="772609B8" w14:textId="77777777" w:rsidR="004A07E9" w:rsidRPr="00202105" w:rsidRDefault="004A07E9" w:rsidP="009D4432">
      <w:pPr>
        <w:pStyle w:val="B1"/>
        <w:rPr>
          <w:lang w:eastAsia="zh-CN"/>
        </w:rPr>
      </w:pPr>
      <w:r w:rsidRPr="00202105">
        <w:t>-</w:t>
      </w:r>
      <w:r w:rsidRPr="00202105">
        <w:tab/>
        <w:t xml:space="preserve">The UE is in state 3W-A on WLAN Cell 27 according to </w:t>
      </w:r>
      <w:r w:rsidR="00990F3B" w:rsidRPr="00202105">
        <w:t xml:space="preserve">TS </w:t>
      </w:r>
      <w:r w:rsidRPr="00202105">
        <w:t>38.508-1</w:t>
      </w:r>
      <w:r w:rsidR="00990F3B" w:rsidRPr="00202105">
        <w:t xml:space="preserve"> </w:t>
      </w:r>
      <w:r w:rsidRPr="00202105">
        <w:t>[4].</w:t>
      </w:r>
    </w:p>
    <w:p w14:paraId="094FE10B" w14:textId="77777777" w:rsidR="004A07E9" w:rsidRPr="00202105" w:rsidRDefault="004A07E9" w:rsidP="004A07E9">
      <w:pPr>
        <w:pStyle w:val="H6"/>
      </w:pPr>
      <w:r w:rsidRPr="00202105">
        <w:t>9.2.4.1.3.2</w:t>
      </w:r>
      <w:r w:rsidRPr="00202105">
        <w:tab/>
        <w:t>Test procedure sequence</w:t>
      </w:r>
    </w:p>
    <w:p w14:paraId="58790696" w14:textId="77777777" w:rsidR="004A07E9" w:rsidRPr="00202105" w:rsidRDefault="004A07E9" w:rsidP="009D4432">
      <w:pPr>
        <w:pStyle w:val="TH"/>
      </w:pPr>
      <w:r w:rsidRPr="00202105">
        <w:t>Table 9.2.4.1.3.2-1: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4A07E9" w:rsidRPr="00202105" w14:paraId="5F4FA580" w14:textId="77777777" w:rsidTr="0097641A">
        <w:tc>
          <w:tcPr>
            <w:tcW w:w="576" w:type="dxa"/>
            <w:tcBorders>
              <w:bottom w:val="nil"/>
            </w:tcBorders>
          </w:tcPr>
          <w:p w14:paraId="35FE8D0C" w14:textId="77777777" w:rsidR="004A07E9" w:rsidRPr="00202105" w:rsidRDefault="004A07E9" w:rsidP="009D4432">
            <w:pPr>
              <w:pStyle w:val="TAH"/>
            </w:pPr>
            <w:r w:rsidRPr="00202105">
              <w:t>St</w:t>
            </w:r>
          </w:p>
        </w:tc>
        <w:tc>
          <w:tcPr>
            <w:tcW w:w="3942" w:type="dxa"/>
          </w:tcPr>
          <w:p w14:paraId="0175D610" w14:textId="77777777" w:rsidR="004A07E9" w:rsidRPr="00202105" w:rsidRDefault="004A07E9" w:rsidP="009D4432">
            <w:pPr>
              <w:pStyle w:val="TAH"/>
            </w:pPr>
            <w:r w:rsidRPr="00202105">
              <w:t>Procedure</w:t>
            </w:r>
          </w:p>
        </w:tc>
        <w:tc>
          <w:tcPr>
            <w:tcW w:w="3780" w:type="dxa"/>
            <w:gridSpan w:val="2"/>
          </w:tcPr>
          <w:p w14:paraId="20A1C8FB" w14:textId="77777777" w:rsidR="004A07E9" w:rsidRPr="00202105" w:rsidRDefault="004A07E9" w:rsidP="009D4432">
            <w:pPr>
              <w:pStyle w:val="TAH"/>
            </w:pPr>
            <w:r w:rsidRPr="00202105">
              <w:t>Message Sequence</w:t>
            </w:r>
          </w:p>
        </w:tc>
        <w:tc>
          <w:tcPr>
            <w:tcW w:w="455" w:type="dxa"/>
            <w:tcBorders>
              <w:bottom w:val="nil"/>
            </w:tcBorders>
          </w:tcPr>
          <w:p w14:paraId="79A7FC41" w14:textId="77777777" w:rsidR="004A07E9" w:rsidRPr="00202105" w:rsidRDefault="004A07E9" w:rsidP="009D4432">
            <w:pPr>
              <w:pStyle w:val="TAH"/>
            </w:pPr>
            <w:r w:rsidRPr="00202105">
              <w:t>TP</w:t>
            </w:r>
          </w:p>
        </w:tc>
        <w:tc>
          <w:tcPr>
            <w:tcW w:w="853" w:type="dxa"/>
            <w:tcBorders>
              <w:bottom w:val="nil"/>
            </w:tcBorders>
          </w:tcPr>
          <w:p w14:paraId="3C85425C" w14:textId="77777777" w:rsidR="004A07E9" w:rsidRPr="00202105" w:rsidRDefault="004A07E9" w:rsidP="009D4432">
            <w:pPr>
              <w:pStyle w:val="TAH"/>
            </w:pPr>
            <w:r w:rsidRPr="00202105">
              <w:t>Verdict</w:t>
            </w:r>
          </w:p>
        </w:tc>
      </w:tr>
      <w:tr w:rsidR="004A07E9" w:rsidRPr="00202105" w14:paraId="60D4AED9" w14:textId="77777777" w:rsidTr="0097641A">
        <w:tc>
          <w:tcPr>
            <w:tcW w:w="576" w:type="dxa"/>
            <w:tcBorders>
              <w:top w:val="nil"/>
            </w:tcBorders>
          </w:tcPr>
          <w:p w14:paraId="0D8D16CA" w14:textId="77777777" w:rsidR="004A07E9" w:rsidRPr="00202105" w:rsidRDefault="004A07E9" w:rsidP="009D4432">
            <w:pPr>
              <w:pStyle w:val="TAH"/>
            </w:pPr>
          </w:p>
        </w:tc>
        <w:tc>
          <w:tcPr>
            <w:tcW w:w="3942" w:type="dxa"/>
          </w:tcPr>
          <w:p w14:paraId="78AFFD73" w14:textId="77777777" w:rsidR="004A07E9" w:rsidRPr="00202105" w:rsidRDefault="004A07E9" w:rsidP="009D4432">
            <w:pPr>
              <w:pStyle w:val="TAH"/>
            </w:pPr>
          </w:p>
        </w:tc>
        <w:tc>
          <w:tcPr>
            <w:tcW w:w="645" w:type="dxa"/>
          </w:tcPr>
          <w:p w14:paraId="129B1C37" w14:textId="77777777" w:rsidR="004A07E9" w:rsidRPr="00202105" w:rsidRDefault="004A07E9" w:rsidP="009D4432">
            <w:pPr>
              <w:pStyle w:val="TAH"/>
            </w:pPr>
            <w:r w:rsidRPr="00202105">
              <w:t>U - S</w:t>
            </w:r>
          </w:p>
        </w:tc>
        <w:tc>
          <w:tcPr>
            <w:tcW w:w="3135" w:type="dxa"/>
          </w:tcPr>
          <w:p w14:paraId="63963222" w14:textId="77777777" w:rsidR="004A07E9" w:rsidRPr="00202105" w:rsidRDefault="004A07E9" w:rsidP="009D4432">
            <w:pPr>
              <w:pStyle w:val="TAH"/>
            </w:pPr>
            <w:r w:rsidRPr="00202105">
              <w:t>Message</w:t>
            </w:r>
          </w:p>
        </w:tc>
        <w:tc>
          <w:tcPr>
            <w:tcW w:w="455" w:type="dxa"/>
            <w:tcBorders>
              <w:top w:val="nil"/>
            </w:tcBorders>
          </w:tcPr>
          <w:p w14:paraId="140E3F7C" w14:textId="77777777" w:rsidR="004A07E9" w:rsidRPr="00202105" w:rsidRDefault="004A07E9" w:rsidP="009D4432">
            <w:pPr>
              <w:pStyle w:val="TAH"/>
            </w:pPr>
          </w:p>
        </w:tc>
        <w:tc>
          <w:tcPr>
            <w:tcW w:w="853" w:type="dxa"/>
            <w:tcBorders>
              <w:top w:val="nil"/>
            </w:tcBorders>
          </w:tcPr>
          <w:p w14:paraId="01A63890" w14:textId="77777777" w:rsidR="004A07E9" w:rsidRPr="00202105" w:rsidRDefault="004A07E9" w:rsidP="009D4432">
            <w:pPr>
              <w:pStyle w:val="TAH"/>
            </w:pPr>
          </w:p>
        </w:tc>
      </w:tr>
      <w:tr w:rsidR="004A07E9" w:rsidRPr="00202105" w14:paraId="5C1D6134" w14:textId="77777777" w:rsidTr="0097641A">
        <w:tc>
          <w:tcPr>
            <w:tcW w:w="576" w:type="dxa"/>
          </w:tcPr>
          <w:p w14:paraId="5A44A00F" w14:textId="77777777" w:rsidR="004A07E9" w:rsidRPr="00202105" w:rsidRDefault="004A07E9" w:rsidP="009D4432">
            <w:pPr>
              <w:pStyle w:val="TAC"/>
            </w:pPr>
            <w:r w:rsidRPr="00202105">
              <w:t>1</w:t>
            </w:r>
          </w:p>
        </w:tc>
        <w:tc>
          <w:tcPr>
            <w:tcW w:w="3942" w:type="dxa"/>
          </w:tcPr>
          <w:p w14:paraId="15BD53F7" w14:textId="77777777" w:rsidR="004A07E9" w:rsidRPr="00202105" w:rsidRDefault="004A07E9" w:rsidP="009D4432">
            <w:pPr>
              <w:pStyle w:val="TAL"/>
            </w:pPr>
            <w:r w:rsidRPr="00202105">
              <w:t>The SS transmits a CONFIGURATION UPDATE COMMAND message including a new 5G-GUTI.</w:t>
            </w:r>
          </w:p>
        </w:tc>
        <w:tc>
          <w:tcPr>
            <w:tcW w:w="645" w:type="dxa"/>
          </w:tcPr>
          <w:p w14:paraId="1B4AEF84" w14:textId="77777777" w:rsidR="004A07E9" w:rsidRPr="00202105" w:rsidRDefault="004A07E9" w:rsidP="009D4432">
            <w:pPr>
              <w:pStyle w:val="TAC"/>
            </w:pPr>
            <w:r w:rsidRPr="00202105">
              <w:t>&lt;--</w:t>
            </w:r>
          </w:p>
        </w:tc>
        <w:tc>
          <w:tcPr>
            <w:tcW w:w="3135" w:type="dxa"/>
          </w:tcPr>
          <w:p w14:paraId="24D36B0E" w14:textId="77777777" w:rsidR="004A07E9" w:rsidRPr="00202105" w:rsidRDefault="004A07E9" w:rsidP="009D4432">
            <w:pPr>
              <w:pStyle w:val="TAL"/>
            </w:pPr>
            <w:r w:rsidRPr="00202105">
              <w:t>CONFIGURATION UPDATE COMMAND</w:t>
            </w:r>
          </w:p>
        </w:tc>
        <w:tc>
          <w:tcPr>
            <w:tcW w:w="455" w:type="dxa"/>
          </w:tcPr>
          <w:p w14:paraId="5DBEB23B" w14:textId="77777777" w:rsidR="004A07E9" w:rsidRPr="00202105" w:rsidRDefault="004A07E9" w:rsidP="009D4432">
            <w:pPr>
              <w:pStyle w:val="TAC"/>
            </w:pPr>
            <w:r w:rsidRPr="00202105">
              <w:t>-</w:t>
            </w:r>
          </w:p>
        </w:tc>
        <w:tc>
          <w:tcPr>
            <w:tcW w:w="853" w:type="dxa"/>
          </w:tcPr>
          <w:p w14:paraId="77C85979" w14:textId="77777777" w:rsidR="004A07E9" w:rsidRPr="00202105" w:rsidRDefault="004A07E9" w:rsidP="009D4432">
            <w:pPr>
              <w:pStyle w:val="TAC"/>
            </w:pPr>
            <w:r w:rsidRPr="00202105">
              <w:t>-</w:t>
            </w:r>
          </w:p>
        </w:tc>
      </w:tr>
      <w:tr w:rsidR="004A07E9" w:rsidRPr="00202105" w14:paraId="401DBF38" w14:textId="77777777" w:rsidTr="0097641A">
        <w:tc>
          <w:tcPr>
            <w:tcW w:w="576" w:type="dxa"/>
            <w:tcBorders>
              <w:top w:val="single" w:sz="4" w:space="0" w:color="auto"/>
              <w:left w:val="single" w:sz="4" w:space="0" w:color="auto"/>
              <w:bottom w:val="single" w:sz="4" w:space="0" w:color="auto"/>
              <w:right w:val="single" w:sz="4" w:space="0" w:color="auto"/>
            </w:tcBorders>
          </w:tcPr>
          <w:p w14:paraId="6E26F79B" w14:textId="77777777" w:rsidR="004A07E9" w:rsidRPr="00202105" w:rsidRDefault="004A07E9" w:rsidP="009D4432">
            <w:pPr>
              <w:pStyle w:val="TAC"/>
            </w:pPr>
            <w:r w:rsidRPr="00202105">
              <w:t>2</w:t>
            </w:r>
          </w:p>
        </w:tc>
        <w:tc>
          <w:tcPr>
            <w:tcW w:w="3942" w:type="dxa"/>
            <w:tcBorders>
              <w:top w:val="single" w:sz="4" w:space="0" w:color="auto"/>
              <w:left w:val="single" w:sz="4" w:space="0" w:color="auto"/>
              <w:bottom w:val="single" w:sz="4" w:space="0" w:color="auto"/>
              <w:right w:val="single" w:sz="4" w:space="0" w:color="auto"/>
            </w:tcBorders>
          </w:tcPr>
          <w:p w14:paraId="67F5EED7" w14:textId="77777777" w:rsidR="004A07E9" w:rsidRPr="00202105" w:rsidRDefault="004A07E9" w:rsidP="009D4432">
            <w:pPr>
              <w:pStyle w:val="TAL"/>
            </w:pPr>
            <w:r w:rsidRPr="00202105">
              <w:t>Check: Does UE transmit a CONFIGURATION UPDATE COMPLETE message?</w:t>
            </w:r>
          </w:p>
        </w:tc>
        <w:tc>
          <w:tcPr>
            <w:tcW w:w="645" w:type="dxa"/>
            <w:tcBorders>
              <w:top w:val="single" w:sz="4" w:space="0" w:color="auto"/>
              <w:left w:val="single" w:sz="4" w:space="0" w:color="auto"/>
              <w:bottom w:val="single" w:sz="4" w:space="0" w:color="auto"/>
              <w:right w:val="single" w:sz="4" w:space="0" w:color="auto"/>
            </w:tcBorders>
          </w:tcPr>
          <w:p w14:paraId="60D89FEB" w14:textId="77777777" w:rsidR="004A07E9" w:rsidRPr="00202105" w:rsidRDefault="004A07E9" w:rsidP="009D4432">
            <w:pPr>
              <w:pStyle w:val="TAC"/>
            </w:pPr>
            <w:r w:rsidRPr="00202105">
              <w:t>--&gt;</w:t>
            </w:r>
          </w:p>
        </w:tc>
        <w:tc>
          <w:tcPr>
            <w:tcW w:w="3135" w:type="dxa"/>
            <w:tcBorders>
              <w:top w:val="single" w:sz="4" w:space="0" w:color="auto"/>
              <w:left w:val="single" w:sz="4" w:space="0" w:color="auto"/>
              <w:bottom w:val="single" w:sz="4" w:space="0" w:color="auto"/>
              <w:right w:val="single" w:sz="4" w:space="0" w:color="auto"/>
            </w:tcBorders>
          </w:tcPr>
          <w:p w14:paraId="717BF733" w14:textId="77777777" w:rsidR="004A07E9" w:rsidRPr="00202105" w:rsidRDefault="004A07E9" w:rsidP="009D4432">
            <w:pPr>
              <w:pStyle w:val="TAL"/>
            </w:pPr>
            <w:r w:rsidRPr="00202105">
              <w:t>CONFIGURATION UPDATE COMPLETE</w:t>
            </w:r>
          </w:p>
        </w:tc>
        <w:tc>
          <w:tcPr>
            <w:tcW w:w="455" w:type="dxa"/>
            <w:tcBorders>
              <w:top w:val="single" w:sz="4" w:space="0" w:color="auto"/>
              <w:left w:val="single" w:sz="4" w:space="0" w:color="auto"/>
              <w:bottom w:val="single" w:sz="4" w:space="0" w:color="auto"/>
              <w:right w:val="single" w:sz="4" w:space="0" w:color="auto"/>
            </w:tcBorders>
          </w:tcPr>
          <w:p w14:paraId="3BC750E5" w14:textId="77777777" w:rsidR="004A07E9" w:rsidRPr="00202105" w:rsidRDefault="004A07E9" w:rsidP="009D4432">
            <w:pPr>
              <w:pStyle w:val="TAC"/>
            </w:pPr>
            <w:r w:rsidRPr="00202105">
              <w:t>1</w:t>
            </w:r>
          </w:p>
        </w:tc>
        <w:tc>
          <w:tcPr>
            <w:tcW w:w="853" w:type="dxa"/>
            <w:tcBorders>
              <w:top w:val="single" w:sz="4" w:space="0" w:color="auto"/>
              <w:left w:val="single" w:sz="4" w:space="0" w:color="auto"/>
              <w:bottom w:val="single" w:sz="4" w:space="0" w:color="auto"/>
              <w:right w:val="single" w:sz="4" w:space="0" w:color="auto"/>
            </w:tcBorders>
          </w:tcPr>
          <w:p w14:paraId="68773449" w14:textId="77777777" w:rsidR="004A07E9" w:rsidRPr="00202105" w:rsidRDefault="004A07E9" w:rsidP="009D4432">
            <w:pPr>
              <w:pStyle w:val="TAC"/>
            </w:pPr>
            <w:r w:rsidRPr="00202105">
              <w:t>P</w:t>
            </w:r>
          </w:p>
        </w:tc>
      </w:tr>
      <w:tr w:rsidR="004A07E9" w:rsidRPr="00202105" w14:paraId="27F4DAA7" w14:textId="77777777" w:rsidTr="0097641A">
        <w:tc>
          <w:tcPr>
            <w:tcW w:w="576" w:type="dxa"/>
            <w:tcBorders>
              <w:top w:val="single" w:sz="4" w:space="0" w:color="auto"/>
              <w:left w:val="single" w:sz="4" w:space="0" w:color="auto"/>
              <w:bottom w:val="single" w:sz="4" w:space="0" w:color="auto"/>
              <w:right w:val="single" w:sz="4" w:space="0" w:color="auto"/>
            </w:tcBorders>
          </w:tcPr>
          <w:p w14:paraId="503D93FF" w14:textId="77777777" w:rsidR="004A07E9" w:rsidRPr="00202105" w:rsidRDefault="004A07E9" w:rsidP="009D4432">
            <w:pPr>
              <w:pStyle w:val="TAC"/>
            </w:pPr>
            <w:r w:rsidRPr="00202105">
              <w:t>3</w:t>
            </w:r>
          </w:p>
        </w:tc>
        <w:tc>
          <w:tcPr>
            <w:tcW w:w="3942" w:type="dxa"/>
            <w:tcBorders>
              <w:top w:val="single" w:sz="4" w:space="0" w:color="auto"/>
              <w:left w:val="single" w:sz="4" w:space="0" w:color="auto"/>
              <w:bottom w:val="single" w:sz="4" w:space="0" w:color="auto"/>
              <w:right w:val="single" w:sz="4" w:space="0" w:color="auto"/>
            </w:tcBorders>
          </w:tcPr>
          <w:p w14:paraId="65637081" w14:textId="6C805B6A" w:rsidR="004A07E9" w:rsidRPr="00202105" w:rsidRDefault="004A07E9" w:rsidP="009D4432">
            <w:pPr>
              <w:pStyle w:val="TAL"/>
            </w:pPr>
            <w:r w:rsidRPr="00202105">
              <w:t>The SS transmits an IDENTITY REQUEST requesting 5G-GUTI in the IE identity type</w:t>
            </w:r>
            <w:r w:rsidR="00F30A37">
              <w:t>.</w:t>
            </w:r>
          </w:p>
        </w:tc>
        <w:tc>
          <w:tcPr>
            <w:tcW w:w="645" w:type="dxa"/>
            <w:tcBorders>
              <w:top w:val="single" w:sz="4" w:space="0" w:color="auto"/>
              <w:left w:val="single" w:sz="4" w:space="0" w:color="auto"/>
              <w:bottom w:val="single" w:sz="4" w:space="0" w:color="auto"/>
              <w:right w:val="single" w:sz="4" w:space="0" w:color="auto"/>
            </w:tcBorders>
          </w:tcPr>
          <w:p w14:paraId="32E00105" w14:textId="77777777" w:rsidR="004A07E9" w:rsidRPr="00202105" w:rsidRDefault="004A07E9" w:rsidP="009D4432">
            <w:pPr>
              <w:pStyle w:val="TAC"/>
            </w:pPr>
            <w:r w:rsidRPr="00202105">
              <w:t>&lt;--</w:t>
            </w:r>
          </w:p>
        </w:tc>
        <w:tc>
          <w:tcPr>
            <w:tcW w:w="3135" w:type="dxa"/>
            <w:tcBorders>
              <w:top w:val="single" w:sz="4" w:space="0" w:color="auto"/>
              <w:left w:val="single" w:sz="4" w:space="0" w:color="auto"/>
              <w:bottom w:val="single" w:sz="4" w:space="0" w:color="auto"/>
              <w:right w:val="single" w:sz="4" w:space="0" w:color="auto"/>
            </w:tcBorders>
          </w:tcPr>
          <w:p w14:paraId="5693F5D5" w14:textId="77777777" w:rsidR="004A07E9" w:rsidRPr="00202105" w:rsidRDefault="004A07E9" w:rsidP="009D4432">
            <w:pPr>
              <w:pStyle w:val="TAL"/>
            </w:pPr>
            <w:r w:rsidRPr="00202105">
              <w:t>IDENTITY REQUEST</w:t>
            </w:r>
          </w:p>
        </w:tc>
        <w:tc>
          <w:tcPr>
            <w:tcW w:w="455" w:type="dxa"/>
            <w:tcBorders>
              <w:top w:val="single" w:sz="4" w:space="0" w:color="auto"/>
              <w:left w:val="single" w:sz="4" w:space="0" w:color="auto"/>
              <w:bottom w:val="single" w:sz="4" w:space="0" w:color="auto"/>
              <w:right w:val="single" w:sz="4" w:space="0" w:color="auto"/>
            </w:tcBorders>
          </w:tcPr>
          <w:p w14:paraId="054ABE21" w14:textId="77777777" w:rsidR="004A07E9" w:rsidRPr="00202105" w:rsidRDefault="004A07E9" w:rsidP="009D4432">
            <w:pPr>
              <w:pStyle w:val="TAC"/>
            </w:pPr>
            <w:r w:rsidRPr="0020210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1F6CB1FC" w14:textId="77777777" w:rsidR="004A07E9" w:rsidRPr="00202105" w:rsidRDefault="004A07E9" w:rsidP="009D4432">
            <w:pPr>
              <w:pStyle w:val="TAC"/>
            </w:pPr>
            <w:r w:rsidRPr="00202105">
              <w:rPr>
                <w:lang w:eastAsia="zh-CN"/>
              </w:rPr>
              <w:t>-</w:t>
            </w:r>
          </w:p>
        </w:tc>
      </w:tr>
      <w:tr w:rsidR="004A07E9" w:rsidRPr="00F30A37" w14:paraId="35A0F20C" w14:textId="77777777" w:rsidTr="0097641A">
        <w:tc>
          <w:tcPr>
            <w:tcW w:w="576" w:type="dxa"/>
            <w:tcBorders>
              <w:top w:val="single" w:sz="4" w:space="0" w:color="auto"/>
              <w:left w:val="single" w:sz="4" w:space="0" w:color="auto"/>
              <w:bottom w:val="single" w:sz="4" w:space="0" w:color="auto"/>
              <w:right w:val="single" w:sz="4" w:space="0" w:color="auto"/>
            </w:tcBorders>
          </w:tcPr>
          <w:p w14:paraId="777504CB" w14:textId="77777777" w:rsidR="004A07E9" w:rsidRPr="00F30A37" w:rsidRDefault="004A07E9" w:rsidP="009D4432">
            <w:pPr>
              <w:pStyle w:val="TAC"/>
              <w:rPr>
                <w:rFonts w:cs="Arial"/>
                <w:szCs w:val="18"/>
              </w:rPr>
            </w:pPr>
            <w:r w:rsidRPr="00F30A37">
              <w:rPr>
                <w:rFonts w:cs="Arial"/>
                <w:szCs w:val="18"/>
              </w:rPr>
              <w:t>4</w:t>
            </w:r>
          </w:p>
        </w:tc>
        <w:tc>
          <w:tcPr>
            <w:tcW w:w="3942" w:type="dxa"/>
            <w:tcBorders>
              <w:top w:val="single" w:sz="4" w:space="0" w:color="auto"/>
              <w:left w:val="single" w:sz="4" w:space="0" w:color="auto"/>
              <w:bottom w:val="single" w:sz="4" w:space="0" w:color="auto"/>
              <w:right w:val="single" w:sz="4" w:space="0" w:color="auto"/>
            </w:tcBorders>
          </w:tcPr>
          <w:p w14:paraId="5F45CE90" w14:textId="77777777" w:rsidR="004A07E9" w:rsidRPr="00F30A37" w:rsidRDefault="004A07E9" w:rsidP="009D4432">
            <w:pPr>
              <w:rPr>
                <w:rFonts w:ascii="Arial" w:hAnsi="Arial" w:cs="Arial"/>
                <w:sz w:val="18"/>
                <w:szCs w:val="18"/>
              </w:rPr>
            </w:pPr>
            <w:r w:rsidRPr="00F30A37">
              <w:rPr>
                <w:rFonts w:ascii="Arial" w:hAnsi="Arial" w:cs="Arial"/>
                <w:sz w:val="18"/>
                <w:szCs w:val="18"/>
              </w:rPr>
              <w:t>Check: Does the UE respond with an IDENTITY RESPONSE message with including the new 5G-GUTI assigned in step 1 in the 5GS mobile identity IE?</w:t>
            </w:r>
          </w:p>
        </w:tc>
        <w:tc>
          <w:tcPr>
            <w:tcW w:w="645" w:type="dxa"/>
            <w:tcBorders>
              <w:top w:val="single" w:sz="4" w:space="0" w:color="auto"/>
              <w:left w:val="single" w:sz="4" w:space="0" w:color="auto"/>
              <w:bottom w:val="single" w:sz="4" w:space="0" w:color="auto"/>
              <w:right w:val="single" w:sz="4" w:space="0" w:color="auto"/>
            </w:tcBorders>
          </w:tcPr>
          <w:p w14:paraId="14125D08" w14:textId="77777777" w:rsidR="004A07E9" w:rsidRPr="00F30A37" w:rsidRDefault="004A07E9" w:rsidP="009D4432">
            <w:pPr>
              <w:pStyle w:val="TAC"/>
              <w:rPr>
                <w:rFonts w:cs="Arial"/>
                <w:szCs w:val="18"/>
              </w:rPr>
            </w:pPr>
            <w:r w:rsidRPr="00F30A37">
              <w:rPr>
                <w:rFonts w:cs="Arial"/>
                <w:szCs w:val="18"/>
              </w:rPr>
              <w:t>--&gt;</w:t>
            </w:r>
          </w:p>
        </w:tc>
        <w:tc>
          <w:tcPr>
            <w:tcW w:w="3135" w:type="dxa"/>
            <w:tcBorders>
              <w:top w:val="single" w:sz="4" w:space="0" w:color="auto"/>
              <w:left w:val="single" w:sz="4" w:space="0" w:color="auto"/>
              <w:bottom w:val="single" w:sz="4" w:space="0" w:color="auto"/>
              <w:right w:val="single" w:sz="4" w:space="0" w:color="auto"/>
            </w:tcBorders>
          </w:tcPr>
          <w:p w14:paraId="1F87B2E8" w14:textId="77777777" w:rsidR="004A07E9" w:rsidRPr="00F30A37" w:rsidRDefault="004A07E9" w:rsidP="009D4432">
            <w:pPr>
              <w:pStyle w:val="TAL"/>
              <w:rPr>
                <w:rFonts w:cs="Arial"/>
                <w:szCs w:val="18"/>
              </w:rPr>
            </w:pPr>
            <w:r w:rsidRPr="00F30A37">
              <w:rPr>
                <w:rFonts w:cs="Arial"/>
                <w:szCs w:val="18"/>
              </w:rPr>
              <w:t>IDENTITY RESPONSE</w:t>
            </w:r>
          </w:p>
        </w:tc>
        <w:tc>
          <w:tcPr>
            <w:tcW w:w="455" w:type="dxa"/>
            <w:tcBorders>
              <w:top w:val="single" w:sz="4" w:space="0" w:color="auto"/>
              <w:left w:val="single" w:sz="4" w:space="0" w:color="auto"/>
              <w:bottom w:val="single" w:sz="4" w:space="0" w:color="auto"/>
              <w:right w:val="single" w:sz="4" w:space="0" w:color="auto"/>
            </w:tcBorders>
          </w:tcPr>
          <w:p w14:paraId="33E72E32" w14:textId="77777777" w:rsidR="004A07E9" w:rsidRPr="00F30A37" w:rsidRDefault="004A07E9" w:rsidP="009D4432">
            <w:pPr>
              <w:pStyle w:val="TAC"/>
              <w:rPr>
                <w:rFonts w:cs="Arial"/>
                <w:szCs w:val="18"/>
              </w:rPr>
            </w:pPr>
            <w:r w:rsidRPr="00F30A37">
              <w:rPr>
                <w:rFonts w:cs="Arial"/>
                <w:szCs w:val="18"/>
                <w:lang w:eastAsia="zh-CN"/>
              </w:rPr>
              <w:t>1</w:t>
            </w:r>
          </w:p>
        </w:tc>
        <w:tc>
          <w:tcPr>
            <w:tcW w:w="853" w:type="dxa"/>
            <w:tcBorders>
              <w:top w:val="single" w:sz="4" w:space="0" w:color="auto"/>
              <w:left w:val="single" w:sz="4" w:space="0" w:color="auto"/>
              <w:bottom w:val="single" w:sz="4" w:space="0" w:color="auto"/>
              <w:right w:val="single" w:sz="4" w:space="0" w:color="auto"/>
            </w:tcBorders>
          </w:tcPr>
          <w:p w14:paraId="46E40BAE" w14:textId="77777777" w:rsidR="004A07E9" w:rsidRPr="00F30A37" w:rsidRDefault="004A07E9" w:rsidP="009D4432">
            <w:pPr>
              <w:pStyle w:val="TAC"/>
              <w:rPr>
                <w:rFonts w:cs="Arial"/>
                <w:szCs w:val="18"/>
              </w:rPr>
            </w:pPr>
            <w:r w:rsidRPr="00F30A37">
              <w:rPr>
                <w:rFonts w:cs="Arial"/>
                <w:szCs w:val="18"/>
              </w:rPr>
              <w:t>P</w:t>
            </w:r>
          </w:p>
        </w:tc>
      </w:tr>
      <w:tr w:rsidR="004A07E9" w:rsidRPr="00202105" w14:paraId="00054EA4" w14:textId="77777777" w:rsidTr="0097641A">
        <w:tc>
          <w:tcPr>
            <w:tcW w:w="576" w:type="dxa"/>
            <w:tcBorders>
              <w:top w:val="single" w:sz="4" w:space="0" w:color="auto"/>
              <w:left w:val="single" w:sz="4" w:space="0" w:color="auto"/>
              <w:bottom w:val="single" w:sz="4" w:space="0" w:color="auto"/>
              <w:right w:val="single" w:sz="4" w:space="0" w:color="auto"/>
            </w:tcBorders>
          </w:tcPr>
          <w:p w14:paraId="7A72760C" w14:textId="77777777" w:rsidR="004A07E9" w:rsidRPr="00202105" w:rsidRDefault="004A07E9" w:rsidP="009D4432">
            <w:pPr>
              <w:pStyle w:val="TAC"/>
            </w:pPr>
            <w:r w:rsidRPr="00202105">
              <w:t>5</w:t>
            </w:r>
          </w:p>
        </w:tc>
        <w:tc>
          <w:tcPr>
            <w:tcW w:w="3942" w:type="dxa"/>
            <w:tcBorders>
              <w:top w:val="single" w:sz="4" w:space="0" w:color="auto"/>
              <w:left w:val="single" w:sz="4" w:space="0" w:color="auto"/>
              <w:bottom w:val="single" w:sz="4" w:space="0" w:color="auto"/>
              <w:right w:val="single" w:sz="4" w:space="0" w:color="auto"/>
            </w:tcBorders>
          </w:tcPr>
          <w:p w14:paraId="14279356" w14:textId="77777777" w:rsidR="004A07E9" w:rsidRPr="00202105" w:rsidRDefault="004A07E9" w:rsidP="009D4432">
            <w:pPr>
              <w:pStyle w:val="TAL"/>
            </w:pPr>
            <w:r w:rsidRPr="00202105">
              <w:t>The SS transmits a CONFIGURATION UPDATE COMMAND message including NITZ information.</w:t>
            </w:r>
          </w:p>
        </w:tc>
        <w:tc>
          <w:tcPr>
            <w:tcW w:w="645" w:type="dxa"/>
            <w:tcBorders>
              <w:top w:val="single" w:sz="4" w:space="0" w:color="auto"/>
              <w:left w:val="single" w:sz="4" w:space="0" w:color="auto"/>
              <w:bottom w:val="single" w:sz="4" w:space="0" w:color="auto"/>
              <w:right w:val="single" w:sz="4" w:space="0" w:color="auto"/>
            </w:tcBorders>
          </w:tcPr>
          <w:p w14:paraId="4D4C1026" w14:textId="77777777" w:rsidR="004A07E9" w:rsidRPr="00202105" w:rsidRDefault="004A07E9" w:rsidP="009D4432">
            <w:pPr>
              <w:pStyle w:val="TAC"/>
            </w:pPr>
            <w:r w:rsidRPr="00202105">
              <w:t>&lt;--</w:t>
            </w:r>
          </w:p>
        </w:tc>
        <w:tc>
          <w:tcPr>
            <w:tcW w:w="3135" w:type="dxa"/>
            <w:tcBorders>
              <w:top w:val="single" w:sz="4" w:space="0" w:color="auto"/>
              <w:left w:val="single" w:sz="4" w:space="0" w:color="auto"/>
              <w:bottom w:val="single" w:sz="4" w:space="0" w:color="auto"/>
              <w:right w:val="single" w:sz="4" w:space="0" w:color="auto"/>
            </w:tcBorders>
          </w:tcPr>
          <w:p w14:paraId="7A146DB3" w14:textId="77777777" w:rsidR="004A07E9" w:rsidRPr="00202105" w:rsidRDefault="004A07E9" w:rsidP="009D4432">
            <w:pPr>
              <w:pStyle w:val="TAL"/>
            </w:pPr>
            <w:r w:rsidRPr="00202105">
              <w:t>CONFIGURATION UPDATE COMMAND</w:t>
            </w:r>
          </w:p>
        </w:tc>
        <w:tc>
          <w:tcPr>
            <w:tcW w:w="455" w:type="dxa"/>
            <w:tcBorders>
              <w:top w:val="single" w:sz="4" w:space="0" w:color="auto"/>
              <w:left w:val="single" w:sz="4" w:space="0" w:color="auto"/>
              <w:bottom w:val="single" w:sz="4" w:space="0" w:color="auto"/>
              <w:right w:val="single" w:sz="4" w:space="0" w:color="auto"/>
            </w:tcBorders>
          </w:tcPr>
          <w:p w14:paraId="7CC15B71" w14:textId="77777777" w:rsidR="004A07E9" w:rsidRPr="00202105" w:rsidRDefault="004A07E9" w:rsidP="009D4432">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20DE0227" w14:textId="77777777" w:rsidR="004A07E9" w:rsidRPr="00202105" w:rsidRDefault="004A07E9" w:rsidP="009D4432">
            <w:pPr>
              <w:pStyle w:val="TAC"/>
            </w:pPr>
            <w:r w:rsidRPr="00202105">
              <w:t>-</w:t>
            </w:r>
          </w:p>
        </w:tc>
      </w:tr>
      <w:tr w:rsidR="004A07E9" w:rsidRPr="00202105" w14:paraId="33F180FB" w14:textId="77777777" w:rsidTr="0097641A">
        <w:tc>
          <w:tcPr>
            <w:tcW w:w="576" w:type="dxa"/>
            <w:tcBorders>
              <w:top w:val="single" w:sz="4" w:space="0" w:color="auto"/>
              <w:left w:val="single" w:sz="4" w:space="0" w:color="auto"/>
              <w:bottom w:val="single" w:sz="4" w:space="0" w:color="auto"/>
              <w:right w:val="single" w:sz="4" w:space="0" w:color="auto"/>
            </w:tcBorders>
          </w:tcPr>
          <w:p w14:paraId="66A68D18" w14:textId="77777777" w:rsidR="004A07E9" w:rsidRPr="00202105" w:rsidRDefault="004A07E9" w:rsidP="009D4432">
            <w:pPr>
              <w:pStyle w:val="TAC"/>
            </w:pPr>
            <w:r w:rsidRPr="00202105">
              <w:t>6</w:t>
            </w:r>
          </w:p>
        </w:tc>
        <w:tc>
          <w:tcPr>
            <w:tcW w:w="3942" w:type="dxa"/>
            <w:tcBorders>
              <w:top w:val="single" w:sz="4" w:space="0" w:color="auto"/>
              <w:left w:val="single" w:sz="4" w:space="0" w:color="auto"/>
              <w:bottom w:val="single" w:sz="4" w:space="0" w:color="auto"/>
              <w:right w:val="single" w:sz="4" w:space="0" w:color="auto"/>
            </w:tcBorders>
          </w:tcPr>
          <w:p w14:paraId="1E7FAF4F" w14:textId="77777777" w:rsidR="004A07E9" w:rsidRPr="00202105" w:rsidRDefault="004A07E9" w:rsidP="009D4432">
            <w:pPr>
              <w:pStyle w:val="TAL"/>
            </w:pPr>
            <w:r w:rsidRPr="00202105">
              <w:t>Check: Does the UE transmit a CONFIGURATION UPDATE COMPLETE message within the expiry of T3555?</w:t>
            </w:r>
          </w:p>
        </w:tc>
        <w:tc>
          <w:tcPr>
            <w:tcW w:w="645" w:type="dxa"/>
            <w:tcBorders>
              <w:top w:val="single" w:sz="4" w:space="0" w:color="auto"/>
              <w:left w:val="single" w:sz="4" w:space="0" w:color="auto"/>
              <w:bottom w:val="single" w:sz="4" w:space="0" w:color="auto"/>
              <w:right w:val="single" w:sz="4" w:space="0" w:color="auto"/>
            </w:tcBorders>
          </w:tcPr>
          <w:p w14:paraId="23752605" w14:textId="77777777" w:rsidR="004A07E9" w:rsidRPr="00202105" w:rsidRDefault="004A07E9" w:rsidP="009D4432">
            <w:pPr>
              <w:pStyle w:val="TAC"/>
            </w:pPr>
            <w:r w:rsidRPr="00202105">
              <w:t>--&gt;</w:t>
            </w:r>
          </w:p>
        </w:tc>
        <w:tc>
          <w:tcPr>
            <w:tcW w:w="3135" w:type="dxa"/>
            <w:tcBorders>
              <w:top w:val="single" w:sz="4" w:space="0" w:color="auto"/>
              <w:left w:val="single" w:sz="4" w:space="0" w:color="auto"/>
              <w:bottom w:val="single" w:sz="4" w:space="0" w:color="auto"/>
              <w:right w:val="single" w:sz="4" w:space="0" w:color="auto"/>
            </w:tcBorders>
          </w:tcPr>
          <w:p w14:paraId="604049C2" w14:textId="77777777" w:rsidR="004A07E9" w:rsidRPr="00202105" w:rsidRDefault="004A07E9" w:rsidP="009D4432">
            <w:pPr>
              <w:pStyle w:val="TAL"/>
            </w:pPr>
            <w:r w:rsidRPr="00202105">
              <w:t>CONFIGURATION UPDATE COMPLETE</w:t>
            </w:r>
          </w:p>
        </w:tc>
        <w:tc>
          <w:tcPr>
            <w:tcW w:w="455" w:type="dxa"/>
            <w:tcBorders>
              <w:top w:val="single" w:sz="4" w:space="0" w:color="auto"/>
              <w:left w:val="single" w:sz="4" w:space="0" w:color="auto"/>
              <w:bottom w:val="single" w:sz="4" w:space="0" w:color="auto"/>
              <w:right w:val="single" w:sz="4" w:space="0" w:color="auto"/>
            </w:tcBorders>
          </w:tcPr>
          <w:p w14:paraId="1D5A7D4E" w14:textId="77777777" w:rsidR="004A07E9" w:rsidRPr="00202105" w:rsidRDefault="004A07E9" w:rsidP="009D4432">
            <w:pPr>
              <w:pStyle w:val="TAC"/>
            </w:pPr>
            <w:r w:rsidRPr="00202105">
              <w:t>2</w:t>
            </w:r>
          </w:p>
        </w:tc>
        <w:tc>
          <w:tcPr>
            <w:tcW w:w="853" w:type="dxa"/>
            <w:tcBorders>
              <w:top w:val="single" w:sz="4" w:space="0" w:color="auto"/>
              <w:left w:val="single" w:sz="4" w:space="0" w:color="auto"/>
              <w:bottom w:val="single" w:sz="4" w:space="0" w:color="auto"/>
              <w:right w:val="single" w:sz="4" w:space="0" w:color="auto"/>
            </w:tcBorders>
          </w:tcPr>
          <w:p w14:paraId="3385ED68" w14:textId="77777777" w:rsidR="004A07E9" w:rsidRPr="00202105" w:rsidRDefault="004A07E9" w:rsidP="009D4432">
            <w:pPr>
              <w:pStyle w:val="TAC"/>
            </w:pPr>
            <w:r w:rsidRPr="00202105">
              <w:t>F</w:t>
            </w:r>
          </w:p>
        </w:tc>
      </w:tr>
      <w:tr w:rsidR="004A07E9" w:rsidRPr="00202105" w14:paraId="042A8D4C" w14:textId="77777777" w:rsidTr="0097641A">
        <w:tc>
          <w:tcPr>
            <w:tcW w:w="576" w:type="dxa"/>
            <w:tcBorders>
              <w:top w:val="single" w:sz="4" w:space="0" w:color="auto"/>
              <w:left w:val="single" w:sz="4" w:space="0" w:color="auto"/>
              <w:bottom w:val="single" w:sz="4" w:space="0" w:color="auto"/>
              <w:right w:val="single" w:sz="4" w:space="0" w:color="auto"/>
            </w:tcBorders>
          </w:tcPr>
          <w:p w14:paraId="52EDDAA0" w14:textId="77777777" w:rsidR="004A07E9" w:rsidRPr="00202105" w:rsidRDefault="004A07E9" w:rsidP="009D4432">
            <w:pPr>
              <w:pStyle w:val="TAC"/>
            </w:pPr>
            <w:r w:rsidRPr="00202105">
              <w:t>7</w:t>
            </w:r>
          </w:p>
        </w:tc>
        <w:tc>
          <w:tcPr>
            <w:tcW w:w="3942" w:type="dxa"/>
            <w:tcBorders>
              <w:top w:val="single" w:sz="4" w:space="0" w:color="auto"/>
              <w:left w:val="single" w:sz="4" w:space="0" w:color="auto"/>
              <w:bottom w:val="single" w:sz="4" w:space="0" w:color="auto"/>
              <w:right w:val="single" w:sz="4" w:space="0" w:color="auto"/>
            </w:tcBorders>
          </w:tcPr>
          <w:p w14:paraId="09E903DF" w14:textId="77777777" w:rsidR="004A07E9" w:rsidRPr="00202105" w:rsidRDefault="004A07E9" w:rsidP="009D4432">
            <w:pPr>
              <w:pStyle w:val="TAL"/>
            </w:pPr>
            <w:r w:rsidRPr="00202105">
              <w:t>Check: Using MMI/AT command verify the NITZ update on the UE.</w:t>
            </w:r>
          </w:p>
        </w:tc>
        <w:tc>
          <w:tcPr>
            <w:tcW w:w="645" w:type="dxa"/>
            <w:tcBorders>
              <w:top w:val="single" w:sz="4" w:space="0" w:color="auto"/>
              <w:left w:val="single" w:sz="4" w:space="0" w:color="auto"/>
              <w:bottom w:val="single" w:sz="4" w:space="0" w:color="auto"/>
              <w:right w:val="single" w:sz="4" w:space="0" w:color="auto"/>
            </w:tcBorders>
          </w:tcPr>
          <w:p w14:paraId="4B462A06" w14:textId="77777777" w:rsidR="004A07E9" w:rsidRPr="00202105" w:rsidRDefault="004A07E9" w:rsidP="009D4432">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tcPr>
          <w:p w14:paraId="5DC701DE" w14:textId="77777777" w:rsidR="004A07E9" w:rsidRPr="00202105" w:rsidRDefault="004A07E9" w:rsidP="009D4432">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tcPr>
          <w:p w14:paraId="369F8BBF" w14:textId="77777777" w:rsidR="004A07E9" w:rsidRPr="00202105" w:rsidRDefault="004A07E9" w:rsidP="009D4432">
            <w:pPr>
              <w:pStyle w:val="TAC"/>
            </w:pPr>
            <w:r w:rsidRPr="00202105">
              <w:t>2</w:t>
            </w:r>
          </w:p>
        </w:tc>
        <w:tc>
          <w:tcPr>
            <w:tcW w:w="853" w:type="dxa"/>
            <w:tcBorders>
              <w:top w:val="single" w:sz="4" w:space="0" w:color="auto"/>
              <w:left w:val="single" w:sz="4" w:space="0" w:color="auto"/>
              <w:bottom w:val="single" w:sz="4" w:space="0" w:color="auto"/>
              <w:right w:val="single" w:sz="4" w:space="0" w:color="auto"/>
            </w:tcBorders>
          </w:tcPr>
          <w:p w14:paraId="21C10005" w14:textId="77777777" w:rsidR="004A07E9" w:rsidRPr="00202105" w:rsidRDefault="004A07E9" w:rsidP="009D4432">
            <w:pPr>
              <w:pStyle w:val="TAC"/>
            </w:pPr>
            <w:r w:rsidRPr="00202105">
              <w:t>P</w:t>
            </w:r>
          </w:p>
        </w:tc>
      </w:tr>
      <w:tr w:rsidR="004A07E9" w:rsidRPr="00F30A37" w14:paraId="31BF2BE0" w14:textId="77777777" w:rsidTr="0097641A">
        <w:tc>
          <w:tcPr>
            <w:tcW w:w="576" w:type="dxa"/>
            <w:tcBorders>
              <w:top w:val="single" w:sz="4" w:space="0" w:color="auto"/>
              <w:left w:val="single" w:sz="4" w:space="0" w:color="auto"/>
              <w:bottom w:val="single" w:sz="4" w:space="0" w:color="auto"/>
              <w:right w:val="single" w:sz="4" w:space="0" w:color="auto"/>
            </w:tcBorders>
          </w:tcPr>
          <w:p w14:paraId="6F7B490A" w14:textId="77777777" w:rsidR="004A07E9" w:rsidRPr="00F30A37" w:rsidRDefault="004A07E9" w:rsidP="009D4432">
            <w:pPr>
              <w:pStyle w:val="TAC"/>
              <w:rPr>
                <w:rFonts w:cs="Arial"/>
                <w:szCs w:val="18"/>
              </w:rPr>
            </w:pPr>
            <w:r w:rsidRPr="00F30A37">
              <w:rPr>
                <w:rFonts w:cs="Arial"/>
                <w:szCs w:val="18"/>
              </w:rPr>
              <w:t>8</w:t>
            </w:r>
          </w:p>
        </w:tc>
        <w:tc>
          <w:tcPr>
            <w:tcW w:w="3942" w:type="dxa"/>
            <w:tcBorders>
              <w:top w:val="single" w:sz="4" w:space="0" w:color="auto"/>
              <w:left w:val="single" w:sz="4" w:space="0" w:color="auto"/>
              <w:bottom w:val="single" w:sz="4" w:space="0" w:color="auto"/>
              <w:right w:val="single" w:sz="4" w:space="0" w:color="auto"/>
            </w:tcBorders>
          </w:tcPr>
          <w:p w14:paraId="67ADF9D2" w14:textId="77777777" w:rsidR="004A07E9" w:rsidRPr="00F30A37" w:rsidRDefault="004A07E9" w:rsidP="009D4432">
            <w:pPr>
              <w:rPr>
                <w:rFonts w:ascii="Arial" w:hAnsi="Arial" w:cs="Arial"/>
                <w:sz w:val="18"/>
                <w:szCs w:val="18"/>
              </w:rPr>
            </w:pPr>
            <w:r w:rsidRPr="00F30A37">
              <w:rPr>
                <w:rFonts w:ascii="Arial" w:hAnsi="Arial" w:cs="Arial"/>
                <w:sz w:val="18"/>
                <w:szCs w:val="18"/>
              </w:rPr>
              <w:t>Switch off procedure in Ipsec_SA_Established specified in TS 38.508-1 [4] subclause 4.9.6.5 is performed.</w:t>
            </w:r>
          </w:p>
        </w:tc>
        <w:tc>
          <w:tcPr>
            <w:tcW w:w="645" w:type="dxa"/>
            <w:tcBorders>
              <w:top w:val="single" w:sz="4" w:space="0" w:color="auto"/>
              <w:left w:val="single" w:sz="4" w:space="0" w:color="auto"/>
              <w:bottom w:val="single" w:sz="4" w:space="0" w:color="auto"/>
              <w:right w:val="single" w:sz="4" w:space="0" w:color="auto"/>
            </w:tcBorders>
          </w:tcPr>
          <w:p w14:paraId="1855CA6D" w14:textId="77777777" w:rsidR="004A07E9" w:rsidRPr="00F30A37" w:rsidRDefault="004A07E9" w:rsidP="009D4432">
            <w:pPr>
              <w:pStyle w:val="TAC"/>
              <w:rPr>
                <w:rFonts w:cs="Arial"/>
                <w:szCs w:val="18"/>
              </w:rPr>
            </w:pPr>
            <w:r w:rsidRPr="00F30A37">
              <w:rPr>
                <w:rFonts w:cs="Arial"/>
                <w:szCs w:val="18"/>
              </w:rPr>
              <w:t>-</w:t>
            </w:r>
          </w:p>
        </w:tc>
        <w:tc>
          <w:tcPr>
            <w:tcW w:w="3135" w:type="dxa"/>
            <w:tcBorders>
              <w:top w:val="single" w:sz="4" w:space="0" w:color="auto"/>
              <w:left w:val="single" w:sz="4" w:space="0" w:color="auto"/>
              <w:bottom w:val="single" w:sz="4" w:space="0" w:color="auto"/>
              <w:right w:val="single" w:sz="4" w:space="0" w:color="auto"/>
            </w:tcBorders>
          </w:tcPr>
          <w:p w14:paraId="2E4388F9" w14:textId="77777777" w:rsidR="004A07E9" w:rsidRPr="00F30A37" w:rsidRDefault="004A07E9" w:rsidP="009D4432">
            <w:pPr>
              <w:pStyle w:val="TAL"/>
              <w:rPr>
                <w:rFonts w:cs="Arial"/>
                <w:szCs w:val="18"/>
              </w:rPr>
            </w:pPr>
            <w:r w:rsidRPr="00F30A37">
              <w:rPr>
                <w:rFonts w:cs="Arial"/>
                <w:szCs w:val="18"/>
              </w:rPr>
              <w:t>-</w:t>
            </w:r>
          </w:p>
        </w:tc>
        <w:tc>
          <w:tcPr>
            <w:tcW w:w="455" w:type="dxa"/>
            <w:tcBorders>
              <w:top w:val="single" w:sz="4" w:space="0" w:color="auto"/>
              <w:left w:val="single" w:sz="4" w:space="0" w:color="auto"/>
              <w:bottom w:val="single" w:sz="4" w:space="0" w:color="auto"/>
              <w:right w:val="single" w:sz="4" w:space="0" w:color="auto"/>
            </w:tcBorders>
          </w:tcPr>
          <w:p w14:paraId="6FEA75F8" w14:textId="77777777" w:rsidR="004A07E9" w:rsidRPr="00F30A37" w:rsidRDefault="004A07E9" w:rsidP="009D4432">
            <w:pPr>
              <w:pStyle w:val="TAC"/>
              <w:rPr>
                <w:rFonts w:cs="Arial"/>
                <w:szCs w:val="18"/>
              </w:rPr>
            </w:pPr>
            <w:r w:rsidRPr="00F30A37">
              <w:rPr>
                <w:rFonts w:cs="Arial"/>
                <w:szCs w:val="18"/>
              </w:rPr>
              <w:t>-</w:t>
            </w:r>
          </w:p>
        </w:tc>
        <w:tc>
          <w:tcPr>
            <w:tcW w:w="853" w:type="dxa"/>
            <w:tcBorders>
              <w:top w:val="single" w:sz="4" w:space="0" w:color="auto"/>
              <w:left w:val="single" w:sz="4" w:space="0" w:color="auto"/>
              <w:bottom w:val="single" w:sz="4" w:space="0" w:color="auto"/>
              <w:right w:val="single" w:sz="4" w:space="0" w:color="auto"/>
            </w:tcBorders>
          </w:tcPr>
          <w:p w14:paraId="10BCB02B" w14:textId="77777777" w:rsidR="004A07E9" w:rsidRPr="00F30A37" w:rsidRDefault="004A07E9" w:rsidP="009D4432">
            <w:pPr>
              <w:pStyle w:val="TAC"/>
              <w:rPr>
                <w:rFonts w:cs="Arial"/>
                <w:szCs w:val="18"/>
              </w:rPr>
            </w:pPr>
            <w:r w:rsidRPr="00F30A37">
              <w:rPr>
                <w:rFonts w:cs="Arial"/>
                <w:szCs w:val="18"/>
              </w:rPr>
              <w:t>-</w:t>
            </w:r>
          </w:p>
        </w:tc>
      </w:tr>
      <w:tr w:rsidR="004A07E9" w:rsidRPr="00202105" w14:paraId="163CF815" w14:textId="77777777" w:rsidTr="0097641A">
        <w:tc>
          <w:tcPr>
            <w:tcW w:w="576" w:type="dxa"/>
            <w:tcBorders>
              <w:top w:val="single" w:sz="4" w:space="0" w:color="auto"/>
              <w:left w:val="single" w:sz="4" w:space="0" w:color="auto"/>
              <w:bottom w:val="single" w:sz="4" w:space="0" w:color="auto"/>
              <w:right w:val="single" w:sz="4" w:space="0" w:color="auto"/>
            </w:tcBorders>
          </w:tcPr>
          <w:p w14:paraId="0E030A71" w14:textId="77777777" w:rsidR="004A07E9" w:rsidRPr="00202105" w:rsidRDefault="004A07E9" w:rsidP="009D4432">
            <w:pPr>
              <w:pStyle w:val="TAC"/>
            </w:pPr>
            <w:r w:rsidRPr="00202105">
              <w:t>9</w:t>
            </w:r>
          </w:p>
        </w:tc>
        <w:tc>
          <w:tcPr>
            <w:tcW w:w="3942" w:type="dxa"/>
            <w:tcBorders>
              <w:top w:val="single" w:sz="4" w:space="0" w:color="auto"/>
              <w:left w:val="single" w:sz="4" w:space="0" w:color="auto"/>
              <w:bottom w:val="single" w:sz="4" w:space="0" w:color="auto"/>
              <w:right w:val="single" w:sz="4" w:space="0" w:color="auto"/>
            </w:tcBorders>
          </w:tcPr>
          <w:p w14:paraId="25B45144" w14:textId="77777777" w:rsidR="004A07E9" w:rsidRPr="00202105" w:rsidRDefault="004A07E9" w:rsidP="009D4432">
            <w:pPr>
              <w:pStyle w:val="TAL"/>
            </w:pPr>
            <w:r w:rsidRPr="00202105">
              <w:t>The UE is switched On.</w:t>
            </w:r>
          </w:p>
        </w:tc>
        <w:tc>
          <w:tcPr>
            <w:tcW w:w="645" w:type="dxa"/>
            <w:tcBorders>
              <w:top w:val="single" w:sz="4" w:space="0" w:color="auto"/>
              <w:left w:val="single" w:sz="4" w:space="0" w:color="auto"/>
              <w:bottom w:val="single" w:sz="4" w:space="0" w:color="auto"/>
              <w:right w:val="single" w:sz="4" w:space="0" w:color="auto"/>
            </w:tcBorders>
          </w:tcPr>
          <w:p w14:paraId="119E6ABC" w14:textId="77777777" w:rsidR="004A07E9" w:rsidRPr="00202105" w:rsidRDefault="004A07E9" w:rsidP="009D4432">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tcPr>
          <w:p w14:paraId="05715749" w14:textId="77777777" w:rsidR="004A07E9" w:rsidRPr="00202105" w:rsidRDefault="004A07E9" w:rsidP="009D4432">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tcPr>
          <w:p w14:paraId="682E4CB4" w14:textId="77777777" w:rsidR="004A07E9" w:rsidRPr="00202105" w:rsidRDefault="004A07E9" w:rsidP="009D4432">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534196A4" w14:textId="77777777" w:rsidR="004A07E9" w:rsidRPr="00202105" w:rsidRDefault="004A07E9" w:rsidP="009D4432">
            <w:pPr>
              <w:pStyle w:val="TAC"/>
            </w:pPr>
            <w:r w:rsidRPr="00202105">
              <w:t>-</w:t>
            </w:r>
          </w:p>
        </w:tc>
      </w:tr>
      <w:tr w:rsidR="004A07E9" w:rsidRPr="00F30A37" w14:paraId="5F6EAA30" w14:textId="77777777" w:rsidTr="0097641A">
        <w:tc>
          <w:tcPr>
            <w:tcW w:w="576" w:type="dxa"/>
            <w:tcBorders>
              <w:top w:val="single" w:sz="4" w:space="0" w:color="auto"/>
              <w:left w:val="single" w:sz="4" w:space="0" w:color="auto"/>
              <w:bottom w:val="single" w:sz="4" w:space="0" w:color="auto"/>
              <w:right w:val="single" w:sz="4" w:space="0" w:color="auto"/>
            </w:tcBorders>
          </w:tcPr>
          <w:p w14:paraId="3C0603B0" w14:textId="77777777" w:rsidR="004A07E9" w:rsidRPr="00F30A37" w:rsidRDefault="004A07E9" w:rsidP="009D4432">
            <w:pPr>
              <w:rPr>
                <w:rFonts w:ascii="Arial" w:hAnsi="Arial" w:cs="Arial"/>
                <w:sz w:val="18"/>
                <w:szCs w:val="18"/>
              </w:rPr>
            </w:pPr>
            <w:r w:rsidRPr="00F30A37">
              <w:rPr>
                <w:rFonts w:ascii="Arial" w:hAnsi="Arial" w:cs="Arial"/>
                <w:sz w:val="18"/>
                <w:szCs w:val="18"/>
              </w:rPr>
              <w:t>10-16</w:t>
            </w:r>
          </w:p>
        </w:tc>
        <w:tc>
          <w:tcPr>
            <w:tcW w:w="3942" w:type="dxa"/>
            <w:tcBorders>
              <w:top w:val="single" w:sz="4" w:space="0" w:color="auto"/>
              <w:left w:val="single" w:sz="4" w:space="0" w:color="auto"/>
              <w:bottom w:val="single" w:sz="4" w:space="0" w:color="auto"/>
              <w:right w:val="single" w:sz="4" w:space="0" w:color="auto"/>
            </w:tcBorders>
          </w:tcPr>
          <w:p w14:paraId="4DC84A68" w14:textId="77777777" w:rsidR="004A07E9" w:rsidRPr="00F30A37" w:rsidRDefault="004A07E9" w:rsidP="009D4432">
            <w:pPr>
              <w:rPr>
                <w:rFonts w:ascii="Arial" w:hAnsi="Arial" w:cs="Arial"/>
                <w:sz w:val="18"/>
                <w:szCs w:val="18"/>
              </w:rPr>
            </w:pPr>
            <w:r w:rsidRPr="00F30A37">
              <w:rPr>
                <w:rFonts w:ascii="Arial" w:hAnsi="Arial" w:cs="Arial"/>
                <w:sz w:val="18"/>
                <w:szCs w:val="18"/>
              </w:rPr>
              <w:t>Steps 1 to 7 of the generic procedure for WLAN Ipsec_SA_Released specified in TS 3</w:t>
            </w:r>
            <w:r w:rsidRPr="00F30A37">
              <w:rPr>
                <w:rFonts w:ascii="Arial" w:hAnsi="Arial" w:cs="Arial"/>
                <w:sz w:val="18"/>
                <w:szCs w:val="18"/>
                <w:lang w:eastAsia="zh-CN"/>
              </w:rPr>
              <w:t>8</w:t>
            </w:r>
            <w:r w:rsidRPr="00F30A37">
              <w:rPr>
                <w:rFonts w:ascii="Arial" w:hAnsi="Arial" w:cs="Arial"/>
                <w:sz w:val="18"/>
                <w:szCs w:val="18"/>
              </w:rPr>
              <w:t>.508</w:t>
            </w:r>
            <w:r w:rsidRPr="00F30A37">
              <w:rPr>
                <w:rFonts w:ascii="Arial" w:hAnsi="Arial" w:cs="Arial"/>
                <w:sz w:val="18"/>
                <w:szCs w:val="18"/>
                <w:lang w:eastAsia="zh-CN"/>
              </w:rPr>
              <w:t>-1 [4]</w:t>
            </w:r>
            <w:r w:rsidRPr="00F30A37">
              <w:rPr>
                <w:rFonts w:ascii="Arial" w:hAnsi="Arial" w:cs="Arial"/>
                <w:sz w:val="18"/>
                <w:szCs w:val="18"/>
              </w:rPr>
              <w:t xml:space="preserve"> subclause </w:t>
            </w:r>
            <w:r w:rsidRPr="00F30A37">
              <w:rPr>
                <w:rFonts w:ascii="Arial" w:hAnsi="Arial" w:cs="Arial"/>
                <w:sz w:val="18"/>
                <w:szCs w:val="18"/>
                <w:lang w:eastAsia="zh-CN"/>
              </w:rPr>
              <w:t>4.5.2</w:t>
            </w:r>
            <w:r w:rsidRPr="00F30A37">
              <w:rPr>
                <w:rFonts w:ascii="Arial" w:hAnsi="Arial" w:cs="Arial"/>
                <w:sz w:val="18"/>
                <w:szCs w:val="18"/>
              </w:rPr>
              <w:t xml:space="preserve"> are performed.</w:t>
            </w:r>
          </w:p>
        </w:tc>
        <w:tc>
          <w:tcPr>
            <w:tcW w:w="645" w:type="dxa"/>
            <w:tcBorders>
              <w:top w:val="single" w:sz="4" w:space="0" w:color="auto"/>
              <w:left w:val="single" w:sz="4" w:space="0" w:color="auto"/>
              <w:bottom w:val="single" w:sz="4" w:space="0" w:color="auto"/>
              <w:right w:val="single" w:sz="4" w:space="0" w:color="auto"/>
            </w:tcBorders>
          </w:tcPr>
          <w:p w14:paraId="17DB5EF6" w14:textId="77777777" w:rsidR="004A07E9" w:rsidRPr="00F30A37" w:rsidRDefault="004A07E9" w:rsidP="009D4432">
            <w:pPr>
              <w:pStyle w:val="TAC"/>
              <w:rPr>
                <w:rFonts w:cs="Arial"/>
                <w:szCs w:val="18"/>
              </w:rPr>
            </w:pPr>
            <w:r w:rsidRPr="00F30A37">
              <w:rPr>
                <w:rFonts w:cs="Arial"/>
                <w:szCs w:val="18"/>
              </w:rPr>
              <w:t>-</w:t>
            </w:r>
          </w:p>
        </w:tc>
        <w:tc>
          <w:tcPr>
            <w:tcW w:w="3135" w:type="dxa"/>
            <w:tcBorders>
              <w:top w:val="single" w:sz="4" w:space="0" w:color="auto"/>
              <w:left w:val="single" w:sz="4" w:space="0" w:color="auto"/>
              <w:bottom w:val="single" w:sz="4" w:space="0" w:color="auto"/>
              <w:right w:val="single" w:sz="4" w:space="0" w:color="auto"/>
            </w:tcBorders>
          </w:tcPr>
          <w:p w14:paraId="55D6BB6A" w14:textId="77777777" w:rsidR="004A07E9" w:rsidRPr="00F30A37" w:rsidRDefault="004A07E9" w:rsidP="009D4432">
            <w:pPr>
              <w:pStyle w:val="TAL"/>
              <w:rPr>
                <w:rFonts w:cs="Arial"/>
                <w:szCs w:val="18"/>
              </w:rPr>
            </w:pPr>
            <w:r w:rsidRPr="00F30A37">
              <w:rPr>
                <w:rFonts w:cs="Arial"/>
                <w:szCs w:val="18"/>
              </w:rPr>
              <w:t>-</w:t>
            </w:r>
          </w:p>
        </w:tc>
        <w:tc>
          <w:tcPr>
            <w:tcW w:w="455" w:type="dxa"/>
            <w:tcBorders>
              <w:top w:val="single" w:sz="4" w:space="0" w:color="auto"/>
              <w:left w:val="single" w:sz="4" w:space="0" w:color="auto"/>
              <w:bottom w:val="single" w:sz="4" w:space="0" w:color="auto"/>
              <w:right w:val="single" w:sz="4" w:space="0" w:color="auto"/>
            </w:tcBorders>
          </w:tcPr>
          <w:p w14:paraId="29E0A641" w14:textId="77777777" w:rsidR="004A07E9" w:rsidRPr="00F30A37" w:rsidRDefault="004A07E9" w:rsidP="009D4432">
            <w:pPr>
              <w:pStyle w:val="TAC"/>
              <w:rPr>
                <w:rFonts w:cs="Arial"/>
                <w:szCs w:val="18"/>
              </w:rPr>
            </w:pPr>
            <w:r w:rsidRPr="00F30A37">
              <w:rPr>
                <w:rFonts w:cs="Arial"/>
                <w:szCs w:val="18"/>
              </w:rPr>
              <w:t>-</w:t>
            </w:r>
          </w:p>
        </w:tc>
        <w:tc>
          <w:tcPr>
            <w:tcW w:w="853" w:type="dxa"/>
            <w:tcBorders>
              <w:top w:val="single" w:sz="4" w:space="0" w:color="auto"/>
              <w:left w:val="single" w:sz="4" w:space="0" w:color="auto"/>
              <w:bottom w:val="single" w:sz="4" w:space="0" w:color="auto"/>
              <w:right w:val="single" w:sz="4" w:space="0" w:color="auto"/>
            </w:tcBorders>
          </w:tcPr>
          <w:p w14:paraId="2A56CFCD" w14:textId="77777777" w:rsidR="004A07E9" w:rsidRPr="00F30A37" w:rsidRDefault="004A07E9" w:rsidP="009D4432">
            <w:pPr>
              <w:pStyle w:val="TAC"/>
              <w:rPr>
                <w:rFonts w:cs="Arial"/>
                <w:szCs w:val="18"/>
              </w:rPr>
            </w:pPr>
            <w:r w:rsidRPr="00F30A37">
              <w:rPr>
                <w:rFonts w:cs="Arial"/>
                <w:szCs w:val="18"/>
              </w:rPr>
              <w:t>-</w:t>
            </w:r>
          </w:p>
        </w:tc>
      </w:tr>
      <w:tr w:rsidR="004A07E9" w:rsidRPr="00202105" w14:paraId="1F05F0B3" w14:textId="77777777" w:rsidTr="0097641A">
        <w:tc>
          <w:tcPr>
            <w:tcW w:w="576" w:type="dxa"/>
            <w:tcBorders>
              <w:top w:val="single" w:sz="4" w:space="0" w:color="auto"/>
              <w:left w:val="single" w:sz="4" w:space="0" w:color="auto"/>
              <w:bottom w:val="single" w:sz="4" w:space="0" w:color="auto"/>
              <w:right w:val="single" w:sz="4" w:space="0" w:color="auto"/>
            </w:tcBorders>
          </w:tcPr>
          <w:p w14:paraId="3383CE8D" w14:textId="77777777" w:rsidR="004A07E9" w:rsidRPr="00202105" w:rsidRDefault="004A07E9" w:rsidP="009D4432">
            <w:pPr>
              <w:pStyle w:val="TAC"/>
            </w:pPr>
            <w:r w:rsidRPr="00202105">
              <w:lastRenderedPageBreak/>
              <w:t>17</w:t>
            </w:r>
          </w:p>
        </w:tc>
        <w:tc>
          <w:tcPr>
            <w:tcW w:w="3942" w:type="dxa"/>
            <w:tcBorders>
              <w:top w:val="single" w:sz="4" w:space="0" w:color="auto"/>
              <w:left w:val="single" w:sz="4" w:space="0" w:color="auto"/>
              <w:bottom w:val="single" w:sz="4" w:space="0" w:color="auto"/>
              <w:right w:val="single" w:sz="4" w:space="0" w:color="auto"/>
            </w:tcBorders>
          </w:tcPr>
          <w:p w14:paraId="6297CC44" w14:textId="77777777" w:rsidR="004A07E9" w:rsidRPr="00202105" w:rsidRDefault="004A07E9" w:rsidP="009D4432">
            <w:pPr>
              <w:pStyle w:val="TAL"/>
            </w:pPr>
            <w:r w:rsidRPr="00202105">
              <w:t>The SS transmits a REGISTRATION ACCEPT message including Configured NSSAI.</w:t>
            </w:r>
          </w:p>
        </w:tc>
        <w:tc>
          <w:tcPr>
            <w:tcW w:w="645" w:type="dxa"/>
            <w:tcBorders>
              <w:top w:val="single" w:sz="4" w:space="0" w:color="auto"/>
              <w:left w:val="single" w:sz="4" w:space="0" w:color="auto"/>
              <w:bottom w:val="single" w:sz="4" w:space="0" w:color="auto"/>
              <w:right w:val="single" w:sz="4" w:space="0" w:color="auto"/>
            </w:tcBorders>
          </w:tcPr>
          <w:p w14:paraId="74842CC2" w14:textId="77777777" w:rsidR="004A07E9" w:rsidRPr="00202105" w:rsidRDefault="004A07E9" w:rsidP="009D4432">
            <w:pPr>
              <w:pStyle w:val="TAC"/>
            </w:pPr>
            <w:r w:rsidRPr="00202105">
              <w:t>&lt;--</w:t>
            </w:r>
          </w:p>
        </w:tc>
        <w:tc>
          <w:tcPr>
            <w:tcW w:w="3135" w:type="dxa"/>
            <w:tcBorders>
              <w:top w:val="single" w:sz="4" w:space="0" w:color="auto"/>
              <w:left w:val="single" w:sz="4" w:space="0" w:color="auto"/>
              <w:bottom w:val="single" w:sz="4" w:space="0" w:color="auto"/>
              <w:right w:val="single" w:sz="4" w:space="0" w:color="auto"/>
            </w:tcBorders>
          </w:tcPr>
          <w:p w14:paraId="0DB60970" w14:textId="77777777" w:rsidR="004A07E9" w:rsidRPr="00202105" w:rsidRDefault="004A07E9" w:rsidP="009D4432">
            <w:pPr>
              <w:pStyle w:val="TAL"/>
            </w:pPr>
            <w:r w:rsidRPr="00202105">
              <w:t>REGISTRATION ACCEPT</w:t>
            </w:r>
          </w:p>
        </w:tc>
        <w:tc>
          <w:tcPr>
            <w:tcW w:w="455" w:type="dxa"/>
            <w:tcBorders>
              <w:top w:val="single" w:sz="4" w:space="0" w:color="auto"/>
              <w:left w:val="single" w:sz="4" w:space="0" w:color="auto"/>
              <w:bottom w:val="single" w:sz="4" w:space="0" w:color="auto"/>
              <w:right w:val="single" w:sz="4" w:space="0" w:color="auto"/>
            </w:tcBorders>
          </w:tcPr>
          <w:p w14:paraId="1B94C403" w14:textId="77777777" w:rsidR="004A07E9" w:rsidRPr="00202105" w:rsidRDefault="004A07E9" w:rsidP="009D4432">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35307504" w14:textId="77777777" w:rsidR="004A07E9" w:rsidRPr="00202105" w:rsidRDefault="004A07E9" w:rsidP="009D4432">
            <w:pPr>
              <w:pStyle w:val="TAC"/>
            </w:pPr>
            <w:r w:rsidRPr="00202105">
              <w:t>-</w:t>
            </w:r>
          </w:p>
        </w:tc>
      </w:tr>
      <w:tr w:rsidR="00990F3B" w:rsidRPr="00202105" w14:paraId="515FF053" w14:textId="77777777" w:rsidTr="0097641A">
        <w:tc>
          <w:tcPr>
            <w:tcW w:w="576" w:type="dxa"/>
            <w:tcBorders>
              <w:top w:val="single" w:sz="4" w:space="0" w:color="auto"/>
              <w:left w:val="single" w:sz="4" w:space="0" w:color="auto"/>
              <w:bottom w:val="single" w:sz="4" w:space="0" w:color="auto"/>
              <w:right w:val="single" w:sz="4" w:space="0" w:color="auto"/>
            </w:tcBorders>
          </w:tcPr>
          <w:p w14:paraId="41EFB920" w14:textId="77777777" w:rsidR="00990F3B" w:rsidRPr="00202105" w:rsidRDefault="00990F3B" w:rsidP="009D4432">
            <w:pPr>
              <w:pStyle w:val="TAC"/>
            </w:pPr>
            <w:r w:rsidRPr="00202105">
              <w:rPr>
                <w:lang w:eastAsia="zh-CN"/>
              </w:rPr>
              <w:t>17A-17B</w:t>
            </w:r>
          </w:p>
        </w:tc>
        <w:tc>
          <w:tcPr>
            <w:tcW w:w="3942" w:type="dxa"/>
            <w:tcBorders>
              <w:top w:val="single" w:sz="4" w:space="0" w:color="auto"/>
              <w:left w:val="single" w:sz="4" w:space="0" w:color="auto"/>
              <w:bottom w:val="single" w:sz="4" w:space="0" w:color="auto"/>
              <w:right w:val="single" w:sz="4" w:space="0" w:color="auto"/>
            </w:tcBorders>
          </w:tcPr>
          <w:p w14:paraId="249DE003" w14:textId="77777777" w:rsidR="00990F3B" w:rsidRPr="00202105" w:rsidRDefault="00990F3B" w:rsidP="009D4432">
            <w:pPr>
              <w:pStyle w:val="TAL"/>
            </w:pPr>
            <w:r w:rsidRPr="00202105">
              <w:t>Steps 9 to 10 of the generic procedure for WLAN Ipsec_SA_Released specified in TS 38.508-1 [4] subclause 4.5.2 are performed.</w:t>
            </w:r>
          </w:p>
        </w:tc>
        <w:tc>
          <w:tcPr>
            <w:tcW w:w="645" w:type="dxa"/>
            <w:tcBorders>
              <w:top w:val="single" w:sz="4" w:space="0" w:color="auto"/>
              <w:left w:val="single" w:sz="4" w:space="0" w:color="auto"/>
              <w:bottom w:val="single" w:sz="4" w:space="0" w:color="auto"/>
              <w:right w:val="single" w:sz="4" w:space="0" w:color="auto"/>
            </w:tcBorders>
          </w:tcPr>
          <w:p w14:paraId="57A78F55" w14:textId="77777777" w:rsidR="00990F3B" w:rsidRPr="00202105" w:rsidRDefault="00990F3B" w:rsidP="009D4432">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tcPr>
          <w:p w14:paraId="52328B37" w14:textId="77777777" w:rsidR="00990F3B" w:rsidRPr="00202105" w:rsidRDefault="00990F3B" w:rsidP="009D4432">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tcPr>
          <w:p w14:paraId="7813A6ED" w14:textId="77777777" w:rsidR="00990F3B" w:rsidRPr="00202105" w:rsidRDefault="00990F3B" w:rsidP="009D4432">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24F7CC28" w14:textId="77777777" w:rsidR="00990F3B" w:rsidRPr="00202105" w:rsidRDefault="00990F3B" w:rsidP="009D4432">
            <w:pPr>
              <w:pStyle w:val="TAC"/>
            </w:pPr>
            <w:r w:rsidRPr="00202105">
              <w:t>-</w:t>
            </w:r>
          </w:p>
        </w:tc>
      </w:tr>
      <w:tr w:rsidR="00990F3B" w:rsidRPr="00202105" w14:paraId="3B02B0C2" w14:textId="77777777" w:rsidTr="0097641A">
        <w:tc>
          <w:tcPr>
            <w:tcW w:w="576" w:type="dxa"/>
            <w:tcBorders>
              <w:top w:val="single" w:sz="4" w:space="0" w:color="auto"/>
              <w:left w:val="single" w:sz="4" w:space="0" w:color="auto"/>
              <w:bottom w:val="single" w:sz="4" w:space="0" w:color="auto"/>
              <w:right w:val="single" w:sz="4" w:space="0" w:color="auto"/>
            </w:tcBorders>
          </w:tcPr>
          <w:p w14:paraId="6893792A" w14:textId="77777777" w:rsidR="00990F3B" w:rsidRPr="00202105" w:rsidRDefault="00990F3B" w:rsidP="009D4432">
            <w:pPr>
              <w:pStyle w:val="TAC"/>
            </w:pPr>
            <w:r w:rsidRPr="00202105">
              <w:t>18</w:t>
            </w:r>
          </w:p>
        </w:tc>
        <w:tc>
          <w:tcPr>
            <w:tcW w:w="3942" w:type="dxa"/>
            <w:tcBorders>
              <w:top w:val="single" w:sz="4" w:space="0" w:color="auto"/>
              <w:left w:val="single" w:sz="4" w:space="0" w:color="auto"/>
              <w:bottom w:val="single" w:sz="4" w:space="0" w:color="auto"/>
              <w:right w:val="single" w:sz="4" w:space="0" w:color="auto"/>
            </w:tcBorders>
          </w:tcPr>
          <w:p w14:paraId="7C9C385D" w14:textId="77777777" w:rsidR="00990F3B" w:rsidRPr="00202105" w:rsidRDefault="00990F3B" w:rsidP="009D4432">
            <w:pPr>
              <w:pStyle w:val="TAL"/>
            </w:pPr>
            <w:r w:rsidRPr="00202105">
              <w:t>The SS transmits a CONFIGURATION UPDATE COMMAND message including registration requested IE.</w:t>
            </w:r>
          </w:p>
        </w:tc>
        <w:tc>
          <w:tcPr>
            <w:tcW w:w="645" w:type="dxa"/>
            <w:tcBorders>
              <w:top w:val="single" w:sz="4" w:space="0" w:color="auto"/>
              <w:left w:val="single" w:sz="4" w:space="0" w:color="auto"/>
              <w:bottom w:val="single" w:sz="4" w:space="0" w:color="auto"/>
              <w:right w:val="single" w:sz="4" w:space="0" w:color="auto"/>
            </w:tcBorders>
          </w:tcPr>
          <w:p w14:paraId="102B4E82" w14:textId="77777777" w:rsidR="00990F3B" w:rsidRPr="00202105" w:rsidRDefault="00990F3B" w:rsidP="009D4432">
            <w:pPr>
              <w:pStyle w:val="TAC"/>
            </w:pPr>
            <w:r w:rsidRPr="00202105">
              <w:t>&lt;--</w:t>
            </w:r>
          </w:p>
        </w:tc>
        <w:tc>
          <w:tcPr>
            <w:tcW w:w="3135" w:type="dxa"/>
            <w:tcBorders>
              <w:top w:val="single" w:sz="4" w:space="0" w:color="auto"/>
              <w:left w:val="single" w:sz="4" w:space="0" w:color="auto"/>
              <w:bottom w:val="single" w:sz="4" w:space="0" w:color="auto"/>
              <w:right w:val="single" w:sz="4" w:space="0" w:color="auto"/>
            </w:tcBorders>
          </w:tcPr>
          <w:p w14:paraId="686F9B7A" w14:textId="77777777" w:rsidR="00990F3B" w:rsidRPr="00202105" w:rsidRDefault="00990F3B" w:rsidP="009D4432">
            <w:pPr>
              <w:pStyle w:val="TAL"/>
            </w:pPr>
            <w:r w:rsidRPr="00202105">
              <w:t>CONFIGURATION UPDATE COMMAND</w:t>
            </w:r>
          </w:p>
        </w:tc>
        <w:tc>
          <w:tcPr>
            <w:tcW w:w="455" w:type="dxa"/>
            <w:tcBorders>
              <w:top w:val="single" w:sz="4" w:space="0" w:color="auto"/>
              <w:left w:val="single" w:sz="4" w:space="0" w:color="auto"/>
              <w:bottom w:val="single" w:sz="4" w:space="0" w:color="auto"/>
              <w:right w:val="single" w:sz="4" w:space="0" w:color="auto"/>
            </w:tcBorders>
          </w:tcPr>
          <w:p w14:paraId="1CAC97C0" w14:textId="77777777" w:rsidR="00990F3B" w:rsidRPr="00202105" w:rsidRDefault="00990F3B" w:rsidP="009D4432">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244660F7" w14:textId="77777777" w:rsidR="00990F3B" w:rsidRPr="00202105" w:rsidRDefault="00990F3B" w:rsidP="009D4432">
            <w:pPr>
              <w:pStyle w:val="TAC"/>
            </w:pPr>
            <w:r w:rsidRPr="00202105">
              <w:t>-</w:t>
            </w:r>
          </w:p>
        </w:tc>
      </w:tr>
      <w:tr w:rsidR="00990F3B" w:rsidRPr="00202105" w14:paraId="1E72F546" w14:textId="77777777" w:rsidTr="0097641A">
        <w:tc>
          <w:tcPr>
            <w:tcW w:w="576" w:type="dxa"/>
            <w:tcBorders>
              <w:top w:val="single" w:sz="4" w:space="0" w:color="auto"/>
              <w:left w:val="single" w:sz="4" w:space="0" w:color="auto"/>
              <w:bottom w:val="single" w:sz="4" w:space="0" w:color="auto"/>
              <w:right w:val="single" w:sz="4" w:space="0" w:color="auto"/>
            </w:tcBorders>
          </w:tcPr>
          <w:p w14:paraId="7143D1D3" w14:textId="77777777" w:rsidR="00990F3B" w:rsidRPr="00202105" w:rsidRDefault="00990F3B" w:rsidP="009D4432">
            <w:pPr>
              <w:pStyle w:val="TAC"/>
            </w:pPr>
            <w:r w:rsidRPr="00202105">
              <w:t>19</w:t>
            </w:r>
          </w:p>
        </w:tc>
        <w:tc>
          <w:tcPr>
            <w:tcW w:w="3942" w:type="dxa"/>
            <w:tcBorders>
              <w:top w:val="single" w:sz="4" w:space="0" w:color="auto"/>
              <w:left w:val="single" w:sz="4" w:space="0" w:color="auto"/>
              <w:bottom w:val="single" w:sz="4" w:space="0" w:color="auto"/>
              <w:right w:val="single" w:sz="4" w:space="0" w:color="auto"/>
            </w:tcBorders>
          </w:tcPr>
          <w:p w14:paraId="51D57334" w14:textId="77777777" w:rsidR="00990F3B" w:rsidRPr="00202105" w:rsidRDefault="00990F3B" w:rsidP="009D4432">
            <w:pPr>
              <w:pStyle w:val="TAL"/>
            </w:pPr>
            <w:r w:rsidRPr="00202105">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tcPr>
          <w:p w14:paraId="04B16CEF" w14:textId="77777777" w:rsidR="00990F3B" w:rsidRPr="00202105" w:rsidRDefault="00990F3B" w:rsidP="009D4432">
            <w:pPr>
              <w:pStyle w:val="TAC"/>
            </w:pPr>
            <w:r w:rsidRPr="00202105">
              <w:t>--&gt;</w:t>
            </w:r>
          </w:p>
        </w:tc>
        <w:tc>
          <w:tcPr>
            <w:tcW w:w="3135" w:type="dxa"/>
            <w:tcBorders>
              <w:top w:val="single" w:sz="4" w:space="0" w:color="auto"/>
              <w:left w:val="single" w:sz="4" w:space="0" w:color="auto"/>
              <w:bottom w:val="single" w:sz="4" w:space="0" w:color="auto"/>
              <w:right w:val="single" w:sz="4" w:space="0" w:color="auto"/>
            </w:tcBorders>
          </w:tcPr>
          <w:p w14:paraId="25ACB48A" w14:textId="77777777" w:rsidR="00990F3B" w:rsidRPr="00202105" w:rsidRDefault="00990F3B" w:rsidP="009D4432">
            <w:pPr>
              <w:pStyle w:val="TAL"/>
            </w:pPr>
            <w:r w:rsidRPr="00202105">
              <w:t>CONFIGURATION UPDATE COMPLETE</w:t>
            </w:r>
          </w:p>
        </w:tc>
        <w:tc>
          <w:tcPr>
            <w:tcW w:w="455" w:type="dxa"/>
            <w:tcBorders>
              <w:top w:val="single" w:sz="4" w:space="0" w:color="auto"/>
              <w:left w:val="single" w:sz="4" w:space="0" w:color="auto"/>
              <w:bottom w:val="single" w:sz="4" w:space="0" w:color="auto"/>
              <w:right w:val="single" w:sz="4" w:space="0" w:color="auto"/>
            </w:tcBorders>
          </w:tcPr>
          <w:p w14:paraId="6D96CFF2" w14:textId="77777777" w:rsidR="00990F3B" w:rsidRPr="00202105" w:rsidRDefault="00990F3B" w:rsidP="009D4432">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4DB4717F" w14:textId="77777777" w:rsidR="00990F3B" w:rsidRPr="00202105" w:rsidRDefault="00990F3B" w:rsidP="009D4432">
            <w:pPr>
              <w:pStyle w:val="TAC"/>
            </w:pPr>
            <w:r w:rsidRPr="00202105">
              <w:t>-</w:t>
            </w:r>
          </w:p>
        </w:tc>
      </w:tr>
      <w:tr w:rsidR="00990F3B" w:rsidRPr="00202105" w14:paraId="67881558" w14:textId="77777777" w:rsidTr="0097641A">
        <w:tc>
          <w:tcPr>
            <w:tcW w:w="576" w:type="dxa"/>
            <w:tcBorders>
              <w:top w:val="single" w:sz="4" w:space="0" w:color="auto"/>
              <w:left w:val="single" w:sz="4" w:space="0" w:color="auto"/>
              <w:bottom w:val="single" w:sz="4" w:space="0" w:color="auto"/>
              <w:right w:val="single" w:sz="4" w:space="0" w:color="auto"/>
            </w:tcBorders>
          </w:tcPr>
          <w:p w14:paraId="3B3833A1" w14:textId="77777777" w:rsidR="00990F3B" w:rsidRPr="00202105" w:rsidRDefault="00990F3B" w:rsidP="009D4432">
            <w:pPr>
              <w:pStyle w:val="TAC"/>
            </w:pPr>
            <w:r w:rsidRPr="00202105">
              <w:rPr>
                <w:lang w:eastAsia="zh-CN"/>
              </w:rPr>
              <w:t>19A</w:t>
            </w:r>
          </w:p>
        </w:tc>
        <w:tc>
          <w:tcPr>
            <w:tcW w:w="3942" w:type="dxa"/>
            <w:tcBorders>
              <w:top w:val="single" w:sz="4" w:space="0" w:color="auto"/>
              <w:left w:val="single" w:sz="4" w:space="0" w:color="auto"/>
              <w:bottom w:val="single" w:sz="4" w:space="0" w:color="auto"/>
              <w:right w:val="single" w:sz="4" w:space="0" w:color="auto"/>
            </w:tcBorders>
          </w:tcPr>
          <w:p w14:paraId="76217FFA" w14:textId="79D14D24" w:rsidR="00990F3B" w:rsidRPr="00202105" w:rsidRDefault="00990F3B" w:rsidP="009D4432">
            <w:pPr>
              <w:pStyle w:val="TAL"/>
            </w:pPr>
            <w:r w:rsidRPr="00202105">
              <w:rPr>
                <w:lang w:eastAsia="zh-CN"/>
              </w:rPr>
              <w:t>The generic procedure for SS-requested IPsec Secure tunnel disconnection, specified in subclause 4.5A.</w:t>
            </w:r>
            <w:del w:id="212" w:author="MCC TF160" w:date="2025-08-11T12:28:00Z" w16du:dateUtc="2025-08-11T11:28:00Z">
              <w:r w:rsidRPr="00202105" w:rsidDel="00622571">
                <w:rPr>
                  <w:lang w:eastAsia="zh-CN"/>
                </w:rPr>
                <w:delText>3</w:delText>
              </w:r>
            </w:del>
            <w:ins w:id="213" w:author="MCC TF160" w:date="2025-08-11T12:28:00Z" w16du:dateUtc="2025-08-11T11:28:00Z">
              <w:r w:rsidR="00622571">
                <w:rPr>
                  <w:lang w:eastAsia="zh-CN"/>
                </w:rPr>
                <w:t>5</w:t>
              </w:r>
            </w:ins>
            <w:r w:rsidRPr="00202105">
              <w:rPr>
                <w:lang w:eastAsia="zh-CN"/>
              </w:rPr>
              <w:t xml:space="preserve"> of TS 38.508-1 [4], takes place performing disconnection of security association.</w:t>
            </w:r>
          </w:p>
        </w:tc>
        <w:tc>
          <w:tcPr>
            <w:tcW w:w="645" w:type="dxa"/>
            <w:tcBorders>
              <w:top w:val="single" w:sz="4" w:space="0" w:color="auto"/>
              <w:left w:val="single" w:sz="4" w:space="0" w:color="auto"/>
              <w:bottom w:val="single" w:sz="4" w:space="0" w:color="auto"/>
              <w:right w:val="single" w:sz="4" w:space="0" w:color="auto"/>
            </w:tcBorders>
          </w:tcPr>
          <w:p w14:paraId="7E378783" w14:textId="77777777" w:rsidR="00990F3B" w:rsidRPr="00202105" w:rsidRDefault="00990F3B" w:rsidP="009D4432">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tcPr>
          <w:p w14:paraId="3356A9CC" w14:textId="77777777" w:rsidR="00990F3B" w:rsidRPr="00202105" w:rsidRDefault="00990F3B" w:rsidP="009D4432">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tcPr>
          <w:p w14:paraId="1EBCBEAB" w14:textId="77777777" w:rsidR="00990F3B" w:rsidRPr="00202105" w:rsidRDefault="00990F3B" w:rsidP="009D4432">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49EB6B81" w14:textId="77777777" w:rsidR="00990F3B" w:rsidRPr="00202105" w:rsidRDefault="00990F3B" w:rsidP="009D4432">
            <w:pPr>
              <w:pStyle w:val="TAC"/>
            </w:pPr>
            <w:r w:rsidRPr="00202105">
              <w:t>-</w:t>
            </w:r>
          </w:p>
        </w:tc>
      </w:tr>
      <w:tr w:rsidR="0026733C" w14:paraId="32FD47FC" w14:textId="77777777" w:rsidTr="0026733C">
        <w:trPr>
          <w:ins w:id="214" w:author="MCC TF160" w:date="2025-08-11T13:14:00Z"/>
        </w:trPr>
        <w:tc>
          <w:tcPr>
            <w:tcW w:w="576" w:type="dxa"/>
            <w:tcBorders>
              <w:top w:val="single" w:sz="4" w:space="0" w:color="auto"/>
              <w:left w:val="single" w:sz="4" w:space="0" w:color="auto"/>
              <w:bottom w:val="single" w:sz="4" w:space="0" w:color="auto"/>
              <w:right w:val="single" w:sz="4" w:space="0" w:color="auto"/>
            </w:tcBorders>
          </w:tcPr>
          <w:p w14:paraId="1EC41ECA" w14:textId="77777777" w:rsidR="0026733C" w:rsidRDefault="0026733C" w:rsidP="00E951D5">
            <w:pPr>
              <w:pStyle w:val="TAC"/>
              <w:rPr>
                <w:ins w:id="215" w:author="MCC TF160" w:date="2025-08-11T13:14:00Z" w16du:dateUtc="2025-08-11T12:14:00Z"/>
                <w:lang w:eastAsia="zh-CN"/>
              </w:rPr>
            </w:pPr>
            <w:ins w:id="216" w:author="MCC TF160" w:date="2025-08-11T13:14:00Z" w16du:dateUtc="2025-08-11T12:14:00Z">
              <w:r>
                <w:rPr>
                  <w:lang w:eastAsia="zh-CN"/>
                </w:rPr>
                <w:t>19B</w:t>
              </w:r>
            </w:ins>
          </w:p>
        </w:tc>
        <w:tc>
          <w:tcPr>
            <w:tcW w:w="3942" w:type="dxa"/>
            <w:tcBorders>
              <w:top w:val="single" w:sz="4" w:space="0" w:color="auto"/>
              <w:left w:val="single" w:sz="4" w:space="0" w:color="auto"/>
              <w:bottom w:val="single" w:sz="4" w:space="0" w:color="auto"/>
              <w:right w:val="single" w:sz="4" w:space="0" w:color="auto"/>
            </w:tcBorders>
          </w:tcPr>
          <w:p w14:paraId="64DDE2E7" w14:textId="77777777" w:rsidR="0026733C" w:rsidRDefault="0026733C" w:rsidP="00E951D5">
            <w:pPr>
              <w:pStyle w:val="TAL"/>
              <w:rPr>
                <w:ins w:id="217" w:author="MCC TF160" w:date="2025-08-11T13:14:00Z" w16du:dateUtc="2025-08-11T12:14:00Z"/>
                <w:lang w:eastAsia="zh-CN"/>
              </w:rPr>
            </w:pPr>
            <w:ins w:id="218" w:author="MCC TF160" w:date="2025-08-11T13:14:00Z" w16du:dateUtc="2025-08-11T12:14:00Z">
              <w:r>
                <w:rPr>
                  <w:lang w:eastAsia="zh-CN"/>
                </w:rPr>
                <w:t>EXCEPTION</w:t>
              </w:r>
              <w:r w:rsidRPr="0003339E">
                <w:rPr>
                  <w:lang w:eastAsia="zh-CN"/>
                </w:rPr>
                <w:t>: In parallel to step</w:t>
              </w:r>
              <w:r>
                <w:rPr>
                  <w:lang w:eastAsia="zh-CN"/>
                </w:rPr>
                <w:t xml:space="preserve"> </w:t>
              </w:r>
              <w:r w:rsidRPr="0003339E">
                <w:rPr>
                  <w:lang w:eastAsia="zh-CN"/>
                </w:rPr>
                <w:t>2</w:t>
              </w:r>
              <w:r>
                <w:rPr>
                  <w:lang w:eastAsia="zh-CN"/>
                </w:rPr>
                <w:t>0</w:t>
              </w:r>
              <w:r w:rsidRPr="0003339E">
                <w:rPr>
                  <w:lang w:eastAsia="zh-CN"/>
                </w:rPr>
                <w:t>, the UE initiates an IPsec security association and one child security association as defined in TS 24.502 [35] clause 7.3.2</w:t>
              </w:r>
            </w:ins>
          </w:p>
        </w:tc>
        <w:tc>
          <w:tcPr>
            <w:tcW w:w="645" w:type="dxa"/>
            <w:tcBorders>
              <w:top w:val="single" w:sz="4" w:space="0" w:color="auto"/>
              <w:left w:val="single" w:sz="4" w:space="0" w:color="auto"/>
              <w:bottom w:val="single" w:sz="4" w:space="0" w:color="auto"/>
              <w:right w:val="single" w:sz="4" w:space="0" w:color="auto"/>
            </w:tcBorders>
          </w:tcPr>
          <w:p w14:paraId="2F56A89D" w14:textId="77777777" w:rsidR="0026733C" w:rsidRDefault="0026733C" w:rsidP="00E951D5">
            <w:pPr>
              <w:pStyle w:val="TAC"/>
              <w:rPr>
                <w:ins w:id="219" w:author="MCC TF160" w:date="2025-08-11T13:14:00Z" w16du:dateUtc="2025-08-11T12:14:00Z"/>
              </w:rPr>
            </w:pPr>
            <w:ins w:id="220" w:author="MCC TF160" w:date="2025-08-11T13:14:00Z" w16du:dateUtc="2025-08-11T12:14:00Z">
              <w:r>
                <w:t>-</w:t>
              </w:r>
            </w:ins>
          </w:p>
        </w:tc>
        <w:tc>
          <w:tcPr>
            <w:tcW w:w="3135" w:type="dxa"/>
            <w:tcBorders>
              <w:top w:val="single" w:sz="4" w:space="0" w:color="auto"/>
              <w:left w:val="single" w:sz="4" w:space="0" w:color="auto"/>
              <w:bottom w:val="single" w:sz="4" w:space="0" w:color="auto"/>
              <w:right w:val="single" w:sz="4" w:space="0" w:color="auto"/>
            </w:tcBorders>
          </w:tcPr>
          <w:p w14:paraId="2A8F49B5" w14:textId="77777777" w:rsidR="0026733C" w:rsidRPr="0003339E" w:rsidRDefault="0026733C" w:rsidP="00E951D5">
            <w:pPr>
              <w:pStyle w:val="TAL"/>
              <w:rPr>
                <w:ins w:id="221" w:author="MCC TF160" w:date="2025-08-11T13:14:00Z" w16du:dateUtc="2025-08-11T12:14:00Z"/>
              </w:rPr>
            </w:pPr>
            <w:ins w:id="222" w:author="MCC TF160" w:date="2025-08-11T13:14:00Z" w16du:dateUtc="2025-08-11T12:14:00Z">
              <w:r>
                <w:t>-</w:t>
              </w:r>
            </w:ins>
          </w:p>
        </w:tc>
        <w:tc>
          <w:tcPr>
            <w:tcW w:w="455" w:type="dxa"/>
            <w:tcBorders>
              <w:top w:val="single" w:sz="4" w:space="0" w:color="auto"/>
              <w:left w:val="single" w:sz="4" w:space="0" w:color="auto"/>
              <w:bottom w:val="single" w:sz="4" w:space="0" w:color="auto"/>
              <w:right w:val="single" w:sz="4" w:space="0" w:color="auto"/>
            </w:tcBorders>
          </w:tcPr>
          <w:p w14:paraId="560B60D8" w14:textId="77777777" w:rsidR="0026733C" w:rsidRDefault="0026733C" w:rsidP="00E951D5">
            <w:pPr>
              <w:pStyle w:val="TAC"/>
              <w:rPr>
                <w:ins w:id="223" w:author="MCC TF160" w:date="2025-08-11T13:14:00Z" w16du:dateUtc="2025-08-11T12:14:00Z"/>
              </w:rPr>
            </w:pPr>
            <w:ins w:id="224" w:author="MCC TF160" w:date="2025-08-11T13:14:00Z" w16du:dateUtc="2025-08-11T12:14:00Z">
              <w:r>
                <w:t>-</w:t>
              </w:r>
            </w:ins>
          </w:p>
        </w:tc>
        <w:tc>
          <w:tcPr>
            <w:tcW w:w="853" w:type="dxa"/>
            <w:tcBorders>
              <w:top w:val="single" w:sz="4" w:space="0" w:color="auto"/>
              <w:left w:val="single" w:sz="4" w:space="0" w:color="auto"/>
              <w:bottom w:val="single" w:sz="4" w:space="0" w:color="auto"/>
              <w:right w:val="single" w:sz="4" w:space="0" w:color="auto"/>
            </w:tcBorders>
          </w:tcPr>
          <w:p w14:paraId="0D8F323D" w14:textId="77777777" w:rsidR="0026733C" w:rsidRDefault="0026733C" w:rsidP="00E951D5">
            <w:pPr>
              <w:pStyle w:val="TAC"/>
              <w:rPr>
                <w:ins w:id="225" w:author="MCC TF160" w:date="2025-08-11T13:14:00Z" w16du:dateUtc="2025-08-11T12:14:00Z"/>
              </w:rPr>
            </w:pPr>
            <w:ins w:id="226" w:author="MCC TF160" w:date="2025-08-11T13:14:00Z" w16du:dateUtc="2025-08-11T12:14:00Z">
              <w:r>
                <w:t>-</w:t>
              </w:r>
            </w:ins>
          </w:p>
        </w:tc>
      </w:tr>
      <w:tr w:rsidR="00990F3B" w:rsidRPr="00202105" w14:paraId="6A92BF67" w14:textId="77777777" w:rsidTr="0097641A">
        <w:tc>
          <w:tcPr>
            <w:tcW w:w="576" w:type="dxa"/>
            <w:tcBorders>
              <w:top w:val="single" w:sz="4" w:space="0" w:color="auto"/>
              <w:left w:val="single" w:sz="4" w:space="0" w:color="auto"/>
              <w:bottom w:val="single" w:sz="4" w:space="0" w:color="auto"/>
              <w:right w:val="single" w:sz="4" w:space="0" w:color="auto"/>
            </w:tcBorders>
          </w:tcPr>
          <w:p w14:paraId="6AA7B6DE" w14:textId="77777777" w:rsidR="00990F3B" w:rsidRPr="00202105" w:rsidRDefault="00990F3B" w:rsidP="009D4432">
            <w:pPr>
              <w:pStyle w:val="TAC"/>
            </w:pPr>
            <w:r w:rsidRPr="00202105">
              <w:t>20</w:t>
            </w:r>
          </w:p>
        </w:tc>
        <w:tc>
          <w:tcPr>
            <w:tcW w:w="3942" w:type="dxa"/>
            <w:tcBorders>
              <w:top w:val="single" w:sz="4" w:space="0" w:color="auto"/>
              <w:left w:val="single" w:sz="4" w:space="0" w:color="auto"/>
              <w:bottom w:val="single" w:sz="4" w:space="0" w:color="auto"/>
              <w:right w:val="single" w:sz="4" w:space="0" w:color="auto"/>
            </w:tcBorders>
          </w:tcPr>
          <w:p w14:paraId="3F1F640D" w14:textId="77777777" w:rsidR="00990F3B" w:rsidRPr="00202105" w:rsidRDefault="00990F3B" w:rsidP="009D4432">
            <w:pPr>
              <w:pStyle w:val="TAL"/>
            </w:pPr>
            <w:r w:rsidRPr="00202105">
              <w:t xml:space="preserve">Check: Does UE transmit a REGISTRATION REQUEST message </w:t>
            </w:r>
            <w:r w:rsidRPr="00202105">
              <w:rPr>
                <w:rFonts w:cs="Arial"/>
                <w:szCs w:val="18"/>
                <w:lang w:eastAsia="fr-FR"/>
              </w:rPr>
              <w:t>with registration type value set to “Mobility” and</w:t>
            </w:r>
            <w:r w:rsidRPr="00202105">
              <w:t xml:space="preserve"> including the Requested NSSAI?</w:t>
            </w:r>
          </w:p>
        </w:tc>
        <w:tc>
          <w:tcPr>
            <w:tcW w:w="645" w:type="dxa"/>
            <w:tcBorders>
              <w:top w:val="single" w:sz="4" w:space="0" w:color="auto"/>
              <w:left w:val="single" w:sz="4" w:space="0" w:color="auto"/>
              <w:bottom w:val="single" w:sz="4" w:space="0" w:color="auto"/>
              <w:right w:val="single" w:sz="4" w:space="0" w:color="auto"/>
            </w:tcBorders>
          </w:tcPr>
          <w:p w14:paraId="324E14CD" w14:textId="77777777" w:rsidR="00990F3B" w:rsidRPr="00202105" w:rsidRDefault="00990F3B" w:rsidP="009D4432">
            <w:pPr>
              <w:pStyle w:val="TAC"/>
            </w:pPr>
            <w:r w:rsidRPr="00202105">
              <w:t>--&gt;</w:t>
            </w:r>
          </w:p>
        </w:tc>
        <w:tc>
          <w:tcPr>
            <w:tcW w:w="3135" w:type="dxa"/>
            <w:tcBorders>
              <w:top w:val="single" w:sz="4" w:space="0" w:color="auto"/>
              <w:left w:val="single" w:sz="4" w:space="0" w:color="auto"/>
              <w:bottom w:val="single" w:sz="4" w:space="0" w:color="auto"/>
              <w:right w:val="single" w:sz="4" w:space="0" w:color="auto"/>
            </w:tcBorders>
          </w:tcPr>
          <w:p w14:paraId="7880BA49" w14:textId="77777777" w:rsidR="00990F3B" w:rsidRPr="00202105" w:rsidRDefault="00990F3B" w:rsidP="009D4432">
            <w:pPr>
              <w:pStyle w:val="TAL"/>
            </w:pPr>
            <w:r w:rsidRPr="00202105">
              <w:t>REGISTRATION REQUEST</w:t>
            </w:r>
          </w:p>
        </w:tc>
        <w:tc>
          <w:tcPr>
            <w:tcW w:w="455" w:type="dxa"/>
            <w:tcBorders>
              <w:top w:val="single" w:sz="4" w:space="0" w:color="auto"/>
              <w:left w:val="single" w:sz="4" w:space="0" w:color="auto"/>
              <w:bottom w:val="single" w:sz="4" w:space="0" w:color="auto"/>
              <w:right w:val="single" w:sz="4" w:space="0" w:color="auto"/>
            </w:tcBorders>
          </w:tcPr>
          <w:p w14:paraId="7D777D19" w14:textId="77777777" w:rsidR="00990F3B" w:rsidRPr="00202105" w:rsidRDefault="00990F3B" w:rsidP="009D4432">
            <w:pPr>
              <w:pStyle w:val="TAC"/>
            </w:pPr>
            <w:r w:rsidRPr="00202105">
              <w:t>3</w:t>
            </w:r>
          </w:p>
        </w:tc>
        <w:tc>
          <w:tcPr>
            <w:tcW w:w="853" w:type="dxa"/>
            <w:tcBorders>
              <w:top w:val="single" w:sz="4" w:space="0" w:color="auto"/>
              <w:left w:val="single" w:sz="4" w:space="0" w:color="auto"/>
              <w:bottom w:val="single" w:sz="4" w:space="0" w:color="auto"/>
              <w:right w:val="single" w:sz="4" w:space="0" w:color="auto"/>
            </w:tcBorders>
          </w:tcPr>
          <w:p w14:paraId="6C072E93" w14:textId="77777777" w:rsidR="00990F3B" w:rsidRPr="00202105" w:rsidRDefault="00990F3B" w:rsidP="009D4432">
            <w:pPr>
              <w:pStyle w:val="TAC"/>
            </w:pPr>
            <w:r w:rsidRPr="00202105">
              <w:t>P</w:t>
            </w:r>
          </w:p>
        </w:tc>
      </w:tr>
      <w:tr w:rsidR="00990F3B" w:rsidRPr="00202105" w14:paraId="0589866F" w14:textId="77777777" w:rsidTr="0097641A">
        <w:tc>
          <w:tcPr>
            <w:tcW w:w="576" w:type="dxa"/>
            <w:tcBorders>
              <w:top w:val="single" w:sz="4" w:space="0" w:color="auto"/>
              <w:left w:val="single" w:sz="4" w:space="0" w:color="auto"/>
              <w:bottom w:val="single" w:sz="4" w:space="0" w:color="auto"/>
              <w:right w:val="single" w:sz="4" w:space="0" w:color="auto"/>
            </w:tcBorders>
          </w:tcPr>
          <w:p w14:paraId="1AC5B1F4" w14:textId="77777777" w:rsidR="00990F3B" w:rsidRPr="00202105" w:rsidRDefault="00990F3B" w:rsidP="009D4432">
            <w:pPr>
              <w:pStyle w:val="TAC"/>
            </w:pPr>
            <w:r w:rsidRPr="00202105">
              <w:t>21-25</w:t>
            </w:r>
          </w:p>
        </w:tc>
        <w:tc>
          <w:tcPr>
            <w:tcW w:w="3942" w:type="dxa"/>
            <w:tcBorders>
              <w:top w:val="single" w:sz="4" w:space="0" w:color="auto"/>
              <w:left w:val="single" w:sz="4" w:space="0" w:color="auto"/>
              <w:bottom w:val="single" w:sz="4" w:space="0" w:color="auto"/>
              <w:right w:val="single" w:sz="4" w:space="0" w:color="auto"/>
            </w:tcBorders>
          </w:tcPr>
          <w:p w14:paraId="2D48A7D2" w14:textId="77777777" w:rsidR="00990F3B" w:rsidRPr="00F30A37" w:rsidRDefault="00990F3B" w:rsidP="00F30A37">
            <w:pPr>
              <w:pStyle w:val="TAH"/>
              <w:jc w:val="both"/>
              <w:rPr>
                <w:b w:val="0"/>
                <w:bCs/>
              </w:rPr>
            </w:pPr>
            <w:r w:rsidRPr="00F30A37">
              <w:rPr>
                <w:b w:val="0"/>
                <w:bCs/>
              </w:rPr>
              <w:t>Void</w:t>
            </w:r>
          </w:p>
        </w:tc>
        <w:tc>
          <w:tcPr>
            <w:tcW w:w="645" w:type="dxa"/>
            <w:tcBorders>
              <w:top w:val="single" w:sz="4" w:space="0" w:color="auto"/>
              <w:left w:val="single" w:sz="4" w:space="0" w:color="auto"/>
              <w:bottom w:val="single" w:sz="4" w:space="0" w:color="auto"/>
              <w:right w:val="single" w:sz="4" w:space="0" w:color="auto"/>
            </w:tcBorders>
          </w:tcPr>
          <w:p w14:paraId="575AF662" w14:textId="77777777" w:rsidR="00990F3B" w:rsidRPr="00202105" w:rsidRDefault="00990F3B" w:rsidP="009D4432">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tcPr>
          <w:p w14:paraId="57AAF84C" w14:textId="77777777" w:rsidR="00990F3B" w:rsidRPr="00202105" w:rsidRDefault="00990F3B" w:rsidP="009D4432">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tcPr>
          <w:p w14:paraId="55046EA0" w14:textId="77777777" w:rsidR="00990F3B" w:rsidRPr="00202105" w:rsidRDefault="00990F3B" w:rsidP="009D4432">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2614C2FF" w14:textId="77777777" w:rsidR="00990F3B" w:rsidRPr="00202105" w:rsidRDefault="00990F3B" w:rsidP="009D4432">
            <w:pPr>
              <w:pStyle w:val="TAC"/>
            </w:pPr>
            <w:r w:rsidRPr="00202105">
              <w:t>-</w:t>
            </w:r>
          </w:p>
        </w:tc>
      </w:tr>
      <w:tr w:rsidR="00990F3B" w:rsidRPr="00202105" w14:paraId="31A5B591" w14:textId="77777777" w:rsidTr="0097641A">
        <w:tc>
          <w:tcPr>
            <w:tcW w:w="576" w:type="dxa"/>
            <w:tcBorders>
              <w:top w:val="single" w:sz="4" w:space="0" w:color="auto"/>
              <w:left w:val="single" w:sz="4" w:space="0" w:color="auto"/>
              <w:bottom w:val="single" w:sz="4" w:space="0" w:color="auto"/>
              <w:right w:val="single" w:sz="4" w:space="0" w:color="auto"/>
            </w:tcBorders>
          </w:tcPr>
          <w:p w14:paraId="07F702FB" w14:textId="77777777" w:rsidR="00990F3B" w:rsidRPr="00202105" w:rsidRDefault="00990F3B" w:rsidP="009D4432">
            <w:pPr>
              <w:pStyle w:val="TAC"/>
            </w:pPr>
            <w:r w:rsidRPr="00202105">
              <w:t>26</w:t>
            </w:r>
          </w:p>
        </w:tc>
        <w:tc>
          <w:tcPr>
            <w:tcW w:w="3942" w:type="dxa"/>
            <w:tcBorders>
              <w:top w:val="single" w:sz="4" w:space="0" w:color="auto"/>
              <w:left w:val="single" w:sz="4" w:space="0" w:color="auto"/>
              <w:bottom w:val="single" w:sz="4" w:space="0" w:color="auto"/>
              <w:right w:val="single" w:sz="4" w:space="0" w:color="auto"/>
            </w:tcBorders>
          </w:tcPr>
          <w:p w14:paraId="2A3A0292" w14:textId="77777777" w:rsidR="00990F3B" w:rsidRPr="00202105" w:rsidRDefault="00990F3B" w:rsidP="009D4432">
            <w:pPr>
              <w:pStyle w:val="TAL"/>
            </w:pPr>
            <w:r w:rsidRPr="00202105">
              <w:t>The SS transmits a REGISTRATION ACCEPT message including Allowed NSSAI.</w:t>
            </w:r>
          </w:p>
        </w:tc>
        <w:tc>
          <w:tcPr>
            <w:tcW w:w="645" w:type="dxa"/>
            <w:tcBorders>
              <w:top w:val="single" w:sz="4" w:space="0" w:color="auto"/>
              <w:left w:val="single" w:sz="4" w:space="0" w:color="auto"/>
              <w:bottom w:val="single" w:sz="4" w:space="0" w:color="auto"/>
              <w:right w:val="single" w:sz="4" w:space="0" w:color="auto"/>
            </w:tcBorders>
          </w:tcPr>
          <w:p w14:paraId="0E815509" w14:textId="77777777" w:rsidR="00990F3B" w:rsidRPr="00202105" w:rsidRDefault="00990F3B" w:rsidP="009D4432">
            <w:pPr>
              <w:pStyle w:val="TAC"/>
            </w:pPr>
            <w:r w:rsidRPr="00202105">
              <w:t>&lt;--</w:t>
            </w:r>
          </w:p>
        </w:tc>
        <w:tc>
          <w:tcPr>
            <w:tcW w:w="3135" w:type="dxa"/>
            <w:tcBorders>
              <w:top w:val="single" w:sz="4" w:space="0" w:color="auto"/>
              <w:left w:val="single" w:sz="4" w:space="0" w:color="auto"/>
              <w:bottom w:val="single" w:sz="4" w:space="0" w:color="auto"/>
              <w:right w:val="single" w:sz="4" w:space="0" w:color="auto"/>
            </w:tcBorders>
          </w:tcPr>
          <w:p w14:paraId="12A80460" w14:textId="77777777" w:rsidR="00990F3B" w:rsidRPr="00202105" w:rsidRDefault="00990F3B" w:rsidP="009D4432">
            <w:pPr>
              <w:pStyle w:val="TAL"/>
            </w:pPr>
            <w:r w:rsidRPr="00202105">
              <w:t>REGISTRATION ACCEPT</w:t>
            </w:r>
          </w:p>
        </w:tc>
        <w:tc>
          <w:tcPr>
            <w:tcW w:w="455" w:type="dxa"/>
            <w:tcBorders>
              <w:top w:val="single" w:sz="4" w:space="0" w:color="auto"/>
              <w:left w:val="single" w:sz="4" w:space="0" w:color="auto"/>
              <w:bottom w:val="single" w:sz="4" w:space="0" w:color="auto"/>
              <w:right w:val="single" w:sz="4" w:space="0" w:color="auto"/>
            </w:tcBorders>
          </w:tcPr>
          <w:p w14:paraId="52BCA300" w14:textId="77777777" w:rsidR="00990F3B" w:rsidRPr="00202105" w:rsidRDefault="00990F3B" w:rsidP="009D4432">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29C625D2" w14:textId="77777777" w:rsidR="00990F3B" w:rsidRPr="00202105" w:rsidRDefault="00990F3B" w:rsidP="009D4432">
            <w:pPr>
              <w:pStyle w:val="TAC"/>
            </w:pPr>
            <w:r w:rsidRPr="00202105">
              <w:t>-</w:t>
            </w:r>
          </w:p>
        </w:tc>
      </w:tr>
      <w:tr w:rsidR="00990F3B" w:rsidRPr="00F30A37" w14:paraId="5E776B3B" w14:textId="77777777" w:rsidTr="0097641A">
        <w:tc>
          <w:tcPr>
            <w:tcW w:w="576" w:type="dxa"/>
            <w:tcBorders>
              <w:top w:val="single" w:sz="4" w:space="0" w:color="auto"/>
              <w:left w:val="single" w:sz="4" w:space="0" w:color="auto"/>
              <w:bottom w:val="single" w:sz="4" w:space="0" w:color="auto"/>
              <w:right w:val="single" w:sz="4" w:space="0" w:color="auto"/>
            </w:tcBorders>
          </w:tcPr>
          <w:p w14:paraId="3D335212" w14:textId="77777777" w:rsidR="00990F3B" w:rsidRPr="00F30A37" w:rsidRDefault="00990F3B" w:rsidP="009D4432">
            <w:pPr>
              <w:pStyle w:val="TAC"/>
              <w:rPr>
                <w:rFonts w:cs="Arial"/>
                <w:szCs w:val="18"/>
              </w:rPr>
            </w:pPr>
            <w:r w:rsidRPr="00F30A37">
              <w:rPr>
                <w:rFonts w:cs="Arial"/>
                <w:szCs w:val="18"/>
              </w:rPr>
              <w:t>27</w:t>
            </w:r>
          </w:p>
        </w:tc>
        <w:tc>
          <w:tcPr>
            <w:tcW w:w="3942" w:type="dxa"/>
            <w:tcBorders>
              <w:top w:val="single" w:sz="4" w:space="0" w:color="auto"/>
              <w:left w:val="single" w:sz="4" w:space="0" w:color="auto"/>
              <w:bottom w:val="single" w:sz="4" w:space="0" w:color="auto"/>
              <w:right w:val="single" w:sz="4" w:space="0" w:color="auto"/>
            </w:tcBorders>
          </w:tcPr>
          <w:p w14:paraId="74E04092" w14:textId="77777777" w:rsidR="00990F3B" w:rsidRPr="00F30A37" w:rsidRDefault="00990F3B" w:rsidP="009D4432">
            <w:pPr>
              <w:rPr>
                <w:rFonts w:ascii="Arial" w:hAnsi="Arial" w:cs="Arial"/>
                <w:sz w:val="18"/>
                <w:szCs w:val="18"/>
              </w:rPr>
            </w:pPr>
            <w:r w:rsidRPr="00F30A37">
              <w:rPr>
                <w:rFonts w:ascii="Arial" w:hAnsi="Arial" w:cs="Arial"/>
                <w:sz w:val="18"/>
                <w:szCs w:val="18"/>
              </w:rPr>
              <w:t>The UE transmits a REGISTRATION COMPLETE message.</w:t>
            </w:r>
          </w:p>
        </w:tc>
        <w:tc>
          <w:tcPr>
            <w:tcW w:w="645" w:type="dxa"/>
            <w:tcBorders>
              <w:top w:val="single" w:sz="4" w:space="0" w:color="auto"/>
              <w:left w:val="single" w:sz="4" w:space="0" w:color="auto"/>
              <w:bottom w:val="single" w:sz="4" w:space="0" w:color="auto"/>
              <w:right w:val="single" w:sz="4" w:space="0" w:color="auto"/>
            </w:tcBorders>
          </w:tcPr>
          <w:p w14:paraId="5A1A1E8B" w14:textId="77777777" w:rsidR="00990F3B" w:rsidRPr="00F30A37" w:rsidRDefault="00990F3B" w:rsidP="009D4432">
            <w:pPr>
              <w:pStyle w:val="TAC"/>
              <w:rPr>
                <w:rFonts w:cs="Arial"/>
                <w:szCs w:val="18"/>
              </w:rPr>
            </w:pPr>
            <w:r w:rsidRPr="00F30A37">
              <w:rPr>
                <w:rFonts w:cs="Arial"/>
                <w:szCs w:val="18"/>
              </w:rPr>
              <w:t>-</w:t>
            </w:r>
          </w:p>
        </w:tc>
        <w:tc>
          <w:tcPr>
            <w:tcW w:w="3135" w:type="dxa"/>
            <w:tcBorders>
              <w:top w:val="single" w:sz="4" w:space="0" w:color="auto"/>
              <w:left w:val="single" w:sz="4" w:space="0" w:color="auto"/>
              <w:bottom w:val="single" w:sz="4" w:space="0" w:color="auto"/>
              <w:right w:val="single" w:sz="4" w:space="0" w:color="auto"/>
            </w:tcBorders>
          </w:tcPr>
          <w:p w14:paraId="37129DED" w14:textId="77777777" w:rsidR="00990F3B" w:rsidRPr="00F30A37" w:rsidRDefault="00990F3B" w:rsidP="009D4432">
            <w:pPr>
              <w:pStyle w:val="TAL"/>
              <w:rPr>
                <w:rFonts w:cs="Arial"/>
                <w:szCs w:val="18"/>
              </w:rPr>
            </w:pPr>
            <w:r w:rsidRPr="00F30A37">
              <w:rPr>
                <w:rFonts w:cs="Arial"/>
                <w:szCs w:val="18"/>
              </w:rPr>
              <w:t>REGISTRATION COMPLETE</w:t>
            </w:r>
          </w:p>
        </w:tc>
        <w:tc>
          <w:tcPr>
            <w:tcW w:w="455" w:type="dxa"/>
            <w:tcBorders>
              <w:top w:val="single" w:sz="4" w:space="0" w:color="auto"/>
              <w:left w:val="single" w:sz="4" w:space="0" w:color="auto"/>
              <w:bottom w:val="single" w:sz="4" w:space="0" w:color="auto"/>
              <w:right w:val="single" w:sz="4" w:space="0" w:color="auto"/>
            </w:tcBorders>
          </w:tcPr>
          <w:p w14:paraId="6041685C" w14:textId="77777777" w:rsidR="00990F3B" w:rsidRPr="00F30A37" w:rsidRDefault="00990F3B" w:rsidP="009D4432">
            <w:pPr>
              <w:pStyle w:val="TAC"/>
              <w:rPr>
                <w:rFonts w:cs="Arial"/>
                <w:szCs w:val="18"/>
              </w:rPr>
            </w:pPr>
            <w:r w:rsidRPr="00F30A37">
              <w:rPr>
                <w:rFonts w:cs="Arial"/>
                <w:szCs w:val="18"/>
              </w:rPr>
              <w:t>-</w:t>
            </w:r>
          </w:p>
        </w:tc>
        <w:tc>
          <w:tcPr>
            <w:tcW w:w="853" w:type="dxa"/>
            <w:tcBorders>
              <w:top w:val="single" w:sz="4" w:space="0" w:color="auto"/>
              <w:left w:val="single" w:sz="4" w:space="0" w:color="auto"/>
              <w:bottom w:val="single" w:sz="4" w:space="0" w:color="auto"/>
              <w:right w:val="single" w:sz="4" w:space="0" w:color="auto"/>
            </w:tcBorders>
          </w:tcPr>
          <w:p w14:paraId="484D7467" w14:textId="77777777" w:rsidR="00990F3B" w:rsidRPr="00F30A37" w:rsidRDefault="00990F3B" w:rsidP="009D4432">
            <w:pPr>
              <w:pStyle w:val="TAC"/>
              <w:rPr>
                <w:rFonts w:cs="Arial"/>
                <w:szCs w:val="18"/>
              </w:rPr>
            </w:pPr>
            <w:r w:rsidRPr="00F30A37">
              <w:rPr>
                <w:rFonts w:cs="Arial"/>
                <w:szCs w:val="18"/>
              </w:rPr>
              <w:t>-</w:t>
            </w:r>
          </w:p>
        </w:tc>
      </w:tr>
      <w:tr w:rsidR="00990F3B" w:rsidRPr="00202105" w14:paraId="3CCC44E6" w14:textId="77777777" w:rsidTr="0097641A">
        <w:tc>
          <w:tcPr>
            <w:tcW w:w="576" w:type="dxa"/>
            <w:tcBorders>
              <w:top w:val="single" w:sz="4" w:space="0" w:color="auto"/>
              <w:left w:val="single" w:sz="4" w:space="0" w:color="auto"/>
              <w:bottom w:val="single" w:sz="4" w:space="0" w:color="auto"/>
              <w:right w:val="single" w:sz="4" w:space="0" w:color="auto"/>
            </w:tcBorders>
          </w:tcPr>
          <w:p w14:paraId="2659B224" w14:textId="77777777" w:rsidR="00990F3B" w:rsidRPr="00202105" w:rsidRDefault="00990F3B" w:rsidP="009D4432">
            <w:pPr>
              <w:pStyle w:val="TAC"/>
            </w:pPr>
            <w:r w:rsidRPr="00202105">
              <w:rPr>
                <w:lang w:eastAsia="zh-CN"/>
              </w:rPr>
              <w:t>27A</w:t>
            </w:r>
          </w:p>
        </w:tc>
        <w:tc>
          <w:tcPr>
            <w:tcW w:w="3942" w:type="dxa"/>
            <w:tcBorders>
              <w:top w:val="single" w:sz="4" w:space="0" w:color="auto"/>
              <w:left w:val="single" w:sz="4" w:space="0" w:color="auto"/>
              <w:bottom w:val="single" w:sz="4" w:space="0" w:color="auto"/>
              <w:right w:val="single" w:sz="4" w:space="0" w:color="auto"/>
            </w:tcBorders>
          </w:tcPr>
          <w:p w14:paraId="5A13E4A5" w14:textId="212ABE37" w:rsidR="00990F3B" w:rsidRPr="00202105" w:rsidRDefault="00990F3B" w:rsidP="009D4432">
            <w:pPr>
              <w:pStyle w:val="TAL"/>
            </w:pPr>
            <w:r w:rsidRPr="00202105">
              <w:rPr>
                <w:lang w:eastAsia="zh-CN"/>
              </w:rPr>
              <w:t>The generic procedure for SS-requested IPsec Secure tunnel disconnection, specified in subclause 4.5A.</w:t>
            </w:r>
            <w:del w:id="227" w:author="MCC TF160" w:date="2025-08-11T13:15:00Z" w16du:dateUtc="2025-08-11T12:15:00Z">
              <w:r w:rsidRPr="00202105" w:rsidDel="0026733C">
                <w:rPr>
                  <w:lang w:eastAsia="zh-CN"/>
                </w:rPr>
                <w:delText>3</w:delText>
              </w:r>
            </w:del>
            <w:ins w:id="228" w:author="MCC TF160" w:date="2025-08-11T13:15:00Z" w16du:dateUtc="2025-08-11T12:15:00Z">
              <w:r w:rsidR="0026733C">
                <w:rPr>
                  <w:lang w:eastAsia="zh-CN"/>
                </w:rPr>
                <w:t>5</w:t>
              </w:r>
            </w:ins>
            <w:r w:rsidRPr="00202105">
              <w:rPr>
                <w:lang w:eastAsia="zh-CN"/>
              </w:rPr>
              <w:t xml:space="preserve"> of TS 38.508-1 [4], takes place performing disconnection of security association.</w:t>
            </w:r>
          </w:p>
        </w:tc>
        <w:tc>
          <w:tcPr>
            <w:tcW w:w="645" w:type="dxa"/>
            <w:tcBorders>
              <w:top w:val="single" w:sz="4" w:space="0" w:color="auto"/>
              <w:left w:val="single" w:sz="4" w:space="0" w:color="auto"/>
              <w:bottom w:val="single" w:sz="4" w:space="0" w:color="auto"/>
              <w:right w:val="single" w:sz="4" w:space="0" w:color="auto"/>
            </w:tcBorders>
          </w:tcPr>
          <w:p w14:paraId="4837786A" w14:textId="77777777" w:rsidR="00990F3B" w:rsidRPr="00202105" w:rsidRDefault="00990F3B" w:rsidP="009D4432">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tcPr>
          <w:p w14:paraId="1313589F" w14:textId="77777777" w:rsidR="00990F3B" w:rsidRPr="00202105" w:rsidRDefault="00990F3B" w:rsidP="009D4432">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tcPr>
          <w:p w14:paraId="683B84A1" w14:textId="77777777" w:rsidR="00990F3B" w:rsidRPr="00202105" w:rsidRDefault="00990F3B" w:rsidP="009D4432">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4E5C0F85" w14:textId="77777777" w:rsidR="00990F3B" w:rsidRPr="00202105" w:rsidRDefault="00990F3B" w:rsidP="009D4432">
            <w:pPr>
              <w:pStyle w:val="TAC"/>
            </w:pPr>
            <w:r w:rsidRPr="00202105">
              <w:t>-</w:t>
            </w:r>
          </w:p>
        </w:tc>
      </w:tr>
      <w:tr w:rsidR="00990F3B" w:rsidRPr="00202105" w14:paraId="76E82FB0" w14:textId="77777777" w:rsidTr="0097641A">
        <w:tc>
          <w:tcPr>
            <w:tcW w:w="576" w:type="dxa"/>
            <w:tcBorders>
              <w:top w:val="single" w:sz="4" w:space="0" w:color="auto"/>
              <w:left w:val="single" w:sz="4" w:space="0" w:color="auto"/>
              <w:bottom w:val="single" w:sz="4" w:space="0" w:color="auto"/>
              <w:right w:val="single" w:sz="4" w:space="0" w:color="auto"/>
            </w:tcBorders>
          </w:tcPr>
          <w:p w14:paraId="037BEE65" w14:textId="77777777" w:rsidR="00990F3B" w:rsidRPr="00202105" w:rsidRDefault="00990F3B" w:rsidP="009D4432">
            <w:pPr>
              <w:pStyle w:val="TAC"/>
            </w:pPr>
            <w:r w:rsidRPr="00202105">
              <w:t>28</w:t>
            </w:r>
          </w:p>
        </w:tc>
        <w:tc>
          <w:tcPr>
            <w:tcW w:w="3942" w:type="dxa"/>
            <w:tcBorders>
              <w:top w:val="single" w:sz="4" w:space="0" w:color="auto"/>
              <w:left w:val="single" w:sz="4" w:space="0" w:color="auto"/>
              <w:bottom w:val="single" w:sz="4" w:space="0" w:color="auto"/>
              <w:right w:val="single" w:sz="4" w:space="0" w:color="auto"/>
            </w:tcBorders>
          </w:tcPr>
          <w:p w14:paraId="44754D11" w14:textId="77777777" w:rsidR="00990F3B" w:rsidRPr="00202105" w:rsidRDefault="00990F3B" w:rsidP="009D4432">
            <w:pPr>
              <w:pStyle w:val="TAL"/>
            </w:pPr>
            <w:r w:rsidRPr="00202105">
              <w:t>Check: Using MMI/AT command (+C5GNSSAIRDP) verify the update of allowed NSSAI.</w:t>
            </w:r>
          </w:p>
        </w:tc>
        <w:tc>
          <w:tcPr>
            <w:tcW w:w="645" w:type="dxa"/>
            <w:tcBorders>
              <w:top w:val="single" w:sz="4" w:space="0" w:color="auto"/>
              <w:left w:val="single" w:sz="4" w:space="0" w:color="auto"/>
              <w:bottom w:val="single" w:sz="4" w:space="0" w:color="auto"/>
              <w:right w:val="single" w:sz="4" w:space="0" w:color="auto"/>
            </w:tcBorders>
          </w:tcPr>
          <w:p w14:paraId="631A5DBD" w14:textId="77777777" w:rsidR="00990F3B" w:rsidRPr="00202105" w:rsidRDefault="00990F3B" w:rsidP="009D4432">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tcPr>
          <w:p w14:paraId="058B1054" w14:textId="77777777" w:rsidR="00990F3B" w:rsidRPr="00202105" w:rsidRDefault="00990F3B" w:rsidP="009D4432">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tcPr>
          <w:p w14:paraId="42FE12E0" w14:textId="77777777" w:rsidR="00990F3B" w:rsidRPr="00202105" w:rsidRDefault="00990F3B" w:rsidP="009D4432">
            <w:pPr>
              <w:pStyle w:val="TAC"/>
            </w:pPr>
            <w:r w:rsidRPr="00202105">
              <w:t>3</w:t>
            </w:r>
          </w:p>
        </w:tc>
        <w:tc>
          <w:tcPr>
            <w:tcW w:w="853" w:type="dxa"/>
            <w:tcBorders>
              <w:top w:val="single" w:sz="4" w:space="0" w:color="auto"/>
              <w:left w:val="single" w:sz="4" w:space="0" w:color="auto"/>
              <w:bottom w:val="single" w:sz="4" w:space="0" w:color="auto"/>
              <w:right w:val="single" w:sz="4" w:space="0" w:color="auto"/>
            </w:tcBorders>
          </w:tcPr>
          <w:p w14:paraId="2826E33C" w14:textId="77777777" w:rsidR="00990F3B" w:rsidRPr="00202105" w:rsidRDefault="00990F3B" w:rsidP="009D4432">
            <w:pPr>
              <w:pStyle w:val="TAC"/>
            </w:pPr>
            <w:r w:rsidRPr="00202105">
              <w:t>P</w:t>
            </w:r>
          </w:p>
        </w:tc>
      </w:tr>
      <w:tr w:rsidR="00990F3B" w:rsidRPr="00202105" w14:paraId="67DF3771" w14:textId="77777777" w:rsidTr="0097641A">
        <w:tc>
          <w:tcPr>
            <w:tcW w:w="576" w:type="dxa"/>
            <w:tcBorders>
              <w:top w:val="single" w:sz="4" w:space="0" w:color="auto"/>
              <w:left w:val="single" w:sz="4" w:space="0" w:color="auto"/>
              <w:bottom w:val="single" w:sz="4" w:space="0" w:color="auto"/>
              <w:right w:val="single" w:sz="4" w:space="0" w:color="auto"/>
            </w:tcBorders>
          </w:tcPr>
          <w:p w14:paraId="447A6A4C" w14:textId="77777777" w:rsidR="00990F3B" w:rsidRPr="00202105" w:rsidRDefault="00990F3B" w:rsidP="009D4432">
            <w:pPr>
              <w:pStyle w:val="TAC"/>
            </w:pPr>
            <w:r w:rsidRPr="00202105">
              <w:rPr>
                <w:lang w:eastAsia="zh-CN"/>
              </w:rPr>
              <w:t>28A-28B</w:t>
            </w:r>
          </w:p>
        </w:tc>
        <w:tc>
          <w:tcPr>
            <w:tcW w:w="3942" w:type="dxa"/>
            <w:tcBorders>
              <w:top w:val="single" w:sz="4" w:space="0" w:color="auto"/>
              <w:left w:val="single" w:sz="4" w:space="0" w:color="auto"/>
              <w:bottom w:val="single" w:sz="4" w:space="0" w:color="auto"/>
              <w:right w:val="single" w:sz="4" w:space="0" w:color="auto"/>
            </w:tcBorders>
          </w:tcPr>
          <w:p w14:paraId="274CCD16" w14:textId="77777777" w:rsidR="00990F3B" w:rsidRPr="00202105" w:rsidRDefault="00990F3B" w:rsidP="009D4432">
            <w:pPr>
              <w:pStyle w:val="TAL"/>
            </w:pPr>
            <w:r w:rsidRPr="00202105">
              <w:t>Steps 1 to 2 of the generic procedure for WLAN IPsec_SA_Established specified in TS 38.508-1 [4] subclause 4.5.4.2-4 are performed.</w:t>
            </w:r>
          </w:p>
        </w:tc>
        <w:tc>
          <w:tcPr>
            <w:tcW w:w="645" w:type="dxa"/>
            <w:tcBorders>
              <w:top w:val="single" w:sz="4" w:space="0" w:color="auto"/>
              <w:left w:val="single" w:sz="4" w:space="0" w:color="auto"/>
              <w:bottom w:val="single" w:sz="4" w:space="0" w:color="auto"/>
              <w:right w:val="single" w:sz="4" w:space="0" w:color="auto"/>
            </w:tcBorders>
          </w:tcPr>
          <w:p w14:paraId="486498E9" w14:textId="77777777" w:rsidR="00990F3B" w:rsidRPr="00202105" w:rsidRDefault="00990F3B" w:rsidP="009D4432">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tcPr>
          <w:p w14:paraId="564B0D44" w14:textId="77777777" w:rsidR="00990F3B" w:rsidRPr="00202105" w:rsidRDefault="00990F3B" w:rsidP="009D4432">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tcPr>
          <w:p w14:paraId="1848D5C1" w14:textId="77777777" w:rsidR="00990F3B" w:rsidRPr="00202105" w:rsidRDefault="00990F3B" w:rsidP="009D4432">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3D3CFDBE" w14:textId="77777777" w:rsidR="00990F3B" w:rsidRPr="00202105" w:rsidRDefault="00990F3B" w:rsidP="009D4432">
            <w:pPr>
              <w:pStyle w:val="TAC"/>
            </w:pPr>
            <w:r w:rsidRPr="00202105">
              <w:t>-</w:t>
            </w:r>
          </w:p>
        </w:tc>
      </w:tr>
      <w:tr w:rsidR="00990F3B" w:rsidRPr="00202105" w14:paraId="56DE1DCF" w14:textId="77777777" w:rsidTr="0097641A">
        <w:tc>
          <w:tcPr>
            <w:tcW w:w="576" w:type="dxa"/>
            <w:tcBorders>
              <w:top w:val="single" w:sz="4" w:space="0" w:color="auto"/>
              <w:left w:val="single" w:sz="4" w:space="0" w:color="auto"/>
              <w:bottom w:val="single" w:sz="4" w:space="0" w:color="auto"/>
              <w:right w:val="single" w:sz="4" w:space="0" w:color="auto"/>
            </w:tcBorders>
          </w:tcPr>
          <w:p w14:paraId="795EC696" w14:textId="77777777" w:rsidR="00990F3B" w:rsidRPr="00202105" w:rsidRDefault="00990F3B" w:rsidP="009D4432">
            <w:pPr>
              <w:pStyle w:val="TAC"/>
            </w:pPr>
            <w:r w:rsidRPr="00202105">
              <w:t>29</w:t>
            </w:r>
          </w:p>
        </w:tc>
        <w:tc>
          <w:tcPr>
            <w:tcW w:w="3942" w:type="dxa"/>
            <w:tcBorders>
              <w:top w:val="single" w:sz="4" w:space="0" w:color="auto"/>
              <w:left w:val="single" w:sz="4" w:space="0" w:color="auto"/>
              <w:bottom w:val="single" w:sz="4" w:space="0" w:color="auto"/>
              <w:right w:val="single" w:sz="4" w:space="0" w:color="auto"/>
            </w:tcBorders>
          </w:tcPr>
          <w:p w14:paraId="43F54ED8" w14:textId="77777777" w:rsidR="00990F3B" w:rsidRPr="00202105" w:rsidRDefault="00990F3B" w:rsidP="009D4432">
            <w:pPr>
              <w:pStyle w:val="TAL"/>
            </w:pPr>
            <w:r w:rsidRPr="00202105">
              <w:t>The SS transmits a CONFIGURATION UPDATE COMMAND message including a new allowed NSSAI list.</w:t>
            </w:r>
          </w:p>
        </w:tc>
        <w:tc>
          <w:tcPr>
            <w:tcW w:w="645" w:type="dxa"/>
            <w:tcBorders>
              <w:top w:val="single" w:sz="4" w:space="0" w:color="auto"/>
              <w:left w:val="single" w:sz="4" w:space="0" w:color="auto"/>
              <w:bottom w:val="single" w:sz="4" w:space="0" w:color="auto"/>
              <w:right w:val="single" w:sz="4" w:space="0" w:color="auto"/>
            </w:tcBorders>
          </w:tcPr>
          <w:p w14:paraId="34DE931B" w14:textId="77777777" w:rsidR="00990F3B" w:rsidRPr="00202105" w:rsidRDefault="00990F3B" w:rsidP="009D4432">
            <w:pPr>
              <w:pStyle w:val="TAC"/>
            </w:pPr>
            <w:r w:rsidRPr="00202105">
              <w:t>&lt;--</w:t>
            </w:r>
          </w:p>
        </w:tc>
        <w:tc>
          <w:tcPr>
            <w:tcW w:w="3135" w:type="dxa"/>
            <w:tcBorders>
              <w:top w:val="single" w:sz="4" w:space="0" w:color="auto"/>
              <w:left w:val="single" w:sz="4" w:space="0" w:color="auto"/>
              <w:bottom w:val="single" w:sz="4" w:space="0" w:color="auto"/>
              <w:right w:val="single" w:sz="4" w:space="0" w:color="auto"/>
            </w:tcBorders>
          </w:tcPr>
          <w:p w14:paraId="59BE3618" w14:textId="77777777" w:rsidR="00990F3B" w:rsidRPr="00202105" w:rsidRDefault="00990F3B" w:rsidP="009D4432">
            <w:pPr>
              <w:pStyle w:val="TAL"/>
            </w:pPr>
            <w:r w:rsidRPr="00202105">
              <w:t>CONFIGURATION UPDATE COMMAND</w:t>
            </w:r>
          </w:p>
        </w:tc>
        <w:tc>
          <w:tcPr>
            <w:tcW w:w="455" w:type="dxa"/>
            <w:tcBorders>
              <w:top w:val="single" w:sz="4" w:space="0" w:color="auto"/>
              <w:left w:val="single" w:sz="4" w:space="0" w:color="auto"/>
              <w:bottom w:val="single" w:sz="4" w:space="0" w:color="auto"/>
              <w:right w:val="single" w:sz="4" w:space="0" w:color="auto"/>
            </w:tcBorders>
          </w:tcPr>
          <w:p w14:paraId="712E14E7" w14:textId="77777777" w:rsidR="00990F3B" w:rsidRPr="00202105" w:rsidRDefault="00990F3B" w:rsidP="009D4432">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0FE4C820" w14:textId="77777777" w:rsidR="00990F3B" w:rsidRPr="00202105" w:rsidRDefault="00990F3B" w:rsidP="009D4432">
            <w:pPr>
              <w:pStyle w:val="TAC"/>
            </w:pPr>
            <w:r w:rsidRPr="00202105">
              <w:t>-</w:t>
            </w:r>
          </w:p>
        </w:tc>
      </w:tr>
      <w:tr w:rsidR="00990F3B" w:rsidRPr="00202105" w14:paraId="51E90FF7" w14:textId="77777777" w:rsidTr="0097641A">
        <w:tc>
          <w:tcPr>
            <w:tcW w:w="576" w:type="dxa"/>
            <w:tcBorders>
              <w:top w:val="single" w:sz="4" w:space="0" w:color="auto"/>
              <w:left w:val="single" w:sz="4" w:space="0" w:color="auto"/>
              <w:bottom w:val="single" w:sz="4" w:space="0" w:color="auto"/>
              <w:right w:val="single" w:sz="4" w:space="0" w:color="auto"/>
            </w:tcBorders>
          </w:tcPr>
          <w:p w14:paraId="222A7228" w14:textId="77777777" w:rsidR="00990F3B" w:rsidRPr="00202105" w:rsidRDefault="00990F3B" w:rsidP="009D4432">
            <w:pPr>
              <w:pStyle w:val="TAC"/>
            </w:pPr>
            <w:r w:rsidRPr="00202105">
              <w:t>30</w:t>
            </w:r>
          </w:p>
        </w:tc>
        <w:tc>
          <w:tcPr>
            <w:tcW w:w="3942" w:type="dxa"/>
            <w:tcBorders>
              <w:top w:val="single" w:sz="4" w:space="0" w:color="auto"/>
              <w:left w:val="single" w:sz="4" w:space="0" w:color="auto"/>
              <w:bottom w:val="single" w:sz="4" w:space="0" w:color="auto"/>
              <w:right w:val="single" w:sz="4" w:space="0" w:color="auto"/>
            </w:tcBorders>
          </w:tcPr>
          <w:p w14:paraId="516A27D8" w14:textId="77777777" w:rsidR="00990F3B" w:rsidRPr="00202105" w:rsidRDefault="00990F3B" w:rsidP="009D4432">
            <w:pPr>
              <w:pStyle w:val="TAL"/>
            </w:pPr>
            <w:r w:rsidRPr="00202105">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tcPr>
          <w:p w14:paraId="708775F6" w14:textId="77777777" w:rsidR="00990F3B" w:rsidRPr="00202105" w:rsidRDefault="00990F3B" w:rsidP="009D4432">
            <w:pPr>
              <w:pStyle w:val="TAC"/>
            </w:pPr>
            <w:r w:rsidRPr="00202105">
              <w:t>--&gt;</w:t>
            </w:r>
          </w:p>
        </w:tc>
        <w:tc>
          <w:tcPr>
            <w:tcW w:w="3135" w:type="dxa"/>
            <w:tcBorders>
              <w:top w:val="single" w:sz="4" w:space="0" w:color="auto"/>
              <w:left w:val="single" w:sz="4" w:space="0" w:color="auto"/>
              <w:bottom w:val="single" w:sz="4" w:space="0" w:color="auto"/>
              <w:right w:val="single" w:sz="4" w:space="0" w:color="auto"/>
            </w:tcBorders>
          </w:tcPr>
          <w:p w14:paraId="17C55F2C" w14:textId="77777777" w:rsidR="00990F3B" w:rsidRPr="00202105" w:rsidRDefault="00990F3B" w:rsidP="009D4432">
            <w:pPr>
              <w:pStyle w:val="TAL"/>
            </w:pPr>
            <w:r w:rsidRPr="00202105">
              <w:t>CONFIGURATION UPDATE COMPLETE</w:t>
            </w:r>
          </w:p>
        </w:tc>
        <w:tc>
          <w:tcPr>
            <w:tcW w:w="455" w:type="dxa"/>
            <w:tcBorders>
              <w:top w:val="single" w:sz="4" w:space="0" w:color="auto"/>
              <w:left w:val="single" w:sz="4" w:space="0" w:color="auto"/>
              <w:bottom w:val="single" w:sz="4" w:space="0" w:color="auto"/>
              <w:right w:val="single" w:sz="4" w:space="0" w:color="auto"/>
            </w:tcBorders>
          </w:tcPr>
          <w:p w14:paraId="09E0D7C1" w14:textId="77777777" w:rsidR="00990F3B" w:rsidRPr="00202105" w:rsidRDefault="00990F3B" w:rsidP="009D4432">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11C1C681" w14:textId="77777777" w:rsidR="00990F3B" w:rsidRPr="00202105" w:rsidRDefault="00990F3B" w:rsidP="009D4432">
            <w:pPr>
              <w:pStyle w:val="TAC"/>
            </w:pPr>
            <w:r w:rsidRPr="00202105">
              <w:t>-</w:t>
            </w:r>
          </w:p>
        </w:tc>
      </w:tr>
      <w:tr w:rsidR="00990F3B" w:rsidRPr="00202105" w14:paraId="4FB5D0DB" w14:textId="77777777" w:rsidTr="0097641A">
        <w:tc>
          <w:tcPr>
            <w:tcW w:w="576" w:type="dxa"/>
            <w:tcBorders>
              <w:top w:val="single" w:sz="4" w:space="0" w:color="auto"/>
              <w:left w:val="single" w:sz="4" w:space="0" w:color="auto"/>
              <w:bottom w:val="single" w:sz="4" w:space="0" w:color="auto"/>
              <w:right w:val="single" w:sz="4" w:space="0" w:color="auto"/>
            </w:tcBorders>
          </w:tcPr>
          <w:p w14:paraId="75164D0C" w14:textId="77777777" w:rsidR="00990F3B" w:rsidRPr="00202105" w:rsidRDefault="00990F3B" w:rsidP="009D4432">
            <w:pPr>
              <w:pStyle w:val="TAC"/>
            </w:pPr>
            <w:r w:rsidRPr="00202105">
              <w:t>31</w:t>
            </w:r>
          </w:p>
        </w:tc>
        <w:tc>
          <w:tcPr>
            <w:tcW w:w="3942" w:type="dxa"/>
            <w:tcBorders>
              <w:top w:val="single" w:sz="4" w:space="0" w:color="auto"/>
              <w:left w:val="single" w:sz="4" w:space="0" w:color="auto"/>
              <w:bottom w:val="single" w:sz="4" w:space="0" w:color="auto"/>
              <w:right w:val="single" w:sz="4" w:space="0" w:color="auto"/>
            </w:tcBorders>
          </w:tcPr>
          <w:p w14:paraId="7396A8C9" w14:textId="77777777" w:rsidR="00990F3B" w:rsidRPr="00202105" w:rsidRDefault="00990F3B" w:rsidP="009D4432">
            <w:pPr>
              <w:pStyle w:val="TAL"/>
            </w:pPr>
            <w:r w:rsidRPr="00202105">
              <w:t>Check: Using MMI/AT command (+C5GNSSAIRDP) verify the update of allowed NSSAI.</w:t>
            </w:r>
          </w:p>
        </w:tc>
        <w:tc>
          <w:tcPr>
            <w:tcW w:w="645" w:type="dxa"/>
            <w:tcBorders>
              <w:top w:val="single" w:sz="4" w:space="0" w:color="auto"/>
              <w:left w:val="single" w:sz="4" w:space="0" w:color="auto"/>
              <w:bottom w:val="single" w:sz="4" w:space="0" w:color="auto"/>
              <w:right w:val="single" w:sz="4" w:space="0" w:color="auto"/>
            </w:tcBorders>
          </w:tcPr>
          <w:p w14:paraId="75D628B8" w14:textId="77777777" w:rsidR="00990F3B" w:rsidRPr="00202105" w:rsidRDefault="00990F3B" w:rsidP="009D4432">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tcPr>
          <w:p w14:paraId="33E504DE" w14:textId="77777777" w:rsidR="00990F3B" w:rsidRPr="00202105" w:rsidRDefault="00990F3B" w:rsidP="009D4432">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tcPr>
          <w:p w14:paraId="73F89362" w14:textId="77777777" w:rsidR="00990F3B" w:rsidRPr="00202105" w:rsidRDefault="00990F3B" w:rsidP="009D4432">
            <w:pPr>
              <w:pStyle w:val="TAC"/>
            </w:pPr>
            <w:r w:rsidRPr="00202105">
              <w:t>4</w:t>
            </w:r>
          </w:p>
        </w:tc>
        <w:tc>
          <w:tcPr>
            <w:tcW w:w="853" w:type="dxa"/>
            <w:tcBorders>
              <w:top w:val="single" w:sz="4" w:space="0" w:color="auto"/>
              <w:left w:val="single" w:sz="4" w:space="0" w:color="auto"/>
              <w:bottom w:val="single" w:sz="4" w:space="0" w:color="auto"/>
              <w:right w:val="single" w:sz="4" w:space="0" w:color="auto"/>
            </w:tcBorders>
          </w:tcPr>
          <w:p w14:paraId="223B1588" w14:textId="77777777" w:rsidR="00990F3B" w:rsidRPr="00202105" w:rsidRDefault="00990F3B" w:rsidP="009D4432">
            <w:pPr>
              <w:pStyle w:val="TAC"/>
            </w:pPr>
            <w:r w:rsidRPr="00202105">
              <w:t>P</w:t>
            </w:r>
          </w:p>
        </w:tc>
      </w:tr>
      <w:tr w:rsidR="00F0092C" w:rsidRPr="00202105" w14:paraId="55F71AD5" w14:textId="77777777" w:rsidTr="0097641A">
        <w:tc>
          <w:tcPr>
            <w:tcW w:w="576" w:type="dxa"/>
            <w:tcBorders>
              <w:top w:val="single" w:sz="4" w:space="0" w:color="auto"/>
              <w:left w:val="single" w:sz="4" w:space="0" w:color="auto"/>
              <w:bottom w:val="single" w:sz="4" w:space="0" w:color="auto"/>
              <w:right w:val="single" w:sz="4" w:space="0" w:color="auto"/>
            </w:tcBorders>
          </w:tcPr>
          <w:p w14:paraId="0E7C7F03" w14:textId="2CF51040" w:rsidR="00F0092C" w:rsidRPr="00202105" w:rsidRDefault="00F0092C" w:rsidP="009D4432">
            <w:pPr>
              <w:pStyle w:val="TAC"/>
            </w:pPr>
            <w:r w:rsidRPr="00202105">
              <w:t>32</w:t>
            </w:r>
          </w:p>
        </w:tc>
        <w:tc>
          <w:tcPr>
            <w:tcW w:w="3942" w:type="dxa"/>
            <w:tcBorders>
              <w:top w:val="single" w:sz="4" w:space="0" w:color="auto"/>
              <w:left w:val="single" w:sz="4" w:space="0" w:color="auto"/>
              <w:bottom w:val="single" w:sz="4" w:space="0" w:color="auto"/>
              <w:right w:val="single" w:sz="4" w:space="0" w:color="auto"/>
            </w:tcBorders>
          </w:tcPr>
          <w:p w14:paraId="5921484A" w14:textId="507D34A6" w:rsidR="00F0092C" w:rsidRPr="00202105" w:rsidRDefault="00F0092C" w:rsidP="009D4432">
            <w:pPr>
              <w:pStyle w:val="TAL"/>
            </w:pPr>
            <w:r w:rsidRPr="00202105">
              <w:t>The SS transmits NSSAI DELETE REQUEST message to delete the Default Configured NSSAI list.</w:t>
            </w:r>
          </w:p>
        </w:tc>
        <w:tc>
          <w:tcPr>
            <w:tcW w:w="645" w:type="dxa"/>
            <w:tcBorders>
              <w:top w:val="single" w:sz="4" w:space="0" w:color="auto"/>
              <w:left w:val="single" w:sz="4" w:space="0" w:color="auto"/>
              <w:bottom w:val="single" w:sz="4" w:space="0" w:color="auto"/>
              <w:right w:val="single" w:sz="4" w:space="0" w:color="auto"/>
            </w:tcBorders>
          </w:tcPr>
          <w:p w14:paraId="6CDF338B" w14:textId="6E59B67E" w:rsidR="00F0092C" w:rsidRPr="00202105" w:rsidRDefault="00F0092C" w:rsidP="009D4432">
            <w:pPr>
              <w:pStyle w:val="TAC"/>
            </w:pPr>
            <w:r w:rsidRPr="00202105">
              <w:t>&lt;--</w:t>
            </w:r>
          </w:p>
        </w:tc>
        <w:tc>
          <w:tcPr>
            <w:tcW w:w="3135" w:type="dxa"/>
            <w:tcBorders>
              <w:top w:val="single" w:sz="4" w:space="0" w:color="auto"/>
              <w:left w:val="single" w:sz="4" w:space="0" w:color="auto"/>
              <w:bottom w:val="single" w:sz="4" w:space="0" w:color="auto"/>
              <w:right w:val="single" w:sz="4" w:space="0" w:color="auto"/>
            </w:tcBorders>
          </w:tcPr>
          <w:p w14:paraId="49C95494" w14:textId="02BAF916" w:rsidR="00F0092C" w:rsidRPr="00202105" w:rsidRDefault="00F0092C" w:rsidP="009D4432">
            <w:pPr>
              <w:pStyle w:val="TAL"/>
            </w:pPr>
            <w:r w:rsidRPr="00202105">
              <w:t>NSSAI DELETE REQUEST</w:t>
            </w:r>
          </w:p>
        </w:tc>
        <w:tc>
          <w:tcPr>
            <w:tcW w:w="455" w:type="dxa"/>
            <w:tcBorders>
              <w:top w:val="single" w:sz="4" w:space="0" w:color="auto"/>
              <w:left w:val="single" w:sz="4" w:space="0" w:color="auto"/>
              <w:bottom w:val="single" w:sz="4" w:space="0" w:color="auto"/>
              <w:right w:val="single" w:sz="4" w:space="0" w:color="auto"/>
            </w:tcBorders>
          </w:tcPr>
          <w:p w14:paraId="4BBE9FFC" w14:textId="59F27777" w:rsidR="00F0092C" w:rsidRPr="00202105" w:rsidRDefault="00F0092C" w:rsidP="009D4432">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6B0C67CD" w14:textId="45DDEC18" w:rsidR="00F0092C" w:rsidRPr="00202105" w:rsidRDefault="00F0092C" w:rsidP="009D4432">
            <w:pPr>
              <w:pStyle w:val="TAC"/>
            </w:pPr>
            <w:r w:rsidRPr="00202105">
              <w:t>-</w:t>
            </w:r>
          </w:p>
        </w:tc>
      </w:tr>
      <w:tr w:rsidR="00F0092C" w:rsidRPr="00202105" w14:paraId="1374D313" w14:textId="77777777" w:rsidTr="0097641A">
        <w:tc>
          <w:tcPr>
            <w:tcW w:w="576" w:type="dxa"/>
            <w:tcBorders>
              <w:top w:val="single" w:sz="4" w:space="0" w:color="auto"/>
              <w:left w:val="single" w:sz="4" w:space="0" w:color="auto"/>
              <w:bottom w:val="single" w:sz="4" w:space="0" w:color="auto"/>
              <w:right w:val="single" w:sz="4" w:space="0" w:color="auto"/>
            </w:tcBorders>
          </w:tcPr>
          <w:p w14:paraId="6D7E46CB" w14:textId="6DB739B8" w:rsidR="00F0092C" w:rsidRPr="00202105" w:rsidRDefault="00F0092C" w:rsidP="009D4432">
            <w:pPr>
              <w:pStyle w:val="TAC"/>
            </w:pPr>
            <w:r w:rsidRPr="00202105">
              <w:t>33</w:t>
            </w:r>
          </w:p>
        </w:tc>
        <w:tc>
          <w:tcPr>
            <w:tcW w:w="3942" w:type="dxa"/>
            <w:tcBorders>
              <w:top w:val="single" w:sz="4" w:space="0" w:color="auto"/>
              <w:left w:val="single" w:sz="4" w:space="0" w:color="auto"/>
              <w:bottom w:val="single" w:sz="4" w:space="0" w:color="auto"/>
              <w:right w:val="single" w:sz="4" w:space="0" w:color="auto"/>
            </w:tcBorders>
          </w:tcPr>
          <w:p w14:paraId="206EBAEE" w14:textId="292E425A" w:rsidR="00F0092C" w:rsidRPr="00202105" w:rsidRDefault="00F0092C" w:rsidP="009D4432">
            <w:pPr>
              <w:pStyle w:val="TAL"/>
            </w:pPr>
            <w:r w:rsidRPr="00202105">
              <w:t>UE transmits NSSAI DELETE RESPONSE message.</w:t>
            </w:r>
          </w:p>
        </w:tc>
        <w:tc>
          <w:tcPr>
            <w:tcW w:w="645" w:type="dxa"/>
            <w:tcBorders>
              <w:top w:val="single" w:sz="4" w:space="0" w:color="auto"/>
              <w:left w:val="single" w:sz="4" w:space="0" w:color="auto"/>
              <w:bottom w:val="single" w:sz="4" w:space="0" w:color="auto"/>
              <w:right w:val="single" w:sz="4" w:space="0" w:color="auto"/>
            </w:tcBorders>
          </w:tcPr>
          <w:p w14:paraId="53060690" w14:textId="6EB44FEF" w:rsidR="00F0092C" w:rsidRPr="00202105" w:rsidRDefault="00F0092C" w:rsidP="009D4432">
            <w:pPr>
              <w:pStyle w:val="TAC"/>
            </w:pPr>
            <w:r w:rsidRPr="00202105">
              <w:t>--&gt;</w:t>
            </w:r>
          </w:p>
        </w:tc>
        <w:tc>
          <w:tcPr>
            <w:tcW w:w="3135" w:type="dxa"/>
            <w:tcBorders>
              <w:top w:val="single" w:sz="4" w:space="0" w:color="auto"/>
              <w:left w:val="single" w:sz="4" w:space="0" w:color="auto"/>
              <w:bottom w:val="single" w:sz="4" w:space="0" w:color="auto"/>
              <w:right w:val="single" w:sz="4" w:space="0" w:color="auto"/>
            </w:tcBorders>
          </w:tcPr>
          <w:p w14:paraId="2936B4CE" w14:textId="166B6A7B" w:rsidR="00F0092C" w:rsidRPr="00202105" w:rsidRDefault="00F0092C" w:rsidP="009D4432">
            <w:pPr>
              <w:pStyle w:val="TAL"/>
            </w:pPr>
            <w:r w:rsidRPr="00202105">
              <w:t>NSSAI DELETE RESPONSE</w:t>
            </w:r>
          </w:p>
        </w:tc>
        <w:tc>
          <w:tcPr>
            <w:tcW w:w="455" w:type="dxa"/>
            <w:tcBorders>
              <w:top w:val="single" w:sz="4" w:space="0" w:color="auto"/>
              <w:left w:val="single" w:sz="4" w:space="0" w:color="auto"/>
              <w:bottom w:val="single" w:sz="4" w:space="0" w:color="auto"/>
              <w:right w:val="single" w:sz="4" w:space="0" w:color="auto"/>
            </w:tcBorders>
          </w:tcPr>
          <w:p w14:paraId="32C30B4B" w14:textId="31E09E77" w:rsidR="00F0092C" w:rsidRPr="00202105" w:rsidRDefault="00F0092C" w:rsidP="009D4432">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7F950885" w14:textId="112C1466" w:rsidR="00F0092C" w:rsidRPr="00202105" w:rsidRDefault="00F0092C" w:rsidP="009D4432">
            <w:pPr>
              <w:pStyle w:val="TAC"/>
            </w:pPr>
            <w:r w:rsidRPr="00202105">
              <w:t>-</w:t>
            </w:r>
          </w:p>
        </w:tc>
      </w:tr>
      <w:tr w:rsidR="00F0092C" w:rsidRPr="00202105" w14:paraId="6720064C" w14:textId="77777777" w:rsidTr="0097641A">
        <w:tc>
          <w:tcPr>
            <w:tcW w:w="576" w:type="dxa"/>
            <w:tcBorders>
              <w:top w:val="single" w:sz="4" w:space="0" w:color="auto"/>
              <w:left w:val="single" w:sz="4" w:space="0" w:color="auto"/>
              <w:bottom w:val="single" w:sz="4" w:space="0" w:color="auto"/>
              <w:right w:val="single" w:sz="4" w:space="0" w:color="auto"/>
            </w:tcBorders>
          </w:tcPr>
          <w:p w14:paraId="12B45BDF" w14:textId="6317465F" w:rsidR="00F0092C" w:rsidRPr="00202105" w:rsidRDefault="00F0092C" w:rsidP="009D4432">
            <w:pPr>
              <w:pStyle w:val="TAC"/>
            </w:pPr>
            <w:r w:rsidRPr="00202105">
              <w:t>34</w:t>
            </w:r>
          </w:p>
        </w:tc>
        <w:tc>
          <w:tcPr>
            <w:tcW w:w="3942" w:type="dxa"/>
            <w:tcBorders>
              <w:top w:val="single" w:sz="4" w:space="0" w:color="auto"/>
              <w:left w:val="single" w:sz="4" w:space="0" w:color="auto"/>
              <w:bottom w:val="single" w:sz="4" w:space="0" w:color="auto"/>
              <w:right w:val="single" w:sz="4" w:space="0" w:color="auto"/>
            </w:tcBorders>
          </w:tcPr>
          <w:p w14:paraId="2C3531D6" w14:textId="6E0430F7" w:rsidR="00F0092C" w:rsidRPr="00202105" w:rsidRDefault="00F30A37" w:rsidP="009D4432">
            <w:pPr>
              <w:pStyle w:val="TAL"/>
            </w:pPr>
            <w:r>
              <w:t>Void</w:t>
            </w:r>
          </w:p>
        </w:tc>
        <w:tc>
          <w:tcPr>
            <w:tcW w:w="645" w:type="dxa"/>
            <w:tcBorders>
              <w:top w:val="single" w:sz="4" w:space="0" w:color="auto"/>
              <w:left w:val="single" w:sz="4" w:space="0" w:color="auto"/>
              <w:bottom w:val="single" w:sz="4" w:space="0" w:color="auto"/>
              <w:right w:val="single" w:sz="4" w:space="0" w:color="auto"/>
            </w:tcBorders>
          </w:tcPr>
          <w:p w14:paraId="0FC59E96" w14:textId="34A6E321" w:rsidR="00F0092C" w:rsidRPr="00202105" w:rsidRDefault="00F0092C" w:rsidP="009D4432">
            <w:pPr>
              <w:pStyle w:val="TAC"/>
            </w:pPr>
            <w:r w:rsidRPr="00202105">
              <w:t>-</w:t>
            </w:r>
          </w:p>
        </w:tc>
        <w:tc>
          <w:tcPr>
            <w:tcW w:w="3135" w:type="dxa"/>
            <w:tcBorders>
              <w:top w:val="single" w:sz="4" w:space="0" w:color="auto"/>
              <w:left w:val="single" w:sz="4" w:space="0" w:color="auto"/>
              <w:bottom w:val="single" w:sz="4" w:space="0" w:color="auto"/>
              <w:right w:val="single" w:sz="4" w:space="0" w:color="auto"/>
            </w:tcBorders>
          </w:tcPr>
          <w:p w14:paraId="2B618AAE" w14:textId="01642E14" w:rsidR="00F0092C" w:rsidRPr="00202105" w:rsidRDefault="00F0092C" w:rsidP="009D4432">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tcPr>
          <w:p w14:paraId="5811F2CD" w14:textId="7B485482" w:rsidR="00F0092C" w:rsidRPr="00202105" w:rsidRDefault="00F0092C" w:rsidP="009D4432">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439C8827" w14:textId="20DEF59E" w:rsidR="00F0092C" w:rsidRPr="00202105" w:rsidRDefault="00F0092C" w:rsidP="009D4432">
            <w:pPr>
              <w:pStyle w:val="TAC"/>
            </w:pPr>
            <w:r w:rsidRPr="00202105">
              <w:t>-</w:t>
            </w:r>
          </w:p>
        </w:tc>
      </w:tr>
    </w:tbl>
    <w:p w14:paraId="0D1A4238" w14:textId="77777777" w:rsidR="004A07E9" w:rsidRPr="00202105" w:rsidRDefault="004A07E9" w:rsidP="009D4432"/>
    <w:p w14:paraId="67F904AB" w14:textId="77777777" w:rsidR="0023780E" w:rsidRPr="00202105" w:rsidRDefault="0023780E" w:rsidP="0023780E">
      <w:pPr>
        <w:pStyle w:val="H6"/>
      </w:pPr>
      <w:r w:rsidRPr="00202105">
        <w:lastRenderedPageBreak/>
        <w:t>9.2.4.1.3.3</w:t>
      </w:r>
      <w:r w:rsidRPr="00202105">
        <w:tab/>
        <w:t>Specific message contents</w:t>
      </w:r>
    </w:p>
    <w:p w14:paraId="5734F5FA" w14:textId="77777777" w:rsidR="0023780E" w:rsidRPr="00202105" w:rsidRDefault="0023780E" w:rsidP="0023780E">
      <w:pPr>
        <w:pStyle w:val="TH"/>
      </w:pPr>
      <w:r w:rsidRPr="00202105">
        <w:t>Table 9.2.4.1.3.3-1: CONFIGURATION UPDATE COMMAND (step 1,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3780E" w:rsidRPr="00202105" w14:paraId="520A4353" w14:textId="77777777" w:rsidTr="00647FD0">
        <w:tc>
          <w:tcPr>
            <w:tcW w:w="9738" w:type="dxa"/>
            <w:gridSpan w:val="4"/>
          </w:tcPr>
          <w:p w14:paraId="25CD5A34" w14:textId="77777777" w:rsidR="0023780E" w:rsidRPr="00202105" w:rsidRDefault="0023780E" w:rsidP="00647FD0">
            <w:pPr>
              <w:pStyle w:val="TAL"/>
            </w:pPr>
            <w:r w:rsidRPr="00202105">
              <w:t>Derivation path: TS 38.508-1 [4], Table 4.7.1-19</w:t>
            </w:r>
          </w:p>
        </w:tc>
      </w:tr>
      <w:tr w:rsidR="0023780E" w:rsidRPr="00202105" w14:paraId="73D0B749" w14:textId="77777777" w:rsidTr="00647FD0">
        <w:tblPrEx>
          <w:tblCellMar>
            <w:left w:w="108" w:type="dxa"/>
            <w:right w:w="108" w:type="dxa"/>
          </w:tblCellMar>
        </w:tblPrEx>
        <w:tc>
          <w:tcPr>
            <w:tcW w:w="4535" w:type="dxa"/>
          </w:tcPr>
          <w:p w14:paraId="6EC59719" w14:textId="77777777" w:rsidR="0023780E" w:rsidRPr="00202105" w:rsidRDefault="0023780E" w:rsidP="00647FD0">
            <w:pPr>
              <w:pStyle w:val="TAH"/>
            </w:pPr>
            <w:r w:rsidRPr="00202105">
              <w:t>Information Element</w:t>
            </w:r>
          </w:p>
        </w:tc>
        <w:tc>
          <w:tcPr>
            <w:tcW w:w="2267" w:type="dxa"/>
          </w:tcPr>
          <w:p w14:paraId="2D429305" w14:textId="77777777" w:rsidR="0023780E" w:rsidRPr="00202105" w:rsidRDefault="0023780E" w:rsidP="00647FD0">
            <w:pPr>
              <w:pStyle w:val="TAH"/>
            </w:pPr>
            <w:r w:rsidRPr="00202105">
              <w:t>Value/remark</w:t>
            </w:r>
          </w:p>
        </w:tc>
        <w:tc>
          <w:tcPr>
            <w:tcW w:w="1700" w:type="dxa"/>
          </w:tcPr>
          <w:p w14:paraId="6E0EE0E2" w14:textId="77777777" w:rsidR="0023780E" w:rsidRPr="00202105" w:rsidRDefault="0023780E" w:rsidP="00647FD0">
            <w:pPr>
              <w:pStyle w:val="TAH"/>
            </w:pPr>
            <w:r w:rsidRPr="00202105">
              <w:t>Comment</w:t>
            </w:r>
          </w:p>
        </w:tc>
        <w:tc>
          <w:tcPr>
            <w:tcW w:w="1245" w:type="dxa"/>
          </w:tcPr>
          <w:p w14:paraId="4BD63589" w14:textId="77777777" w:rsidR="0023780E" w:rsidRPr="00202105" w:rsidRDefault="0023780E" w:rsidP="00647FD0">
            <w:pPr>
              <w:pStyle w:val="TAH"/>
            </w:pPr>
            <w:r w:rsidRPr="00202105">
              <w:t>Condition</w:t>
            </w:r>
          </w:p>
        </w:tc>
      </w:tr>
      <w:tr w:rsidR="0023780E" w:rsidRPr="00202105" w14:paraId="03CDD217" w14:textId="77777777" w:rsidTr="00647FD0">
        <w:tblPrEx>
          <w:tblCellMar>
            <w:left w:w="108" w:type="dxa"/>
            <w:right w:w="108" w:type="dxa"/>
          </w:tblCellMar>
        </w:tblPrEx>
        <w:tc>
          <w:tcPr>
            <w:tcW w:w="4535" w:type="dxa"/>
          </w:tcPr>
          <w:p w14:paraId="291468A7" w14:textId="77777777" w:rsidR="0023780E" w:rsidRPr="00202105" w:rsidRDefault="0023780E" w:rsidP="00647FD0">
            <w:pPr>
              <w:pStyle w:val="TAL"/>
              <w:rPr>
                <w:rFonts w:cs="Arial"/>
                <w:szCs w:val="18"/>
              </w:rPr>
            </w:pPr>
            <w:r w:rsidRPr="00202105">
              <w:t>Configuration update indication</w:t>
            </w:r>
          </w:p>
        </w:tc>
        <w:tc>
          <w:tcPr>
            <w:tcW w:w="2267" w:type="dxa"/>
          </w:tcPr>
          <w:p w14:paraId="0EFF8F56" w14:textId="77777777" w:rsidR="0023780E" w:rsidRPr="00202105" w:rsidRDefault="0023780E" w:rsidP="00647FD0">
            <w:pPr>
              <w:pStyle w:val="TAL"/>
            </w:pPr>
            <w:r w:rsidRPr="00202105">
              <w:t>0001</w:t>
            </w:r>
          </w:p>
        </w:tc>
        <w:tc>
          <w:tcPr>
            <w:tcW w:w="1700" w:type="dxa"/>
          </w:tcPr>
          <w:p w14:paraId="7D2A8059" w14:textId="77777777" w:rsidR="0023780E" w:rsidRPr="00202105" w:rsidRDefault="0023780E" w:rsidP="00647FD0">
            <w:pPr>
              <w:pStyle w:val="TAL"/>
            </w:pPr>
            <w:r w:rsidRPr="00202105">
              <w:t>Acknowledgement (ACK) requested</w:t>
            </w:r>
          </w:p>
        </w:tc>
        <w:tc>
          <w:tcPr>
            <w:tcW w:w="1245" w:type="dxa"/>
          </w:tcPr>
          <w:p w14:paraId="628AD9AE" w14:textId="77777777" w:rsidR="0023780E" w:rsidRPr="00202105" w:rsidRDefault="0023780E" w:rsidP="00647FD0">
            <w:pPr>
              <w:pStyle w:val="TAL"/>
            </w:pPr>
          </w:p>
        </w:tc>
      </w:tr>
      <w:tr w:rsidR="0023780E" w:rsidRPr="00202105" w14:paraId="34B1D4D6" w14:textId="77777777" w:rsidTr="00647FD0">
        <w:tblPrEx>
          <w:tblCellMar>
            <w:left w:w="108" w:type="dxa"/>
            <w:right w:w="108" w:type="dxa"/>
          </w:tblCellMar>
        </w:tblPrEx>
        <w:tc>
          <w:tcPr>
            <w:tcW w:w="4535" w:type="dxa"/>
          </w:tcPr>
          <w:p w14:paraId="0A0162B9" w14:textId="77777777" w:rsidR="0023780E" w:rsidRPr="00202105" w:rsidRDefault="0023780E" w:rsidP="00647FD0">
            <w:pPr>
              <w:pStyle w:val="TAL"/>
            </w:pPr>
            <w:r w:rsidRPr="00202105">
              <w:t>5G-GUTI</w:t>
            </w:r>
          </w:p>
        </w:tc>
        <w:tc>
          <w:tcPr>
            <w:tcW w:w="2267" w:type="dxa"/>
          </w:tcPr>
          <w:p w14:paraId="723506AE" w14:textId="77777777" w:rsidR="0023780E" w:rsidRPr="00202105" w:rsidRDefault="0023780E" w:rsidP="00647FD0">
            <w:pPr>
              <w:pStyle w:val="TAL"/>
            </w:pPr>
            <w:r w:rsidRPr="00202105">
              <w:t>Other than the default value</w:t>
            </w:r>
          </w:p>
        </w:tc>
        <w:tc>
          <w:tcPr>
            <w:tcW w:w="1700" w:type="dxa"/>
          </w:tcPr>
          <w:p w14:paraId="774E393E" w14:textId="77777777" w:rsidR="0023780E" w:rsidRPr="00202105" w:rsidRDefault="0023780E" w:rsidP="00647FD0">
            <w:pPr>
              <w:pStyle w:val="TAL"/>
            </w:pPr>
          </w:p>
        </w:tc>
        <w:tc>
          <w:tcPr>
            <w:tcW w:w="1245" w:type="dxa"/>
          </w:tcPr>
          <w:p w14:paraId="0EF6FF6E" w14:textId="77777777" w:rsidR="0023780E" w:rsidRPr="00202105" w:rsidRDefault="0023780E" w:rsidP="00647FD0">
            <w:pPr>
              <w:pStyle w:val="TAL"/>
            </w:pPr>
          </w:p>
        </w:tc>
      </w:tr>
    </w:tbl>
    <w:p w14:paraId="253EE039" w14:textId="77777777" w:rsidR="0023780E" w:rsidRPr="00202105" w:rsidRDefault="0023780E" w:rsidP="0023780E"/>
    <w:p w14:paraId="782CB34F" w14:textId="77777777" w:rsidR="0023780E" w:rsidRPr="00202105" w:rsidRDefault="0023780E" w:rsidP="0023780E">
      <w:pPr>
        <w:pStyle w:val="TH"/>
      </w:pPr>
      <w:r w:rsidRPr="00202105">
        <w:t>Table 9.2.4.1.3.3-2: IDENTITY REQUEST (step 3, Table 9.2.4.1.3.2-1)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3780E" w:rsidRPr="00202105" w14:paraId="0B4717F2" w14:textId="77777777" w:rsidTr="00647FD0">
        <w:tc>
          <w:tcPr>
            <w:tcW w:w="9738" w:type="dxa"/>
            <w:gridSpan w:val="4"/>
            <w:tcBorders>
              <w:top w:val="single" w:sz="4" w:space="0" w:color="auto"/>
              <w:left w:val="single" w:sz="4" w:space="0" w:color="auto"/>
              <w:bottom w:val="single" w:sz="4" w:space="0" w:color="auto"/>
              <w:right w:val="single" w:sz="4" w:space="0" w:color="auto"/>
            </w:tcBorders>
            <w:hideMark/>
          </w:tcPr>
          <w:p w14:paraId="65E7DE46" w14:textId="77777777" w:rsidR="0023780E" w:rsidRPr="00202105" w:rsidRDefault="0023780E" w:rsidP="00647FD0">
            <w:pPr>
              <w:pStyle w:val="TAL"/>
            </w:pPr>
            <w:r w:rsidRPr="00202105">
              <w:t>Derivation Path: TS 38.508-1 [4], Table 4.7.1-21</w:t>
            </w:r>
          </w:p>
        </w:tc>
      </w:tr>
      <w:tr w:rsidR="0023780E" w:rsidRPr="00202105" w14:paraId="482E2494" w14:textId="77777777" w:rsidTr="00647FD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E63B3" w14:textId="77777777" w:rsidR="0023780E" w:rsidRPr="00202105" w:rsidRDefault="0023780E" w:rsidP="00647FD0">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39A20" w14:textId="77777777" w:rsidR="0023780E" w:rsidRPr="00202105" w:rsidRDefault="0023780E" w:rsidP="00647FD0">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C9E23" w14:textId="77777777" w:rsidR="0023780E" w:rsidRPr="00202105" w:rsidRDefault="0023780E" w:rsidP="00647FD0">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B5664" w14:textId="77777777" w:rsidR="0023780E" w:rsidRPr="00202105" w:rsidRDefault="0023780E" w:rsidP="00647FD0">
            <w:pPr>
              <w:pStyle w:val="TAH"/>
            </w:pPr>
            <w:r w:rsidRPr="00202105">
              <w:t>Condition</w:t>
            </w:r>
          </w:p>
        </w:tc>
      </w:tr>
      <w:tr w:rsidR="0023780E" w:rsidRPr="00202105" w14:paraId="16897154" w14:textId="77777777" w:rsidTr="00647FD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E0AF9" w14:textId="77777777" w:rsidR="0023780E" w:rsidRPr="00202105" w:rsidRDefault="0023780E" w:rsidP="00647FD0">
            <w:pPr>
              <w:pStyle w:val="TAL"/>
            </w:pPr>
            <w:r w:rsidRPr="00202105">
              <w:t>Identity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7B7B1" w14:textId="77777777" w:rsidR="0023780E" w:rsidRPr="00202105" w:rsidRDefault="0023780E" w:rsidP="00647FD0">
            <w:pPr>
              <w:pStyle w:val="TAL"/>
            </w:pPr>
            <w:r w:rsidRPr="00202105">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ED4D9" w14:textId="77777777" w:rsidR="0023780E" w:rsidRPr="00202105" w:rsidRDefault="0023780E" w:rsidP="00647FD0">
            <w:pPr>
              <w:pStyle w:val="TAL"/>
            </w:pPr>
            <w:r w:rsidRPr="00202105">
              <w:t>5G-GUTI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8509C" w14:textId="77777777" w:rsidR="0023780E" w:rsidRPr="00202105" w:rsidRDefault="0023780E" w:rsidP="00647FD0">
            <w:pPr>
              <w:pStyle w:val="TAL"/>
            </w:pPr>
          </w:p>
        </w:tc>
      </w:tr>
    </w:tbl>
    <w:p w14:paraId="31CD5246" w14:textId="77777777" w:rsidR="0023780E" w:rsidRPr="00202105" w:rsidRDefault="0023780E" w:rsidP="0023780E"/>
    <w:p w14:paraId="2CDA0818" w14:textId="77777777" w:rsidR="0023780E" w:rsidRPr="00202105" w:rsidRDefault="0023780E" w:rsidP="0023780E">
      <w:pPr>
        <w:pStyle w:val="TH"/>
      </w:pPr>
      <w:r w:rsidRPr="00202105">
        <w:t>Table 9.2.4.1.3.3-3: IDENTITY RESPONSE (step 4, Table 9.2.4.1.3.2-1)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3780E" w:rsidRPr="00202105" w14:paraId="06B8A1CA" w14:textId="77777777" w:rsidTr="00647FD0">
        <w:tc>
          <w:tcPr>
            <w:tcW w:w="9741" w:type="dxa"/>
            <w:gridSpan w:val="4"/>
            <w:tcBorders>
              <w:top w:val="single" w:sz="4" w:space="0" w:color="auto"/>
              <w:left w:val="single" w:sz="4" w:space="0" w:color="auto"/>
              <w:bottom w:val="single" w:sz="4" w:space="0" w:color="auto"/>
              <w:right w:val="single" w:sz="4" w:space="0" w:color="auto"/>
            </w:tcBorders>
            <w:hideMark/>
          </w:tcPr>
          <w:p w14:paraId="43755131" w14:textId="77777777" w:rsidR="0023780E" w:rsidRPr="00202105" w:rsidRDefault="0023780E" w:rsidP="00647FD0">
            <w:pPr>
              <w:pStyle w:val="TAL"/>
            </w:pPr>
            <w:r w:rsidRPr="00202105">
              <w:t>Derivation Path: TS 38.508-1 [4], Table 4.7.1-22</w:t>
            </w:r>
          </w:p>
        </w:tc>
      </w:tr>
      <w:tr w:rsidR="0023780E" w:rsidRPr="00202105" w14:paraId="714CA6CB" w14:textId="77777777" w:rsidTr="00647FD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385D1" w14:textId="77777777" w:rsidR="0023780E" w:rsidRPr="00202105" w:rsidRDefault="0023780E" w:rsidP="00647FD0">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18F0D" w14:textId="77777777" w:rsidR="0023780E" w:rsidRPr="00202105" w:rsidRDefault="0023780E" w:rsidP="00647FD0">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99D65" w14:textId="77777777" w:rsidR="0023780E" w:rsidRPr="00202105" w:rsidRDefault="0023780E" w:rsidP="00647FD0">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803F6" w14:textId="77777777" w:rsidR="0023780E" w:rsidRPr="00202105" w:rsidRDefault="0023780E" w:rsidP="00647FD0">
            <w:pPr>
              <w:pStyle w:val="TAH"/>
            </w:pPr>
            <w:r w:rsidRPr="00202105">
              <w:t>Condition</w:t>
            </w:r>
          </w:p>
        </w:tc>
      </w:tr>
      <w:tr w:rsidR="0023780E" w:rsidRPr="00202105" w14:paraId="7B9ECDBB" w14:textId="77777777" w:rsidTr="00647FD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79CF5" w14:textId="77777777" w:rsidR="0023780E" w:rsidRPr="00202105" w:rsidRDefault="0023780E" w:rsidP="00647FD0">
            <w:pPr>
              <w:pStyle w:val="TAL"/>
            </w:pPr>
            <w:r w:rsidRPr="00202105">
              <w:t>mobile identity IE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D1A13" w14:textId="77777777" w:rsidR="0023780E" w:rsidRPr="00202105" w:rsidRDefault="0023780E" w:rsidP="00647FD0">
            <w:pPr>
              <w:pStyle w:val="TAL"/>
            </w:pPr>
            <w:r w:rsidRPr="00202105">
              <w:t>5G-GUTI assigned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E3826" w14:textId="77777777" w:rsidR="0023780E" w:rsidRPr="00202105" w:rsidRDefault="0023780E" w:rsidP="00647FD0">
            <w:pPr>
              <w:pStyle w:val="TAL"/>
            </w:pPr>
            <w:r w:rsidRPr="00202105">
              <w:t>5G-GUTI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CDD33" w14:textId="77777777" w:rsidR="0023780E" w:rsidRPr="00202105" w:rsidRDefault="0023780E" w:rsidP="00647FD0">
            <w:pPr>
              <w:pStyle w:val="TAL"/>
            </w:pPr>
          </w:p>
        </w:tc>
      </w:tr>
    </w:tbl>
    <w:p w14:paraId="164787D5" w14:textId="77777777" w:rsidR="0023780E" w:rsidRPr="00202105" w:rsidRDefault="0023780E" w:rsidP="0023780E"/>
    <w:p w14:paraId="5132A476" w14:textId="77777777" w:rsidR="0023780E" w:rsidRPr="00202105" w:rsidRDefault="0023780E" w:rsidP="0023780E">
      <w:pPr>
        <w:pStyle w:val="TH"/>
      </w:pPr>
      <w:r w:rsidRPr="00202105">
        <w:t>Table 9.2.4.1.3.3-4: CONFIGURATION UPDATE COMMAND (step 5,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3780E" w:rsidRPr="00202105" w14:paraId="7B99D0B1" w14:textId="77777777" w:rsidTr="00647FD0">
        <w:tc>
          <w:tcPr>
            <w:tcW w:w="9738" w:type="dxa"/>
            <w:gridSpan w:val="4"/>
          </w:tcPr>
          <w:p w14:paraId="1EDC118B" w14:textId="77777777" w:rsidR="0023780E" w:rsidRPr="00202105" w:rsidRDefault="0023780E" w:rsidP="00647FD0">
            <w:pPr>
              <w:pStyle w:val="TAL"/>
            </w:pPr>
            <w:r w:rsidRPr="00202105">
              <w:t>Derivation path: TS 38.508-1 [4], Table 4.7.1-19</w:t>
            </w:r>
          </w:p>
        </w:tc>
      </w:tr>
      <w:tr w:rsidR="0023780E" w:rsidRPr="00202105" w14:paraId="099A0EFC" w14:textId="77777777" w:rsidTr="00647FD0">
        <w:tblPrEx>
          <w:tblCellMar>
            <w:left w:w="108" w:type="dxa"/>
            <w:right w:w="108" w:type="dxa"/>
          </w:tblCellMar>
        </w:tblPrEx>
        <w:tc>
          <w:tcPr>
            <w:tcW w:w="4535" w:type="dxa"/>
          </w:tcPr>
          <w:p w14:paraId="56E81647" w14:textId="77777777" w:rsidR="0023780E" w:rsidRPr="00202105" w:rsidRDefault="0023780E" w:rsidP="00647FD0">
            <w:pPr>
              <w:pStyle w:val="TAH"/>
            </w:pPr>
            <w:r w:rsidRPr="00202105">
              <w:t>Information Element</w:t>
            </w:r>
          </w:p>
        </w:tc>
        <w:tc>
          <w:tcPr>
            <w:tcW w:w="2267" w:type="dxa"/>
          </w:tcPr>
          <w:p w14:paraId="20AB84ED" w14:textId="77777777" w:rsidR="0023780E" w:rsidRPr="00202105" w:rsidRDefault="0023780E" w:rsidP="00647FD0">
            <w:pPr>
              <w:pStyle w:val="TAH"/>
            </w:pPr>
            <w:r w:rsidRPr="00202105">
              <w:t>Value/remark</w:t>
            </w:r>
          </w:p>
        </w:tc>
        <w:tc>
          <w:tcPr>
            <w:tcW w:w="1700" w:type="dxa"/>
          </w:tcPr>
          <w:p w14:paraId="6F17377C" w14:textId="77777777" w:rsidR="0023780E" w:rsidRPr="00202105" w:rsidRDefault="0023780E" w:rsidP="00647FD0">
            <w:pPr>
              <w:pStyle w:val="TAH"/>
            </w:pPr>
            <w:r w:rsidRPr="00202105">
              <w:t>Comment</w:t>
            </w:r>
          </w:p>
        </w:tc>
        <w:tc>
          <w:tcPr>
            <w:tcW w:w="1245" w:type="dxa"/>
          </w:tcPr>
          <w:p w14:paraId="68B88382" w14:textId="77777777" w:rsidR="0023780E" w:rsidRPr="00202105" w:rsidRDefault="0023780E" w:rsidP="00647FD0">
            <w:pPr>
              <w:pStyle w:val="TAH"/>
            </w:pPr>
            <w:r w:rsidRPr="00202105">
              <w:t>Condition</w:t>
            </w:r>
          </w:p>
        </w:tc>
      </w:tr>
      <w:tr w:rsidR="0023780E" w:rsidRPr="00202105" w14:paraId="47323109" w14:textId="77777777" w:rsidTr="00647FD0">
        <w:tblPrEx>
          <w:tblCellMar>
            <w:left w:w="108" w:type="dxa"/>
            <w:right w:w="108" w:type="dxa"/>
          </w:tblCellMar>
        </w:tblPrEx>
        <w:tc>
          <w:tcPr>
            <w:tcW w:w="4535" w:type="dxa"/>
          </w:tcPr>
          <w:p w14:paraId="763D9D94" w14:textId="77777777" w:rsidR="0023780E" w:rsidRPr="00202105" w:rsidRDefault="0023780E" w:rsidP="00647FD0">
            <w:pPr>
              <w:pStyle w:val="TAL"/>
              <w:rPr>
                <w:rFonts w:cs="Arial"/>
                <w:szCs w:val="18"/>
              </w:rPr>
            </w:pPr>
            <w:r w:rsidRPr="00202105">
              <w:t>Full name for network</w:t>
            </w:r>
          </w:p>
        </w:tc>
        <w:tc>
          <w:tcPr>
            <w:tcW w:w="2267" w:type="dxa"/>
          </w:tcPr>
          <w:p w14:paraId="34D33446" w14:textId="77777777" w:rsidR="0023780E" w:rsidRPr="00202105" w:rsidRDefault="0023780E" w:rsidP="00647FD0">
            <w:pPr>
              <w:pStyle w:val="TAL"/>
            </w:pPr>
            <w:r w:rsidRPr="00202105">
              <w:t>Present</w:t>
            </w:r>
          </w:p>
        </w:tc>
        <w:tc>
          <w:tcPr>
            <w:tcW w:w="1700" w:type="dxa"/>
          </w:tcPr>
          <w:p w14:paraId="25891E80" w14:textId="77777777" w:rsidR="0023780E" w:rsidRPr="00202105" w:rsidRDefault="0023780E" w:rsidP="00647FD0">
            <w:pPr>
              <w:pStyle w:val="TAL"/>
            </w:pPr>
          </w:p>
        </w:tc>
        <w:tc>
          <w:tcPr>
            <w:tcW w:w="1245" w:type="dxa"/>
          </w:tcPr>
          <w:p w14:paraId="1863C967" w14:textId="77777777" w:rsidR="0023780E" w:rsidRPr="00202105" w:rsidRDefault="0023780E" w:rsidP="00647FD0">
            <w:pPr>
              <w:pStyle w:val="TAL"/>
            </w:pPr>
          </w:p>
        </w:tc>
      </w:tr>
      <w:tr w:rsidR="0023780E" w:rsidRPr="00202105" w14:paraId="4DBF5C7C" w14:textId="77777777" w:rsidTr="00647FD0">
        <w:tblPrEx>
          <w:tblCellMar>
            <w:left w:w="108" w:type="dxa"/>
            <w:right w:w="108" w:type="dxa"/>
          </w:tblCellMar>
        </w:tblPrEx>
        <w:tc>
          <w:tcPr>
            <w:tcW w:w="4535" w:type="dxa"/>
          </w:tcPr>
          <w:p w14:paraId="6B8FFE15" w14:textId="77777777" w:rsidR="0023780E" w:rsidRPr="00202105" w:rsidRDefault="0023780E" w:rsidP="00647FD0">
            <w:pPr>
              <w:pStyle w:val="TAL"/>
            </w:pPr>
            <w:r w:rsidRPr="00202105">
              <w:t>Universal time and local time zone</w:t>
            </w:r>
          </w:p>
        </w:tc>
        <w:tc>
          <w:tcPr>
            <w:tcW w:w="2267" w:type="dxa"/>
          </w:tcPr>
          <w:p w14:paraId="0E136757" w14:textId="77777777" w:rsidR="0023780E" w:rsidRPr="00202105" w:rsidRDefault="0023780E" w:rsidP="00647FD0">
            <w:pPr>
              <w:pStyle w:val="TAL"/>
            </w:pPr>
            <w:r w:rsidRPr="00202105">
              <w:t>"xx211331832540" O</w:t>
            </w:r>
          </w:p>
        </w:tc>
        <w:tc>
          <w:tcPr>
            <w:tcW w:w="1700" w:type="dxa"/>
          </w:tcPr>
          <w:p w14:paraId="197023E3" w14:textId="77777777" w:rsidR="0023780E" w:rsidRPr="00202105" w:rsidRDefault="0023780E" w:rsidP="00647FD0">
            <w:pPr>
              <w:pStyle w:val="TAL"/>
            </w:pPr>
            <w:r w:rsidRPr="00202105">
              <w:t>"&lt;Current Year&gt; 31 December 13:38 52 GMT+1", Note 1, Note 2, Note 3</w:t>
            </w:r>
          </w:p>
        </w:tc>
        <w:tc>
          <w:tcPr>
            <w:tcW w:w="1245" w:type="dxa"/>
          </w:tcPr>
          <w:p w14:paraId="7E1D868A" w14:textId="77777777" w:rsidR="0023780E" w:rsidRPr="00202105" w:rsidRDefault="0023780E" w:rsidP="00647FD0">
            <w:pPr>
              <w:pStyle w:val="TAL"/>
            </w:pPr>
          </w:p>
        </w:tc>
      </w:tr>
      <w:tr w:rsidR="0023780E" w:rsidRPr="00202105" w14:paraId="6E0349D9" w14:textId="77777777" w:rsidTr="00647FD0">
        <w:tblPrEx>
          <w:tblCellMar>
            <w:left w:w="108" w:type="dxa"/>
            <w:right w:w="108" w:type="dxa"/>
          </w:tblCellMar>
        </w:tblPrEx>
        <w:tc>
          <w:tcPr>
            <w:tcW w:w="9747" w:type="dxa"/>
            <w:gridSpan w:val="4"/>
          </w:tcPr>
          <w:p w14:paraId="414BE0BB" w14:textId="77777777" w:rsidR="0023780E" w:rsidRPr="00202105" w:rsidRDefault="0023780E" w:rsidP="00647FD0">
            <w:pPr>
              <w:pStyle w:val="TAN"/>
            </w:pPr>
            <w:r w:rsidRPr="00202105">
              <w:t>Note 1:</w:t>
            </w:r>
            <w:r w:rsidRPr="00202105">
              <w:tab/>
              <w:t>Hard coded values have been chosen to allow for consistent/comparable SS behaviour.</w:t>
            </w:r>
          </w:p>
          <w:p w14:paraId="16F93E0D" w14:textId="77777777" w:rsidR="0023780E" w:rsidRPr="00202105" w:rsidRDefault="0023780E" w:rsidP="00647FD0">
            <w:pPr>
              <w:pStyle w:val="TAL"/>
            </w:pPr>
            <w:r w:rsidRPr="00202105">
              <w:t>Note 2:</w:t>
            </w:r>
            <w:r w:rsidRPr="00202105">
              <w:tab/>
              <w:t>Daylight Saving Time is included in the Local Time Zone.</w:t>
            </w:r>
          </w:p>
          <w:p w14:paraId="72CE4393" w14:textId="77777777" w:rsidR="0023780E" w:rsidRPr="00202105" w:rsidRDefault="0023780E" w:rsidP="00647FD0">
            <w:pPr>
              <w:pStyle w:val="TAL"/>
            </w:pPr>
            <w:r w:rsidRPr="00202105">
              <w:t>Note 3:</w:t>
            </w:r>
            <w:r w:rsidRPr="00202105">
              <w:tab/>
              <w:t>Current Year is derived by the SS.</w:t>
            </w:r>
          </w:p>
        </w:tc>
      </w:tr>
    </w:tbl>
    <w:p w14:paraId="0F34F5F5" w14:textId="77777777" w:rsidR="0023780E" w:rsidRPr="00202105" w:rsidRDefault="0023780E" w:rsidP="0023780E"/>
    <w:p w14:paraId="7DCC6FAC" w14:textId="77777777" w:rsidR="0023780E" w:rsidRPr="00202105" w:rsidRDefault="0023780E" w:rsidP="0023780E">
      <w:pPr>
        <w:pStyle w:val="TH"/>
      </w:pPr>
      <w:r w:rsidRPr="00202105">
        <w:t>Table 9.2.4.1.3.3-5: REGISTRATION ACCEPT (step 17,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3780E" w:rsidRPr="00202105" w14:paraId="3DDAE97A" w14:textId="77777777" w:rsidTr="00647FD0">
        <w:tc>
          <w:tcPr>
            <w:tcW w:w="9738" w:type="dxa"/>
            <w:gridSpan w:val="4"/>
          </w:tcPr>
          <w:p w14:paraId="26E5181D" w14:textId="77777777" w:rsidR="0023780E" w:rsidRPr="00202105" w:rsidRDefault="0023780E" w:rsidP="00647FD0">
            <w:pPr>
              <w:pStyle w:val="TAHCarNotBold"/>
            </w:pPr>
            <w:r w:rsidRPr="00202105">
              <w:t>Derivation path: TS 38.508-1 [4], Table 4.7.1-7</w:t>
            </w:r>
          </w:p>
        </w:tc>
      </w:tr>
      <w:tr w:rsidR="0023780E" w:rsidRPr="00202105" w14:paraId="2D9A4D01" w14:textId="77777777" w:rsidTr="00647FD0">
        <w:tblPrEx>
          <w:tblCellMar>
            <w:left w:w="108" w:type="dxa"/>
            <w:right w:w="108" w:type="dxa"/>
          </w:tblCellMar>
        </w:tblPrEx>
        <w:tc>
          <w:tcPr>
            <w:tcW w:w="4535" w:type="dxa"/>
          </w:tcPr>
          <w:p w14:paraId="123BB81A" w14:textId="77777777" w:rsidR="0023780E" w:rsidRPr="00202105" w:rsidRDefault="0023780E" w:rsidP="00647FD0">
            <w:pPr>
              <w:pStyle w:val="TAH"/>
            </w:pPr>
            <w:r w:rsidRPr="00202105">
              <w:t>Information Element</w:t>
            </w:r>
          </w:p>
        </w:tc>
        <w:tc>
          <w:tcPr>
            <w:tcW w:w="2267" w:type="dxa"/>
          </w:tcPr>
          <w:p w14:paraId="18127B90" w14:textId="77777777" w:rsidR="0023780E" w:rsidRPr="00202105" w:rsidRDefault="0023780E" w:rsidP="00647FD0">
            <w:pPr>
              <w:pStyle w:val="TAH"/>
            </w:pPr>
            <w:r w:rsidRPr="00202105">
              <w:t>Value/remark</w:t>
            </w:r>
          </w:p>
        </w:tc>
        <w:tc>
          <w:tcPr>
            <w:tcW w:w="1700" w:type="dxa"/>
          </w:tcPr>
          <w:p w14:paraId="181B0D0B" w14:textId="77777777" w:rsidR="0023780E" w:rsidRPr="00202105" w:rsidRDefault="0023780E" w:rsidP="00647FD0">
            <w:pPr>
              <w:pStyle w:val="TAH"/>
            </w:pPr>
            <w:r w:rsidRPr="00202105">
              <w:t>Comment</w:t>
            </w:r>
          </w:p>
        </w:tc>
        <w:tc>
          <w:tcPr>
            <w:tcW w:w="1245" w:type="dxa"/>
          </w:tcPr>
          <w:p w14:paraId="60D02EA5" w14:textId="77777777" w:rsidR="0023780E" w:rsidRPr="00202105" w:rsidRDefault="0023780E" w:rsidP="00647FD0">
            <w:pPr>
              <w:pStyle w:val="TAH"/>
            </w:pPr>
            <w:r w:rsidRPr="00202105">
              <w:t>Condition</w:t>
            </w:r>
          </w:p>
        </w:tc>
      </w:tr>
      <w:tr w:rsidR="0023780E" w:rsidRPr="00202105" w14:paraId="7A7E6023" w14:textId="77777777" w:rsidTr="00647FD0">
        <w:tblPrEx>
          <w:tblCellMar>
            <w:left w:w="108" w:type="dxa"/>
            <w:right w:w="108" w:type="dxa"/>
          </w:tblCellMar>
        </w:tblPrEx>
        <w:tc>
          <w:tcPr>
            <w:tcW w:w="4535" w:type="dxa"/>
          </w:tcPr>
          <w:p w14:paraId="1388E9C5" w14:textId="77777777" w:rsidR="0023780E" w:rsidRPr="00202105" w:rsidRDefault="0023780E" w:rsidP="00647FD0">
            <w:pPr>
              <w:pStyle w:val="TAL"/>
            </w:pPr>
            <w:r w:rsidRPr="00202105">
              <w:t>5GS registration result value</w:t>
            </w:r>
          </w:p>
        </w:tc>
        <w:tc>
          <w:tcPr>
            <w:tcW w:w="2267" w:type="dxa"/>
          </w:tcPr>
          <w:p w14:paraId="067CEC35" w14:textId="77777777" w:rsidR="0023780E" w:rsidRPr="00202105" w:rsidRDefault="0023780E" w:rsidP="00647FD0">
            <w:pPr>
              <w:pStyle w:val="TAL"/>
            </w:pPr>
            <w:r w:rsidRPr="00202105">
              <w:t>‘010’B</w:t>
            </w:r>
          </w:p>
        </w:tc>
        <w:tc>
          <w:tcPr>
            <w:tcW w:w="1700" w:type="dxa"/>
          </w:tcPr>
          <w:p w14:paraId="017E653B" w14:textId="77777777" w:rsidR="0023780E" w:rsidRPr="00202105" w:rsidRDefault="0023780E" w:rsidP="00647FD0">
            <w:pPr>
              <w:pStyle w:val="TAL"/>
            </w:pPr>
            <w:r w:rsidRPr="00202105">
              <w:t>Non-3GPP access</w:t>
            </w:r>
          </w:p>
        </w:tc>
        <w:tc>
          <w:tcPr>
            <w:tcW w:w="1245" w:type="dxa"/>
          </w:tcPr>
          <w:p w14:paraId="68FE2FD8" w14:textId="77777777" w:rsidR="0023780E" w:rsidRPr="00202105" w:rsidRDefault="0023780E" w:rsidP="00647FD0">
            <w:pPr>
              <w:pStyle w:val="TAL"/>
            </w:pPr>
          </w:p>
        </w:tc>
      </w:tr>
      <w:tr w:rsidR="0023780E" w:rsidRPr="00202105" w14:paraId="5AC160CA"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D3B0EE2" w14:textId="77777777" w:rsidR="0023780E" w:rsidRPr="00202105" w:rsidRDefault="0023780E" w:rsidP="00647FD0">
            <w:pPr>
              <w:pStyle w:val="TAL"/>
            </w:pPr>
            <w:r w:rsidRPr="00202105">
              <w:t>Configured NSSAI</w:t>
            </w:r>
          </w:p>
        </w:tc>
        <w:tc>
          <w:tcPr>
            <w:tcW w:w="2267" w:type="dxa"/>
            <w:tcBorders>
              <w:top w:val="single" w:sz="4" w:space="0" w:color="auto"/>
              <w:left w:val="single" w:sz="4" w:space="0" w:color="auto"/>
              <w:bottom w:val="single" w:sz="4" w:space="0" w:color="auto"/>
              <w:right w:val="single" w:sz="4" w:space="0" w:color="auto"/>
            </w:tcBorders>
          </w:tcPr>
          <w:p w14:paraId="3DB6CACB" w14:textId="77777777" w:rsidR="0023780E" w:rsidRPr="00202105" w:rsidRDefault="0023780E" w:rsidP="00647FD0">
            <w:pPr>
              <w:pStyle w:val="TAL"/>
            </w:pPr>
          </w:p>
        </w:tc>
        <w:tc>
          <w:tcPr>
            <w:tcW w:w="1700" w:type="dxa"/>
            <w:tcBorders>
              <w:top w:val="single" w:sz="4" w:space="0" w:color="auto"/>
              <w:left w:val="single" w:sz="4" w:space="0" w:color="auto"/>
              <w:bottom w:val="single" w:sz="4" w:space="0" w:color="auto"/>
              <w:right w:val="single" w:sz="4" w:space="0" w:color="auto"/>
            </w:tcBorders>
          </w:tcPr>
          <w:p w14:paraId="288EADA8"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04A8CCB1" w14:textId="77777777" w:rsidR="0023780E" w:rsidRPr="00202105" w:rsidRDefault="0023780E" w:rsidP="00647FD0">
            <w:pPr>
              <w:pStyle w:val="TAL"/>
            </w:pPr>
          </w:p>
        </w:tc>
      </w:tr>
      <w:tr w:rsidR="0023780E" w:rsidRPr="00202105" w14:paraId="4450ED7B"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7AB11F4" w14:textId="77777777" w:rsidR="0023780E" w:rsidRPr="00202105" w:rsidRDefault="0023780E" w:rsidP="00647FD0">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8DC9F0D" w14:textId="77777777" w:rsidR="0023780E" w:rsidRPr="00202105" w:rsidRDefault="0023780E" w:rsidP="00647FD0">
            <w:pPr>
              <w:pStyle w:val="TAL"/>
            </w:pPr>
          </w:p>
        </w:tc>
        <w:tc>
          <w:tcPr>
            <w:tcW w:w="1700" w:type="dxa"/>
            <w:tcBorders>
              <w:top w:val="single" w:sz="4" w:space="0" w:color="auto"/>
              <w:left w:val="single" w:sz="4" w:space="0" w:color="auto"/>
              <w:bottom w:val="single" w:sz="4" w:space="0" w:color="auto"/>
              <w:right w:val="single" w:sz="4" w:space="0" w:color="auto"/>
            </w:tcBorders>
          </w:tcPr>
          <w:p w14:paraId="12CE6E4C" w14:textId="77777777" w:rsidR="0023780E" w:rsidRPr="00202105" w:rsidRDefault="0023780E" w:rsidP="00647FD0">
            <w:pPr>
              <w:pStyle w:val="TAL"/>
            </w:pPr>
            <w:r w:rsidRPr="00202105">
              <w:t>S-NSSAI value 2</w:t>
            </w:r>
          </w:p>
        </w:tc>
        <w:tc>
          <w:tcPr>
            <w:tcW w:w="1245" w:type="dxa"/>
            <w:tcBorders>
              <w:top w:val="single" w:sz="4" w:space="0" w:color="auto"/>
              <w:left w:val="single" w:sz="4" w:space="0" w:color="auto"/>
              <w:bottom w:val="single" w:sz="4" w:space="0" w:color="auto"/>
              <w:right w:val="single" w:sz="4" w:space="0" w:color="auto"/>
            </w:tcBorders>
          </w:tcPr>
          <w:p w14:paraId="146A1268" w14:textId="77777777" w:rsidR="0023780E" w:rsidRPr="00202105" w:rsidRDefault="0023780E" w:rsidP="00647FD0">
            <w:pPr>
              <w:pStyle w:val="TAL"/>
            </w:pPr>
          </w:p>
        </w:tc>
      </w:tr>
      <w:tr w:rsidR="0023780E" w:rsidRPr="00202105" w14:paraId="3A45E440"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FB36F62" w14:textId="77777777" w:rsidR="0023780E" w:rsidRPr="00202105" w:rsidRDefault="0023780E" w:rsidP="00647FD0">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51C4EB6D" w14:textId="77777777" w:rsidR="0023780E" w:rsidRPr="00202105" w:rsidRDefault="0023780E" w:rsidP="00647FD0">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0A8892F0" w14:textId="77777777" w:rsidR="0023780E" w:rsidRPr="00202105" w:rsidRDefault="0023780E" w:rsidP="00647FD0">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3479A89A" w14:textId="77777777" w:rsidR="0023780E" w:rsidRPr="00202105" w:rsidRDefault="0023780E" w:rsidP="00647FD0">
            <w:pPr>
              <w:pStyle w:val="TAL"/>
            </w:pPr>
          </w:p>
        </w:tc>
      </w:tr>
      <w:tr w:rsidR="0023780E" w:rsidRPr="00202105" w14:paraId="1AC4F3FB"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6524FF5" w14:textId="77777777" w:rsidR="0023780E" w:rsidRPr="00202105" w:rsidRDefault="0023780E" w:rsidP="00647FD0">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3ED22247" w14:textId="77777777" w:rsidR="0023780E" w:rsidRPr="00202105" w:rsidRDefault="0023780E" w:rsidP="00647FD0">
            <w:pPr>
              <w:pStyle w:val="TAL"/>
            </w:pPr>
            <w:r w:rsidRPr="00202105">
              <w:t>‘0000001</w:t>
            </w:r>
            <w:r>
              <w:t>0</w:t>
            </w:r>
            <w:r w:rsidRPr="00202105">
              <w:t>’B</w:t>
            </w:r>
          </w:p>
        </w:tc>
        <w:tc>
          <w:tcPr>
            <w:tcW w:w="1700" w:type="dxa"/>
            <w:tcBorders>
              <w:top w:val="single" w:sz="4" w:space="0" w:color="auto"/>
              <w:left w:val="single" w:sz="4" w:space="0" w:color="auto"/>
              <w:bottom w:val="single" w:sz="4" w:space="0" w:color="auto"/>
              <w:right w:val="single" w:sz="4" w:space="0" w:color="auto"/>
            </w:tcBorders>
          </w:tcPr>
          <w:p w14:paraId="1E79C115" w14:textId="77777777" w:rsidR="0023780E" w:rsidRPr="00202105" w:rsidRDefault="0023780E" w:rsidP="00647FD0">
            <w:pPr>
              <w:pStyle w:val="TAL"/>
            </w:pPr>
            <w:r w:rsidRPr="00202105">
              <w:t>2</w:t>
            </w:r>
          </w:p>
        </w:tc>
        <w:tc>
          <w:tcPr>
            <w:tcW w:w="1245" w:type="dxa"/>
            <w:tcBorders>
              <w:top w:val="single" w:sz="4" w:space="0" w:color="auto"/>
              <w:left w:val="single" w:sz="4" w:space="0" w:color="auto"/>
              <w:bottom w:val="single" w:sz="4" w:space="0" w:color="auto"/>
              <w:right w:val="single" w:sz="4" w:space="0" w:color="auto"/>
            </w:tcBorders>
          </w:tcPr>
          <w:p w14:paraId="3FF0FA73" w14:textId="77777777" w:rsidR="0023780E" w:rsidRPr="00202105" w:rsidRDefault="0023780E" w:rsidP="00647FD0">
            <w:pPr>
              <w:pStyle w:val="TAL"/>
            </w:pPr>
          </w:p>
        </w:tc>
      </w:tr>
      <w:tr w:rsidR="0023780E" w:rsidRPr="00202105" w14:paraId="750B89D6"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0D0B4BC" w14:textId="77777777" w:rsidR="0023780E" w:rsidRPr="00202105" w:rsidRDefault="0023780E" w:rsidP="00647FD0">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31B24DE4" w14:textId="77777777" w:rsidR="0023780E" w:rsidRPr="00202105" w:rsidRDefault="0023780E" w:rsidP="00647FD0">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2062E325"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0CB0C894" w14:textId="77777777" w:rsidR="0023780E" w:rsidRPr="00202105" w:rsidRDefault="0023780E" w:rsidP="00647FD0">
            <w:pPr>
              <w:pStyle w:val="TAL"/>
            </w:pPr>
          </w:p>
        </w:tc>
      </w:tr>
      <w:tr w:rsidR="0023780E" w:rsidRPr="00202105" w14:paraId="01C24310"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6B3E029" w14:textId="77777777" w:rsidR="0023780E" w:rsidRPr="00202105" w:rsidRDefault="0023780E" w:rsidP="00647FD0">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4DAB63D4" w14:textId="77777777" w:rsidR="0023780E" w:rsidRPr="00202105" w:rsidRDefault="0023780E" w:rsidP="00647FD0">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43219B2D"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7B4ADB0C" w14:textId="77777777" w:rsidR="0023780E" w:rsidRPr="00202105" w:rsidRDefault="0023780E" w:rsidP="00647FD0">
            <w:pPr>
              <w:pStyle w:val="TAL"/>
            </w:pPr>
          </w:p>
        </w:tc>
      </w:tr>
      <w:tr w:rsidR="0023780E" w:rsidRPr="00202105" w14:paraId="4939FF58"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4937F47" w14:textId="77777777" w:rsidR="0023780E" w:rsidRPr="00202105" w:rsidRDefault="0023780E" w:rsidP="00647FD0">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79867EB0" w14:textId="77777777" w:rsidR="0023780E" w:rsidRPr="00202105" w:rsidRDefault="0023780E" w:rsidP="00647FD0">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37B72A1D"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08D75DE6" w14:textId="77777777" w:rsidR="0023780E" w:rsidRPr="00202105" w:rsidRDefault="0023780E" w:rsidP="00647FD0">
            <w:pPr>
              <w:pStyle w:val="TAL"/>
            </w:pPr>
          </w:p>
        </w:tc>
      </w:tr>
      <w:tr w:rsidR="0023780E" w:rsidRPr="00202105" w14:paraId="50FA376F"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105B50D" w14:textId="77777777" w:rsidR="0023780E" w:rsidRPr="00202105" w:rsidRDefault="0023780E" w:rsidP="00647FD0">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2FF84A5" w14:textId="77777777" w:rsidR="0023780E" w:rsidRPr="00202105" w:rsidRDefault="0023780E" w:rsidP="00647FD0">
            <w:pPr>
              <w:pStyle w:val="TAL"/>
            </w:pPr>
          </w:p>
        </w:tc>
        <w:tc>
          <w:tcPr>
            <w:tcW w:w="1700" w:type="dxa"/>
            <w:tcBorders>
              <w:top w:val="single" w:sz="4" w:space="0" w:color="auto"/>
              <w:left w:val="single" w:sz="4" w:space="0" w:color="auto"/>
              <w:bottom w:val="single" w:sz="4" w:space="0" w:color="auto"/>
              <w:right w:val="single" w:sz="4" w:space="0" w:color="auto"/>
            </w:tcBorders>
          </w:tcPr>
          <w:p w14:paraId="7F908E5F" w14:textId="77777777" w:rsidR="0023780E" w:rsidRPr="00202105" w:rsidRDefault="0023780E" w:rsidP="00647FD0">
            <w:pPr>
              <w:pStyle w:val="TAL"/>
            </w:pPr>
            <w:r w:rsidRPr="00202105">
              <w:t>S-NSSAI value 3</w:t>
            </w:r>
          </w:p>
        </w:tc>
        <w:tc>
          <w:tcPr>
            <w:tcW w:w="1245" w:type="dxa"/>
            <w:tcBorders>
              <w:top w:val="single" w:sz="4" w:space="0" w:color="auto"/>
              <w:left w:val="single" w:sz="4" w:space="0" w:color="auto"/>
              <w:bottom w:val="single" w:sz="4" w:space="0" w:color="auto"/>
              <w:right w:val="single" w:sz="4" w:space="0" w:color="auto"/>
            </w:tcBorders>
          </w:tcPr>
          <w:p w14:paraId="67B2C9F2" w14:textId="77777777" w:rsidR="0023780E" w:rsidRPr="00202105" w:rsidRDefault="0023780E" w:rsidP="00647FD0">
            <w:pPr>
              <w:pStyle w:val="TAL"/>
            </w:pPr>
          </w:p>
        </w:tc>
      </w:tr>
      <w:tr w:rsidR="0023780E" w:rsidRPr="00202105" w14:paraId="34E1FFDC"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A2D7418" w14:textId="77777777" w:rsidR="0023780E" w:rsidRPr="00202105" w:rsidRDefault="0023780E" w:rsidP="00647FD0">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CCB7D3C" w14:textId="77777777" w:rsidR="0023780E" w:rsidRPr="00202105" w:rsidRDefault="0023780E" w:rsidP="00647FD0">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15902956" w14:textId="77777777" w:rsidR="0023780E" w:rsidRPr="00202105" w:rsidRDefault="0023780E" w:rsidP="00647FD0">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568E871B" w14:textId="77777777" w:rsidR="0023780E" w:rsidRPr="00202105" w:rsidRDefault="0023780E" w:rsidP="00647FD0">
            <w:pPr>
              <w:pStyle w:val="TAL"/>
            </w:pPr>
          </w:p>
        </w:tc>
      </w:tr>
      <w:tr w:rsidR="0023780E" w:rsidRPr="00202105" w14:paraId="5F2CB4B1"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D2167B9" w14:textId="77777777" w:rsidR="0023780E" w:rsidRPr="00202105" w:rsidRDefault="0023780E" w:rsidP="00647FD0">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65950503" w14:textId="77777777" w:rsidR="0023780E" w:rsidRPr="00202105" w:rsidRDefault="0023780E" w:rsidP="00647FD0">
            <w:pPr>
              <w:pStyle w:val="TAL"/>
            </w:pPr>
            <w:r w:rsidRPr="00202105">
              <w:t>‘0000001</w:t>
            </w:r>
            <w:r>
              <w:t>1</w:t>
            </w:r>
            <w:r w:rsidRPr="00202105">
              <w:t>’B</w:t>
            </w:r>
          </w:p>
        </w:tc>
        <w:tc>
          <w:tcPr>
            <w:tcW w:w="1700" w:type="dxa"/>
            <w:tcBorders>
              <w:top w:val="single" w:sz="4" w:space="0" w:color="auto"/>
              <w:left w:val="single" w:sz="4" w:space="0" w:color="auto"/>
              <w:bottom w:val="single" w:sz="4" w:space="0" w:color="auto"/>
              <w:right w:val="single" w:sz="4" w:space="0" w:color="auto"/>
            </w:tcBorders>
          </w:tcPr>
          <w:p w14:paraId="20EE3802" w14:textId="77777777" w:rsidR="0023780E" w:rsidRPr="00202105" w:rsidRDefault="0023780E" w:rsidP="00647FD0">
            <w:pPr>
              <w:pStyle w:val="TAL"/>
            </w:pPr>
            <w:r w:rsidRPr="00202105">
              <w:t>3</w:t>
            </w:r>
          </w:p>
        </w:tc>
        <w:tc>
          <w:tcPr>
            <w:tcW w:w="1245" w:type="dxa"/>
            <w:tcBorders>
              <w:top w:val="single" w:sz="4" w:space="0" w:color="auto"/>
              <w:left w:val="single" w:sz="4" w:space="0" w:color="auto"/>
              <w:bottom w:val="single" w:sz="4" w:space="0" w:color="auto"/>
              <w:right w:val="single" w:sz="4" w:space="0" w:color="auto"/>
            </w:tcBorders>
          </w:tcPr>
          <w:p w14:paraId="6DE75820" w14:textId="77777777" w:rsidR="0023780E" w:rsidRPr="00202105" w:rsidRDefault="0023780E" w:rsidP="00647FD0">
            <w:pPr>
              <w:pStyle w:val="TAL"/>
            </w:pPr>
          </w:p>
        </w:tc>
      </w:tr>
      <w:tr w:rsidR="0023780E" w:rsidRPr="00202105" w14:paraId="2DA4FC8A"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11CC7E3" w14:textId="77777777" w:rsidR="0023780E" w:rsidRPr="00202105" w:rsidRDefault="0023780E" w:rsidP="00647FD0">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582D2448" w14:textId="77777777" w:rsidR="0023780E" w:rsidRPr="00202105" w:rsidRDefault="0023780E" w:rsidP="00647FD0">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56D5CFAC"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638CDA71" w14:textId="77777777" w:rsidR="0023780E" w:rsidRPr="00202105" w:rsidRDefault="0023780E" w:rsidP="00647FD0">
            <w:pPr>
              <w:pStyle w:val="TAL"/>
            </w:pPr>
          </w:p>
        </w:tc>
      </w:tr>
      <w:tr w:rsidR="0023780E" w:rsidRPr="00202105" w14:paraId="6B196A06"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D790BA8" w14:textId="77777777" w:rsidR="0023780E" w:rsidRPr="00202105" w:rsidRDefault="0023780E" w:rsidP="00647FD0">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7C0F77D" w14:textId="77777777" w:rsidR="0023780E" w:rsidRPr="00202105" w:rsidRDefault="0023780E" w:rsidP="00647FD0">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60E32683"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054960F6" w14:textId="77777777" w:rsidR="0023780E" w:rsidRPr="00202105" w:rsidRDefault="0023780E" w:rsidP="00647FD0">
            <w:pPr>
              <w:pStyle w:val="TAL"/>
            </w:pPr>
          </w:p>
        </w:tc>
      </w:tr>
      <w:tr w:rsidR="0023780E" w:rsidRPr="00202105" w14:paraId="0490546F"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9054BE9" w14:textId="77777777" w:rsidR="0023780E" w:rsidRPr="00202105" w:rsidRDefault="0023780E" w:rsidP="00647FD0">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6B3DFA7D" w14:textId="77777777" w:rsidR="0023780E" w:rsidRPr="00202105" w:rsidRDefault="0023780E" w:rsidP="00647FD0">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43BF8D3D"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269A3281" w14:textId="77777777" w:rsidR="0023780E" w:rsidRPr="00202105" w:rsidRDefault="0023780E" w:rsidP="00647FD0">
            <w:pPr>
              <w:pStyle w:val="TAL"/>
            </w:pPr>
          </w:p>
        </w:tc>
      </w:tr>
    </w:tbl>
    <w:p w14:paraId="3003EA6F" w14:textId="77777777" w:rsidR="0023780E" w:rsidRPr="00202105" w:rsidRDefault="0023780E" w:rsidP="0023780E"/>
    <w:p w14:paraId="21458270" w14:textId="77777777" w:rsidR="0023780E" w:rsidRPr="00202105" w:rsidRDefault="0023780E" w:rsidP="0023780E">
      <w:pPr>
        <w:pStyle w:val="TH"/>
      </w:pPr>
      <w:r w:rsidRPr="00202105">
        <w:lastRenderedPageBreak/>
        <w:t>Table 9.2.4.1.3.3-6: CONFIGURATION UPDATE COMMAND (step 18,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3780E" w:rsidRPr="00202105" w14:paraId="448D319E" w14:textId="77777777" w:rsidTr="00647FD0">
        <w:tc>
          <w:tcPr>
            <w:tcW w:w="9738" w:type="dxa"/>
            <w:gridSpan w:val="4"/>
          </w:tcPr>
          <w:p w14:paraId="02A9BB90" w14:textId="77777777" w:rsidR="0023780E" w:rsidRPr="00202105" w:rsidRDefault="0023780E" w:rsidP="00647FD0">
            <w:pPr>
              <w:pStyle w:val="TAL"/>
            </w:pPr>
            <w:r w:rsidRPr="00202105">
              <w:t>Derivation path: TS 38.508-1 [4], Table 4.7.1-19</w:t>
            </w:r>
          </w:p>
        </w:tc>
      </w:tr>
      <w:tr w:rsidR="0023780E" w:rsidRPr="00202105" w14:paraId="6EDA959B" w14:textId="77777777" w:rsidTr="00647FD0">
        <w:tblPrEx>
          <w:tblCellMar>
            <w:left w:w="108" w:type="dxa"/>
            <w:right w:w="108" w:type="dxa"/>
          </w:tblCellMar>
        </w:tblPrEx>
        <w:tc>
          <w:tcPr>
            <w:tcW w:w="4535" w:type="dxa"/>
          </w:tcPr>
          <w:p w14:paraId="77B55DFA" w14:textId="77777777" w:rsidR="0023780E" w:rsidRPr="00202105" w:rsidRDefault="0023780E" w:rsidP="00647FD0">
            <w:pPr>
              <w:pStyle w:val="TAH"/>
            </w:pPr>
            <w:r w:rsidRPr="00202105">
              <w:t>Information Element</w:t>
            </w:r>
          </w:p>
        </w:tc>
        <w:tc>
          <w:tcPr>
            <w:tcW w:w="2267" w:type="dxa"/>
          </w:tcPr>
          <w:p w14:paraId="03E34007" w14:textId="77777777" w:rsidR="0023780E" w:rsidRPr="00202105" w:rsidRDefault="0023780E" w:rsidP="00647FD0">
            <w:pPr>
              <w:pStyle w:val="TAH"/>
            </w:pPr>
            <w:r w:rsidRPr="00202105">
              <w:t>Value/remark</w:t>
            </w:r>
          </w:p>
        </w:tc>
        <w:tc>
          <w:tcPr>
            <w:tcW w:w="1700" w:type="dxa"/>
          </w:tcPr>
          <w:p w14:paraId="401BF7ED" w14:textId="77777777" w:rsidR="0023780E" w:rsidRPr="00202105" w:rsidRDefault="0023780E" w:rsidP="00647FD0">
            <w:pPr>
              <w:pStyle w:val="TAH"/>
            </w:pPr>
            <w:r w:rsidRPr="00202105">
              <w:t>Comment</w:t>
            </w:r>
          </w:p>
        </w:tc>
        <w:tc>
          <w:tcPr>
            <w:tcW w:w="1245" w:type="dxa"/>
          </w:tcPr>
          <w:p w14:paraId="0C031F75" w14:textId="77777777" w:rsidR="0023780E" w:rsidRPr="00202105" w:rsidRDefault="0023780E" w:rsidP="00647FD0">
            <w:pPr>
              <w:pStyle w:val="TAH"/>
            </w:pPr>
            <w:r w:rsidRPr="00202105">
              <w:t>Condition</w:t>
            </w:r>
          </w:p>
        </w:tc>
      </w:tr>
      <w:tr w:rsidR="0023780E" w:rsidRPr="00202105" w14:paraId="6520C51E" w14:textId="77777777" w:rsidTr="00647FD0">
        <w:tblPrEx>
          <w:tblCellMar>
            <w:left w:w="108" w:type="dxa"/>
            <w:right w:w="108" w:type="dxa"/>
          </w:tblCellMar>
        </w:tblPrEx>
        <w:tc>
          <w:tcPr>
            <w:tcW w:w="4535" w:type="dxa"/>
          </w:tcPr>
          <w:p w14:paraId="52AA4DCC" w14:textId="77777777" w:rsidR="0023780E" w:rsidRPr="00202105" w:rsidRDefault="0023780E" w:rsidP="00647FD0">
            <w:pPr>
              <w:pStyle w:val="TAL"/>
              <w:rPr>
                <w:rFonts w:cs="Arial"/>
                <w:szCs w:val="18"/>
              </w:rPr>
            </w:pPr>
            <w:r w:rsidRPr="00202105">
              <w:t>Configuration update indication</w:t>
            </w:r>
          </w:p>
        </w:tc>
        <w:tc>
          <w:tcPr>
            <w:tcW w:w="2267" w:type="dxa"/>
          </w:tcPr>
          <w:p w14:paraId="6A7779ED" w14:textId="77777777" w:rsidR="0023780E" w:rsidRPr="00202105" w:rsidRDefault="0023780E" w:rsidP="00647FD0">
            <w:pPr>
              <w:pStyle w:val="TAL"/>
            </w:pPr>
            <w:r w:rsidRPr="00202105">
              <w:t>0010</w:t>
            </w:r>
          </w:p>
        </w:tc>
        <w:tc>
          <w:tcPr>
            <w:tcW w:w="1700" w:type="dxa"/>
          </w:tcPr>
          <w:p w14:paraId="048D6BBE" w14:textId="77777777" w:rsidR="0023780E" w:rsidRPr="00202105" w:rsidRDefault="0023780E" w:rsidP="00647FD0">
            <w:pPr>
              <w:pStyle w:val="TAL"/>
            </w:pPr>
            <w:r w:rsidRPr="00202105">
              <w:t>Registration requested</w:t>
            </w:r>
          </w:p>
        </w:tc>
        <w:tc>
          <w:tcPr>
            <w:tcW w:w="1245" w:type="dxa"/>
          </w:tcPr>
          <w:p w14:paraId="406B080E" w14:textId="77777777" w:rsidR="0023780E" w:rsidRPr="00202105" w:rsidRDefault="0023780E" w:rsidP="00647FD0">
            <w:pPr>
              <w:pStyle w:val="TAL"/>
            </w:pPr>
          </w:p>
        </w:tc>
      </w:tr>
    </w:tbl>
    <w:p w14:paraId="35370D68" w14:textId="77777777" w:rsidR="0023780E" w:rsidRPr="00202105" w:rsidRDefault="0023780E" w:rsidP="0023780E"/>
    <w:p w14:paraId="1C0A0BC7" w14:textId="77777777" w:rsidR="0023780E" w:rsidRPr="00202105" w:rsidRDefault="0023780E" w:rsidP="0023780E">
      <w:pPr>
        <w:pStyle w:val="TH"/>
      </w:pPr>
      <w:r w:rsidRPr="00202105">
        <w:t>Table 9.2.4.1.3.3-7: REGISTRATION REQUEST (step 20,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3780E" w:rsidRPr="00202105" w14:paraId="6B8794CE" w14:textId="77777777" w:rsidTr="00647FD0">
        <w:tc>
          <w:tcPr>
            <w:tcW w:w="9738" w:type="dxa"/>
            <w:gridSpan w:val="4"/>
          </w:tcPr>
          <w:p w14:paraId="48727F39" w14:textId="77777777" w:rsidR="0023780E" w:rsidRPr="00202105" w:rsidRDefault="0023780E" w:rsidP="00647FD0">
            <w:pPr>
              <w:pStyle w:val="TAHCarNotBold"/>
            </w:pPr>
            <w:r w:rsidRPr="00202105">
              <w:t>Derivation path: TS 38.508-1 [4], Table 4.7.1-6</w:t>
            </w:r>
          </w:p>
        </w:tc>
      </w:tr>
      <w:tr w:rsidR="0023780E" w:rsidRPr="00202105" w14:paraId="308D9400" w14:textId="77777777" w:rsidTr="00647FD0">
        <w:tblPrEx>
          <w:tblCellMar>
            <w:left w:w="108" w:type="dxa"/>
            <w:right w:w="108" w:type="dxa"/>
          </w:tblCellMar>
        </w:tblPrEx>
        <w:tc>
          <w:tcPr>
            <w:tcW w:w="4535" w:type="dxa"/>
          </w:tcPr>
          <w:p w14:paraId="4B64A0A4" w14:textId="77777777" w:rsidR="0023780E" w:rsidRPr="00202105" w:rsidRDefault="0023780E" w:rsidP="00647FD0">
            <w:pPr>
              <w:pStyle w:val="TAH"/>
            </w:pPr>
            <w:r w:rsidRPr="00202105">
              <w:t>Information Element</w:t>
            </w:r>
          </w:p>
        </w:tc>
        <w:tc>
          <w:tcPr>
            <w:tcW w:w="2267" w:type="dxa"/>
          </w:tcPr>
          <w:p w14:paraId="6E738C84" w14:textId="77777777" w:rsidR="0023780E" w:rsidRPr="00202105" w:rsidRDefault="0023780E" w:rsidP="00647FD0">
            <w:pPr>
              <w:pStyle w:val="TAH"/>
            </w:pPr>
            <w:r w:rsidRPr="00202105">
              <w:t>Value/remark</w:t>
            </w:r>
          </w:p>
        </w:tc>
        <w:tc>
          <w:tcPr>
            <w:tcW w:w="1700" w:type="dxa"/>
          </w:tcPr>
          <w:p w14:paraId="61E29518" w14:textId="77777777" w:rsidR="0023780E" w:rsidRPr="00202105" w:rsidRDefault="0023780E" w:rsidP="00647FD0">
            <w:pPr>
              <w:pStyle w:val="TAH"/>
            </w:pPr>
            <w:r w:rsidRPr="00202105">
              <w:t>Comment</w:t>
            </w:r>
          </w:p>
        </w:tc>
        <w:tc>
          <w:tcPr>
            <w:tcW w:w="1245" w:type="dxa"/>
          </w:tcPr>
          <w:p w14:paraId="4C7E9E59" w14:textId="77777777" w:rsidR="0023780E" w:rsidRPr="00202105" w:rsidRDefault="0023780E" w:rsidP="00647FD0">
            <w:pPr>
              <w:pStyle w:val="TAH"/>
            </w:pPr>
            <w:r w:rsidRPr="00202105">
              <w:t>Condition</w:t>
            </w:r>
          </w:p>
        </w:tc>
      </w:tr>
      <w:tr w:rsidR="0023780E" w:rsidRPr="00202105" w14:paraId="550AB774" w14:textId="77777777" w:rsidTr="00647FD0">
        <w:tblPrEx>
          <w:tblCellMar>
            <w:left w:w="108" w:type="dxa"/>
            <w:right w:w="108" w:type="dxa"/>
          </w:tblCellMar>
        </w:tblPrEx>
        <w:tc>
          <w:tcPr>
            <w:tcW w:w="4535" w:type="dxa"/>
          </w:tcPr>
          <w:p w14:paraId="42738B68" w14:textId="77777777" w:rsidR="0023780E" w:rsidRPr="00202105" w:rsidRDefault="0023780E" w:rsidP="00647FD0">
            <w:pPr>
              <w:pStyle w:val="TAL"/>
            </w:pPr>
            <w:r w:rsidRPr="00202105">
              <w:t>5GS registration type value</w:t>
            </w:r>
          </w:p>
        </w:tc>
        <w:tc>
          <w:tcPr>
            <w:tcW w:w="2267" w:type="dxa"/>
          </w:tcPr>
          <w:p w14:paraId="65B7F297" w14:textId="77777777" w:rsidR="0023780E" w:rsidRPr="00202105" w:rsidRDefault="0023780E" w:rsidP="00647FD0">
            <w:pPr>
              <w:pStyle w:val="TAL"/>
            </w:pPr>
            <w:r w:rsidRPr="00202105">
              <w:t>‘010’B</w:t>
            </w:r>
          </w:p>
        </w:tc>
        <w:tc>
          <w:tcPr>
            <w:tcW w:w="1700" w:type="dxa"/>
          </w:tcPr>
          <w:p w14:paraId="5CE27494" w14:textId="77777777" w:rsidR="0023780E" w:rsidRPr="00202105" w:rsidRDefault="0023780E" w:rsidP="00647FD0">
            <w:pPr>
              <w:pStyle w:val="TAL"/>
            </w:pPr>
          </w:p>
        </w:tc>
        <w:tc>
          <w:tcPr>
            <w:tcW w:w="1245" w:type="dxa"/>
          </w:tcPr>
          <w:p w14:paraId="769F36EA" w14:textId="77777777" w:rsidR="0023780E" w:rsidRPr="00202105" w:rsidRDefault="0023780E" w:rsidP="00647FD0">
            <w:pPr>
              <w:pStyle w:val="TAL"/>
            </w:pPr>
            <w:r w:rsidRPr="00202105">
              <w:t>MOBILITY</w:t>
            </w:r>
          </w:p>
        </w:tc>
      </w:tr>
      <w:tr w:rsidR="0023780E" w:rsidRPr="00202105" w14:paraId="60316913" w14:textId="77777777" w:rsidTr="00647FD0">
        <w:tblPrEx>
          <w:tblCellMar>
            <w:left w:w="108" w:type="dxa"/>
            <w:right w:w="108" w:type="dxa"/>
          </w:tblCellMar>
        </w:tblPrEx>
        <w:tc>
          <w:tcPr>
            <w:tcW w:w="4535" w:type="dxa"/>
          </w:tcPr>
          <w:p w14:paraId="172CAE24" w14:textId="77777777" w:rsidR="0023780E" w:rsidRPr="00202105" w:rsidRDefault="0023780E" w:rsidP="00647FD0">
            <w:pPr>
              <w:pStyle w:val="TAL"/>
            </w:pPr>
            <w:r w:rsidRPr="00202105">
              <w:t>Requested NSSAI</w:t>
            </w:r>
          </w:p>
        </w:tc>
        <w:tc>
          <w:tcPr>
            <w:tcW w:w="2267" w:type="dxa"/>
          </w:tcPr>
          <w:p w14:paraId="28215C1E" w14:textId="77777777" w:rsidR="0023780E" w:rsidRPr="00202105" w:rsidRDefault="0023780E" w:rsidP="00647FD0">
            <w:pPr>
              <w:pStyle w:val="TAL"/>
            </w:pPr>
          </w:p>
        </w:tc>
        <w:tc>
          <w:tcPr>
            <w:tcW w:w="1700" w:type="dxa"/>
          </w:tcPr>
          <w:p w14:paraId="22D7B7DA" w14:textId="77777777" w:rsidR="0023780E" w:rsidRPr="00202105" w:rsidRDefault="0023780E" w:rsidP="00647FD0">
            <w:pPr>
              <w:pStyle w:val="TAL"/>
            </w:pPr>
          </w:p>
        </w:tc>
        <w:tc>
          <w:tcPr>
            <w:tcW w:w="1245" w:type="dxa"/>
          </w:tcPr>
          <w:p w14:paraId="48B4EE93" w14:textId="77777777" w:rsidR="0023780E" w:rsidRPr="00202105" w:rsidRDefault="0023780E" w:rsidP="00647FD0">
            <w:pPr>
              <w:pStyle w:val="TAL"/>
            </w:pPr>
          </w:p>
        </w:tc>
      </w:tr>
      <w:tr w:rsidR="0023780E" w:rsidRPr="00202105" w14:paraId="00517524" w14:textId="77777777" w:rsidTr="00647FD0">
        <w:tblPrEx>
          <w:tblCellMar>
            <w:left w:w="108" w:type="dxa"/>
            <w:right w:w="108" w:type="dxa"/>
          </w:tblCellMar>
        </w:tblPrEx>
        <w:tc>
          <w:tcPr>
            <w:tcW w:w="4535" w:type="dxa"/>
          </w:tcPr>
          <w:p w14:paraId="6298D86A" w14:textId="77777777" w:rsidR="0023780E" w:rsidRPr="00202105" w:rsidRDefault="0023780E" w:rsidP="00647FD0">
            <w:pPr>
              <w:pStyle w:val="TAL"/>
            </w:pPr>
            <w:r w:rsidRPr="00202105">
              <w:t xml:space="preserve">     S-NSSAI IEI</w:t>
            </w:r>
          </w:p>
        </w:tc>
        <w:tc>
          <w:tcPr>
            <w:tcW w:w="2267" w:type="dxa"/>
          </w:tcPr>
          <w:p w14:paraId="1CB34489" w14:textId="77777777" w:rsidR="0023780E" w:rsidRPr="00202105" w:rsidRDefault="0023780E" w:rsidP="00647FD0">
            <w:pPr>
              <w:pStyle w:val="TAL"/>
            </w:pPr>
          </w:p>
        </w:tc>
        <w:tc>
          <w:tcPr>
            <w:tcW w:w="1700" w:type="dxa"/>
          </w:tcPr>
          <w:p w14:paraId="2458F012" w14:textId="77777777" w:rsidR="0023780E" w:rsidRPr="00202105" w:rsidRDefault="0023780E" w:rsidP="00647FD0">
            <w:pPr>
              <w:pStyle w:val="TAL"/>
            </w:pPr>
            <w:r w:rsidRPr="00202105">
              <w:t>S-NSSAI value 2</w:t>
            </w:r>
          </w:p>
        </w:tc>
        <w:tc>
          <w:tcPr>
            <w:tcW w:w="1245" w:type="dxa"/>
          </w:tcPr>
          <w:p w14:paraId="02FEB424" w14:textId="77777777" w:rsidR="0023780E" w:rsidRPr="00202105" w:rsidRDefault="0023780E" w:rsidP="00647FD0">
            <w:pPr>
              <w:pStyle w:val="TAL"/>
            </w:pPr>
          </w:p>
        </w:tc>
      </w:tr>
      <w:tr w:rsidR="0023780E" w:rsidRPr="00202105" w14:paraId="253D50B0" w14:textId="77777777" w:rsidTr="00647FD0">
        <w:tblPrEx>
          <w:tblCellMar>
            <w:left w:w="108" w:type="dxa"/>
            <w:right w:w="108" w:type="dxa"/>
          </w:tblCellMar>
        </w:tblPrEx>
        <w:tc>
          <w:tcPr>
            <w:tcW w:w="4535" w:type="dxa"/>
          </w:tcPr>
          <w:p w14:paraId="50079210" w14:textId="77777777" w:rsidR="0023780E" w:rsidRPr="00202105" w:rsidRDefault="0023780E" w:rsidP="00647FD0">
            <w:pPr>
              <w:pStyle w:val="TAL"/>
            </w:pPr>
            <w:r w:rsidRPr="00202105">
              <w:t xml:space="preserve">     Length of S-NSSAI contents</w:t>
            </w:r>
          </w:p>
        </w:tc>
        <w:tc>
          <w:tcPr>
            <w:tcW w:w="2267" w:type="dxa"/>
          </w:tcPr>
          <w:p w14:paraId="4D7B5230" w14:textId="77777777" w:rsidR="0023780E" w:rsidRPr="00202105" w:rsidRDefault="0023780E" w:rsidP="00647FD0">
            <w:pPr>
              <w:pStyle w:val="TAL"/>
            </w:pPr>
            <w:r w:rsidRPr="00202105">
              <w:t>‘00000001’B</w:t>
            </w:r>
          </w:p>
        </w:tc>
        <w:tc>
          <w:tcPr>
            <w:tcW w:w="1700" w:type="dxa"/>
          </w:tcPr>
          <w:p w14:paraId="0F0CD7FA" w14:textId="77777777" w:rsidR="0023780E" w:rsidRPr="00202105" w:rsidRDefault="0023780E" w:rsidP="00647FD0">
            <w:pPr>
              <w:pStyle w:val="TAL"/>
            </w:pPr>
            <w:r w:rsidRPr="00202105">
              <w:t>SST</w:t>
            </w:r>
          </w:p>
        </w:tc>
        <w:tc>
          <w:tcPr>
            <w:tcW w:w="1245" w:type="dxa"/>
          </w:tcPr>
          <w:p w14:paraId="7AC651CE" w14:textId="77777777" w:rsidR="0023780E" w:rsidRPr="00202105" w:rsidRDefault="0023780E" w:rsidP="00647FD0">
            <w:pPr>
              <w:pStyle w:val="TAL"/>
            </w:pPr>
          </w:p>
        </w:tc>
      </w:tr>
      <w:tr w:rsidR="0023780E" w:rsidRPr="00202105" w14:paraId="23269DB4" w14:textId="77777777" w:rsidTr="00647FD0">
        <w:tblPrEx>
          <w:tblCellMar>
            <w:left w:w="108" w:type="dxa"/>
            <w:right w:w="108" w:type="dxa"/>
          </w:tblCellMar>
        </w:tblPrEx>
        <w:tc>
          <w:tcPr>
            <w:tcW w:w="4535" w:type="dxa"/>
          </w:tcPr>
          <w:p w14:paraId="3C4D255D" w14:textId="77777777" w:rsidR="0023780E" w:rsidRPr="00202105" w:rsidRDefault="0023780E" w:rsidP="00647FD0">
            <w:pPr>
              <w:pStyle w:val="TAL"/>
            </w:pPr>
            <w:r w:rsidRPr="00202105">
              <w:t xml:space="preserve">     SST</w:t>
            </w:r>
          </w:p>
        </w:tc>
        <w:tc>
          <w:tcPr>
            <w:tcW w:w="2267" w:type="dxa"/>
          </w:tcPr>
          <w:p w14:paraId="769F27D0" w14:textId="77777777" w:rsidR="0023780E" w:rsidRPr="00202105" w:rsidRDefault="0023780E" w:rsidP="00647FD0">
            <w:pPr>
              <w:pStyle w:val="TAL"/>
            </w:pPr>
            <w:r w:rsidRPr="00202105">
              <w:t>‘00000010’B</w:t>
            </w:r>
          </w:p>
        </w:tc>
        <w:tc>
          <w:tcPr>
            <w:tcW w:w="1700" w:type="dxa"/>
          </w:tcPr>
          <w:p w14:paraId="52C75E42" w14:textId="77777777" w:rsidR="0023780E" w:rsidRPr="00202105" w:rsidRDefault="0023780E" w:rsidP="00647FD0">
            <w:pPr>
              <w:pStyle w:val="TAL"/>
            </w:pPr>
            <w:r w:rsidRPr="00202105">
              <w:t>2</w:t>
            </w:r>
          </w:p>
        </w:tc>
        <w:tc>
          <w:tcPr>
            <w:tcW w:w="1245" w:type="dxa"/>
          </w:tcPr>
          <w:p w14:paraId="4577E204" w14:textId="77777777" w:rsidR="0023780E" w:rsidRPr="00202105" w:rsidRDefault="0023780E" w:rsidP="00647FD0">
            <w:pPr>
              <w:pStyle w:val="TAL"/>
            </w:pPr>
          </w:p>
        </w:tc>
      </w:tr>
      <w:tr w:rsidR="0023780E" w:rsidRPr="00202105" w14:paraId="3B451419" w14:textId="77777777" w:rsidTr="00647FD0">
        <w:tblPrEx>
          <w:tblCellMar>
            <w:left w:w="108" w:type="dxa"/>
            <w:right w:w="108" w:type="dxa"/>
          </w:tblCellMar>
        </w:tblPrEx>
        <w:tc>
          <w:tcPr>
            <w:tcW w:w="4535" w:type="dxa"/>
          </w:tcPr>
          <w:p w14:paraId="1B7CCB99" w14:textId="77777777" w:rsidR="0023780E" w:rsidRPr="00202105" w:rsidRDefault="0023780E" w:rsidP="00647FD0">
            <w:pPr>
              <w:pStyle w:val="TAL"/>
            </w:pPr>
            <w:r w:rsidRPr="00202105">
              <w:t xml:space="preserve">     SD</w:t>
            </w:r>
          </w:p>
        </w:tc>
        <w:tc>
          <w:tcPr>
            <w:tcW w:w="2267" w:type="dxa"/>
          </w:tcPr>
          <w:p w14:paraId="1D9B71D1" w14:textId="77777777" w:rsidR="0023780E" w:rsidRPr="00202105" w:rsidRDefault="0023780E" w:rsidP="00647FD0">
            <w:pPr>
              <w:pStyle w:val="TAL"/>
            </w:pPr>
            <w:r w:rsidRPr="00202105">
              <w:t>Not Present</w:t>
            </w:r>
          </w:p>
        </w:tc>
        <w:tc>
          <w:tcPr>
            <w:tcW w:w="1700" w:type="dxa"/>
          </w:tcPr>
          <w:p w14:paraId="6F6A3278" w14:textId="77777777" w:rsidR="0023780E" w:rsidRPr="00202105" w:rsidRDefault="0023780E" w:rsidP="00647FD0">
            <w:pPr>
              <w:pStyle w:val="TAL"/>
            </w:pPr>
          </w:p>
        </w:tc>
        <w:tc>
          <w:tcPr>
            <w:tcW w:w="1245" w:type="dxa"/>
          </w:tcPr>
          <w:p w14:paraId="581F13BD" w14:textId="77777777" w:rsidR="0023780E" w:rsidRPr="00202105" w:rsidRDefault="0023780E" w:rsidP="00647FD0">
            <w:pPr>
              <w:pStyle w:val="TAL"/>
            </w:pPr>
          </w:p>
        </w:tc>
      </w:tr>
      <w:tr w:rsidR="0023780E" w:rsidRPr="00202105" w14:paraId="7AD319C1" w14:textId="77777777" w:rsidTr="00647FD0">
        <w:tblPrEx>
          <w:tblCellMar>
            <w:left w:w="108" w:type="dxa"/>
            <w:right w:w="108" w:type="dxa"/>
          </w:tblCellMar>
        </w:tblPrEx>
        <w:tc>
          <w:tcPr>
            <w:tcW w:w="4535" w:type="dxa"/>
          </w:tcPr>
          <w:p w14:paraId="6420E623" w14:textId="77777777" w:rsidR="0023780E" w:rsidRPr="00202105" w:rsidRDefault="0023780E" w:rsidP="00647FD0">
            <w:pPr>
              <w:pStyle w:val="TAL"/>
            </w:pPr>
            <w:r w:rsidRPr="00202105">
              <w:t xml:space="preserve">     Mapped configured SST</w:t>
            </w:r>
          </w:p>
        </w:tc>
        <w:tc>
          <w:tcPr>
            <w:tcW w:w="2267" w:type="dxa"/>
          </w:tcPr>
          <w:p w14:paraId="5D29AB7F" w14:textId="77777777" w:rsidR="0023780E" w:rsidRPr="00202105" w:rsidRDefault="0023780E" w:rsidP="00647FD0">
            <w:pPr>
              <w:pStyle w:val="TAL"/>
            </w:pPr>
            <w:r w:rsidRPr="00202105">
              <w:t>Not Present</w:t>
            </w:r>
          </w:p>
        </w:tc>
        <w:tc>
          <w:tcPr>
            <w:tcW w:w="1700" w:type="dxa"/>
          </w:tcPr>
          <w:p w14:paraId="22A51EB9" w14:textId="77777777" w:rsidR="0023780E" w:rsidRPr="00202105" w:rsidRDefault="0023780E" w:rsidP="00647FD0">
            <w:pPr>
              <w:pStyle w:val="TAL"/>
            </w:pPr>
          </w:p>
        </w:tc>
        <w:tc>
          <w:tcPr>
            <w:tcW w:w="1245" w:type="dxa"/>
          </w:tcPr>
          <w:p w14:paraId="33987527" w14:textId="77777777" w:rsidR="0023780E" w:rsidRPr="00202105" w:rsidRDefault="0023780E" w:rsidP="00647FD0">
            <w:pPr>
              <w:pStyle w:val="TAL"/>
            </w:pPr>
          </w:p>
        </w:tc>
      </w:tr>
      <w:tr w:rsidR="0023780E" w:rsidRPr="00202105" w14:paraId="0E61E297" w14:textId="77777777" w:rsidTr="00647FD0">
        <w:tblPrEx>
          <w:tblCellMar>
            <w:left w:w="108" w:type="dxa"/>
            <w:right w:w="108" w:type="dxa"/>
          </w:tblCellMar>
        </w:tblPrEx>
        <w:tc>
          <w:tcPr>
            <w:tcW w:w="4535" w:type="dxa"/>
          </w:tcPr>
          <w:p w14:paraId="0F8FF0FC" w14:textId="77777777" w:rsidR="0023780E" w:rsidRPr="00202105" w:rsidRDefault="0023780E" w:rsidP="00647FD0">
            <w:pPr>
              <w:pStyle w:val="TAL"/>
            </w:pPr>
            <w:r w:rsidRPr="00202105">
              <w:t xml:space="preserve">     Mapped configured SD</w:t>
            </w:r>
          </w:p>
        </w:tc>
        <w:tc>
          <w:tcPr>
            <w:tcW w:w="2267" w:type="dxa"/>
          </w:tcPr>
          <w:p w14:paraId="201CAE5E" w14:textId="77777777" w:rsidR="0023780E" w:rsidRPr="00202105" w:rsidRDefault="0023780E" w:rsidP="00647FD0">
            <w:pPr>
              <w:pStyle w:val="TAL"/>
            </w:pPr>
            <w:r w:rsidRPr="00202105">
              <w:t>Not Present</w:t>
            </w:r>
          </w:p>
        </w:tc>
        <w:tc>
          <w:tcPr>
            <w:tcW w:w="1700" w:type="dxa"/>
          </w:tcPr>
          <w:p w14:paraId="075A162E" w14:textId="77777777" w:rsidR="0023780E" w:rsidRPr="00202105" w:rsidRDefault="0023780E" w:rsidP="00647FD0">
            <w:pPr>
              <w:pStyle w:val="TAL"/>
            </w:pPr>
          </w:p>
        </w:tc>
        <w:tc>
          <w:tcPr>
            <w:tcW w:w="1245" w:type="dxa"/>
          </w:tcPr>
          <w:p w14:paraId="2611A7DF" w14:textId="77777777" w:rsidR="0023780E" w:rsidRPr="00202105" w:rsidRDefault="0023780E" w:rsidP="00647FD0">
            <w:pPr>
              <w:pStyle w:val="TAL"/>
            </w:pPr>
          </w:p>
        </w:tc>
      </w:tr>
      <w:tr w:rsidR="0023780E" w:rsidRPr="00202105" w14:paraId="6BA2D762"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C3E86C2" w14:textId="77777777" w:rsidR="0023780E" w:rsidRPr="00202105" w:rsidRDefault="0023780E" w:rsidP="00647FD0">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5C49A63" w14:textId="77777777" w:rsidR="0023780E" w:rsidRPr="00202105" w:rsidRDefault="0023780E" w:rsidP="00647FD0">
            <w:pPr>
              <w:pStyle w:val="TAL"/>
            </w:pPr>
          </w:p>
        </w:tc>
        <w:tc>
          <w:tcPr>
            <w:tcW w:w="1700" w:type="dxa"/>
            <w:tcBorders>
              <w:top w:val="single" w:sz="4" w:space="0" w:color="auto"/>
              <w:left w:val="single" w:sz="4" w:space="0" w:color="auto"/>
              <w:bottom w:val="single" w:sz="4" w:space="0" w:color="auto"/>
              <w:right w:val="single" w:sz="4" w:space="0" w:color="auto"/>
            </w:tcBorders>
          </w:tcPr>
          <w:p w14:paraId="4263C6F8" w14:textId="77777777" w:rsidR="0023780E" w:rsidRPr="00202105" w:rsidRDefault="0023780E" w:rsidP="00647FD0">
            <w:pPr>
              <w:pStyle w:val="TAL"/>
            </w:pPr>
            <w:r w:rsidRPr="00202105">
              <w:t>S-NSSAI value 3</w:t>
            </w:r>
          </w:p>
        </w:tc>
        <w:tc>
          <w:tcPr>
            <w:tcW w:w="1245" w:type="dxa"/>
            <w:tcBorders>
              <w:top w:val="single" w:sz="4" w:space="0" w:color="auto"/>
              <w:left w:val="single" w:sz="4" w:space="0" w:color="auto"/>
              <w:bottom w:val="single" w:sz="4" w:space="0" w:color="auto"/>
              <w:right w:val="single" w:sz="4" w:space="0" w:color="auto"/>
            </w:tcBorders>
          </w:tcPr>
          <w:p w14:paraId="08D4ED5E" w14:textId="77777777" w:rsidR="0023780E" w:rsidRPr="00202105" w:rsidRDefault="0023780E" w:rsidP="00647FD0">
            <w:pPr>
              <w:pStyle w:val="TAL"/>
            </w:pPr>
          </w:p>
        </w:tc>
      </w:tr>
      <w:tr w:rsidR="0023780E" w:rsidRPr="00202105" w14:paraId="5E6A0F29"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12DB932" w14:textId="77777777" w:rsidR="0023780E" w:rsidRPr="00202105" w:rsidRDefault="0023780E" w:rsidP="00647FD0">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22690E7" w14:textId="77777777" w:rsidR="0023780E" w:rsidRPr="00202105" w:rsidRDefault="0023780E" w:rsidP="00647FD0">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0C91AA50" w14:textId="77777777" w:rsidR="0023780E" w:rsidRPr="00202105" w:rsidRDefault="0023780E" w:rsidP="00647FD0">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4B3F81F9" w14:textId="77777777" w:rsidR="0023780E" w:rsidRPr="00202105" w:rsidRDefault="0023780E" w:rsidP="00647FD0">
            <w:pPr>
              <w:pStyle w:val="TAL"/>
            </w:pPr>
          </w:p>
        </w:tc>
      </w:tr>
      <w:tr w:rsidR="0023780E" w:rsidRPr="00202105" w14:paraId="1679F78B"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5D492B4" w14:textId="77777777" w:rsidR="0023780E" w:rsidRPr="00202105" w:rsidRDefault="0023780E" w:rsidP="00647FD0">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670CD210" w14:textId="77777777" w:rsidR="0023780E" w:rsidRPr="00202105" w:rsidRDefault="0023780E" w:rsidP="00647FD0">
            <w:pPr>
              <w:pStyle w:val="TAL"/>
            </w:pPr>
            <w:r w:rsidRPr="00202105">
              <w:t>‘00000011’B</w:t>
            </w:r>
          </w:p>
        </w:tc>
        <w:tc>
          <w:tcPr>
            <w:tcW w:w="1700" w:type="dxa"/>
            <w:tcBorders>
              <w:top w:val="single" w:sz="4" w:space="0" w:color="auto"/>
              <w:left w:val="single" w:sz="4" w:space="0" w:color="auto"/>
              <w:bottom w:val="single" w:sz="4" w:space="0" w:color="auto"/>
              <w:right w:val="single" w:sz="4" w:space="0" w:color="auto"/>
            </w:tcBorders>
          </w:tcPr>
          <w:p w14:paraId="71E3A55F" w14:textId="77777777" w:rsidR="0023780E" w:rsidRPr="00202105" w:rsidRDefault="0023780E" w:rsidP="00647FD0">
            <w:pPr>
              <w:pStyle w:val="TAL"/>
            </w:pPr>
            <w:r w:rsidRPr="00202105">
              <w:t>3</w:t>
            </w:r>
          </w:p>
        </w:tc>
        <w:tc>
          <w:tcPr>
            <w:tcW w:w="1245" w:type="dxa"/>
            <w:tcBorders>
              <w:top w:val="single" w:sz="4" w:space="0" w:color="auto"/>
              <w:left w:val="single" w:sz="4" w:space="0" w:color="auto"/>
              <w:bottom w:val="single" w:sz="4" w:space="0" w:color="auto"/>
              <w:right w:val="single" w:sz="4" w:space="0" w:color="auto"/>
            </w:tcBorders>
          </w:tcPr>
          <w:p w14:paraId="454C2D7D" w14:textId="77777777" w:rsidR="0023780E" w:rsidRPr="00202105" w:rsidRDefault="0023780E" w:rsidP="00647FD0">
            <w:pPr>
              <w:pStyle w:val="TAL"/>
            </w:pPr>
          </w:p>
        </w:tc>
      </w:tr>
      <w:tr w:rsidR="0023780E" w:rsidRPr="00202105" w14:paraId="783CEEA7"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01A4EE2" w14:textId="77777777" w:rsidR="0023780E" w:rsidRPr="00202105" w:rsidRDefault="0023780E" w:rsidP="00647FD0">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6C512790" w14:textId="77777777" w:rsidR="0023780E" w:rsidRPr="00202105" w:rsidRDefault="0023780E" w:rsidP="00647FD0">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0067BBFF"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26A3E2B5" w14:textId="77777777" w:rsidR="0023780E" w:rsidRPr="00202105" w:rsidRDefault="0023780E" w:rsidP="00647FD0">
            <w:pPr>
              <w:pStyle w:val="TAL"/>
            </w:pPr>
          </w:p>
        </w:tc>
      </w:tr>
      <w:tr w:rsidR="0023780E" w:rsidRPr="00202105" w14:paraId="0099B6E7"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49C6E09" w14:textId="77777777" w:rsidR="0023780E" w:rsidRPr="00202105" w:rsidRDefault="0023780E" w:rsidP="00647FD0">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036225E" w14:textId="77777777" w:rsidR="0023780E" w:rsidRPr="00202105" w:rsidRDefault="0023780E" w:rsidP="00647FD0">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07D1347D"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7FD745B2" w14:textId="77777777" w:rsidR="0023780E" w:rsidRPr="00202105" w:rsidRDefault="0023780E" w:rsidP="00647FD0">
            <w:pPr>
              <w:pStyle w:val="TAL"/>
            </w:pPr>
          </w:p>
        </w:tc>
      </w:tr>
      <w:tr w:rsidR="0023780E" w:rsidRPr="00202105" w14:paraId="1D59121F"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40A6B80" w14:textId="77777777" w:rsidR="0023780E" w:rsidRPr="00202105" w:rsidRDefault="0023780E" w:rsidP="00647FD0">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ECACE17" w14:textId="77777777" w:rsidR="0023780E" w:rsidRPr="00202105" w:rsidRDefault="0023780E" w:rsidP="00647FD0">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05511D5E"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13E04238" w14:textId="77777777" w:rsidR="0023780E" w:rsidRPr="00202105" w:rsidRDefault="0023780E" w:rsidP="00647FD0">
            <w:pPr>
              <w:pStyle w:val="TAL"/>
            </w:pPr>
          </w:p>
        </w:tc>
      </w:tr>
    </w:tbl>
    <w:p w14:paraId="7D18F671" w14:textId="77777777" w:rsidR="0023780E" w:rsidRPr="00202105" w:rsidRDefault="0023780E" w:rsidP="0023780E"/>
    <w:p w14:paraId="41B33C52" w14:textId="77777777" w:rsidR="0023780E" w:rsidRPr="00202105" w:rsidRDefault="0023780E" w:rsidP="0023780E">
      <w:pPr>
        <w:pStyle w:val="TH"/>
      </w:pPr>
      <w:r w:rsidRPr="00202105">
        <w:t>Table 9.2.4.1.3.3-8: REGISTRATION ACCEPT (step 26,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3780E" w:rsidRPr="00202105" w14:paraId="59FD967D" w14:textId="77777777" w:rsidTr="00647FD0">
        <w:tc>
          <w:tcPr>
            <w:tcW w:w="9738" w:type="dxa"/>
            <w:gridSpan w:val="4"/>
          </w:tcPr>
          <w:p w14:paraId="141DE597" w14:textId="77777777" w:rsidR="0023780E" w:rsidRPr="00202105" w:rsidRDefault="0023780E" w:rsidP="00647FD0">
            <w:pPr>
              <w:pStyle w:val="TAHCarNotBold"/>
            </w:pPr>
            <w:r w:rsidRPr="00202105">
              <w:t>Derivation path: TS 38.508-1 [4], Table 4.7.1-7</w:t>
            </w:r>
          </w:p>
        </w:tc>
      </w:tr>
      <w:tr w:rsidR="0023780E" w:rsidRPr="00202105" w14:paraId="2FCA5E00" w14:textId="77777777" w:rsidTr="00647FD0">
        <w:tblPrEx>
          <w:tblCellMar>
            <w:left w:w="108" w:type="dxa"/>
            <w:right w:w="108" w:type="dxa"/>
          </w:tblCellMar>
        </w:tblPrEx>
        <w:tc>
          <w:tcPr>
            <w:tcW w:w="4535" w:type="dxa"/>
          </w:tcPr>
          <w:p w14:paraId="708321EF" w14:textId="77777777" w:rsidR="0023780E" w:rsidRPr="00202105" w:rsidRDefault="0023780E" w:rsidP="00647FD0">
            <w:pPr>
              <w:pStyle w:val="TAH"/>
            </w:pPr>
            <w:r w:rsidRPr="00202105">
              <w:t>Information Element</w:t>
            </w:r>
          </w:p>
        </w:tc>
        <w:tc>
          <w:tcPr>
            <w:tcW w:w="2267" w:type="dxa"/>
          </w:tcPr>
          <w:p w14:paraId="71B9B692" w14:textId="77777777" w:rsidR="0023780E" w:rsidRPr="00202105" w:rsidRDefault="0023780E" w:rsidP="00647FD0">
            <w:pPr>
              <w:pStyle w:val="TAH"/>
            </w:pPr>
            <w:r w:rsidRPr="00202105">
              <w:t>Value/remark</w:t>
            </w:r>
          </w:p>
        </w:tc>
        <w:tc>
          <w:tcPr>
            <w:tcW w:w="1700" w:type="dxa"/>
          </w:tcPr>
          <w:p w14:paraId="7C9DFCD7" w14:textId="77777777" w:rsidR="0023780E" w:rsidRPr="00202105" w:rsidRDefault="0023780E" w:rsidP="00647FD0">
            <w:pPr>
              <w:pStyle w:val="TAH"/>
            </w:pPr>
            <w:r w:rsidRPr="00202105">
              <w:t>Comment</w:t>
            </w:r>
          </w:p>
        </w:tc>
        <w:tc>
          <w:tcPr>
            <w:tcW w:w="1245" w:type="dxa"/>
          </w:tcPr>
          <w:p w14:paraId="53F9C368" w14:textId="77777777" w:rsidR="0023780E" w:rsidRPr="00202105" w:rsidRDefault="0023780E" w:rsidP="00647FD0">
            <w:pPr>
              <w:pStyle w:val="TAH"/>
            </w:pPr>
            <w:r w:rsidRPr="00202105">
              <w:t>Condition</w:t>
            </w:r>
          </w:p>
        </w:tc>
      </w:tr>
      <w:tr w:rsidR="0023780E" w:rsidRPr="00202105" w14:paraId="44E7713A" w14:textId="77777777" w:rsidTr="00647FD0">
        <w:tblPrEx>
          <w:tblCellMar>
            <w:left w:w="108" w:type="dxa"/>
            <w:right w:w="108" w:type="dxa"/>
          </w:tblCellMar>
        </w:tblPrEx>
        <w:tc>
          <w:tcPr>
            <w:tcW w:w="4535" w:type="dxa"/>
          </w:tcPr>
          <w:p w14:paraId="0184EB17" w14:textId="77777777" w:rsidR="0023780E" w:rsidRPr="00202105" w:rsidRDefault="0023780E" w:rsidP="00647FD0">
            <w:pPr>
              <w:pStyle w:val="TAL"/>
            </w:pPr>
            <w:r w:rsidRPr="00202105">
              <w:t>5GS registration result value</w:t>
            </w:r>
          </w:p>
        </w:tc>
        <w:tc>
          <w:tcPr>
            <w:tcW w:w="2267" w:type="dxa"/>
          </w:tcPr>
          <w:p w14:paraId="633B7099" w14:textId="77777777" w:rsidR="0023780E" w:rsidRPr="00202105" w:rsidRDefault="0023780E" w:rsidP="00647FD0">
            <w:pPr>
              <w:pStyle w:val="TAL"/>
            </w:pPr>
            <w:r w:rsidRPr="00202105">
              <w:t>‘010’B</w:t>
            </w:r>
          </w:p>
        </w:tc>
        <w:tc>
          <w:tcPr>
            <w:tcW w:w="1700" w:type="dxa"/>
          </w:tcPr>
          <w:p w14:paraId="7A5B93F7" w14:textId="77777777" w:rsidR="0023780E" w:rsidRPr="00202105" w:rsidRDefault="0023780E" w:rsidP="00647FD0">
            <w:pPr>
              <w:pStyle w:val="TAL"/>
            </w:pPr>
            <w:r w:rsidRPr="00202105">
              <w:t>Non-3GPP access</w:t>
            </w:r>
          </w:p>
        </w:tc>
        <w:tc>
          <w:tcPr>
            <w:tcW w:w="1245" w:type="dxa"/>
          </w:tcPr>
          <w:p w14:paraId="26487619" w14:textId="77777777" w:rsidR="0023780E" w:rsidRPr="00202105" w:rsidRDefault="0023780E" w:rsidP="00647FD0">
            <w:pPr>
              <w:pStyle w:val="TAL"/>
            </w:pPr>
          </w:p>
        </w:tc>
      </w:tr>
      <w:tr w:rsidR="0023780E" w:rsidRPr="00202105" w14:paraId="534FCA5C" w14:textId="77777777" w:rsidTr="00647FD0">
        <w:tblPrEx>
          <w:tblCellMar>
            <w:left w:w="108" w:type="dxa"/>
            <w:right w:w="108" w:type="dxa"/>
          </w:tblCellMar>
        </w:tblPrEx>
        <w:tc>
          <w:tcPr>
            <w:tcW w:w="4535" w:type="dxa"/>
          </w:tcPr>
          <w:p w14:paraId="7DEF973B" w14:textId="77777777" w:rsidR="0023780E" w:rsidRPr="00202105" w:rsidRDefault="0023780E" w:rsidP="00647FD0">
            <w:pPr>
              <w:pStyle w:val="TAL"/>
            </w:pPr>
            <w:r w:rsidRPr="00202105">
              <w:t>Allowed NSSAI</w:t>
            </w:r>
          </w:p>
        </w:tc>
        <w:tc>
          <w:tcPr>
            <w:tcW w:w="2267" w:type="dxa"/>
          </w:tcPr>
          <w:p w14:paraId="6B89B87A" w14:textId="77777777" w:rsidR="0023780E" w:rsidRPr="00202105" w:rsidRDefault="0023780E" w:rsidP="00647FD0">
            <w:pPr>
              <w:pStyle w:val="TAL"/>
            </w:pPr>
          </w:p>
        </w:tc>
        <w:tc>
          <w:tcPr>
            <w:tcW w:w="1700" w:type="dxa"/>
          </w:tcPr>
          <w:p w14:paraId="1D771EE0" w14:textId="77777777" w:rsidR="0023780E" w:rsidRPr="00202105" w:rsidRDefault="0023780E" w:rsidP="00647FD0">
            <w:pPr>
              <w:pStyle w:val="TAL"/>
            </w:pPr>
          </w:p>
        </w:tc>
        <w:tc>
          <w:tcPr>
            <w:tcW w:w="1245" w:type="dxa"/>
          </w:tcPr>
          <w:p w14:paraId="7DE84945" w14:textId="77777777" w:rsidR="0023780E" w:rsidRPr="00202105" w:rsidRDefault="0023780E" w:rsidP="00647FD0">
            <w:pPr>
              <w:pStyle w:val="TAL"/>
            </w:pPr>
          </w:p>
        </w:tc>
      </w:tr>
      <w:tr w:rsidR="0023780E" w:rsidRPr="00202105" w14:paraId="487DF61D" w14:textId="77777777" w:rsidTr="00647FD0">
        <w:tblPrEx>
          <w:tblCellMar>
            <w:left w:w="108" w:type="dxa"/>
            <w:right w:w="108" w:type="dxa"/>
          </w:tblCellMar>
        </w:tblPrEx>
        <w:tc>
          <w:tcPr>
            <w:tcW w:w="4535" w:type="dxa"/>
          </w:tcPr>
          <w:p w14:paraId="371313A6" w14:textId="77777777" w:rsidR="0023780E" w:rsidRPr="00202105" w:rsidRDefault="0023780E" w:rsidP="00647FD0">
            <w:pPr>
              <w:pStyle w:val="TAL"/>
            </w:pPr>
            <w:r w:rsidRPr="00202105">
              <w:t xml:space="preserve">     S-NSSAI IEI</w:t>
            </w:r>
          </w:p>
        </w:tc>
        <w:tc>
          <w:tcPr>
            <w:tcW w:w="2267" w:type="dxa"/>
          </w:tcPr>
          <w:p w14:paraId="71E5942E" w14:textId="77777777" w:rsidR="0023780E" w:rsidRPr="00202105" w:rsidRDefault="0023780E" w:rsidP="00647FD0">
            <w:pPr>
              <w:pStyle w:val="TAL"/>
            </w:pPr>
          </w:p>
        </w:tc>
        <w:tc>
          <w:tcPr>
            <w:tcW w:w="1700" w:type="dxa"/>
          </w:tcPr>
          <w:p w14:paraId="0F72907D" w14:textId="77777777" w:rsidR="0023780E" w:rsidRPr="00202105" w:rsidRDefault="0023780E" w:rsidP="00647FD0">
            <w:pPr>
              <w:pStyle w:val="TAL"/>
            </w:pPr>
            <w:r w:rsidRPr="00202105">
              <w:t>S-NSSAI value 1</w:t>
            </w:r>
          </w:p>
        </w:tc>
        <w:tc>
          <w:tcPr>
            <w:tcW w:w="1245" w:type="dxa"/>
          </w:tcPr>
          <w:p w14:paraId="391DD4EA" w14:textId="77777777" w:rsidR="0023780E" w:rsidRPr="00202105" w:rsidRDefault="0023780E" w:rsidP="00647FD0">
            <w:pPr>
              <w:pStyle w:val="TAL"/>
            </w:pPr>
          </w:p>
        </w:tc>
      </w:tr>
      <w:tr w:rsidR="0023780E" w:rsidRPr="00202105" w14:paraId="5499A9C5" w14:textId="77777777" w:rsidTr="00647FD0">
        <w:tblPrEx>
          <w:tblCellMar>
            <w:left w:w="108" w:type="dxa"/>
            <w:right w:w="108" w:type="dxa"/>
          </w:tblCellMar>
        </w:tblPrEx>
        <w:tc>
          <w:tcPr>
            <w:tcW w:w="4535" w:type="dxa"/>
          </w:tcPr>
          <w:p w14:paraId="23579FF6" w14:textId="77777777" w:rsidR="0023780E" w:rsidRPr="00202105" w:rsidRDefault="0023780E" w:rsidP="00647FD0">
            <w:pPr>
              <w:pStyle w:val="TAL"/>
            </w:pPr>
            <w:r w:rsidRPr="00202105">
              <w:t xml:space="preserve">     Length of S-NSSAI contents</w:t>
            </w:r>
          </w:p>
        </w:tc>
        <w:tc>
          <w:tcPr>
            <w:tcW w:w="2267" w:type="dxa"/>
          </w:tcPr>
          <w:p w14:paraId="73A069A5" w14:textId="77777777" w:rsidR="0023780E" w:rsidRPr="00202105" w:rsidRDefault="0023780E" w:rsidP="00647FD0">
            <w:pPr>
              <w:pStyle w:val="TAL"/>
            </w:pPr>
            <w:r w:rsidRPr="00202105">
              <w:t>‘00000001’B</w:t>
            </w:r>
          </w:p>
        </w:tc>
        <w:tc>
          <w:tcPr>
            <w:tcW w:w="1700" w:type="dxa"/>
          </w:tcPr>
          <w:p w14:paraId="6C01D181" w14:textId="77777777" w:rsidR="0023780E" w:rsidRPr="00202105" w:rsidRDefault="0023780E" w:rsidP="00647FD0">
            <w:pPr>
              <w:pStyle w:val="TAL"/>
            </w:pPr>
            <w:r w:rsidRPr="00202105">
              <w:t>SST</w:t>
            </w:r>
          </w:p>
        </w:tc>
        <w:tc>
          <w:tcPr>
            <w:tcW w:w="1245" w:type="dxa"/>
          </w:tcPr>
          <w:p w14:paraId="1CCF37BA" w14:textId="77777777" w:rsidR="0023780E" w:rsidRPr="00202105" w:rsidRDefault="0023780E" w:rsidP="00647FD0">
            <w:pPr>
              <w:pStyle w:val="TAL"/>
            </w:pPr>
          </w:p>
        </w:tc>
      </w:tr>
      <w:tr w:rsidR="0023780E" w:rsidRPr="00202105" w14:paraId="2FC9F980" w14:textId="77777777" w:rsidTr="00647FD0">
        <w:tblPrEx>
          <w:tblCellMar>
            <w:left w:w="108" w:type="dxa"/>
            <w:right w:w="108" w:type="dxa"/>
          </w:tblCellMar>
        </w:tblPrEx>
        <w:tc>
          <w:tcPr>
            <w:tcW w:w="4535" w:type="dxa"/>
          </w:tcPr>
          <w:p w14:paraId="2612C42F" w14:textId="77777777" w:rsidR="0023780E" w:rsidRPr="00202105" w:rsidRDefault="0023780E" w:rsidP="00647FD0">
            <w:pPr>
              <w:pStyle w:val="TAL"/>
            </w:pPr>
            <w:r w:rsidRPr="00202105">
              <w:t xml:space="preserve">     SST</w:t>
            </w:r>
          </w:p>
        </w:tc>
        <w:tc>
          <w:tcPr>
            <w:tcW w:w="2267" w:type="dxa"/>
          </w:tcPr>
          <w:p w14:paraId="38FCFBD8" w14:textId="77777777" w:rsidR="0023780E" w:rsidRPr="00202105" w:rsidRDefault="0023780E" w:rsidP="00647FD0">
            <w:pPr>
              <w:pStyle w:val="TAL"/>
            </w:pPr>
            <w:r w:rsidRPr="00202105">
              <w:t>‘00000001’B</w:t>
            </w:r>
          </w:p>
        </w:tc>
        <w:tc>
          <w:tcPr>
            <w:tcW w:w="1700" w:type="dxa"/>
          </w:tcPr>
          <w:p w14:paraId="5C564CDB" w14:textId="77777777" w:rsidR="0023780E" w:rsidRPr="00202105" w:rsidRDefault="0023780E" w:rsidP="00647FD0">
            <w:pPr>
              <w:pStyle w:val="TAL"/>
            </w:pPr>
            <w:r w:rsidRPr="00202105">
              <w:t>1</w:t>
            </w:r>
          </w:p>
        </w:tc>
        <w:tc>
          <w:tcPr>
            <w:tcW w:w="1245" w:type="dxa"/>
          </w:tcPr>
          <w:p w14:paraId="75CF6105" w14:textId="77777777" w:rsidR="0023780E" w:rsidRPr="00202105" w:rsidRDefault="0023780E" w:rsidP="00647FD0">
            <w:pPr>
              <w:pStyle w:val="TAL"/>
            </w:pPr>
          </w:p>
        </w:tc>
      </w:tr>
      <w:tr w:rsidR="0023780E" w:rsidRPr="00202105" w14:paraId="415769D0" w14:textId="77777777" w:rsidTr="00647FD0">
        <w:tblPrEx>
          <w:tblCellMar>
            <w:left w:w="108" w:type="dxa"/>
            <w:right w:w="108" w:type="dxa"/>
          </w:tblCellMar>
        </w:tblPrEx>
        <w:tc>
          <w:tcPr>
            <w:tcW w:w="4535" w:type="dxa"/>
          </w:tcPr>
          <w:p w14:paraId="72756090" w14:textId="77777777" w:rsidR="0023780E" w:rsidRPr="00202105" w:rsidRDefault="0023780E" w:rsidP="00647FD0">
            <w:pPr>
              <w:pStyle w:val="TAL"/>
            </w:pPr>
            <w:r w:rsidRPr="00202105">
              <w:t xml:space="preserve">     SD</w:t>
            </w:r>
          </w:p>
        </w:tc>
        <w:tc>
          <w:tcPr>
            <w:tcW w:w="2267" w:type="dxa"/>
          </w:tcPr>
          <w:p w14:paraId="1C0675F1" w14:textId="77777777" w:rsidR="0023780E" w:rsidRPr="00202105" w:rsidRDefault="0023780E" w:rsidP="00647FD0">
            <w:pPr>
              <w:pStyle w:val="TAL"/>
            </w:pPr>
            <w:r w:rsidRPr="00202105">
              <w:t>Not Present</w:t>
            </w:r>
          </w:p>
        </w:tc>
        <w:tc>
          <w:tcPr>
            <w:tcW w:w="1700" w:type="dxa"/>
          </w:tcPr>
          <w:p w14:paraId="3EE75B51" w14:textId="77777777" w:rsidR="0023780E" w:rsidRPr="00202105" w:rsidRDefault="0023780E" w:rsidP="00647FD0">
            <w:pPr>
              <w:pStyle w:val="TAL"/>
            </w:pPr>
          </w:p>
        </w:tc>
        <w:tc>
          <w:tcPr>
            <w:tcW w:w="1245" w:type="dxa"/>
          </w:tcPr>
          <w:p w14:paraId="4CA7182E" w14:textId="77777777" w:rsidR="0023780E" w:rsidRPr="00202105" w:rsidRDefault="0023780E" w:rsidP="00647FD0">
            <w:pPr>
              <w:pStyle w:val="TAL"/>
            </w:pPr>
          </w:p>
        </w:tc>
      </w:tr>
      <w:tr w:rsidR="0023780E" w:rsidRPr="00202105" w14:paraId="6351D371" w14:textId="77777777" w:rsidTr="00647FD0">
        <w:tblPrEx>
          <w:tblCellMar>
            <w:left w:w="108" w:type="dxa"/>
            <w:right w:w="108" w:type="dxa"/>
          </w:tblCellMar>
        </w:tblPrEx>
        <w:tc>
          <w:tcPr>
            <w:tcW w:w="4535" w:type="dxa"/>
          </w:tcPr>
          <w:p w14:paraId="518326E1" w14:textId="77777777" w:rsidR="0023780E" w:rsidRPr="00202105" w:rsidRDefault="0023780E" w:rsidP="00647FD0">
            <w:pPr>
              <w:pStyle w:val="TAL"/>
            </w:pPr>
            <w:r w:rsidRPr="00202105">
              <w:t xml:space="preserve">     Mapped configured SST</w:t>
            </w:r>
          </w:p>
        </w:tc>
        <w:tc>
          <w:tcPr>
            <w:tcW w:w="2267" w:type="dxa"/>
          </w:tcPr>
          <w:p w14:paraId="2F77692B" w14:textId="77777777" w:rsidR="0023780E" w:rsidRPr="00202105" w:rsidRDefault="0023780E" w:rsidP="00647FD0">
            <w:pPr>
              <w:pStyle w:val="TAL"/>
            </w:pPr>
            <w:r w:rsidRPr="00202105">
              <w:t>Not Present</w:t>
            </w:r>
          </w:p>
        </w:tc>
        <w:tc>
          <w:tcPr>
            <w:tcW w:w="1700" w:type="dxa"/>
          </w:tcPr>
          <w:p w14:paraId="130A71E3" w14:textId="77777777" w:rsidR="0023780E" w:rsidRPr="00202105" w:rsidRDefault="0023780E" w:rsidP="00647FD0">
            <w:pPr>
              <w:pStyle w:val="TAL"/>
            </w:pPr>
          </w:p>
        </w:tc>
        <w:tc>
          <w:tcPr>
            <w:tcW w:w="1245" w:type="dxa"/>
          </w:tcPr>
          <w:p w14:paraId="12BFCE16" w14:textId="77777777" w:rsidR="0023780E" w:rsidRPr="00202105" w:rsidRDefault="0023780E" w:rsidP="00647FD0">
            <w:pPr>
              <w:pStyle w:val="TAL"/>
            </w:pPr>
          </w:p>
        </w:tc>
      </w:tr>
      <w:tr w:rsidR="0023780E" w:rsidRPr="00202105" w14:paraId="55A9A6A0" w14:textId="77777777" w:rsidTr="00647FD0">
        <w:tblPrEx>
          <w:tblCellMar>
            <w:left w:w="108" w:type="dxa"/>
            <w:right w:w="108" w:type="dxa"/>
          </w:tblCellMar>
        </w:tblPrEx>
        <w:tc>
          <w:tcPr>
            <w:tcW w:w="4535" w:type="dxa"/>
          </w:tcPr>
          <w:p w14:paraId="552991C2" w14:textId="77777777" w:rsidR="0023780E" w:rsidRPr="00202105" w:rsidRDefault="0023780E" w:rsidP="00647FD0">
            <w:pPr>
              <w:pStyle w:val="TAL"/>
            </w:pPr>
            <w:r w:rsidRPr="00202105">
              <w:t xml:space="preserve">     Mapped configured SD</w:t>
            </w:r>
          </w:p>
        </w:tc>
        <w:tc>
          <w:tcPr>
            <w:tcW w:w="2267" w:type="dxa"/>
          </w:tcPr>
          <w:p w14:paraId="36C9950C" w14:textId="77777777" w:rsidR="0023780E" w:rsidRPr="00202105" w:rsidRDefault="0023780E" w:rsidP="00647FD0">
            <w:pPr>
              <w:pStyle w:val="TAL"/>
            </w:pPr>
            <w:r w:rsidRPr="00202105">
              <w:t>Not Present</w:t>
            </w:r>
          </w:p>
        </w:tc>
        <w:tc>
          <w:tcPr>
            <w:tcW w:w="1700" w:type="dxa"/>
          </w:tcPr>
          <w:p w14:paraId="6E67B177" w14:textId="77777777" w:rsidR="0023780E" w:rsidRPr="00202105" w:rsidRDefault="0023780E" w:rsidP="00647FD0">
            <w:pPr>
              <w:pStyle w:val="TAL"/>
            </w:pPr>
          </w:p>
        </w:tc>
        <w:tc>
          <w:tcPr>
            <w:tcW w:w="1245" w:type="dxa"/>
          </w:tcPr>
          <w:p w14:paraId="1B1026B5" w14:textId="77777777" w:rsidR="0023780E" w:rsidRPr="00202105" w:rsidRDefault="0023780E" w:rsidP="00647FD0">
            <w:pPr>
              <w:pStyle w:val="TAL"/>
            </w:pPr>
          </w:p>
        </w:tc>
      </w:tr>
      <w:tr w:rsidR="0023780E" w:rsidRPr="00202105" w14:paraId="2BAA5DE4"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86A1CCB" w14:textId="77777777" w:rsidR="0023780E" w:rsidRPr="00202105" w:rsidRDefault="0023780E" w:rsidP="00647FD0">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9DF7B53" w14:textId="77777777" w:rsidR="0023780E" w:rsidRPr="00202105" w:rsidRDefault="0023780E" w:rsidP="00647FD0">
            <w:pPr>
              <w:pStyle w:val="TAL"/>
            </w:pPr>
          </w:p>
        </w:tc>
        <w:tc>
          <w:tcPr>
            <w:tcW w:w="1700" w:type="dxa"/>
            <w:tcBorders>
              <w:top w:val="single" w:sz="4" w:space="0" w:color="auto"/>
              <w:left w:val="single" w:sz="4" w:space="0" w:color="auto"/>
              <w:bottom w:val="single" w:sz="4" w:space="0" w:color="auto"/>
              <w:right w:val="single" w:sz="4" w:space="0" w:color="auto"/>
            </w:tcBorders>
          </w:tcPr>
          <w:p w14:paraId="1D8B085B" w14:textId="77777777" w:rsidR="0023780E" w:rsidRPr="00202105" w:rsidRDefault="0023780E" w:rsidP="00647FD0">
            <w:pPr>
              <w:pStyle w:val="TAL"/>
            </w:pPr>
            <w:r w:rsidRPr="00202105">
              <w:t>S-NSSAI value 2</w:t>
            </w:r>
          </w:p>
        </w:tc>
        <w:tc>
          <w:tcPr>
            <w:tcW w:w="1245" w:type="dxa"/>
            <w:tcBorders>
              <w:top w:val="single" w:sz="4" w:space="0" w:color="auto"/>
              <w:left w:val="single" w:sz="4" w:space="0" w:color="auto"/>
              <w:bottom w:val="single" w:sz="4" w:space="0" w:color="auto"/>
              <w:right w:val="single" w:sz="4" w:space="0" w:color="auto"/>
            </w:tcBorders>
          </w:tcPr>
          <w:p w14:paraId="79CC3F6E" w14:textId="77777777" w:rsidR="0023780E" w:rsidRPr="00202105" w:rsidRDefault="0023780E" w:rsidP="00647FD0">
            <w:pPr>
              <w:pStyle w:val="TAL"/>
            </w:pPr>
          </w:p>
        </w:tc>
      </w:tr>
      <w:tr w:rsidR="0023780E" w:rsidRPr="00202105" w14:paraId="7EFC2436"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1E0C247" w14:textId="77777777" w:rsidR="0023780E" w:rsidRPr="00202105" w:rsidRDefault="0023780E" w:rsidP="00647FD0">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689FE73" w14:textId="77777777" w:rsidR="0023780E" w:rsidRPr="00202105" w:rsidRDefault="0023780E" w:rsidP="00647FD0">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56F367C1" w14:textId="77777777" w:rsidR="0023780E" w:rsidRPr="00202105" w:rsidRDefault="0023780E" w:rsidP="00647FD0">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52E0391E" w14:textId="77777777" w:rsidR="0023780E" w:rsidRPr="00202105" w:rsidRDefault="0023780E" w:rsidP="00647FD0">
            <w:pPr>
              <w:pStyle w:val="TAL"/>
            </w:pPr>
          </w:p>
        </w:tc>
      </w:tr>
      <w:tr w:rsidR="0023780E" w:rsidRPr="00202105" w14:paraId="38B08151"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A063689" w14:textId="77777777" w:rsidR="0023780E" w:rsidRPr="00202105" w:rsidRDefault="0023780E" w:rsidP="00647FD0">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4B66F69E" w14:textId="77777777" w:rsidR="0023780E" w:rsidRPr="00202105" w:rsidRDefault="0023780E" w:rsidP="00647FD0">
            <w:pPr>
              <w:pStyle w:val="TAL"/>
            </w:pPr>
            <w:r w:rsidRPr="00202105">
              <w:t>‘00000010’B</w:t>
            </w:r>
          </w:p>
        </w:tc>
        <w:tc>
          <w:tcPr>
            <w:tcW w:w="1700" w:type="dxa"/>
            <w:tcBorders>
              <w:top w:val="single" w:sz="4" w:space="0" w:color="auto"/>
              <w:left w:val="single" w:sz="4" w:space="0" w:color="auto"/>
              <w:bottom w:val="single" w:sz="4" w:space="0" w:color="auto"/>
              <w:right w:val="single" w:sz="4" w:space="0" w:color="auto"/>
            </w:tcBorders>
          </w:tcPr>
          <w:p w14:paraId="480FE4DD" w14:textId="77777777" w:rsidR="0023780E" w:rsidRPr="00202105" w:rsidRDefault="0023780E" w:rsidP="00647FD0">
            <w:pPr>
              <w:pStyle w:val="TAL"/>
            </w:pPr>
            <w:r w:rsidRPr="00202105">
              <w:t>2</w:t>
            </w:r>
          </w:p>
        </w:tc>
        <w:tc>
          <w:tcPr>
            <w:tcW w:w="1245" w:type="dxa"/>
            <w:tcBorders>
              <w:top w:val="single" w:sz="4" w:space="0" w:color="auto"/>
              <w:left w:val="single" w:sz="4" w:space="0" w:color="auto"/>
              <w:bottom w:val="single" w:sz="4" w:space="0" w:color="auto"/>
              <w:right w:val="single" w:sz="4" w:space="0" w:color="auto"/>
            </w:tcBorders>
          </w:tcPr>
          <w:p w14:paraId="24CBC77B" w14:textId="77777777" w:rsidR="0023780E" w:rsidRPr="00202105" w:rsidRDefault="0023780E" w:rsidP="00647FD0">
            <w:pPr>
              <w:pStyle w:val="TAL"/>
            </w:pPr>
          </w:p>
        </w:tc>
      </w:tr>
      <w:tr w:rsidR="0023780E" w:rsidRPr="00202105" w14:paraId="172D6DCC"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65DCCC7" w14:textId="77777777" w:rsidR="0023780E" w:rsidRPr="00202105" w:rsidRDefault="0023780E" w:rsidP="00647FD0">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3785CBA8" w14:textId="77777777" w:rsidR="0023780E" w:rsidRPr="00202105" w:rsidRDefault="0023780E" w:rsidP="00647FD0">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22E2ABF2"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6CEB3A6E" w14:textId="77777777" w:rsidR="0023780E" w:rsidRPr="00202105" w:rsidRDefault="0023780E" w:rsidP="00647FD0">
            <w:pPr>
              <w:pStyle w:val="TAL"/>
            </w:pPr>
          </w:p>
        </w:tc>
      </w:tr>
      <w:tr w:rsidR="0023780E" w:rsidRPr="00202105" w14:paraId="6B8E398B"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D9EAE0" w14:textId="77777777" w:rsidR="0023780E" w:rsidRPr="00202105" w:rsidRDefault="0023780E" w:rsidP="00647FD0">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7145CF4" w14:textId="77777777" w:rsidR="0023780E" w:rsidRPr="00202105" w:rsidRDefault="0023780E" w:rsidP="00647FD0">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633EE4B7"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7ED925DB" w14:textId="77777777" w:rsidR="0023780E" w:rsidRPr="00202105" w:rsidRDefault="0023780E" w:rsidP="00647FD0">
            <w:pPr>
              <w:pStyle w:val="TAL"/>
            </w:pPr>
          </w:p>
        </w:tc>
      </w:tr>
      <w:tr w:rsidR="0023780E" w:rsidRPr="00202105" w14:paraId="06D0E1FD"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A42746B" w14:textId="77777777" w:rsidR="0023780E" w:rsidRPr="00202105" w:rsidRDefault="0023780E" w:rsidP="00647FD0">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72790E80" w14:textId="77777777" w:rsidR="0023780E" w:rsidRPr="00202105" w:rsidRDefault="0023780E" w:rsidP="00647FD0">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292E3857"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6D34348C" w14:textId="77777777" w:rsidR="0023780E" w:rsidRPr="00202105" w:rsidRDefault="0023780E" w:rsidP="00647FD0">
            <w:pPr>
              <w:pStyle w:val="TAL"/>
            </w:pPr>
          </w:p>
        </w:tc>
      </w:tr>
      <w:tr w:rsidR="0023780E" w:rsidRPr="00202105" w14:paraId="5242F6C7"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67A5598" w14:textId="77777777" w:rsidR="0023780E" w:rsidRPr="00202105" w:rsidRDefault="0023780E" w:rsidP="00647FD0">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E3261E9" w14:textId="77777777" w:rsidR="0023780E" w:rsidRPr="00202105" w:rsidRDefault="0023780E" w:rsidP="00647FD0">
            <w:pPr>
              <w:pStyle w:val="TAL"/>
            </w:pPr>
          </w:p>
        </w:tc>
        <w:tc>
          <w:tcPr>
            <w:tcW w:w="1700" w:type="dxa"/>
            <w:tcBorders>
              <w:top w:val="single" w:sz="4" w:space="0" w:color="auto"/>
              <w:left w:val="single" w:sz="4" w:space="0" w:color="auto"/>
              <w:bottom w:val="single" w:sz="4" w:space="0" w:color="auto"/>
              <w:right w:val="single" w:sz="4" w:space="0" w:color="auto"/>
            </w:tcBorders>
          </w:tcPr>
          <w:p w14:paraId="1DE3229B" w14:textId="77777777" w:rsidR="0023780E" w:rsidRPr="00202105" w:rsidRDefault="0023780E" w:rsidP="00647FD0">
            <w:pPr>
              <w:pStyle w:val="TAL"/>
            </w:pPr>
            <w:r w:rsidRPr="00202105">
              <w:t>S-NSSAI value 3</w:t>
            </w:r>
          </w:p>
        </w:tc>
        <w:tc>
          <w:tcPr>
            <w:tcW w:w="1245" w:type="dxa"/>
            <w:tcBorders>
              <w:top w:val="single" w:sz="4" w:space="0" w:color="auto"/>
              <w:left w:val="single" w:sz="4" w:space="0" w:color="auto"/>
              <w:bottom w:val="single" w:sz="4" w:space="0" w:color="auto"/>
              <w:right w:val="single" w:sz="4" w:space="0" w:color="auto"/>
            </w:tcBorders>
          </w:tcPr>
          <w:p w14:paraId="2DB34AA2" w14:textId="77777777" w:rsidR="0023780E" w:rsidRPr="00202105" w:rsidRDefault="0023780E" w:rsidP="00647FD0">
            <w:pPr>
              <w:pStyle w:val="TAL"/>
            </w:pPr>
          </w:p>
        </w:tc>
      </w:tr>
      <w:tr w:rsidR="0023780E" w:rsidRPr="00202105" w14:paraId="65B6B486"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E020688" w14:textId="77777777" w:rsidR="0023780E" w:rsidRPr="00202105" w:rsidRDefault="0023780E" w:rsidP="00647FD0">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5EC1923B" w14:textId="77777777" w:rsidR="0023780E" w:rsidRPr="00202105" w:rsidRDefault="0023780E" w:rsidP="00647FD0">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4313C0F8" w14:textId="77777777" w:rsidR="0023780E" w:rsidRPr="00202105" w:rsidRDefault="0023780E" w:rsidP="00647FD0">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67DEB445" w14:textId="77777777" w:rsidR="0023780E" w:rsidRPr="00202105" w:rsidRDefault="0023780E" w:rsidP="00647FD0">
            <w:pPr>
              <w:pStyle w:val="TAL"/>
            </w:pPr>
          </w:p>
        </w:tc>
      </w:tr>
      <w:tr w:rsidR="0023780E" w:rsidRPr="00202105" w14:paraId="13007A4F"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D386361" w14:textId="77777777" w:rsidR="0023780E" w:rsidRPr="00202105" w:rsidRDefault="0023780E" w:rsidP="00647FD0">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67494CE3" w14:textId="77777777" w:rsidR="0023780E" w:rsidRPr="00202105" w:rsidRDefault="0023780E" w:rsidP="00647FD0">
            <w:pPr>
              <w:pStyle w:val="TAL"/>
            </w:pPr>
            <w:r w:rsidRPr="00202105">
              <w:t>‘00000011’B</w:t>
            </w:r>
          </w:p>
        </w:tc>
        <w:tc>
          <w:tcPr>
            <w:tcW w:w="1700" w:type="dxa"/>
            <w:tcBorders>
              <w:top w:val="single" w:sz="4" w:space="0" w:color="auto"/>
              <w:left w:val="single" w:sz="4" w:space="0" w:color="auto"/>
              <w:bottom w:val="single" w:sz="4" w:space="0" w:color="auto"/>
              <w:right w:val="single" w:sz="4" w:space="0" w:color="auto"/>
            </w:tcBorders>
          </w:tcPr>
          <w:p w14:paraId="021799B4" w14:textId="77777777" w:rsidR="0023780E" w:rsidRPr="00202105" w:rsidRDefault="0023780E" w:rsidP="00647FD0">
            <w:pPr>
              <w:pStyle w:val="TAL"/>
            </w:pPr>
            <w:r w:rsidRPr="00202105">
              <w:t>3</w:t>
            </w:r>
          </w:p>
        </w:tc>
        <w:tc>
          <w:tcPr>
            <w:tcW w:w="1245" w:type="dxa"/>
            <w:tcBorders>
              <w:top w:val="single" w:sz="4" w:space="0" w:color="auto"/>
              <w:left w:val="single" w:sz="4" w:space="0" w:color="auto"/>
              <w:bottom w:val="single" w:sz="4" w:space="0" w:color="auto"/>
              <w:right w:val="single" w:sz="4" w:space="0" w:color="auto"/>
            </w:tcBorders>
          </w:tcPr>
          <w:p w14:paraId="5E703DD2" w14:textId="77777777" w:rsidR="0023780E" w:rsidRPr="00202105" w:rsidRDefault="0023780E" w:rsidP="00647FD0">
            <w:pPr>
              <w:pStyle w:val="TAL"/>
            </w:pPr>
          </w:p>
        </w:tc>
      </w:tr>
      <w:tr w:rsidR="0023780E" w:rsidRPr="00202105" w14:paraId="372594DE"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460EB17" w14:textId="77777777" w:rsidR="0023780E" w:rsidRPr="00202105" w:rsidRDefault="0023780E" w:rsidP="00647FD0">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65278248" w14:textId="77777777" w:rsidR="0023780E" w:rsidRPr="00202105" w:rsidRDefault="0023780E" w:rsidP="00647FD0">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37BDF573"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0D7E08D5" w14:textId="77777777" w:rsidR="0023780E" w:rsidRPr="00202105" w:rsidRDefault="0023780E" w:rsidP="00647FD0">
            <w:pPr>
              <w:pStyle w:val="TAL"/>
            </w:pPr>
          </w:p>
        </w:tc>
      </w:tr>
      <w:tr w:rsidR="0023780E" w:rsidRPr="00202105" w14:paraId="20AF8142"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7CCD90C" w14:textId="77777777" w:rsidR="0023780E" w:rsidRPr="00202105" w:rsidRDefault="0023780E" w:rsidP="00647FD0">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48AF7760" w14:textId="77777777" w:rsidR="0023780E" w:rsidRPr="00202105" w:rsidRDefault="0023780E" w:rsidP="00647FD0">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0E838BCC"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6796D67E" w14:textId="77777777" w:rsidR="0023780E" w:rsidRPr="00202105" w:rsidRDefault="0023780E" w:rsidP="00647FD0">
            <w:pPr>
              <w:pStyle w:val="TAL"/>
            </w:pPr>
          </w:p>
        </w:tc>
      </w:tr>
      <w:tr w:rsidR="0023780E" w:rsidRPr="00202105" w14:paraId="5B937FE2"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7FE8085" w14:textId="77777777" w:rsidR="0023780E" w:rsidRPr="00202105" w:rsidRDefault="0023780E" w:rsidP="00647FD0">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499522FE" w14:textId="77777777" w:rsidR="0023780E" w:rsidRPr="00202105" w:rsidRDefault="0023780E" w:rsidP="00647FD0">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796C3858"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47BA9283" w14:textId="77777777" w:rsidR="0023780E" w:rsidRPr="00202105" w:rsidRDefault="0023780E" w:rsidP="00647FD0">
            <w:pPr>
              <w:pStyle w:val="TAL"/>
            </w:pPr>
          </w:p>
        </w:tc>
      </w:tr>
    </w:tbl>
    <w:p w14:paraId="449DE834" w14:textId="77777777" w:rsidR="0023780E" w:rsidRPr="00202105" w:rsidRDefault="0023780E" w:rsidP="0023780E"/>
    <w:p w14:paraId="78E1EA54" w14:textId="77777777" w:rsidR="0023780E" w:rsidRPr="00202105" w:rsidRDefault="0023780E" w:rsidP="0023780E">
      <w:pPr>
        <w:pStyle w:val="TH"/>
      </w:pPr>
      <w:r w:rsidRPr="00202105">
        <w:lastRenderedPageBreak/>
        <w:t xml:space="preserve">Table 9.2.4.1.3.3-9: CONFIGURATION UPDATE COMMAND (step </w:t>
      </w:r>
      <w:r>
        <w:t>29</w:t>
      </w:r>
      <w:r w:rsidRPr="00202105">
        <w:t>,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3780E" w:rsidRPr="00202105" w14:paraId="08B53E5A" w14:textId="77777777" w:rsidTr="00647FD0">
        <w:tc>
          <w:tcPr>
            <w:tcW w:w="9738" w:type="dxa"/>
            <w:gridSpan w:val="4"/>
          </w:tcPr>
          <w:p w14:paraId="0DE797BF" w14:textId="77777777" w:rsidR="0023780E" w:rsidRPr="00202105" w:rsidRDefault="0023780E" w:rsidP="00647FD0">
            <w:pPr>
              <w:pStyle w:val="TAL"/>
            </w:pPr>
            <w:r w:rsidRPr="00202105">
              <w:t>Derivation path: TS 38.508-1 [4], Table 4.7.1-19</w:t>
            </w:r>
          </w:p>
        </w:tc>
      </w:tr>
      <w:tr w:rsidR="0023780E" w:rsidRPr="00202105" w14:paraId="7BDD3604" w14:textId="77777777" w:rsidTr="00647FD0">
        <w:tblPrEx>
          <w:tblCellMar>
            <w:left w:w="108" w:type="dxa"/>
            <w:right w:w="108" w:type="dxa"/>
          </w:tblCellMar>
        </w:tblPrEx>
        <w:tc>
          <w:tcPr>
            <w:tcW w:w="4535" w:type="dxa"/>
          </w:tcPr>
          <w:p w14:paraId="2C25AC82" w14:textId="77777777" w:rsidR="0023780E" w:rsidRPr="00202105" w:rsidRDefault="0023780E" w:rsidP="00647FD0">
            <w:pPr>
              <w:pStyle w:val="TAH"/>
            </w:pPr>
            <w:r w:rsidRPr="00202105">
              <w:t>Information Element</w:t>
            </w:r>
          </w:p>
        </w:tc>
        <w:tc>
          <w:tcPr>
            <w:tcW w:w="2267" w:type="dxa"/>
          </w:tcPr>
          <w:p w14:paraId="3C57B857" w14:textId="77777777" w:rsidR="0023780E" w:rsidRPr="00202105" w:rsidRDefault="0023780E" w:rsidP="00647FD0">
            <w:pPr>
              <w:pStyle w:val="TAH"/>
            </w:pPr>
            <w:r w:rsidRPr="00202105">
              <w:t>Value/remark</w:t>
            </w:r>
          </w:p>
        </w:tc>
        <w:tc>
          <w:tcPr>
            <w:tcW w:w="1700" w:type="dxa"/>
          </w:tcPr>
          <w:p w14:paraId="0C47B587" w14:textId="77777777" w:rsidR="0023780E" w:rsidRPr="00202105" w:rsidRDefault="0023780E" w:rsidP="00647FD0">
            <w:pPr>
              <w:pStyle w:val="TAH"/>
            </w:pPr>
            <w:r w:rsidRPr="00202105">
              <w:t>Comment</w:t>
            </w:r>
          </w:p>
        </w:tc>
        <w:tc>
          <w:tcPr>
            <w:tcW w:w="1245" w:type="dxa"/>
          </w:tcPr>
          <w:p w14:paraId="360BC04E" w14:textId="77777777" w:rsidR="0023780E" w:rsidRPr="00202105" w:rsidRDefault="0023780E" w:rsidP="00647FD0">
            <w:pPr>
              <w:pStyle w:val="TAH"/>
            </w:pPr>
            <w:r w:rsidRPr="00202105">
              <w:t>Condition</w:t>
            </w:r>
          </w:p>
        </w:tc>
      </w:tr>
      <w:tr w:rsidR="0023780E" w:rsidRPr="00202105" w14:paraId="416718ED" w14:textId="77777777" w:rsidTr="00647FD0">
        <w:tblPrEx>
          <w:tblCellMar>
            <w:left w:w="108" w:type="dxa"/>
            <w:right w:w="108" w:type="dxa"/>
          </w:tblCellMar>
        </w:tblPrEx>
        <w:tc>
          <w:tcPr>
            <w:tcW w:w="4535" w:type="dxa"/>
          </w:tcPr>
          <w:p w14:paraId="706E34CE" w14:textId="77777777" w:rsidR="0023780E" w:rsidRPr="00202105" w:rsidRDefault="0023780E" w:rsidP="00647FD0">
            <w:pPr>
              <w:pStyle w:val="TAL"/>
              <w:rPr>
                <w:rFonts w:cs="Arial"/>
                <w:szCs w:val="18"/>
              </w:rPr>
            </w:pPr>
            <w:r w:rsidRPr="00202105">
              <w:t>Configuration update indication</w:t>
            </w:r>
          </w:p>
        </w:tc>
        <w:tc>
          <w:tcPr>
            <w:tcW w:w="2267" w:type="dxa"/>
          </w:tcPr>
          <w:p w14:paraId="4EECBEB1" w14:textId="77777777" w:rsidR="0023780E" w:rsidRPr="00202105" w:rsidRDefault="0023780E" w:rsidP="00647FD0">
            <w:pPr>
              <w:pStyle w:val="TAL"/>
            </w:pPr>
            <w:r w:rsidRPr="00202105">
              <w:t>0001</w:t>
            </w:r>
          </w:p>
        </w:tc>
        <w:tc>
          <w:tcPr>
            <w:tcW w:w="1700" w:type="dxa"/>
          </w:tcPr>
          <w:p w14:paraId="6B5C6FE1" w14:textId="77777777" w:rsidR="0023780E" w:rsidRPr="00202105" w:rsidRDefault="0023780E" w:rsidP="00647FD0">
            <w:pPr>
              <w:pStyle w:val="TAL"/>
            </w:pPr>
            <w:r w:rsidRPr="00202105">
              <w:t>Acknowledgement (ACK) requested</w:t>
            </w:r>
          </w:p>
        </w:tc>
        <w:tc>
          <w:tcPr>
            <w:tcW w:w="1245" w:type="dxa"/>
          </w:tcPr>
          <w:p w14:paraId="543CF3F0" w14:textId="77777777" w:rsidR="0023780E" w:rsidRPr="00202105" w:rsidRDefault="0023780E" w:rsidP="00647FD0">
            <w:pPr>
              <w:pStyle w:val="TAL"/>
            </w:pPr>
          </w:p>
        </w:tc>
      </w:tr>
      <w:tr w:rsidR="0023780E" w:rsidRPr="00202105" w14:paraId="1FFF7A71"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B3414AA" w14:textId="77777777" w:rsidR="0023780E" w:rsidRPr="00202105" w:rsidRDefault="0023780E" w:rsidP="00647FD0">
            <w:pPr>
              <w:pStyle w:val="TAL"/>
            </w:pPr>
            <w:r w:rsidRPr="00202105">
              <w:t>Allowed NSSAI</w:t>
            </w:r>
          </w:p>
        </w:tc>
        <w:tc>
          <w:tcPr>
            <w:tcW w:w="2267" w:type="dxa"/>
            <w:tcBorders>
              <w:top w:val="single" w:sz="4" w:space="0" w:color="auto"/>
              <w:left w:val="single" w:sz="4" w:space="0" w:color="auto"/>
              <w:bottom w:val="single" w:sz="4" w:space="0" w:color="auto"/>
              <w:right w:val="single" w:sz="4" w:space="0" w:color="auto"/>
            </w:tcBorders>
          </w:tcPr>
          <w:p w14:paraId="08098C10" w14:textId="77777777" w:rsidR="0023780E" w:rsidRPr="00202105" w:rsidRDefault="0023780E" w:rsidP="00647FD0">
            <w:pPr>
              <w:pStyle w:val="TAL"/>
            </w:pPr>
          </w:p>
        </w:tc>
        <w:tc>
          <w:tcPr>
            <w:tcW w:w="1700" w:type="dxa"/>
            <w:tcBorders>
              <w:top w:val="single" w:sz="4" w:space="0" w:color="auto"/>
              <w:left w:val="single" w:sz="4" w:space="0" w:color="auto"/>
              <w:bottom w:val="single" w:sz="4" w:space="0" w:color="auto"/>
              <w:right w:val="single" w:sz="4" w:space="0" w:color="auto"/>
            </w:tcBorders>
          </w:tcPr>
          <w:p w14:paraId="714EEE2B"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7C13D5D6" w14:textId="77777777" w:rsidR="0023780E" w:rsidRPr="00202105" w:rsidRDefault="0023780E" w:rsidP="00647FD0">
            <w:pPr>
              <w:pStyle w:val="TAL"/>
            </w:pPr>
          </w:p>
        </w:tc>
      </w:tr>
      <w:tr w:rsidR="0023780E" w:rsidRPr="00202105" w14:paraId="7652110E"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708F2BB" w14:textId="77777777" w:rsidR="0023780E" w:rsidRPr="00202105" w:rsidRDefault="0023780E" w:rsidP="00647FD0">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D54B3D2" w14:textId="77777777" w:rsidR="0023780E" w:rsidRPr="00202105" w:rsidRDefault="0023780E" w:rsidP="00647FD0">
            <w:pPr>
              <w:pStyle w:val="TAL"/>
            </w:pPr>
          </w:p>
        </w:tc>
        <w:tc>
          <w:tcPr>
            <w:tcW w:w="1700" w:type="dxa"/>
            <w:tcBorders>
              <w:top w:val="single" w:sz="4" w:space="0" w:color="auto"/>
              <w:left w:val="single" w:sz="4" w:space="0" w:color="auto"/>
              <w:bottom w:val="single" w:sz="4" w:space="0" w:color="auto"/>
              <w:right w:val="single" w:sz="4" w:space="0" w:color="auto"/>
            </w:tcBorders>
          </w:tcPr>
          <w:p w14:paraId="5583487E" w14:textId="77777777" w:rsidR="0023780E" w:rsidRPr="00202105" w:rsidRDefault="0023780E" w:rsidP="00647FD0">
            <w:pPr>
              <w:pStyle w:val="TAL"/>
            </w:pPr>
            <w:r w:rsidRPr="00202105">
              <w:t>S-NSSAI value 1</w:t>
            </w:r>
          </w:p>
        </w:tc>
        <w:tc>
          <w:tcPr>
            <w:tcW w:w="1245" w:type="dxa"/>
            <w:tcBorders>
              <w:top w:val="single" w:sz="4" w:space="0" w:color="auto"/>
              <w:left w:val="single" w:sz="4" w:space="0" w:color="auto"/>
              <w:bottom w:val="single" w:sz="4" w:space="0" w:color="auto"/>
              <w:right w:val="single" w:sz="4" w:space="0" w:color="auto"/>
            </w:tcBorders>
          </w:tcPr>
          <w:p w14:paraId="2880F55F" w14:textId="77777777" w:rsidR="0023780E" w:rsidRPr="00202105" w:rsidRDefault="0023780E" w:rsidP="00647FD0">
            <w:pPr>
              <w:pStyle w:val="TAL"/>
            </w:pPr>
          </w:p>
        </w:tc>
      </w:tr>
      <w:tr w:rsidR="0023780E" w:rsidRPr="00202105" w14:paraId="2EB85797"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565343B" w14:textId="77777777" w:rsidR="0023780E" w:rsidRPr="00202105" w:rsidRDefault="0023780E" w:rsidP="00647FD0">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569195DF" w14:textId="77777777" w:rsidR="0023780E" w:rsidRPr="00202105" w:rsidRDefault="0023780E" w:rsidP="00647FD0">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2A2F6F12" w14:textId="77777777" w:rsidR="0023780E" w:rsidRPr="00202105" w:rsidRDefault="0023780E" w:rsidP="00647FD0">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78C4BDF5" w14:textId="77777777" w:rsidR="0023780E" w:rsidRPr="00202105" w:rsidRDefault="0023780E" w:rsidP="00647FD0">
            <w:pPr>
              <w:pStyle w:val="TAL"/>
            </w:pPr>
          </w:p>
        </w:tc>
      </w:tr>
      <w:tr w:rsidR="0023780E" w:rsidRPr="00202105" w14:paraId="3456B79D"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10511CC" w14:textId="77777777" w:rsidR="0023780E" w:rsidRPr="00202105" w:rsidRDefault="0023780E" w:rsidP="00647FD0">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6A88A60F" w14:textId="77777777" w:rsidR="0023780E" w:rsidRPr="00202105" w:rsidRDefault="0023780E" w:rsidP="00647FD0">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17577D78" w14:textId="77777777" w:rsidR="0023780E" w:rsidRPr="00202105" w:rsidRDefault="0023780E" w:rsidP="00647FD0">
            <w:pPr>
              <w:pStyle w:val="TAL"/>
            </w:pPr>
            <w:r w:rsidRPr="00202105">
              <w:t>1</w:t>
            </w:r>
          </w:p>
        </w:tc>
        <w:tc>
          <w:tcPr>
            <w:tcW w:w="1245" w:type="dxa"/>
            <w:tcBorders>
              <w:top w:val="single" w:sz="4" w:space="0" w:color="auto"/>
              <w:left w:val="single" w:sz="4" w:space="0" w:color="auto"/>
              <w:bottom w:val="single" w:sz="4" w:space="0" w:color="auto"/>
              <w:right w:val="single" w:sz="4" w:space="0" w:color="auto"/>
            </w:tcBorders>
          </w:tcPr>
          <w:p w14:paraId="12752D47" w14:textId="77777777" w:rsidR="0023780E" w:rsidRPr="00202105" w:rsidRDefault="0023780E" w:rsidP="00647FD0">
            <w:pPr>
              <w:pStyle w:val="TAL"/>
            </w:pPr>
          </w:p>
        </w:tc>
      </w:tr>
      <w:tr w:rsidR="0023780E" w:rsidRPr="00202105" w14:paraId="7461E311"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DCECC10" w14:textId="77777777" w:rsidR="0023780E" w:rsidRPr="00202105" w:rsidRDefault="0023780E" w:rsidP="00647FD0">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01776D57" w14:textId="77777777" w:rsidR="0023780E" w:rsidRPr="00202105" w:rsidRDefault="0023780E" w:rsidP="00647FD0">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5DAA48E4"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68BB4C10" w14:textId="77777777" w:rsidR="0023780E" w:rsidRPr="00202105" w:rsidRDefault="0023780E" w:rsidP="00647FD0">
            <w:pPr>
              <w:pStyle w:val="TAL"/>
            </w:pPr>
          </w:p>
        </w:tc>
      </w:tr>
      <w:tr w:rsidR="0023780E" w:rsidRPr="00202105" w14:paraId="2E9D228D"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A50FA89" w14:textId="77777777" w:rsidR="0023780E" w:rsidRPr="00202105" w:rsidRDefault="0023780E" w:rsidP="00647FD0">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3FA8413F" w14:textId="77777777" w:rsidR="0023780E" w:rsidRPr="00202105" w:rsidRDefault="0023780E" w:rsidP="00647FD0">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34DBE1CF"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72728675" w14:textId="77777777" w:rsidR="0023780E" w:rsidRPr="00202105" w:rsidRDefault="0023780E" w:rsidP="00647FD0">
            <w:pPr>
              <w:pStyle w:val="TAL"/>
            </w:pPr>
          </w:p>
        </w:tc>
      </w:tr>
      <w:tr w:rsidR="0023780E" w:rsidRPr="00202105" w14:paraId="16EAC75A"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D43525D" w14:textId="77777777" w:rsidR="0023780E" w:rsidRPr="00202105" w:rsidRDefault="0023780E" w:rsidP="00647FD0">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7ABB9D23" w14:textId="77777777" w:rsidR="0023780E" w:rsidRPr="00202105" w:rsidRDefault="0023780E" w:rsidP="00647FD0">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0A884260"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28671DB1" w14:textId="77777777" w:rsidR="0023780E" w:rsidRPr="00202105" w:rsidRDefault="0023780E" w:rsidP="00647FD0">
            <w:pPr>
              <w:pStyle w:val="TAL"/>
            </w:pPr>
          </w:p>
        </w:tc>
      </w:tr>
      <w:tr w:rsidR="0023780E" w:rsidRPr="00202105" w14:paraId="265C5C88"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7EE7613" w14:textId="77777777" w:rsidR="0023780E" w:rsidRPr="00202105" w:rsidRDefault="0023780E" w:rsidP="00647FD0">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234A174" w14:textId="77777777" w:rsidR="0023780E" w:rsidRPr="00202105" w:rsidRDefault="0023780E" w:rsidP="00647FD0">
            <w:pPr>
              <w:pStyle w:val="TAL"/>
            </w:pPr>
          </w:p>
        </w:tc>
        <w:tc>
          <w:tcPr>
            <w:tcW w:w="1700" w:type="dxa"/>
            <w:tcBorders>
              <w:top w:val="single" w:sz="4" w:space="0" w:color="auto"/>
              <w:left w:val="single" w:sz="4" w:space="0" w:color="auto"/>
              <w:bottom w:val="single" w:sz="4" w:space="0" w:color="auto"/>
              <w:right w:val="single" w:sz="4" w:space="0" w:color="auto"/>
            </w:tcBorders>
          </w:tcPr>
          <w:p w14:paraId="58229DDB" w14:textId="77777777" w:rsidR="0023780E" w:rsidRPr="00202105" w:rsidRDefault="0023780E" w:rsidP="00647FD0">
            <w:pPr>
              <w:pStyle w:val="TAL"/>
            </w:pPr>
            <w:r w:rsidRPr="00202105">
              <w:t>S-NSSAI value 2</w:t>
            </w:r>
          </w:p>
        </w:tc>
        <w:tc>
          <w:tcPr>
            <w:tcW w:w="1245" w:type="dxa"/>
            <w:tcBorders>
              <w:top w:val="single" w:sz="4" w:space="0" w:color="auto"/>
              <w:left w:val="single" w:sz="4" w:space="0" w:color="auto"/>
              <w:bottom w:val="single" w:sz="4" w:space="0" w:color="auto"/>
              <w:right w:val="single" w:sz="4" w:space="0" w:color="auto"/>
            </w:tcBorders>
          </w:tcPr>
          <w:p w14:paraId="430EB5AC" w14:textId="77777777" w:rsidR="0023780E" w:rsidRPr="00202105" w:rsidRDefault="0023780E" w:rsidP="00647FD0">
            <w:pPr>
              <w:pStyle w:val="TAL"/>
            </w:pPr>
          </w:p>
        </w:tc>
      </w:tr>
      <w:tr w:rsidR="0023780E" w:rsidRPr="00202105" w14:paraId="583448D5"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056871A" w14:textId="77777777" w:rsidR="0023780E" w:rsidRPr="00202105" w:rsidRDefault="0023780E" w:rsidP="00647FD0">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5289C50A" w14:textId="77777777" w:rsidR="0023780E" w:rsidRPr="00202105" w:rsidRDefault="0023780E" w:rsidP="00647FD0">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Pr>
          <w:p w14:paraId="0A58ED3F" w14:textId="77777777" w:rsidR="0023780E" w:rsidRPr="00202105" w:rsidRDefault="0023780E" w:rsidP="00647FD0">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Pr>
          <w:p w14:paraId="109250D9" w14:textId="77777777" w:rsidR="0023780E" w:rsidRPr="00202105" w:rsidRDefault="0023780E" w:rsidP="00647FD0">
            <w:pPr>
              <w:pStyle w:val="TAL"/>
            </w:pPr>
          </w:p>
        </w:tc>
      </w:tr>
      <w:tr w:rsidR="0023780E" w:rsidRPr="00202105" w14:paraId="1A5ABE7D"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8DAEF77" w14:textId="77777777" w:rsidR="0023780E" w:rsidRPr="00202105" w:rsidRDefault="0023780E" w:rsidP="00647FD0">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Pr>
          <w:p w14:paraId="32218B23" w14:textId="77777777" w:rsidR="0023780E" w:rsidRPr="00202105" w:rsidRDefault="0023780E" w:rsidP="00647FD0">
            <w:pPr>
              <w:pStyle w:val="TAL"/>
            </w:pPr>
            <w:r w:rsidRPr="00202105">
              <w:t>‘00000010’B</w:t>
            </w:r>
          </w:p>
        </w:tc>
        <w:tc>
          <w:tcPr>
            <w:tcW w:w="1700" w:type="dxa"/>
            <w:tcBorders>
              <w:top w:val="single" w:sz="4" w:space="0" w:color="auto"/>
              <w:left w:val="single" w:sz="4" w:space="0" w:color="auto"/>
              <w:bottom w:val="single" w:sz="4" w:space="0" w:color="auto"/>
              <w:right w:val="single" w:sz="4" w:space="0" w:color="auto"/>
            </w:tcBorders>
          </w:tcPr>
          <w:p w14:paraId="4BE38E90" w14:textId="77777777" w:rsidR="0023780E" w:rsidRPr="00202105" w:rsidRDefault="0023780E" w:rsidP="00647FD0">
            <w:pPr>
              <w:pStyle w:val="TAL"/>
            </w:pPr>
            <w:r w:rsidRPr="00202105">
              <w:t>2</w:t>
            </w:r>
          </w:p>
        </w:tc>
        <w:tc>
          <w:tcPr>
            <w:tcW w:w="1245" w:type="dxa"/>
            <w:tcBorders>
              <w:top w:val="single" w:sz="4" w:space="0" w:color="auto"/>
              <w:left w:val="single" w:sz="4" w:space="0" w:color="auto"/>
              <w:bottom w:val="single" w:sz="4" w:space="0" w:color="auto"/>
              <w:right w:val="single" w:sz="4" w:space="0" w:color="auto"/>
            </w:tcBorders>
          </w:tcPr>
          <w:p w14:paraId="73E103C6" w14:textId="77777777" w:rsidR="0023780E" w:rsidRPr="00202105" w:rsidRDefault="0023780E" w:rsidP="00647FD0">
            <w:pPr>
              <w:pStyle w:val="TAL"/>
            </w:pPr>
          </w:p>
        </w:tc>
      </w:tr>
      <w:tr w:rsidR="0023780E" w:rsidRPr="00202105" w14:paraId="2BA836A7"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64A891E" w14:textId="77777777" w:rsidR="0023780E" w:rsidRPr="00202105" w:rsidRDefault="0023780E" w:rsidP="00647FD0">
            <w:pPr>
              <w:pStyle w:val="TAL"/>
            </w:pPr>
            <w:r w:rsidRPr="00202105">
              <w:t xml:space="preserve">     SD</w:t>
            </w:r>
          </w:p>
        </w:tc>
        <w:tc>
          <w:tcPr>
            <w:tcW w:w="2267" w:type="dxa"/>
            <w:tcBorders>
              <w:top w:val="single" w:sz="4" w:space="0" w:color="auto"/>
              <w:left w:val="single" w:sz="4" w:space="0" w:color="auto"/>
              <w:bottom w:val="single" w:sz="4" w:space="0" w:color="auto"/>
              <w:right w:val="single" w:sz="4" w:space="0" w:color="auto"/>
            </w:tcBorders>
          </w:tcPr>
          <w:p w14:paraId="147B1739" w14:textId="77777777" w:rsidR="0023780E" w:rsidRPr="00202105" w:rsidRDefault="0023780E" w:rsidP="00647FD0">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51369895"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368872C8" w14:textId="77777777" w:rsidR="0023780E" w:rsidRPr="00202105" w:rsidRDefault="0023780E" w:rsidP="00647FD0">
            <w:pPr>
              <w:pStyle w:val="TAL"/>
            </w:pPr>
          </w:p>
        </w:tc>
      </w:tr>
      <w:tr w:rsidR="0023780E" w:rsidRPr="00202105" w14:paraId="10F941EC"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F456FE5" w14:textId="77777777" w:rsidR="0023780E" w:rsidRPr="00202105" w:rsidRDefault="0023780E" w:rsidP="00647FD0">
            <w:pPr>
              <w:pStyle w:val="TAL"/>
            </w:pPr>
            <w:r w:rsidRPr="0020210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5E28C1E" w14:textId="77777777" w:rsidR="0023780E" w:rsidRPr="00202105" w:rsidRDefault="0023780E" w:rsidP="00647FD0">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6F263256"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27660C79" w14:textId="77777777" w:rsidR="0023780E" w:rsidRPr="00202105" w:rsidRDefault="0023780E" w:rsidP="00647FD0">
            <w:pPr>
              <w:pStyle w:val="TAL"/>
            </w:pPr>
          </w:p>
        </w:tc>
      </w:tr>
      <w:tr w:rsidR="0023780E" w:rsidRPr="00202105" w14:paraId="14AFBC30" w14:textId="77777777" w:rsidTr="00647FD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562A48B" w14:textId="77777777" w:rsidR="0023780E" w:rsidRPr="00202105" w:rsidRDefault="0023780E" w:rsidP="00647FD0">
            <w:pPr>
              <w:pStyle w:val="TAL"/>
            </w:pPr>
            <w:r w:rsidRPr="0020210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744F4FF8" w14:textId="77777777" w:rsidR="0023780E" w:rsidRPr="00202105" w:rsidRDefault="0023780E" w:rsidP="00647FD0">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Pr>
          <w:p w14:paraId="21BBD761"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Pr>
          <w:p w14:paraId="3E426880" w14:textId="77777777" w:rsidR="0023780E" w:rsidRPr="00202105" w:rsidRDefault="0023780E" w:rsidP="00647FD0">
            <w:pPr>
              <w:pStyle w:val="TAL"/>
            </w:pPr>
          </w:p>
        </w:tc>
      </w:tr>
    </w:tbl>
    <w:p w14:paraId="34D32E11" w14:textId="77777777" w:rsidR="0023780E" w:rsidRPr="00202105" w:rsidRDefault="0023780E" w:rsidP="0023780E"/>
    <w:p w14:paraId="249B1799" w14:textId="77777777" w:rsidR="0023780E" w:rsidRPr="00202105" w:rsidRDefault="0023780E" w:rsidP="0023780E">
      <w:pPr>
        <w:pStyle w:val="TH"/>
      </w:pPr>
      <w:r w:rsidRPr="00202105">
        <w:t>Table 9.2.4.1.3.3-10: NSSAI DELETE REQUEST (step 32, Table 9.2.4.1.3.2-1)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3780E" w:rsidRPr="00202105" w14:paraId="280E1878" w14:textId="77777777" w:rsidTr="00647FD0">
        <w:tc>
          <w:tcPr>
            <w:tcW w:w="9738" w:type="dxa"/>
            <w:gridSpan w:val="4"/>
            <w:tcBorders>
              <w:top w:val="single" w:sz="4" w:space="0" w:color="auto"/>
              <w:left w:val="single" w:sz="4" w:space="0" w:color="auto"/>
              <w:bottom w:val="single" w:sz="4" w:space="0" w:color="auto"/>
              <w:right w:val="single" w:sz="4" w:space="0" w:color="auto"/>
            </w:tcBorders>
            <w:hideMark/>
          </w:tcPr>
          <w:p w14:paraId="6CE4FEC1" w14:textId="77777777" w:rsidR="0023780E" w:rsidRPr="00202105" w:rsidRDefault="0023780E" w:rsidP="00647FD0">
            <w:pPr>
              <w:pStyle w:val="TAL"/>
            </w:pPr>
            <w:r w:rsidRPr="00202105">
              <w:t>Derivation path: TS 38.509 Table 6.7.1</w:t>
            </w:r>
          </w:p>
        </w:tc>
      </w:tr>
      <w:tr w:rsidR="0023780E" w:rsidRPr="00202105" w14:paraId="1EF38A03" w14:textId="77777777" w:rsidTr="00647FD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D6BDE" w14:textId="77777777" w:rsidR="0023780E" w:rsidRPr="00202105" w:rsidRDefault="0023780E" w:rsidP="00647FD0">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FE6EF" w14:textId="77777777" w:rsidR="0023780E" w:rsidRPr="00202105" w:rsidRDefault="0023780E" w:rsidP="00647FD0">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B3D02" w14:textId="77777777" w:rsidR="0023780E" w:rsidRPr="00202105" w:rsidRDefault="0023780E" w:rsidP="00647FD0">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05BEE" w14:textId="77777777" w:rsidR="0023780E" w:rsidRPr="00202105" w:rsidRDefault="0023780E" w:rsidP="00647FD0">
            <w:pPr>
              <w:pStyle w:val="TAH"/>
            </w:pPr>
            <w:r w:rsidRPr="00202105">
              <w:t>Condition</w:t>
            </w:r>
          </w:p>
        </w:tc>
      </w:tr>
      <w:tr w:rsidR="0023780E" w:rsidRPr="00202105" w14:paraId="00EC1ED7" w14:textId="77777777" w:rsidTr="00647FD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252AF" w14:textId="77777777" w:rsidR="0023780E" w:rsidRPr="00202105" w:rsidRDefault="0023780E" w:rsidP="00647FD0">
            <w:pPr>
              <w:pStyle w:val="TAL"/>
            </w:pPr>
            <w:r w:rsidRPr="00202105">
              <w:t>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AC2E3" w14:textId="77777777" w:rsidR="0023780E" w:rsidRPr="00202105" w:rsidRDefault="0023780E" w:rsidP="00647FD0">
            <w:pPr>
              <w:pStyle w:val="TAL"/>
            </w:pPr>
            <w:r w:rsidRPr="00202105">
              <w:t>1111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36AF7"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B47BD" w14:textId="77777777" w:rsidR="0023780E" w:rsidRPr="00202105" w:rsidRDefault="0023780E" w:rsidP="00647FD0">
            <w:pPr>
              <w:pStyle w:val="TAH"/>
            </w:pPr>
          </w:p>
        </w:tc>
      </w:tr>
      <w:tr w:rsidR="0023780E" w:rsidRPr="00202105" w14:paraId="0AA4FFB4" w14:textId="77777777" w:rsidTr="00647FD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7D746" w14:textId="77777777" w:rsidR="0023780E" w:rsidRPr="00202105" w:rsidRDefault="0023780E" w:rsidP="00647FD0">
            <w:pPr>
              <w:pStyle w:val="TAL"/>
            </w:pPr>
            <w:r w:rsidRPr="00202105">
              <w:t>Skip indicator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A88FA" w14:textId="77777777" w:rsidR="0023780E" w:rsidRPr="00202105" w:rsidRDefault="0023780E" w:rsidP="00647FD0">
            <w:pPr>
              <w:pStyle w:val="TAL"/>
            </w:pPr>
            <w:r w:rsidRPr="00202105">
              <w:t>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59717"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23702" w14:textId="77777777" w:rsidR="0023780E" w:rsidRPr="00202105" w:rsidRDefault="0023780E" w:rsidP="00647FD0">
            <w:pPr>
              <w:pStyle w:val="TAL"/>
            </w:pPr>
          </w:p>
        </w:tc>
      </w:tr>
      <w:tr w:rsidR="0023780E" w:rsidRPr="00202105" w14:paraId="3828CC6C" w14:textId="77777777" w:rsidTr="00647FD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243CD" w14:textId="77777777" w:rsidR="0023780E" w:rsidRPr="00202105" w:rsidRDefault="0023780E" w:rsidP="00647FD0">
            <w:pPr>
              <w:pStyle w:val="TAL"/>
            </w:pPr>
            <w:r w:rsidRPr="00202105">
              <w:t>Message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FFE24" w14:textId="77777777" w:rsidR="0023780E" w:rsidRPr="00202105" w:rsidRDefault="0023780E" w:rsidP="00647FD0">
            <w:pPr>
              <w:pStyle w:val="TAL"/>
            </w:pPr>
            <w:r w:rsidRPr="00202105">
              <w:t>‘10100110’B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58FDC"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CAA2A" w14:textId="77777777" w:rsidR="0023780E" w:rsidRPr="00202105" w:rsidRDefault="0023780E" w:rsidP="00647FD0">
            <w:pPr>
              <w:pStyle w:val="TAL"/>
            </w:pPr>
          </w:p>
        </w:tc>
      </w:tr>
      <w:tr w:rsidR="0023780E" w:rsidRPr="00202105" w14:paraId="22B93889" w14:textId="77777777" w:rsidTr="00647FD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729CC" w14:textId="77777777" w:rsidR="0023780E" w:rsidRPr="00202105" w:rsidRDefault="0023780E" w:rsidP="00647FD0">
            <w:pPr>
              <w:pStyle w:val="TAL"/>
            </w:pPr>
            <w:r w:rsidRPr="00202105">
              <w:t>Delete NSSAI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B336E" w14:textId="77777777" w:rsidR="0023780E" w:rsidRPr="00202105" w:rsidRDefault="0023780E" w:rsidP="00647FD0">
            <w:pPr>
              <w:pStyle w:val="TAL"/>
            </w:pPr>
            <w:r w:rsidRPr="00202105">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0BEE7" w14:textId="77777777" w:rsidR="0023780E" w:rsidRPr="00202105" w:rsidRDefault="0023780E" w:rsidP="00647FD0">
            <w:pPr>
              <w:pStyle w:val="TAL"/>
            </w:pPr>
            <w:r w:rsidRPr="00202105">
              <w:t>Delete Configured NSSAI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889BE" w14:textId="77777777" w:rsidR="0023780E" w:rsidRPr="00202105" w:rsidRDefault="0023780E" w:rsidP="00647FD0">
            <w:pPr>
              <w:pStyle w:val="TAL"/>
            </w:pPr>
          </w:p>
        </w:tc>
      </w:tr>
      <w:tr w:rsidR="0023780E" w:rsidRPr="00202105" w14:paraId="1A3E232F" w14:textId="77777777" w:rsidTr="00647FD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A92A6" w14:textId="77777777" w:rsidR="0023780E" w:rsidRPr="00202105" w:rsidRDefault="0023780E" w:rsidP="00647FD0">
            <w:pPr>
              <w:pStyle w:val="TAL"/>
            </w:pPr>
            <w:r w:rsidRPr="00202105">
              <w:t>Configured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8AA98" w14:textId="77777777" w:rsidR="0023780E" w:rsidRPr="00202105" w:rsidRDefault="0023780E" w:rsidP="00647FD0">
            <w:pPr>
              <w:pStyle w:val="TAL"/>
            </w:pPr>
            <w:r w:rsidRPr="00202105">
              <w:t>00000000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55D37"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5D235" w14:textId="77777777" w:rsidR="0023780E" w:rsidRPr="00202105" w:rsidRDefault="0023780E" w:rsidP="00647FD0">
            <w:pPr>
              <w:pStyle w:val="TAL"/>
            </w:pPr>
          </w:p>
        </w:tc>
      </w:tr>
    </w:tbl>
    <w:p w14:paraId="5CD87313" w14:textId="77777777" w:rsidR="0023780E" w:rsidRPr="00202105" w:rsidRDefault="0023780E" w:rsidP="0023780E"/>
    <w:p w14:paraId="76C39829" w14:textId="77777777" w:rsidR="0023780E" w:rsidRPr="00202105" w:rsidRDefault="0023780E" w:rsidP="0023780E">
      <w:pPr>
        <w:pStyle w:val="TH"/>
      </w:pPr>
      <w:r w:rsidRPr="00202105">
        <w:t>Table 9.2.4.1.3.3-11: NSSAI DELETE RESPONSE (step 33, Table 9.2.4.1.3.2-1)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3780E" w:rsidRPr="00202105" w14:paraId="549E58A9" w14:textId="77777777" w:rsidTr="00647FD0">
        <w:tc>
          <w:tcPr>
            <w:tcW w:w="9738" w:type="dxa"/>
            <w:gridSpan w:val="4"/>
            <w:tcBorders>
              <w:top w:val="single" w:sz="4" w:space="0" w:color="auto"/>
              <w:left w:val="single" w:sz="4" w:space="0" w:color="auto"/>
              <w:bottom w:val="single" w:sz="4" w:space="0" w:color="auto"/>
              <w:right w:val="single" w:sz="4" w:space="0" w:color="auto"/>
            </w:tcBorders>
            <w:hideMark/>
          </w:tcPr>
          <w:p w14:paraId="48B14B30" w14:textId="77777777" w:rsidR="0023780E" w:rsidRPr="00202105" w:rsidRDefault="0023780E" w:rsidP="00647FD0">
            <w:pPr>
              <w:pStyle w:val="TAL"/>
            </w:pPr>
            <w:r w:rsidRPr="00202105">
              <w:t>Derivation path: TS 38.509 Table 6.7.2</w:t>
            </w:r>
          </w:p>
        </w:tc>
      </w:tr>
      <w:tr w:rsidR="0023780E" w:rsidRPr="00202105" w14:paraId="42670AC6" w14:textId="77777777" w:rsidTr="00647FD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C3EA2" w14:textId="77777777" w:rsidR="0023780E" w:rsidRPr="00202105" w:rsidRDefault="0023780E" w:rsidP="00647FD0">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BB4A1" w14:textId="77777777" w:rsidR="0023780E" w:rsidRPr="00202105" w:rsidRDefault="0023780E" w:rsidP="00647FD0">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D4DEB" w14:textId="77777777" w:rsidR="0023780E" w:rsidRPr="00202105" w:rsidRDefault="0023780E" w:rsidP="00647FD0">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30A82" w14:textId="77777777" w:rsidR="0023780E" w:rsidRPr="00202105" w:rsidRDefault="0023780E" w:rsidP="00647FD0">
            <w:pPr>
              <w:pStyle w:val="TAH"/>
            </w:pPr>
            <w:r w:rsidRPr="00202105">
              <w:t>Condition</w:t>
            </w:r>
          </w:p>
        </w:tc>
      </w:tr>
      <w:tr w:rsidR="0023780E" w:rsidRPr="00202105" w14:paraId="210076BF" w14:textId="77777777" w:rsidTr="00647FD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516FD" w14:textId="77777777" w:rsidR="0023780E" w:rsidRPr="00202105" w:rsidRDefault="0023780E" w:rsidP="00647FD0">
            <w:pPr>
              <w:pStyle w:val="TAL"/>
            </w:pPr>
            <w:r w:rsidRPr="00202105">
              <w:t>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F9F34" w14:textId="77777777" w:rsidR="0023780E" w:rsidRPr="00202105" w:rsidRDefault="0023780E" w:rsidP="00647FD0">
            <w:pPr>
              <w:pStyle w:val="TAL"/>
            </w:pPr>
            <w:r w:rsidRPr="00202105">
              <w:t>1111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B900B"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1BD1B" w14:textId="77777777" w:rsidR="0023780E" w:rsidRPr="00202105" w:rsidRDefault="0023780E" w:rsidP="00647FD0">
            <w:pPr>
              <w:pStyle w:val="TAH"/>
            </w:pPr>
          </w:p>
        </w:tc>
      </w:tr>
      <w:tr w:rsidR="0023780E" w:rsidRPr="00202105" w14:paraId="37088D88" w14:textId="77777777" w:rsidTr="00647FD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8513C" w14:textId="77777777" w:rsidR="0023780E" w:rsidRPr="00202105" w:rsidRDefault="0023780E" w:rsidP="00647FD0">
            <w:pPr>
              <w:pStyle w:val="TAL"/>
              <w:rPr>
                <w:rFonts w:cs="Arial"/>
                <w:szCs w:val="18"/>
              </w:rPr>
            </w:pPr>
            <w:r w:rsidRPr="00202105">
              <w:t>Skip indicator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12816" w14:textId="77777777" w:rsidR="0023780E" w:rsidRPr="00202105" w:rsidRDefault="0023780E" w:rsidP="00647FD0">
            <w:pPr>
              <w:pStyle w:val="TAL"/>
            </w:pPr>
            <w:r w:rsidRPr="00202105">
              <w:t>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BC429"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12F83" w14:textId="77777777" w:rsidR="0023780E" w:rsidRPr="00202105" w:rsidRDefault="0023780E" w:rsidP="00647FD0">
            <w:pPr>
              <w:pStyle w:val="TAL"/>
            </w:pPr>
          </w:p>
        </w:tc>
      </w:tr>
      <w:tr w:rsidR="0023780E" w:rsidRPr="00202105" w14:paraId="70D97609" w14:textId="77777777" w:rsidTr="00647FD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A652F" w14:textId="77777777" w:rsidR="0023780E" w:rsidRPr="00202105" w:rsidRDefault="0023780E" w:rsidP="00647FD0">
            <w:pPr>
              <w:pStyle w:val="TAL"/>
            </w:pPr>
            <w:r w:rsidRPr="00202105">
              <w:t>Message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8A08E" w14:textId="77777777" w:rsidR="0023780E" w:rsidRPr="00202105" w:rsidRDefault="0023780E" w:rsidP="00647FD0">
            <w:pPr>
              <w:pStyle w:val="TAL"/>
            </w:pPr>
            <w:r w:rsidRPr="00202105">
              <w:t>‘10100111’B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43150" w14:textId="77777777" w:rsidR="0023780E" w:rsidRPr="00202105" w:rsidRDefault="0023780E" w:rsidP="00647FD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4C014" w14:textId="77777777" w:rsidR="0023780E" w:rsidRPr="00202105" w:rsidRDefault="0023780E" w:rsidP="00647FD0">
            <w:pPr>
              <w:pStyle w:val="TAL"/>
            </w:pPr>
          </w:p>
        </w:tc>
      </w:tr>
    </w:tbl>
    <w:p w14:paraId="61922F01" w14:textId="77777777" w:rsidR="0023780E" w:rsidRPr="00202105" w:rsidRDefault="0023780E" w:rsidP="0023780E"/>
    <w:p w14:paraId="078E8072" w14:textId="0AB54A88" w:rsidR="00C242C3" w:rsidRPr="00202105" w:rsidRDefault="00C242C3" w:rsidP="0023780E"/>
    <w:sectPr w:rsidR="00C242C3" w:rsidRPr="00202105" w:rsidSect="00CF7ED7">
      <w:headerReference w:type="default" r:id="rId15"/>
      <w:footerReference w:type="default" r:id="rId16"/>
      <w:footnotePr>
        <w:numRestart w:val="eachSect"/>
      </w:footnotePr>
      <w:pgSz w:w="11907" w:h="16840" w:code="9"/>
      <w:pgMar w:top="1416" w:right="1134" w:bottom="1133" w:left="1133" w:header="851" w:footer="340" w:gutter="0"/>
      <w:pgNumType w:start="4736"/>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C2E20" w14:textId="77777777" w:rsidR="007F712F" w:rsidRPr="00067C60" w:rsidRDefault="007F712F" w:rsidP="009D4432">
      <w:r w:rsidRPr="00067C60">
        <w:separator/>
      </w:r>
    </w:p>
  </w:endnote>
  <w:endnote w:type="continuationSeparator" w:id="0">
    <w:p w14:paraId="5EFC8EB0" w14:textId="77777777" w:rsidR="007F712F" w:rsidRPr="00067C60" w:rsidRDefault="007F712F"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E2384" w14:textId="5EB308EB" w:rsidR="00E870CA" w:rsidRPr="00067C60" w:rsidRDefault="007403DE">
    <w:pPr>
      <w:pStyle w:val="Footer"/>
      <w:rPr>
        <w:noProof w:val="0"/>
      </w:rPr>
    </w:pPr>
    <w:r w:rsidRPr="00067C60">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3434F" w14:textId="77777777" w:rsidR="007F712F" w:rsidRPr="00067C60" w:rsidRDefault="007F712F" w:rsidP="009D4432">
      <w:r w:rsidRPr="00067C60">
        <w:separator/>
      </w:r>
    </w:p>
  </w:footnote>
  <w:footnote w:type="continuationSeparator" w:id="0">
    <w:p w14:paraId="7AC20CDF" w14:textId="77777777" w:rsidR="007F712F" w:rsidRPr="00067C60" w:rsidRDefault="007F712F"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19CE0" w14:textId="77777777" w:rsidR="00B44ED1" w:rsidRDefault="00B44E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AC452" w14:textId="41A993B9" w:rsidR="00E870CA" w:rsidRPr="00067C60" w:rsidRDefault="0056488C" w:rsidP="00E729E7">
    <w:pPr>
      <w:pStyle w:val="Header"/>
      <w:jc w:val="center"/>
      <w:rPr>
        <w:noProof w:val="0"/>
      </w:rPr>
    </w:pPr>
    <w:r w:rsidRPr="00067C60">
      <w:rPr>
        <w:noProof w:val="0"/>
      </w:rPr>
      <w:fldChar w:fldCharType="begin"/>
    </w:r>
    <w:r w:rsidRPr="00067C60">
      <w:rPr>
        <w:noProof w:val="0"/>
      </w:rPr>
      <w:instrText xml:space="preserve"> PAGE   \* MERGEFORMAT </w:instrText>
    </w:r>
    <w:r w:rsidRPr="00067C60">
      <w:rPr>
        <w:noProof w:val="0"/>
      </w:rPr>
      <w:fldChar w:fldCharType="separate"/>
    </w:r>
    <w:r w:rsidRPr="00067C60">
      <w:rPr>
        <w:noProof w:val="0"/>
      </w:rPr>
      <w:t>2</w:t>
    </w:r>
    <w:r w:rsidRPr="00067C60">
      <w:rPr>
        <w:noProof w:val="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56057D6"/>
    <w:multiLevelType w:val="hybridMultilevel"/>
    <w:tmpl w:val="423C6410"/>
    <w:lvl w:ilvl="0" w:tplc="9426F6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D031078"/>
    <w:multiLevelType w:val="hybridMultilevel"/>
    <w:tmpl w:val="B06822C0"/>
    <w:lvl w:ilvl="0" w:tplc="E82446C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7"/>
  </w:num>
  <w:num w:numId="3" w16cid:durableId="1567180334">
    <w:abstractNumId w:val="23"/>
  </w:num>
  <w:num w:numId="4" w16cid:durableId="624459558">
    <w:abstractNumId w:val="9"/>
  </w:num>
  <w:num w:numId="5" w16cid:durableId="364672551">
    <w:abstractNumId w:val="15"/>
  </w:num>
  <w:num w:numId="6" w16cid:durableId="1036005880">
    <w:abstractNumId w:val="11"/>
  </w:num>
  <w:num w:numId="7" w16cid:durableId="99766300">
    <w:abstractNumId w:val="16"/>
  </w:num>
  <w:num w:numId="8" w16cid:durableId="1581790299">
    <w:abstractNumId w:val="22"/>
  </w:num>
  <w:num w:numId="9" w16cid:durableId="1267931215">
    <w:abstractNumId w:val="2"/>
  </w:num>
  <w:num w:numId="10" w16cid:durableId="1811365551">
    <w:abstractNumId w:val="25"/>
  </w:num>
  <w:num w:numId="11" w16cid:durableId="2086560998">
    <w:abstractNumId w:val="14"/>
  </w:num>
  <w:num w:numId="12" w16cid:durableId="48841855">
    <w:abstractNumId w:val="19"/>
  </w:num>
  <w:num w:numId="13" w16cid:durableId="1979189840">
    <w:abstractNumId w:val="21"/>
  </w:num>
  <w:num w:numId="14" w16cid:durableId="1476994653">
    <w:abstractNumId w:val="4"/>
  </w:num>
  <w:num w:numId="15" w16cid:durableId="1928145968">
    <w:abstractNumId w:val="18"/>
  </w:num>
  <w:num w:numId="16" w16cid:durableId="1037317727">
    <w:abstractNumId w:val="17"/>
  </w:num>
  <w:num w:numId="17" w16cid:durableId="1476029043">
    <w:abstractNumId w:val="20"/>
  </w:num>
  <w:num w:numId="18" w16cid:durableId="1859614196">
    <w:abstractNumId w:val="26"/>
  </w:num>
  <w:num w:numId="19" w16cid:durableId="1388070724">
    <w:abstractNumId w:val="24"/>
  </w:num>
  <w:num w:numId="20" w16cid:durableId="1294097442">
    <w:abstractNumId w:val="24"/>
  </w:num>
  <w:num w:numId="21" w16cid:durableId="397939023">
    <w:abstractNumId w:val="24"/>
  </w:num>
  <w:num w:numId="22" w16cid:durableId="1813715140">
    <w:abstractNumId w:val="6"/>
  </w:num>
  <w:num w:numId="23" w16cid:durableId="1423258509">
    <w:abstractNumId w:val="10"/>
  </w:num>
  <w:num w:numId="24" w16cid:durableId="1451821518">
    <w:abstractNumId w:val="12"/>
  </w:num>
  <w:num w:numId="25" w16cid:durableId="1625193413">
    <w:abstractNumId w:val="8"/>
  </w:num>
  <w:num w:numId="26" w16cid:durableId="488834047">
    <w:abstractNumId w:val="13"/>
  </w:num>
  <w:num w:numId="27" w16cid:durableId="44909289">
    <w:abstractNumId w:val="5"/>
  </w:num>
  <w:num w:numId="28" w16cid:durableId="206110852">
    <w:abstractNumId w:val="24"/>
  </w:num>
  <w:num w:numId="29" w16cid:durableId="1206868303">
    <w:abstractNumId w:val="3"/>
  </w:num>
  <w:num w:numId="30" w16cid:durableId="830482820">
    <w:abstractNumId w:val="7"/>
  </w:num>
  <w:num w:numId="31" w16cid:durableId="625311230">
    <w:abstractNumId w:val="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27D8"/>
    <w:rsid w:val="0000308F"/>
    <w:rsid w:val="000035B2"/>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3951"/>
    <w:rsid w:val="00024812"/>
    <w:rsid w:val="000249B2"/>
    <w:rsid w:val="00024E70"/>
    <w:rsid w:val="0002665A"/>
    <w:rsid w:val="000273DB"/>
    <w:rsid w:val="00031176"/>
    <w:rsid w:val="00032E82"/>
    <w:rsid w:val="000331B9"/>
    <w:rsid w:val="0003320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3180"/>
    <w:rsid w:val="000431B0"/>
    <w:rsid w:val="000431C3"/>
    <w:rsid w:val="00044741"/>
    <w:rsid w:val="000449E7"/>
    <w:rsid w:val="0004531F"/>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67BE"/>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4E5F"/>
    <w:rsid w:val="0007608A"/>
    <w:rsid w:val="000764E6"/>
    <w:rsid w:val="00076A7B"/>
    <w:rsid w:val="000772E5"/>
    <w:rsid w:val="00077533"/>
    <w:rsid w:val="00077A0F"/>
    <w:rsid w:val="00080512"/>
    <w:rsid w:val="000818B7"/>
    <w:rsid w:val="00081BBF"/>
    <w:rsid w:val="00081F45"/>
    <w:rsid w:val="000825EA"/>
    <w:rsid w:val="000832E1"/>
    <w:rsid w:val="00083EDC"/>
    <w:rsid w:val="00084FA7"/>
    <w:rsid w:val="00085317"/>
    <w:rsid w:val="00085783"/>
    <w:rsid w:val="000864DA"/>
    <w:rsid w:val="0008686E"/>
    <w:rsid w:val="000871EC"/>
    <w:rsid w:val="00091ACA"/>
    <w:rsid w:val="00091C55"/>
    <w:rsid w:val="000922DF"/>
    <w:rsid w:val="00093A4A"/>
    <w:rsid w:val="00094522"/>
    <w:rsid w:val="00095389"/>
    <w:rsid w:val="000953F9"/>
    <w:rsid w:val="00096D6B"/>
    <w:rsid w:val="0009740B"/>
    <w:rsid w:val="00097E46"/>
    <w:rsid w:val="000A0152"/>
    <w:rsid w:val="000A189F"/>
    <w:rsid w:val="000A1CEA"/>
    <w:rsid w:val="000A3440"/>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966"/>
    <w:rsid w:val="000C7DDD"/>
    <w:rsid w:val="000D0995"/>
    <w:rsid w:val="000D0ED9"/>
    <w:rsid w:val="000D1F7E"/>
    <w:rsid w:val="000D294F"/>
    <w:rsid w:val="000D2961"/>
    <w:rsid w:val="000D38A5"/>
    <w:rsid w:val="000D3F9B"/>
    <w:rsid w:val="000D40A1"/>
    <w:rsid w:val="000D58AB"/>
    <w:rsid w:val="000D6100"/>
    <w:rsid w:val="000D72B3"/>
    <w:rsid w:val="000D73A3"/>
    <w:rsid w:val="000D76FF"/>
    <w:rsid w:val="000D7F3D"/>
    <w:rsid w:val="000E0870"/>
    <w:rsid w:val="000E0EBF"/>
    <w:rsid w:val="000E1421"/>
    <w:rsid w:val="000E1BDB"/>
    <w:rsid w:val="000E1BE3"/>
    <w:rsid w:val="000E1D7E"/>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5F7"/>
    <w:rsid w:val="000F2974"/>
    <w:rsid w:val="000F33A5"/>
    <w:rsid w:val="000F4F99"/>
    <w:rsid w:val="000F55D0"/>
    <w:rsid w:val="000F6474"/>
    <w:rsid w:val="000F68AF"/>
    <w:rsid w:val="000F7F7F"/>
    <w:rsid w:val="00100D8C"/>
    <w:rsid w:val="00101465"/>
    <w:rsid w:val="00101853"/>
    <w:rsid w:val="001018A8"/>
    <w:rsid w:val="00102E2A"/>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37856"/>
    <w:rsid w:val="00140421"/>
    <w:rsid w:val="001406D7"/>
    <w:rsid w:val="00141298"/>
    <w:rsid w:val="001414BF"/>
    <w:rsid w:val="00141B71"/>
    <w:rsid w:val="00141BF9"/>
    <w:rsid w:val="00142AE4"/>
    <w:rsid w:val="00142B4C"/>
    <w:rsid w:val="00143F78"/>
    <w:rsid w:val="0014434C"/>
    <w:rsid w:val="00145236"/>
    <w:rsid w:val="001456FE"/>
    <w:rsid w:val="00145DA7"/>
    <w:rsid w:val="0014671F"/>
    <w:rsid w:val="00146749"/>
    <w:rsid w:val="001500A6"/>
    <w:rsid w:val="00150D11"/>
    <w:rsid w:val="00151E7A"/>
    <w:rsid w:val="001521E6"/>
    <w:rsid w:val="00153493"/>
    <w:rsid w:val="00153F4F"/>
    <w:rsid w:val="0015429B"/>
    <w:rsid w:val="001543B9"/>
    <w:rsid w:val="001548B8"/>
    <w:rsid w:val="0015664F"/>
    <w:rsid w:val="00156BAF"/>
    <w:rsid w:val="0016009D"/>
    <w:rsid w:val="0016291F"/>
    <w:rsid w:val="001631AF"/>
    <w:rsid w:val="00163C65"/>
    <w:rsid w:val="00164057"/>
    <w:rsid w:val="0016688E"/>
    <w:rsid w:val="00166BB3"/>
    <w:rsid w:val="00166BB9"/>
    <w:rsid w:val="00167612"/>
    <w:rsid w:val="0017067A"/>
    <w:rsid w:val="00170762"/>
    <w:rsid w:val="00170839"/>
    <w:rsid w:val="00171A01"/>
    <w:rsid w:val="001723AD"/>
    <w:rsid w:val="00172789"/>
    <w:rsid w:val="001750D9"/>
    <w:rsid w:val="00175A3D"/>
    <w:rsid w:val="00175A7B"/>
    <w:rsid w:val="00176559"/>
    <w:rsid w:val="00180C0B"/>
    <w:rsid w:val="0018131A"/>
    <w:rsid w:val="0018187B"/>
    <w:rsid w:val="00182650"/>
    <w:rsid w:val="001839B4"/>
    <w:rsid w:val="001841F7"/>
    <w:rsid w:val="00185AE4"/>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2F7"/>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A7DAE"/>
    <w:rsid w:val="001B0A3B"/>
    <w:rsid w:val="001B0EB5"/>
    <w:rsid w:val="001B0FD1"/>
    <w:rsid w:val="001B16C7"/>
    <w:rsid w:val="001B1E2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16A"/>
    <w:rsid w:val="001D779F"/>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105"/>
    <w:rsid w:val="002022A7"/>
    <w:rsid w:val="00202314"/>
    <w:rsid w:val="0020240F"/>
    <w:rsid w:val="00202C9F"/>
    <w:rsid w:val="00202FB4"/>
    <w:rsid w:val="0020342F"/>
    <w:rsid w:val="00204BEC"/>
    <w:rsid w:val="0020586C"/>
    <w:rsid w:val="002062A8"/>
    <w:rsid w:val="00206F6C"/>
    <w:rsid w:val="002070A8"/>
    <w:rsid w:val="002075F9"/>
    <w:rsid w:val="0020761B"/>
    <w:rsid w:val="00210DD4"/>
    <w:rsid w:val="002117E0"/>
    <w:rsid w:val="002120E7"/>
    <w:rsid w:val="00212A52"/>
    <w:rsid w:val="00213EE5"/>
    <w:rsid w:val="00215BC7"/>
    <w:rsid w:val="00217729"/>
    <w:rsid w:val="00217FF5"/>
    <w:rsid w:val="00220DB7"/>
    <w:rsid w:val="00220FB4"/>
    <w:rsid w:val="0022181B"/>
    <w:rsid w:val="00223FE1"/>
    <w:rsid w:val="00224789"/>
    <w:rsid w:val="00225EA4"/>
    <w:rsid w:val="00226BB3"/>
    <w:rsid w:val="00226C79"/>
    <w:rsid w:val="00226E13"/>
    <w:rsid w:val="002320C9"/>
    <w:rsid w:val="002321E1"/>
    <w:rsid w:val="00232872"/>
    <w:rsid w:val="002339CB"/>
    <w:rsid w:val="00234514"/>
    <w:rsid w:val="002347A2"/>
    <w:rsid w:val="00235B64"/>
    <w:rsid w:val="00236372"/>
    <w:rsid w:val="0023780E"/>
    <w:rsid w:val="002379C3"/>
    <w:rsid w:val="00237E55"/>
    <w:rsid w:val="00237F0D"/>
    <w:rsid w:val="00240837"/>
    <w:rsid w:val="002419A8"/>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6733C"/>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12A"/>
    <w:rsid w:val="002C45E7"/>
    <w:rsid w:val="002C495F"/>
    <w:rsid w:val="002C4D7B"/>
    <w:rsid w:val="002D03A9"/>
    <w:rsid w:val="002D03CC"/>
    <w:rsid w:val="002D0FC1"/>
    <w:rsid w:val="002D1587"/>
    <w:rsid w:val="002D1894"/>
    <w:rsid w:val="002D259A"/>
    <w:rsid w:val="002D2BB6"/>
    <w:rsid w:val="002D2F25"/>
    <w:rsid w:val="002D3C11"/>
    <w:rsid w:val="002D46DC"/>
    <w:rsid w:val="002D568D"/>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0826"/>
    <w:rsid w:val="003017E5"/>
    <w:rsid w:val="00301D00"/>
    <w:rsid w:val="00302004"/>
    <w:rsid w:val="003021DF"/>
    <w:rsid w:val="00302D4A"/>
    <w:rsid w:val="00303CDB"/>
    <w:rsid w:val="00304262"/>
    <w:rsid w:val="00306151"/>
    <w:rsid w:val="00306E58"/>
    <w:rsid w:val="0031281E"/>
    <w:rsid w:val="00312F33"/>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0A70"/>
    <w:rsid w:val="00331B6D"/>
    <w:rsid w:val="00331D2B"/>
    <w:rsid w:val="00331D74"/>
    <w:rsid w:val="00333589"/>
    <w:rsid w:val="00333954"/>
    <w:rsid w:val="0033396C"/>
    <w:rsid w:val="00334151"/>
    <w:rsid w:val="00335382"/>
    <w:rsid w:val="00336385"/>
    <w:rsid w:val="003379A0"/>
    <w:rsid w:val="00340DA9"/>
    <w:rsid w:val="003415C0"/>
    <w:rsid w:val="00341ADA"/>
    <w:rsid w:val="00341FFA"/>
    <w:rsid w:val="00342D3C"/>
    <w:rsid w:val="00343160"/>
    <w:rsid w:val="003439CB"/>
    <w:rsid w:val="00344B22"/>
    <w:rsid w:val="00344E81"/>
    <w:rsid w:val="003462CB"/>
    <w:rsid w:val="0034664F"/>
    <w:rsid w:val="00346913"/>
    <w:rsid w:val="0034764C"/>
    <w:rsid w:val="00347F62"/>
    <w:rsid w:val="00351545"/>
    <w:rsid w:val="00351B36"/>
    <w:rsid w:val="003535C1"/>
    <w:rsid w:val="00353624"/>
    <w:rsid w:val="003544D9"/>
    <w:rsid w:val="0035462D"/>
    <w:rsid w:val="00354CB0"/>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2A01"/>
    <w:rsid w:val="00363636"/>
    <w:rsid w:val="003645C7"/>
    <w:rsid w:val="00364917"/>
    <w:rsid w:val="00364D0F"/>
    <w:rsid w:val="00364DF6"/>
    <w:rsid w:val="00365AE3"/>
    <w:rsid w:val="003667CD"/>
    <w:rsid w:val="00366BB1"/>
    <w:rsid w:val="00366CE3"/>
    <w:rsid w:val="00370B56"/>
    <w:rsid w:val="00371108"/>
    <w:rsid w:val="00372249"/>
    <w:rsid w:val="0037292A"/>
    <w:rsid w:val="00373C3F"/>
    <w:rsid w:val="003746FE"/>
    <w:rsid w:val="00375B97"/>
    <w:rsid w:val="00375F41"/>
    <w:rsid w:val="00376390"/>
    <w:rsid w:val="00376948"/>
    <w:rsid w:val="00376A9C"/>
    <w:rsid w:val="00377D81"/>
    <w:rsid w:val="0038022B"/>
    <w:rsid w:val="00380F6C"/>
    <w:rsid w:val="0038151E"/>
    <w:rsid w:val="00381566"/>
    <w:rsid w:val="003820F2"/>
    <w:rsid w:val="0038212F"/>
    <w:rsid w:val="0038270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5577"/>
    <w:rsid w:val="003C5CEB"/>
    <w:rsid w:val="003C70AB"/>
    <w:rsid w:val="003D028C"/>
    <w:rsid w:val="003D03D6"/>
    <w:rsid w:val="003D0D31"/>
    <w:rsid w:val="003D2C4E"/>
    <w:rsid w:val="003D3060"/>
    <w:rsid w:val="003D348C"/>
    <w:rsid w:val="003D414D"/>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5FE6"/>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6E93"/>
    <w:rsid w:val="00417CEF"/>
    <w:rsid w:val="004201B1"/>
    <w:rsid w:val="004202BB"/>
    <w:rsid w:val="00421A73"/>
    <w:rsid w:val="0042238C"/>
    <w:rsid w:val="00423C60"/>
    <w:rsid w:val="0042429E"/>
    <w:rsid w:val="0042451C"/>
    <w:rsid w:val="00424C57"/>
    <w:rsid w:val="004258D9"/>
    <w:rsid w:val="00425D89"/>
    <w:rsid w:val="00426891"/>
    <w:rsid w:val="00426BEA"/>
    <w:rsid w:val="0042746D"/>
    <w:rsid w:val="004279A5"/>
    <w:rsid w:val="00427C03"/>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81"/>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407"/>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33C"/>
    <w:rsid w:val="004D1C70"/>
    <w:rsid w:val="004D2CEA"/>
    <w:rsid w:val="004D3578"/>
    <w:rsid w:val="004D3FA5"/>
    <w:rsid w:val="004D417C"/>
    <w:rsid w:val="004D42D2"/>
    <w:rsid w:val="004D46CC"/>
    <w:rsid w:val="004D4CAC"/>
    <w:rsid w:val="004D5B6E"/>
    <w:rsid w:val="004D698D"/>
    <w:rsid w:val="004D6A8B"/>
    <w:rsid w:val="004D778D"/>
    <w:rsid w:val="004E0F1B"/>
    <w:rsid w:val="004E16ED"/>
    <w:rsid w:val="004E1AC5"/>
    <w:rsid w:val="004E213A"/>
    <w:rsid w:val="004E22A1"/>
    <w:rsid w:val="004E235F"/>
    <w:rsid w:val="004E2FD5"/>
    <w:rsid w:val="004E325D"/>
    <w:rsid w:val="004E3EE8"/>
    <w:rsid w:val="004E4E7E"/>
    <w:rsid w:val="004E5501"/>
    <w:rsid w:val="004E5E27"/>
    <w:rsid w:val="004E689B"/>
    <w:rsid w:val="004E6BD1"/>
    <w:rsid w:val="004F0978"/>
    <w:rsid w:val="004F2F7D"/>
    <w:rsid w:val="004F38F2"/>
    <w:rsid w:val="004F4761"/>
    <w:rsid w:val="004F4805"/>
    <w:rsid w:val="004F4B11"/>
    <w:rsid w:val="004F4B14"/>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570"/>
    <w:rsid w:val="005037F3"/>
    <w:rsid w:val="00506988"/>
    <w:rsid w:val="005074E0"/>
    <w:rsid w:val="00507DF3"/>
    <w:rsid w:val="00510D34"/>
    <w:rsid w:val="005112CA"/>
    <w:rsid w:val="00511F02"/>
    <w:rsid w:val="005126F8"/>
    <w:rsid w:val="00512CC0"/>
    <w:rsid w:val="005136F0"/>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96B"/>
    <w:rsid w:val="00533B7F"/>
    <w:rsid w:val="005343D5"/>
    <w:rsid w:val="00534A2E"/>
    <w:rsid w:val="00535480"/>
    <w:rsid w:val="00535B44"/>
    <w:rsid w:val="0053661D"/>
    <w:rsid w:val="00537B67"/>
    <w:rsid w:val="00540535"/>
    <w:rsid w:val="0054103B"/>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241"/>
    <w:rsid w:val="00555A46"/>
    <w:rsid w:val="00555E04"/>
    <w:rsid w:val="005565C8"/>
    <w:rsid w:val="005616A0"/>
    <w:rsid w:val="00561A43"/>
    <w:rsid w:val="005627AD"/>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29C"/>
    <w:rsid w:val="00580AAB"/>
    <w:rsid w:val="00580D7E"/>
    <w:rsid w:val="00582078"/>
    <w:rsid w:val="00584294"/>
    <w:rsid w:val="005858C4"/>
    <w:rsid w:val="00586D1F"/>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979CE"/>
    <w:rsid w:val="005A176A"/>
    <w:rsid w:val="005A193B"/>
    <w:rsid w:val="005A25CC"/>
    <w:rsid w:val="005A2A03"/>
    <w:rsid w:val="005A31CB"/>
    <w:rsid w:val="005A36E3"/>
    <w:rsid w:val="005A4060"/>
    <w:rsid w:val="005A444D"/>
    <w:rsid w:val="005A51C1"/>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69D6"/>
    <w:rsid w:val="005D7939"/>
    <w:rsid w:val="005D7DA2"/>
    <w:rsid w:val="005E01C9"/>
    <w:rsid w:val="005E01ED"/>
    <w:rsid w:val="005E0647"/>
    <w:rsid w:val="005E161D"/>
    <w:rsid w:val="005E1AE1"/>
    <w:rsid w:val="005E2307"/>
    <w:rsid w:val="005E2797"/>
    <w:rsid w:val="005E3864"/>
    <w:rsid w:val="005E4177"/>
    <w:rsid w:val="005E52A3"/>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2147B"/>
    <w:rsid w:val="006215A1"/>
    <w:rsid w:val="00622571"/>
    <w:rsid w:val="006228A3"/>
    <w:rsid w:val="00622B53"/>
    <w:rsid w:val="006235E5"/>
    <w:rsid w:val="006243FC"/>
    <w:rsid w:val="00624D65"/>
    <w:rsid w:val="00626293"/>
    <w:rsid w:val="0062745D"/>
    <w:rsid w:val="006307AA"/>
    <w:rsid w:val="00631611"/>
    <w:rsid w:val="00631D92"/>
    <w:rsid w:val="0063222A"/>
    <w:rsid w:val="00632343"/>
    <w:rsid w:val="006329E1"/>
    <w:rsid w:val="00633C42"/>
    <w:rsid w:val="006350BC"/>
    <w:rsid w:val="006371D8"/>
    <w:rsid w:val="00637B35"/>
    <w:rsid w:val="00640C5B"/>
    <w:rsid w:val="00641C1F"/>
    <w:rsid w:val="00641CD1"/>
    <w:rsid w:val="0064293E"/>
    <w:rsid w:val="00642B2E"/>
    <w:rsid w:val="00643564"/>
    <w:rsid w:val="00644A9C"/>
    <w:rsid w:val="00644D26"/>
    <w:rsid w:val="00645420"/>
    <w:rsid w:val="00645638"/>
    <w:rsid w:val="00645CE2"/>
    <w:rsid w:val="00647322"/>
    <w:rsid w:val="0065042C"/>
    <w:rsid w:val="00650588"/>
    <w:rsid w:val="0065110D"/>
    <w:rsid w:val="00651D12"/>
    <w:rsid w:val="00653081"/>
    <w:rsid w:val="006543C2"/>
    <w:rsid w:val="00654808"/>
    <w:rsid w:val="0065481A"/>
    <w:rsid w:val="00656CC0"/>
    <w:rsid w:val="00660429"/>
    <w:rsid w:val="00660AA6"/>
    <w:rsid w:val="00660DBC"/>
    <w:rsid w:val="00661550"/>
    <w:rsid w:val="006619C2"/>
    <w:rsid w:val="006630C9"/>
    <w:rsid w:val="00663A23"/>
    <w:rsid w:val="00664944"/>
    <w:rsid w:val="006650EB"/>
    <w:rsid w:val="00665A8C"/>
    <w:rsid w:val="00666E02"/>
    <w:rsid w:val="00667531"/>
    <w:rsid w:val="00670852"/>
    <w:rsid w:val="00672B39"/>
    <w:rsid w:val="0067324B"/>
    <w:rsid w:val="00673315"/>
    <w:rsid w:val="00674896"/>
    <w:rsid w:val="00674B99"/>
    <w:rsid w:val="00674CD2"/>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A6C"/>
    <w:rsid w:val="006B5E08"/>
    <w:rsid w:val="006B67FD"/>
    <w:rsid w:val="006B68BF"/>
    <w:rsid w:val="006B761F"/>
    <w:rsid w:val="006B7C68"/>
    <w:rsid w:val="006C0246"/>
    <w:rsid w:val="006C184D"/>
    <w:rsid w:val="006C1EC8"/>
    <w:rsid w:val="006C3808"/>
    <w:rsid w:val="006C3B8C"/>
    <w:rsid w:val="006C3FF4"/>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3CEA"/>
    <w:rsid w:val="006E46DA"/>
    <w:rsid w:val="006E4E68"/>
    <w:rsid w:val="006E5926"/>
    <w:rsid w:val="006E5B4E"/>
    <w:rsid w:val="006E5C86"/>
    <w:rsid w:val="006E6ADF"/>
    <w:rsid w:val="006F0348"/>
    <w:rsid w:val="006F072A"/>
    <w:rsid w:val="006F0CEC"/>
    <w:rsid w:val="006F1175"/>
    <w:rsid w:val="006F1FD7"/>
    <w:rsid w:val="006F34B2"/>
    <w:rsid w:val="006F3E7F"/>
    <w:rsid w:val="006F45EC"/>
    <w:rsid w:val="006F4BAC"/>
    <w:rsid w:val="006F512C"/>
    <w:rsid w:val="006F5D32"/>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1BC"/>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37C91"/>
    <w:rsid w:val="007403DE"/>
    <w:rsid w:val="007414A0"/>
    <w:rsid w:val="00741E59"/>
    <w:rsid w:val="007420AB"/>
    <w:rsid w:val="00743AB9"/>
    <w:rsid w:val="00743ED5"/>
    <w:rsid w:val="00744E76"/>
    <w:rsid w:val="00746A73"/>
    <w:rsid w:val="007506B6"/>
    <w:rsid w:val="007509EC"/>
    <w:rsid w:val="00750C91"/>
    <w:rsid w:val="0075100B"/>
    <w:rsid w:val="0075188A"/>
    <w:rsid w:val="00751ABD"/>
    <w:rsid w:val="007520C6"/>
    <w:rsid w:val="0075232C"/>
    <w:rsid w:val="0075262B"/>
    <w:rsid w:val="00753C36"/>
    <w:rsid w:val="00753EEC"/>
    <w:rsid w:val="007548D9"/>
    <w:rsid w:val="00754923"/>
    <w:rsid w:val="00754C96"/>
    <w:rsid w:val="00754FB3"/>
    <w:rsid w:val="00755138"/>
    <w:rsid w:val="00757355"/>
    <w:rsid w:val="00757877"/>
    <w:rsid w:val="007618D5"/>
    <w:rsid w:val="007621EA"/>
    <w:rsid w:val="00762DDB"/>
    <w:rsid w:val="007632B6"/>
    <w:rsid w:val="007635F1"/>
    <w:rsid w:val="0076367A"/>
    <w:rsid w:val="007639A1"/>
    <w:rsid w:val="007644AE"/>
    <w:rsid w:val="00765BA8"/>
    <w:rsid w:val="00766831"/>
    <w:rsid w:val="00767574"/>
    <w:rsid w:val="007703BC"/>
    <w:rsid w:val="00770F16"/>
    <w:rsid w:val="007710D2"/>
    <w:rsid w:val="007716A2"/>
    <w:rsid w:val="00771BCA"/>
    <w:rsid w:val="007721D4"/>
    <w:rsid w:val="00772ADF"/>
    <w:rsid w:val="00772F0C"/>
    <w:rsid w:val="00773863"/>
    <w:rsid w:val="007740A0"/>
    <w:rsid w:val="007744F6"/>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4FFC"/>
    <w:rsid w:val="00795002"/>
    <w:rsid w:val="007970CD"/>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8A"/>
    <w:rsid w:val="007D60C4"/>
    <w:rsid w:val="007D771A"/>
    <w:rsid w:val="007E03F1"/>
    <w:rsid w:val="007E0C71"/>
    <w:rsid w:val="007E1419"/>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12F"/>
    <w:rsid w:val="007F76BF"/>
    <w:rsid w:val="007F76DD"/>
    <w:rsid w:val="007F7BAE"/>
    <w:rsid w:val="007F7C49"/>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5B4"/>
    <w:rsid w:val="00832EC9"/>
    <w:rsid w:val="0083367B"/>
    <w:rsid w:val="00833937"/>
    <w:rsid w:val="00835758"/>
    <w:rsid w:val="00837FAB"/>
    <w:rsid w:val="00840019"/>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4766"/>
    <w:rsid w:val="0085517C"/>
    <w:rsid w:val="00855FF2"/>
    <w:rsid w:val="0085687E"/>
    <w:rsid w:val="008571DC"/>
    <w:rsid w:val="00857E96"/>
    <w:rsid w:val="00861278"/>
    <w:rsid w:val="00863AE6"/>
    <w:rsid w:val="008641D8"/>
    <w:rsid w:val="008645F3"/>
    <w:rsid w:val="008654DF"/>
    <w:rsid w:val="00865655"/>
    <w:rsid w:val="00865BD5"/>
    <w:rsid w:val="00865D6D"/>
    <w:rsid w:val="00866255"/>
    <w:rsid w:val="00867C75"/>
    <w:rsid w:val="008709D3"/>
    <w:rsid w:val="0087151B"/>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06F"/>
    <w:rsid w:val="0088764D"/>
    <w:rsid w:val="00890D8B"/>
    <w:rsid w:val="008913FE"/>
    <w:rsid w:val="0089195F"/>
    <w:rsid w:val="00892857"/>
    <w:rsid w:val="00892B9C"/>
    <w:rsid w:val="00893887"/>
    <w:rsid w:val="00893A41"/>
    <w:rsid w:val="008940F6"/>
    <w:rsid w:val="008943C0"/>
    <w:rsid w:val="0089522B"/>
    <w:rsid w:val="00895C04"/>
    <w:rsid w:val="00895C4D"/>
    <w:rsid w:val="0089687A"/>
    <w:rsid w:val="00897076"/>
    <w:rsid w:val="00897614"/>
    <w:rsid w:val="008A0051"/>
    <w:rsid w:val="008A0239"/>
    <w:rsid w:val="008A050A"/>
    <w:rsid w:val="008A07EA"/>
    <w:rsid w:val="008A1EE1"/>
    <w:rsid w:val="008A2117"/>
    <w:rsid w:val="008A2B92"/>
    <w:rsid w:val="008A6274"/>
    <w:rsid w:val="008A68AA"/>
    <w:rsid w:val="008A69B3"/>
    <w:rsid w:val="008A6AB3"/>
    <w:rsid w:val="008A6AE7"/>
    <w:rsid w:val="008A7413"/>
    <w:rsid w:val="008A7812"/>
    <w:rsid w:val="008A7E14"/>
    <w:rsid w:val="008B01E8"/>
    <w:rsid w:val="008B0532"/>
    <w:rsid w:val="008B0546"/>
    <w:rsid w:val="008B0C68"/>
    <w:rsid w:val="008B0CDF"/>
    <w:rsid w:val="008B167F"/>
    <w:rsid w:val="008B16E5"/>
    <w:rsid w:val="008B1CDB"/>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5A45"/>
    <w:rsid w:val="008C6D79"/>
    <w:rsid w:val="008C72C6"/>
    <w:rsid w:val="008C7AD9"/>
    <w:rsid w:val="008D1989"/>
    <w:rsid w:val="008D27A7"/>
    <w:rsid w:val="008D2DAC"/>
    <w:rsid w:val="008D3128"/>
    <w:rsid w:val="008D57CD"/>
    <w:rsid w:val="008D66B9"/>
    <w:rsid w:val="008D74D0"/>
    <w:rsid w:val="008D7575"/>
    <w:rsid w:val="008D78F9"/>
    <w:rsid w:val="008E08FC"/>
    <w:rsid w:val="008E1A9D"/>
    <w:rsid w:val="008E1AF3"/>
    <w:rsid w:val="008E1C92"/>
    <w:rsid w:val="008E23CA"/>
    <w:rsid w:val="008E24E8"/>
    <w:rsid w:val="008E3BED"/>
    <w:rsid w:val="008E4440"/>
    <w:rsid w:val="008E478B"/>
    <w:rsid w:val="008E4ABD"/>
    <w:rsid w:val="008E4BE1"/>
    <w:rsid w:val="008E5B36"/>
    <w:rsid w:val="008E6EB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2A5"/>
    <w:rsid w:val="00907E5B"/>
    <w:rsid w:val="00911E78"/>
    <w:rsid w:val="00912110"/>
    <w:rsid w:val="00912290"/>
    <w:rsid w:val="00912397"/>
    <w:rsid w:val="0091348E"/>
    <w:rsid w:val="00913C9E"/>
    <w:rsid w:val="009140F1"/>
    <w:rsid w:val="00914959"/>
    <w:rsid w:val="00914C6E"/>
    <w:rsid w:val="0091591E"/>
    <w:rsid w:val="00917272"/>
    <w:rsid w:val="009178B9"/>
    <w:rsid w:val="00917C17"/>
    <w:rsid w:val="00917CCB"/>
    <w:rsid w:val="009200D6"/>
    <w:rsid w:val="00920C12"/>
    <w:rsid w:val="009212A5"/>
    <w:rsid w:val="00921CC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53E4"/>
    <w:rsid w:val="009366C7"/>
    <w:rsid w:val="00937A75"/>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2EE2"/>
    <w:rsid w:val="00953E19"/>
    <w:rsid w:val="00953F6A"/>
    <w:rsid w:val="00955677"/>
    <w:rsid w:val="00956570"/>
    <w:rsid w:val="00956997"/>
    <w:rsid w:val="0095775F"/>
    <w:rsid w:val="00957895"/>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58BA"/>
    <w:rsid w:val="0097641A"/>
    <w:rsid w:val="00976947"/>
    <w:rsid w:val="009800A6"/>
    <w:rsid w:val="00980BFA"/>
    <w:rsid w:val="00982AF1"/>
    <w:rsid w:val="00984230"/>
    <w:rsid w:val="009846D8"/>
    <w:rsid w:val="009859F5"/>
    <w:rsid w:val="00985C60"/>
    <w:rsid w:val="0098672A"/>
    <w:rsid w:val="00986EFE"/>
    <w:rsid w:val="00990792"/>
    <w:rsid w:val="00990911"/>
    <w:rsid w:val="00990E4A"/>
    <w:rsid w:val="00990F3B"/>
    <w:rsid w:val="009918F8"/>
    <w:rsid w:val="00991FEB"/>
    <w:rsid w:val="00992449"/>
    <w:rsid w:val="00992E37"/>
    <w:rsid w:val="009932FA"/>
    <w:rsid w:val="0099334C"/>
    <w:rsid w:val="00993404"/>
    <w:rsid w:val="009935FA"/>
    <w:rsid w:val="00993E0D"/>
    <w:rsid w:val="00994DB2"/>
    <w:rsid w:val="00995B90"/>
    <w:rsid w:val="00995BCC"/>
    <w:rsid w:val="00995FA6"/>
    <w:rsid w:val="00996305"/>
    <w:rsid w:val="00996BED"/>
    <w:rsid w:val="00996ED7"/>
    <w:rsid w:val="0099779E"/>
    <w:rsid w:val="00997BEC"/>
    <w:rsid w:val="009A009C"/>
    <w:rsid w:val="009A1EA4"/>
    <w:rsid w:val="009A24FA"/>
    <w:rsid w:val="009A30B4"/>
    <w:rsid w:val="009A4838"/>
    <w:rsid w:val="009A4C82"/>
    <w:rsid w:val="009A4CE6"/>
    <w:rsid w:val="009A5F6B"/>
    <w:rsid w:val="009A60E3"/>
    <w:rsid w:val="009B0555"/>
    <w:rsid w:val="009B4B05"/>
    <w:rsid w:val="009B4E26"/>
    <w:rsid w:val="009B58E5"/>
    <w:rsid w:val="009B64FB"/>
    <w:rsid w:val="009B7457"/>
    <w:rsid w:val="009B745B"/>
    <w:rsid w:val="009C002C"/>
    <w:rsid w:val="009C1A38"/>
    <w:rsid w:val="009C1CE2"/>
    <w:rsid w:val="009C43E2"/>
    <w:rsid w:val="009C546D"/>
    <w:rsid w:val="009C6E10"/>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1BC7"/>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88E"/>
    <w:rsid w:val="009F4AA4"/>
    <w:rsid w:val="009F5D35"/>
    <w:rsid w:val="009F6716"/>
    <w:rsid w:val="009F6766"/>
    <w:rsid w:val="009F6E34"/>
    <w:rsid w:val="00A0258F"/>
    <w:rsid w:val="00A025EF"/>
    <w:rsid w:val="00A04385"/>
    <w:rsid w:val="00A05250"/>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3872"/>
    <w:rsid w:val="00A155E6"/>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AFB"/>
    <w:rsid w:val="00A36C34"/>
    <w:rsid w:val="00A36E02"/>
    <w:rsid w:val="00A41C9C"/>
    <w:rsid w:val="00A42966"/>
    <w:rsid w:val="00A42FB0"/>
    <w:rsid w:val="00A4341F"/>
    <w:rsid w:val="00A44BBB"/>
    <w:rsid w:val="00A450AD"/>
    <w:rsid w:val="00A4538F"/>
    <w:rsid w:val="00A470A3"/>
    <w:rsid w:val="00A47AF2"/>
    <w:rsid w:val="00A50448"/>
    <w:rsid w:val="00A50F05"/>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3629"/>
    <w:rsid w:val="00A64103"/>
    <w:rsid w:val="00A64683"/>
    <w:rsid w:val="00A67D65"/>
    <w:rsid w:val="00A70328"/>
    <w:rsid w:val="00A7098C"/>
    <w:rsid w:val="00A71366"/>
    <w:rsid w:val="00A73658"/>
    <w:rsid w:val="00A741F6"/>
    <w:rsid w:val="00A74B69"/>
    <w:rsid w:val="00A74F15"/>
    <w:rsid w:val="00A756EB"/>
    <w:rsid w:val="00A75823"/>
    <w:rsid w:val="00A75B46"/>
    <w:rsid w:val="00A7633A"/>
    <w:rsid w:val="00A7634E"/>
    <w:rsid w:val="00A7736B"/>
    <w:rsid w:val="00A77664"/>
    <w:rsid w:val="00A77914"/>
    <w:rsid w:val="00A81142"/>
    <w:rsid w:val="00A81B51"/>
    <w:rsid w:val="00A82346"/>
    <w:rsid w:val="00A83028"/>
    <w:rsid w:val="00A831FD"/>
    <w:rsid w:val="00A837DA"/>
    <w:rsid w:val="00A83849"/>
    <w:rsid w:val="00A84776"/>
    <w:rsid w:val="00A860BF"/>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750"/>
    <w:rsid w:val="00A95F52"/>
    <w:rsid w:val="00A96C8A"/>
    <w:rsid w:val="00A96EA6"/>
    <w:rsid w:val="00A97866"/>
    <w:rsid w:val="00A97C16"/>
    <w:rsid w:val="00A97F7B"/>
    <w:rsid w:val="00AA06A9"/>
    <w:rsid w:val="00AA0FEA"/>
    <w:rsid w:val="00AA120D"/>
    <w:rsid w:val="00AA1A98"/>
    <w:rsid w:val="00AA217B"/>
    <w:rsid w:val="00AA2512"/>
    <w:rsid w:val="00AA2795"/>
    <w:rsid w:val="00AA3564"/>
    <w:rsid w:val="00AA4B23"/>
    <w:rsid w:val="00AA4CD9"/>
    <w:rsid w:val="00AA5382"/>
    <w:rsid w:val="00AA64D5"/>
    <w:rsid w:val="00AA773C"/>
    <w:rsid w:val="00AA79BA"/>
    <w:rsid w:val="00AA7ACC"/>
    <w:rsid w:val="00AB0B35"/>
    <w:rsid w:val="00AB1243"/>
    <w:rsid w:val="00AB1B6E"/>
    <w:rsid w:val="00AB27BE"/>
    <w:rsid w:val="00AB2AAA"/>
    <w:rsid w:val="00AB36EF"/>
    <w:rsid w:val="00AB3CF6"/>
    <w:rsid w:val="00AB3EA7"/>
    <w:rsid w:val="00AB3F4B"/>
    <w:rsid w:val="00AB42B8"/>
    <w:rsid w:val="00AB4493"/>
    <w:rsid w:val="00AB76C0"/>
    <w:rsid w:val="00AC084B"/>
    <w:rsid w:val="00AC161C"/>
    <w:rsid w:val="00AC21A8"/>
    <w:rsid w:val="00AC23AD"/>
    <w:rsid w:val="00AC30F4"/>
    <w:rsid w:val="00AC392A"/>
    <w:rsid w:val="00AC51EC"/>
    <w:rsid w:val="00AC56C2"/>
    <w:rsid w:val="00AC68C6"/>
    <w:rsid w:val="00AD07B6"/>
    <w:rsid w:val="00AD1026"/>
    <w:rsid w:val="00AD10F4"/>
    <w:rsid w:val="00AD1411"/>
    <w:rsid w:val="00AD1EC9"/>
    <w:rsid w:val="00AD3857"/>
    <w:rsid w:val="00AD4FAA"/>
    <w:rsid w:val="00AD5568"/>
    <w:rsid w:val="00AD5B06"/>
    <w:rsid w:val="00AD61D2"/>
    <w:rsid w:val="00AD76BD"/>
    <w:rsid w:val="00AE011A"/>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50F"/>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A07"/>
    <w:rsid w:val="00B15E6C"/>
    <w:rsid w:val="00B15FF5"/>
    <w:rsid w:val="00B16048"/>
    <w:rsid w:val="00B1640F"/>
    <w:rsid w:val="00B17A42"/>
    <w:rsid w:val="00B205C4"/>
    <w:rsid w:val="00B20626"/>
    <w:rsid w:val="00B22BE1"/>
    <w:rsid w:val="00B23124"/>
    <w:rsid w:val="00B24388"/>
    <w:rsid w:val="00B254DA"/>
    <w:rsid w:val="00B26300"/>
    <w:rsid w:val="00B2761E"/>
    <w:rsid w:val="00B302AE"/>
    <w:rsid w:val="00B309BA"/>
    <w:rsid w:val="00B30BA6"/>
    <w:rsid w:val="00B3205C"/>
    <w:rsid w:val="00B323D7"/>
    <w:rsid w:val="00B325C7"/>
    <w:rsid w:val="00B339DD"/>
    <w:rsid w:val="00B33B64"/>
    <w:rsid w:val="00B34CA7"/>
    <w:rsid w:val="00B34D81"/>
    <w:rsid w:val="00B35AEC"/>
    <w:rsid w:val="00B36091"/>
    <w:rsid w:val="00B37290"/>
    <w:rsid w:val="00B375E3"/>
    <w:rsid w:val="00B37FAB"/>
    <w:rsid w:val="00B40EC9"/>
    <w:rsid w:val="00B40EFE"/>
    <w:rsid w:val="00B41F2D"/>
    <w:rsid w:val="00B42FD4"/>
    <w:rsid w:val="00B43D91"/>
    <w:rsid w:val="00B43E1C"/>
    <w:rsid w:val="00B44639"/>
    <w:rsid w:val="00B44716"/>
    <w:rsid w:val="00B44ED1"/>
    <w:rsid w:val="00B45015"/>
    <w:rsid w:val="00B4507F"/>
    <w:rsid w:val="00B45320"/>
    <w:rsid w:val="00B45477"/>
    <w:rsid w:val="00B45B6F"/>
    <w:rsid w:val="00B463F7"/>
    <w:rsid w:val="00B4731A"/>
    <w:rsid w:val="00B501C1"/>
    <w:rsid w:val="00B5202A"/>
    <w:rsid w:val="00B535F1"/>
    <w:rsid w:val="00B54F61"/>
    <w:rsid w:val="00B55245"/>
    <w:rsid w:val="00B60380"/>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21"/>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BB4"/>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0F"/>
    <w:rsid w:val="00BB209C"/>
    <w:rsid w:val="00BB2666"/>
    <w:rsid w:val="00BB2910"/>
    <w:rsid w:val="00BB39BE"/>
    <w:rsid w:val="00BB3F3A"/>
    <w:rsid w:val="00BB53AB"/>
    <w:rsid w:val="00BB57C9"/>
    <w:rsid w:val="00BB6219"/>
    <w:rsid w:val="00BB62DC"/>
    <w:rsid w:val="00BB6479"/>
    <w:rsid w:val="00BB66CF"/>
    <w:rsid w:val="00BB7CD6"/>
    <w:rsid w:val="00BC0F7D"/>
    <w:rsid w:val="00BC14ED"/>
    <w:rsid w:val="00BC155D"/>
    <w:rsid w:val="00BC19BA"/>
    <w:rsid w:val="00BC25E7"/>
    <w:rsid w:val="00BC263F"/>
    <w:rsid w:val="00BC26F3"/>
    <w:rsid w:val="00BC2B78"/>
    <w:rsid w:val="00BC3416"/>
    <w:rsid w:val="00BC3BC8"/>
    <w:rsid w:val="00BC3F82"/>
    <w:rsid w:val="00BC3FE6"/>
    <w:rsid w:val="00BC4A11"/>
    <w:rsid w:val="00BC4F7D"/>
    <w:rsid w:val="00BC619D"/>
    <w:rsid w:val="00BD0038"/>
    <w:rsid w:val="00BD00C5"/>
    <w:rsid w:val="00BD0445"/>
    <w:rsid w:val="00BD09BB"/>
    <w:rsid w:val="00BD1055"/>
    <w:rsid w:val="00BD11F8"/>
    <w:rsid w:val="00BD180E"/>
    <w:rsid w:val="00BD3004"/>
    <w:rsid w:val="00BD34F1"/>
    <w:rsid w:val="00BD4054"/>
    <w:rsid w:val="00BD6179"/>
    <w:rsid w:val="00BD668A"/>
    <w:rsid w:val="00BD779D"/>
    <w:rsid w:val="00BE066F"/>
    <w:rsid w:val="00BE1462"/>
    <w:rsid w:val="00BE232A"/>
    <w:rsid w:val="00BE2447"/>
    <w:rsid w:val="00BE244D"/>
    <w:rsid w:val="00BE2E04"/>
    <w:rsid w:val="00BE341D"/>
    <w:rsid w:val="00BE4C50"/>
    <w:rsid w:val="00BE58C0"/>
    <w:rsid w:val="00BE6138"/>
    <w:rsid w:val="00BE6659"/>
    <w:rsid w:val="00BE7787"/>
    <w:rsid w:val="00BF00F3"/>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230"/>
    <w:rsid w:val="00C0345D"/>
    <w:rsid w:val="00C038E4"/>
    <w:rsid w:val="00C03C8B"/>
    <w:rsid w:val="00C05C59"/>
    <w:rsid w:val="00C05F71"/>
    <w:rsid w:val="00C062BA"/>
    <w:rsid w:val="00C10F8D"/>
    <w:rsid w:val="00C11A5A"/>
    <w:rsid w:val="00C1295D"/>
    <w:rsid w:val="00C13C01"/>
    <w:rsid w:val="00C13C12"/>
    <w:rsid w:val="00C1541F"/>
    <w:rsid w:val="00C15481"/>
    <w:rsid w:val="00C155AF"/>
    <w:rsid w:val="00C16BE1"/>
    <w:rsid w:val="00C174D8"/>
    <w:rsid w:val="00C17EF4"/>
    <w:rsid w:val="00C21E10"/>
    <w:rsid w:val="00C2232F"/>
    <w:rsid w:val="00C226B3"/>
    <w:rsid w:val="00C22C48"/>
    <w:rsid w:val="00C22C63"/>
    <w:rsid w:val="00C238DD"/>
    <w:rsid w:val="00C23B9C"/>
    <w:rsid w:val="00C23BCC"/>
    <w:rsid w:val="00C23EBF"/>
    <w:rsid w:val="00C242C3"/>
    <w:rsid w:val="00C243A6"/>
    <w:rsid w:val="00C248AD"/>
    <w:rsid w:val="00C24C5F"/>
    <w:rsid w:val="00C253CF"/>
    <w:rsid w:val="00C26BED"/>
    <w:rsid w:val="00C27160"/>
    <w:rsid w:val="00C27C43"/>
    <w:rsid w:val="00C31A7B"/>
    <w:rsid w:val="00C31AE7"/>
    <w:rsid w:val="00C31D0B"/>
    <w:rsid w:val="00C33079"/>
    <w:rsid w:val="00C335CC"/>
    <w:rsid w:val="00C33D84"/>
    <w:rsid w:val="00C34248"/>
    <w:rsid w:val="00C34E3A"/>
    <w:rsid w:val="00C359C5"/>
    <w:rsid w:val="00C3706E"/>
    <w:rsid w:val="00C41A51"/>
    <w:rsid w:val="00C43E15"/>
    <w:rsid w:val="00C43EB6"/>
    <w:rsid w:val="00C4410A"/>
    <w:rsid w:val="00C45167"/>
    <w:rsid w:val="00C45231"/>
    <w:rsid w:val="00C45888"/>
    <w:rsid w:val="00C459FD"/>
    <w:rsid w:val="00C45A87"/>
    <w:rsid w:val="00C463CE"/>
    <w:rsid w:val="00C466FA"/>
    <w:rsid w:val="00C46A31"/>
    <w:rsid w:val="00C474D2"/>
    <w:rsid w:val="00C47B07"/>
    <w:rsid w:val="00C47B88"/>
    <w:rsid w:val="00C501F9"/>
    <w:rsid w:val="00C506CC"/>
    <w:rsid w:val="00C50773"/>
    <w:rsid w:val="00C50A67"/>
    <w:rsid w:val="00C50AEB"/>
    <w:rsid w:val="00C50B9E"/>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4C4A"/>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42F2"/>
    <w:rsid w:val="00C94856"/>
    <w:rsid w:val="00C96050"/>
    <w:rsid w:val="00C9660E"/>
    <w:rsid w:val="00C979BC"/>
    <w:rsid w:val="00CA0953"/>
    <w:rsid w:val="00CA10DB"/>
    <w:rsid w:val="00CA12BA"/>
    <w:rsid w:val="00CA2179"/>
    <w:rsid w:val="00CA38CF"/>
    <w:rsid w:val="00CA3934"/>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4875"/>
    <w:rsid w:val="00CE6340"/>
    <w:rsid w:val="00CE6742"/>
    <w:rsid w:val="00CE7505"/>
    <w:rsid w:val="00CE759B"/>
    <w:rsid w:val="00CF09F8"/>
    <w:rsid w:val="00CF0ED7"/>
    <w:rsid w:val="00CF1E07"/>
    <w:rsid w:val="00CF207F"/>
    <w:rsid w:val="00CF4018"/>
    <w:rsid w:val="00CF6BA1"/>
    <w:rsid w:val="00CF7255"/>
    <w:rsid w:val="00CF766A"/>
    <w:rsid w:val="00CF7ED7"/>
    <w:rsid w:val="00D0031A"/>
    <w:rsid w:val="00D00A15"/>
    <w:rsid w:val="00D00D8C"/>
    <w:rsid w:val="00D040D8"/>
    <w:rsid w:val="00D046BA"/>
    <w:rsid w:val="00D046D4"/>
    <w:rsid w:val="00D047C6"/>
    <w:rsid w:val="00D04BDD"/>
    <w:rsid w:val="00D04CB0"/>
    <w:rsid w:val="00D06181"/>
    <w:rsid w:val="00D07CE8"/>
    <w:rsid w:val="00D112A1"/>
    <w:rsid w:val="00D139D0"/>
    <w:rsid w:val="00D13B3D"/>
    <w:rsid w:val="00D13E6E"/>
    <w:rsid w:val="00D143AD"/>
    <w:rsid w:val="00D149BC"/>
    <w:rsid w:val="00D14E79"/>
    <w:rsid w:val="00D151E6"/>
    <w:rsid w:val="00D16589"/>
    <w:rsid w:val="00D1788F"/>
    <w:rsid w:val="00D17975"/>
    <w:rsid w:val="00D17BC3"/>
    <w:rsid w:val="00D215A3"/>
    <w:rsid w:val="00D2176D"/>
    <w:rsid w:val="00D21CF8"/>
    <w:rsid w:val="00D21DBB"/>
    <w:rsid w:val="00D22460"/>
    <w:rsid w:val="00D22767"/>
    <w:rsid w:val="00D22C8B"/>
    <w:rsid w:val="00D239A0"/>
    <w:rsid w:val="00D23BD2"/>
    <w:rsid w:val="00D24643"/>
    <w:rsid w:val="00D2483D"/>
    <w:rsid w:val="00D25279"/>
    <w:rsid w:val="00D26CF8"/>
    <w:rsid w:val="00D27FC4"/>
    <w:rsid w:val="00D323FF"/>
    <w:rsid w:val="00D3352B"/>
    <w:rsid w:val="00D33A50"/>
    <w:rsid w:val="00D33C8D"/>
    <w:rsid w:val="00D3409F"/>
    <w:rsid w:val="00D34507"/>
    <w:rsid w:val="00D34689"/>
    <w:rsid w:val="00D34E4F"/>
    <w:rsid w:val="00D36077"/>
    <w:rsid w:val="00D4042E"/>
    <w:rsid w:val="00D41B74"/>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38"/>
    <w:rsid w:val="00D67CB4"/>
    <w:rsid w:val="00D70946"/>
    <w:rsid w:val="00D717A2"/>
    <w:rsid w:val="00D7186D"/>
    <w:rsid w:val="00D71A3B"/>
    <w:rsid w:val="00D7286E"/>
    <w:rsid w:val="00D72FA7"/>
    <w:rsid w:val="00D735DC"/>
    <w:rsid w:val="00D7373A"/>
    <w:rsid w:val="00D738D6"/>
    <w:rsid w:val="00D73ABE"/>
    <w:rsid w:val="00D73E25"/>
    <w:rsid w:val="00D7445C"/>
    <w:rsid w:val="00D755EB"/>
    <w:rsid w:val="00D7580D"/>
    <w:rsid w:val="00D75958"/>
    <w:rsid w:val="00D76F5A"/>
    <w:rsid w:val="00D80F88"/>
    <w:rsid w:val="00D81B53"/>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9D"/>
    <w:rsid w:val="00DA77DA"/>
    <w:rsid w:val="00DA785F"/>
    <w:rsid w:val="00DA7A03"/>
    <w:rsid w:val="00DB1818"/>
    <w:rsid w:val="00DB28B0"/>
    <w:rsid w:val="00DB2EA0"/>
    <w:rsid w:val="00DB31D7"/>
    <w:rsid w:val="00DB4F54"/>
    <w:rsid w:val="00DB520E"/>
    <w:rsid w:val="00DB5791"/>
    <w:rsid w:val="00DB5C10"/>
    <w:rsid w:val="00DB6D59"/>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0C28"/>
    <w:rsid w:val="00DD1443"/>
    <w:rsid w:val="00DD1FDD"/>
    <w:rsid w:val="00DD2A4F"/>
    <w:rsid w:val="00DD2B69"/>
    <w:rsid w:val="00DD3415"/>
    <w:rsid w:val="00DD4829"/>
    <w:rsid w:val="00DD4FD4"/>
    <w:rsid w:val="00DD52A1"/>
    <w:rsid w:val="00DD5375"/>
    <w:rsid w:val="00DD5C6D"/>
    <w:rsid w:val="00DD6BFE"/>
    <w:rsid w:val="00DD7053"/>
    <w:rsid w:val="00DD77FF"/>
    <w:rsid w:val="00DD7F78"/>
    <w:rsid w:val="00DE0917"/>
    <w:rsid w:val="00DE1FAF"/>
    <w:rsid w:val="00DE43C9"/>
    <w:rsid w:val="00DE4550"/>
    <w:rsid w:val="00DE6AC3"/>
    <w:rsid w:val="00DE6BF0"/>
    <w:rsid w:val="00DE7FE7"/>
    <w:rsid w:val="00DF00A5"/>
    <w:rsid w:val="00DF123A"/>
    <w:rsid w:val="00DF14F4"/>
    <w:rsid w:val="00DF1A3B"/>
    <w:rsid w:val="00DF2455"/>
    <w:rsid w:val="00DF2A26"/>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0758"/>
    <w:rsid w:val="00E313A9"/>
    <w:rsid w:val="00E33369"/>
    <w:rsid w:val="00E33A0E"/>
    <w:rsid w:val="00E346F4"/>
    <w:rsid w:val="00E406B8"/>
    <w:rsid w:val="00E406E4"/>
    <w:rsid w:val="00E40D3F"/>
    <w:rsid w:val="00E41A05"/>
    <w:rsid w:val="00E41D6E"/>
    <w:rsid w:val="00E42A32"/>
    <w:rsid w:val="00E432FB"/>
    <w:rsid w:val="00E4335C"/>
    <w:rsid w:val="00E43638"/>
    <w:rsid w:val="00E45DA6"/>
    <w:rsid w:val="00E45DBB"/>
    <w:rsid w:val="00E46359"/>
    <w:rsid w:val="00E47286"/>
    <w:rsid w:val="00E50497"/>
    <w:rsid w:val="00E50905"/>
    <w:rsid w:val="00E50D48"/>
    <w:rsid w:val="00E510A0"/>
    <w:rsid w:val="00E5184C"/>
    <w:rsid w:val="00E51B2F"/>
    <w:rsid w:val="00E5363B"/>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1FAB"/>
    <w:rsid w:val="00E72096"/>
    <w:rsid w:val="00E726AA"/>
    <w:rsid w:val="00E7273B"/>
    <w:rsid w:val="00E729E7"/>
    <w:rsid w:val="00E73268"/>
    <w:rsid w:val="00E76B81"/>
    <w:rsid w:val="00E76FB1"/>
    <w:rsid w:val="00E77645"/>
    <w:rsid w:val="00E77AC6"/>
    <w:rsid w:val="00E80AF2"/>
    <w:rsid w:val="00E811C8"/>
    <w:rsid w:val="00E81450"/>
    <w:rsid w:val="00E82C51"/>
    <w:rsid w:val="00E82E0D"/>
    <w:rsid w:val="00E84816"/>
    <w:rsid w:val="00E84A61"/>
    <w:rsid w:val="00E85B16"/>
    <w:rsid w:val="00E86282"/>
    <w:rsid w:val="00E864A0"/>
    <w:rsid w:val="00E869DA"/>
    <w:rsid w:val="00E86B2C"/>
    <w:rsid w:val="00E870CA"/>
    <w:rsid w:val="00E875F2"/>
    <w:rsid w:val="00E9067D"/>
    <w:rsid w:val="00E92431"/>
    <w:rsid w:val="00E93C56"/>
    <w:rsid w:val="00E93C6B"/>
    <w:rsid w:val="00E93FC5"/>
    <w:rsid w:val="00E94398"/>
    <w:rsid w:val="00E94786"/>
    <w:rsid w:val="00E95D54"/>
    <w:rsid w:val="00E97D21"/>
    <w:rsid w:val="00EA2249"/>
    <w:rsid w:val="00EA3341"/>
    <w:rsid w:val="00EA39B1"/>
    <w:rsid w:val="00EA6440"/>
    <w:rsid w:val="00EA68A7"/>
    <w:rsid w:val="00EA7B02"/>
    <w:rsid w:val="00EA7C8B"/>
    <w:rsid w:val="00EB08B2"/>
    <w:rsid w:val="00EB1029"/>
    <w:rsid w:val="00EB1EEB"/>
    <w:rsid w:val="00EB2041"/>
    <w:rsid w:val="00EB2F98"/>
    <w:rsid w:val="00EB3B47"/>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A52"/>
    <w:rsid w:val="00EC7C61"/>
    <w:rsid w:val="00ED0626"/>
    <w:rsid w:val="00ED09A3"/>
    <w:rsid w:val="00ED1352"/>
    <w:rsid w:val="00ED1FEC"/>
    <w:rsid w:val="00ED2559"/>
    <w:rsid w:val="00ED3721"/>
    <w:rsid w:val="00ED3B12"/>
    <w:rsid w:val="00ED44A5"/>
    <w:rsid w:val="00ED4710"/>
    <w:rsid w:val="00ED6293"/>
    <w:rsid w:val="00ED63AC"/>
    <w:rsid w:val="00ED6992"/>
    <w:rsid w:val="00ED71C8"/>
    <w:rsid w:val="00ED7205"/>
    <w:rsid w:val="00ED758D"/>
    <w:rsid w:val="00ED779B"/>
    <w:rsid w:val="00ED7B28"/>
    <w:rsid w:val="00ED7C3C"/>
    <w:rsid w:val="00ED7E16"/>
    <w:rsid w:val="00EE026C"/>
    <w:rsid w:val="00EE0DB2"/>
    <w:rsid w:val="00EE19B4"/>
    <w:rsid w:val="00EE2092"/>
    <w:rsid w:val="00EE2286"/>
    <w:rsid w:val="00EE3247"/>
    <w:rsid w:val="00EE34F6"/>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EF7837"/>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7B8"/>
    <w:rsid w:val="00F22917"/>
    <w:rsid w:val="00F22EC7"/>
    <w:rsid w:val="00F23309"/>
    <w:rsid w:val="00F24470"/>
    <w:rsid w:val="00F24C33"/>
    <w:rsid w:val="00F25C4D"/>
    <w:rsid w:val="00F25EA6"/>
    <w:rsid w:val="00F26070"/>
    <w:rsid w:val="00F2657A"/>
    <w:rsid w:val="00F30408"/>
    <w:rsid w:val="00F30557"/>
    <w:rsid w:val="00F30993"/>
    <w:rsid w:val="00F30A37"/>
    <w:rsid w:val="00F30AF5"/>
    <w:rsid w:val="00F31BD6"/>
    <w:rsid w:val="00F31C57"/>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57BDB"/>
    <w:rsid w:val="00F606B8"/>
    <w:rsid w:val="00F607E3"/>
    <w:rsid w:val="00F6282C"/>
    <w:rsid w:val="00F6306F"/>
    <w:rsid w:val="00F64BAF"/>
    <w:rsid w:val="00F64C8E"/>
    <w:rsid w:val="00F64F27"/>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84A"/>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7F5"/>
    <w:rsid w:val="00FA28FA"/>
    <w:rsid w:val="00FA31AB"/>
    <w:rsid w:val="00FA4908"/>
    <w:rsid w:val="00FA493A"/>
    <w:rsid w:val="00FA703C"/>
    <w:rsid w:val="00FB0369"/>
    <w:rsid w:val="00FB0922"/>
    <w:rsid w:val="00FB1391"/>
    <w:rsid w:val="00FB1420"/>
    <w:rsid w:val="00FB1C8F"/>
    <w:rsid w:val="00FB23A1"/>
    <w:rsid w:val="00FB2465"/>
    <w:rsid w:val="00FB3327"/>
    <w:rsid w:val="00FB3A2B"/>
    <w:rsid w:val="00FB4931"/>
    <w:rsid w:val="00FB5142"/>
    <w:rsid w:val="00FB528E"/>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819"/>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6735"/>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7FD38AC"/>
  <w15:docId w15:val="{CA63C1CE-B2E9-45BE-AF77-27496AF4D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80E"/>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378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3780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3780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3780E"/>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23780E"/>
    <w:pPr>
      <w:ind w:left="1701" w:hanging="1701"/>
      <w:outlineLvl w:val="4"/>
    </w:pPr>
    <w:rPr>
      <w:sz w:val="22"/>
    </w:rPr>
  </w:style>
  <w:style w:type="paragraph" w:styleId="Heading6">
    <w:name w:val="heading 6"/>
    <w:aliases w:val="T1,Header 6"/>
    <w:basedOn w:val="H6"/>
    <w:next w:val="Normal"/>
    <w:link w:val="Heading6Char"/>
    <w:qFormat/>
    <w:rsid w:val="0023780E"/>
    <w:pPr>
      <w:outlineLvl w:val="5"/>
    </w:pPr>
  </w:style>
  <w:style w:type="paragraph" w:styleId="Heading7">
    <w:name w:val="heading 7"/>
    <w:aliases w:val="L7,Header 7"/>
    <w:basedOn w:val="H6"/>
    <w:next w:val="Normal"/>
    <w:link w:val="Heading7Char"/>
    <w:qFormat/>
    <w:rsid w:val="0023780E"/>
    <w:pPr>
      <w:outlineLvl w:val="6"/>
    </w:pPr>
  </w:style>
  <w:style w:type="paragraph" w:styleId="Heading8">
    <w:name w:val="heading 8"/>
    <w:basedOn w:val="Heading1"/>
    <w:next w:val="Normal"/>
    <w:link w:val="Heading8Char"/>
    <w:qFormat/>
    <w:rsid w:val="0023780E"/>
    <w:pPr>
      <w:ind w:left="0" w:firstLine="0"/>
      <w:outlineLvl w:val="7"/>
    </w:pPr>
  </w:style>
  <w:style w:type="paragraph" w:styleId="Heading9">
    <w:name w:val="heading 9"/>
    <w:basedOn w:val="Heading8"/>
    <w:next w:val="Normal"/>
    <w:link w:val="Heading9Char"/>
    <w:qFormat/>
    <w:rsid w:val="002378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23780E"/>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23780E"/>
    <w:pPr>
      <w:ind w:left="1418" w:hanging="1418"/>
    </w:pPr>
  </w:style>
  <w:style w:type="paragraph" w:styleId="TOC8">
    <w:name w:val="toc 8"/>
    <w:basedOn w:val="TOC1"/>
    <w:rsid w:val="0023780E"/>
    <w:pPr>
      <w:spacing w:before="180"/>
      <w:ind w:left="2693" w:hanging="2693"/>
    </w:pPr>
    <w:rPr>
      <w:b/>
    </w:rPr>
  </w:style>
  <w:style w:type="paragraph" w:styleId="TOC1">
    <w:name w:val="toc 1"/>
    <w:rsid w:val="002378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3780E"/>
    <w:pPr>
      <w:keepLines/>
      <w:tabs>
        <w:tab w:val="center" w:pos="4536"/>
        <w:tab w:val="right" w:pos="9072"/>
      </w:tabs>
    </w:pPr>
    <w:rPr>
      <w:noProof/>
    </w:rPr>
  </w:style>
  <w:style w:type="character" w:customStyle="1" w:styleId="ZGSM">
    <w:name w:val="ZGSM"/>
    <w:rsid w:val="0023780E"/>
  </w:style>
  <w:style w:type="paragraph" w:customStyle="1" w:styleId="ZD">
    <w:name w:val="ZD"/>
    <w:rsid w:val="0023780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3780E"/>
    <w:pPr>
      <w:ind w:left="1701" w:hanging="1701"/>
    </w:pPr>
  </w:style>
  <w:style w:type="paragraph" w:styleId="TOC4">
    <w:name w:val="toc 4"/>
    <w:basedOn w:val="TOC3"/>
    <w:rsid w:val="0023780E"/>
    <w:pPr>
      <w:ind w:left="1418" w:hanging="1418"/>
    </w:pPr>
  </w:style>
  <w:style w:type="paragraph" w:styleId="TOC3">
    <w:name w:val="toc 3"/>
    <w:basedOn w:val="TOC2"/>
    <w:rsid w:val="0023780E"/>
    <w:pPr>
      <w:ind w:left="1134" w:hanging="1134"/>
    </w:pPr>
  </w:style>
  <w:style w:type="paragraph" w:styleId="TOC2">
    <w:name w:val="toc 2"/>
    <w:basedOn w:val="TOC1"/>
    <w:rsid w:val="0023780E"/>
    <w:pPr>
      <w:keepNext w:val="0"/>
      <w:spacing w:before="0"/>
      <w:ind w:left="851" w:hanging="851"/>
    </w:pPr>
    <w:rPr>
      <w:sz w:val="20"/>
    </w:rPr>
  </w:style>
  <w:style w:type="paragraph" w:styleId="Footer">
    <w:name w:val="footer"/>
    <w:aliases w:val="footer odd,footer,fo,pie de página"/>
    <w:basedOn w:val="Header"/>
    <w:link w:val="FooterChar"/>
    <w:rsid w:val="0023780E"/>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23780E"/>
    <w:pPr>
      <w:outlineLvl w:val="9"/>
    </w:pPr>
  </w:style>
  <w:style w:type="paragraph" w:customStyle="1" w:styleId="NF">
    <w:name w:val="NF"/>
    <w:basedOn w:val="NO"/>
    <w:rsid w:val="0023780E"/>
    <w:pPr>
      <w:keepNext/>
      <w:spacing w:after="0"/>
    </w:pPr>
    <w:rPr>
      <w:rFonts w:ascii="Arial" w:hAnsi="Arial"/>
      <w:sz w:val="18"/>
    </w:rPr>
  </w:style>
  <w:style w:type="paragraph" w:customStyle="1" w:styleId="NO">
    <w:name w:val="NO"/>
    <w:basedOn w:val="Normal"/>
    <w:link w:val="NOChar"/>
    <w:rsid w:val="0023780E"/>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237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23780E"/>
    <w:pPr>
      <w:jc w:val="right"/>
    </w:pPr>
  </w:style>
  <w:style w:type="paragraph" w:customStyle="1" w:styleId="TAL">
    <w:name w:val="TAL"/>
    <w:basedOn w:val="Normal"/>
    <w:link w:val="TALChar"/>
    <w:rsid w:val="0023780E"/>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23780E"/>
    <w:rPr>
      <w:b/>
    </w:rPr>
  </w:style>
  <w:style w:type="paragraph" w:customStyle="1" w:styleId="TAC">
    <w:name w:val="TAC"/>
    <w:basedOn w:val="TAL"/>
    <w:link w:val="TACCar"/>
    <w:rsid w:val="0023780E"/>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23780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23780E"/>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23780E"/>
    <w:pPr>
      <w:spacing w:after="0"/>
    </w:pPr>
  </w:style>
  <w:style w:type="paragraph" w:customStyle="1" w:styleId="NW">
    <w:name w:val="NW"/>
    <w:basedOn w:val="NO"/>
    <w:rsid w:val="0023780E"/>
    <w:pPr>
      <w:spacing w:after="0"/>
    </w:pPr>
  </w:style>
  <w:style w:type="paragraph" w:customStyle="1" w:styleId="EW">
    <w:name w:val="EW"/>
    <w:basedOn w:val="EX"/>
    <w:rsid w:val="0023780E"/>
    <w:pPr>
      <w:spacing w:after="0"/>
    </w:pPr>
  </w:style>
  <w:style w:type="paragraph" w:customStyle="1" w:styleId="B1">
    <w:name w:val="B1"/>
    <w:basedOn w:val="List"/>
    <w:link w:val="B1Char"/>
    <w:rsid w:val="0023780E"/>
  </w:style>
  <w:style w:type="paragraph" w:styleId="List">
    <w:name w:val="List"/>
    <w:basedOn w:val="Normal"/>
    <w:link w:val="ListChar1"/>
    <w:rsid w:val="0023780E"/>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23780E"/>
    <w:pPr>
      <w:ind w:left="1985" w:hanging="1985"/>
    </w:pPr>
  </w:style>
  <w:style w:type="paragraph" w:styleId="TOC7">
    <w:name w:val="toc 7"/>
    <w:basedOn w:val="TOC6"/>
    <w:next w:val="Normal"/>
    <w:rsid w:val="0023780E"/>
    <w:pPr>
      <w:ind w:left="2268" w:hanging="2268"/>
    </w:pPr>
  </w:style>
  <w:style w:type="paragraph" w:customStyle="1" w:styleId="EditorsNote">
    <w:name w:val="Editor's Note"/>
    <w:aliases w:val="EN,Editor's Noteormal"/>
    <w:basedOn w:val="NO"/>
    <w:link w:val="EditorsNoteCarCar"/>
    <w:rsid w:val="0023780E"/>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23780E"/>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2378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378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378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378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3780E"/>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23780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23780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3780E"/>
  </w:style>
  <w:style w:type="paragraph" w:styleId="List2">
    <w:name w:val="List 2"/>
    <w:basedOn w:val="List"/>
    <w:link w:val="List2Char"/>
    <w:rsid w:val="0023780E"/>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23780E"/>
  </w:style>
  <w:style w:type="paragraph" w:styleId="List3">
    <w:name w:val="List 3"/>
    <w:basedOn w:val="List2"/>
    <w:link w:val="List3Char"/>
    <w:rsid w:val="0023780E"/>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23780E"/>
  </w:style>
  <w:style w:type="paragraph" w:styleId="List4">
    <w:name w:val="List 4"/>
    <w:basedOn w:val="List3"/>
    <w:rsid w:val="0023780E"/>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23780E"/>
  </w:style>
  <w:style w:type="paragraph" w:styleId="List5">
    <w:name w:val="List 5"/>
    <w:basedOn w:val="List4"/>
    <w:rsid w:val="0023780E"/>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23780E"/>
    <w:pPr>
      <w:framePr w:hRule="auto" w:wrap="notBeside" w:y="852"/>
    </w:pPr>
    <w:rPr>
      <w:i w:val="0"/>
      <w:sz w:val="40"/>
    </w:rPr>
  </w:style>
  <w:style w:type="paragraph" w:customStyle="1" w:styleId="ZV">
    <w:name w:val="ZV"/>
    <w:basedOn w:val="ZU"/>
    <w:rsid w:val="0023780E"/>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23780E"/>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3780E"/>
    <w:pPr>
      <w:ind w:left="284"/>
    </w:pPr>
  </w:style>
  <w:style w:type="paragraph" w:styleId="Index1">
    <w:name w:val="index 1"/>
    <w:basedOn w:val="Normal"/>
    <w:rsid w:val="0023780E"/>
    <w:pPr>
      <w:keepLines/>
      <w:spacing w:after="0"/>
    </w:pPr>
  </w:style>
  <w:style w:type="paragraph" w:styleId="ListNumber2">
    <w:name w:val="List Number 2"/>
    <w:basedOn w:val="ListNumber"/>
    <w:rsid w:val="0023780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3780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3780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23780E"/>
    <w:pPr>
      <w:keepNext w:val="0"/>
      <w:spacing w:before="0" w:after="240"/>
    </w:pPr>
  </w:style>
  <w:style w:type="paragraph" w:styleId="ListBullet2">
    <w:name w:val="List Bullet 2"/>
    <w:aliases w:val="lb2"/>
    <w:basedOn w:val="ListBullet"/>
    <w:link w:val="ListBullet2Char"/>
    <w:rsid w:val="0023780E"/>
    <w:pPr>
      <w:ind w:left="851"/>
    </w:pPr>
  </w:style>
  <w:style w:type="paragraph" w:styleId="ListBullet3">
    <w:name w:val="List Bullet 3"/>
    <w:basedOn w:val="ListBullet2"/>
    <w:link w:val="ListBullet3Char"/>
    <w:rsid w:val="0023780E"/>
    <w:pPr>
      <w:ind w:left="1135"/>
    </w:pPr>
  </w:style>
  <w:style w:type="paragraph" w:styleId="ListNumber">
    <w:name w:val="List Number"/>
    <w:basedOn w:val="List"/>
    <w:rsid w:val="0023780E"/>
  </w:style>
  <w:style w:type="paragraph" w:styleId="ListBullet">
    <w:name w:val="List Bullet"/>
    <w:aliases w:val="UL"/>
    <w:basedOn w:val="List"/>
    <w:link w:val="ListBulletChar"/>
    <w:rsid w:val="0023780E"/>
  </w:style>
  <w:style w:type="paragraph" w:styleId="ListBullet4">
    <w:name w:val="List Bullet 4"/>
    <w:basedOn w:val="ListBullet3"/>
    <w:rsid w:val="0023780E"/>
    <w:pPr>
      <w:ind w:left="1418"/>
    </w:pPr>
  </w:style>
  <w:style w:type="paragraph" w:styleId="ListBullet5">
    <w:name w:val="List Bullet 5"/>
    <w:basedOn w:val="ListBullet4"/>
    <w:rsid w:val="0023780E"/>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28</Pages>
  <Words>8545</Words>
  <Characters>48713</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57144</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17</cp:revision>
  <dcterms:created xsi:type="dcterms:W3CDTF">2025-08-14T10:26:00Z</dcterms:created>
  <dcterms:modified xsi:type="dcterms:W3CDTF">2025-08-26T15:23:00Z</dcterms:modified>
</cp:coreProperties>
</file>