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15EA1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222F4">
          <w:rPr>
            <w:b/>
            <w:i/>
            <w:noProof/>
            <w:sz w:val="28"/>
          </w:rPr>
          <w:t>4849</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48DE7"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B472C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C3EFF" w:rsidR="001E41F3" w:rsidRPr="00410371" w:rsidRDefault="00A222F4" w:rsidP="00547111">
            <w:pPr>
              <w:pStyle w:val="CRCoverPage"/>
              <w:spacing w:after="0"/>
              <w:rPr>
                <w:noProof/>
              </w:rPr>
            </w:pPr>
            <w:r>
              <w:rPr>
                <w:b/>
                <w:noProof/>
                <w:sz w:val="28"/>
              </w:rPr>
              <w:t>0873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4B7FF" w:rsidR="001E41F3" w:rsidRPr="00410371" w:rsidRDefault="00D25D82">
            <w:pPr>
              <w:pStyle w:val="CRCoverPage"/>
              <w:spacing w:after="0"/>
              <w:jc w:val="center"/>
              <w:rPr>
                <w:noProof/>
                <w:sz w:val="28"/>
              </w:rPr>
            </w:pPr>
            <w:fldSimple w:instr=" DOCPROPERTY  Version  \* MERGEFORMAT ">
              <w:r w:rsidRPr="00D25D82">
                <w:rPr>
                  <w:b/>
                  <w:noProof/>
                  <w:sz w:val="28"/>
                </w:rPr>
                <w:t>1</w:t>
              </w:r>
              <w:r w:rsidR="00C33C0F">
                <w:rPr>
                  <w:b/>
                  <w:noProof/>
                  <w:sz w:val="28"/>
                </w:rPr>
                <w:t>9</w:t>
              </w:r>
              <w:r w:rsidRPr="00D25D82">
                <w:rPr>
                  <w:b/>
                  <w:noProof/>
                  <w:sz w:val="28"/>
                </w:rPr>
                <w:t>.</w:t>
              </w:r>
              <w:r w:rsidR="00C33C0F">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C268" w:rsidR="001E41F3" w:rsidRDefault="00E67782">
            <w:pPr>
              <w:pStyle w:val="CRCoverPage"/>
              <w:spacing w:after="0"/>
              <w:ind w:left="100"/>
              <w:rPr>
                <w:noProof/>
              </w:rPr>
            </w:pPr>
            <w:r>
              <w:rPr>
                <w:noProof/>
              </w:rPr>
              <w:t xml:space="preserve">Addition of PICS to control independentGapConfig in </w:t>
            </w:r>
            <w:r w:rsidR="00A43FB3">
              <w:rPr>
                <w:noProof/>
              </w:rPr>
              <w:t>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7D97" w:rsidR="001E41F3" w:rsidRDefault="00B472C0">
            <w:pPr>
              <w:pStyle w:val="CRCoverPage"/>
              <w:spacing w:after="0"/>
              <w:ind w:left="100"/>
              <w:rPr>
                <w:noProof/>
              </w:rPr>
            </w:pPr>
            <w:r w:rsidRPr="00B472C0">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C747D" w:rsidR="001E41F3" w:rsidRDefault="00E32CC9">
            <w:pPr>
              <w:pStyle w:val="CRCoverPage"/>
              <w:spacing w:after="0"/>
              <w:ind w:left="100"/>
              <w:rPr>
                <w:noProof/>
              </w:rPr>
            </w:pPr>
            <w:fldSimple w:instr=" DOCPROPERTY  Release  \* MERGEFORMAT ">
              <w:r>
                <w:rPr>
                  <w:noProof/>
                </w:rPr>
                <w:t>Rel-1</w:t>
              </w:r>
              <w:r w:rsidR="00CE53F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6268F" w14:textId="02217252" w:rsidR="00DE3CA3" w:rsidRDefault="009B1DD4" w:rsidP="00DE3CA3">
            <w:pPr>
              <w:pStyle w:val="CRCoverPage"/>
              <w:spacing w:after="0"/>
              <w:ind w:left="100"/>
              <w:rPr>
                <w:noProof/>
                <w:lang w:eastAsia="ja-JP"/>
              </w:rPr>
            </w:pPr>
            <w:r>
              <w:rPr>
                <w:noProof/>
                <w:lang w:eastAsia="ja-JP"/>
              </w:rPr>
              <w:t xml:space="preserve">According to TS 38.331, support of </w:t>
            </w:r>
            <w:bookmarkStart w:id="1" w:name="_Hlk205467587"/>
            <w:r w:rsidRPr="004D1165">
              <w:rPr>
                <w:i/>
                <w:iCs/>
                <w:noProof/>
                <w:lang w:eastAsia="ja-JP"/>
              </w:rPr>
              <w:t>independentGapConfig</w:t>
            </w:r>
            <w:r>
              <w:rPr>
                <w:noProof/>
                <w:lang w:eastAsia="ja-JP"/>
              </w:rPr>
              <w:t xml:space="preserve"> </w:t>
            </w:r>
            <w:bookmarkEnd w:id="1"/>
            <w:r>
              <w:rPr>
                <w:noProof/>
                <w:lang w:eastAsia="ja-JP"/>
              </w:rPr>
              <w:t xml:space="preserve">capability can be reported </w:t>
            </w:r>
            <w:r w:rsidR="00DE3CA3">
              <w:rPr>
                <w:noProof/>
                <w:lang w:eastAsia="ja-JP"/>
              </w:rPr>
              <w:t>in different places as shown below, for different use cases:</w:t>
            </w:r>
          </w:p>
          <w:p w14:paraId="2ED2035B" w14:textId="77777777" w:rsidR="00DE3CA3" w:rsidRDefault="00DE3CA3" w:rsidP="00DE3CA3">
            <w:pPr>
              <w:pStyle w:val="CRCoverPage"/>
              <w:spacing w:after="0"/>
              <w:ind w:left="100"/>
              <w:rPr>
                <w:noProof/>
                <w:lang w:eastAsia="ja-JP"/>
              </w:rPr>
            </w:pPr>
          </w:p>
          <w:p w14:paraId="49D797DE" w14:textId="77777777" w:rsidR="00DE3CA3" w:rsidRPr="00DE3CA3" w:rsidRDefault="00DE3CA3" w:rsidP="00DE3CA3">
            <w:pPr>
              <w:pStyle w:val="CRCoverPage"/>
              <w:spacing w:after="0"/>
              <w:ind w:left="284"/>
              <w:rPr>
                <w:noProof/>
                <w:u w:val="single"/>
                <w:lang w:eastAsia="ja-JP"/>
              </w:rPr>
            </w:pPr>
            <w:r w:rsidRPr="00DE3CA3">
              <w:rPr>
                <w:noProof/>
                <w:u w:val="single"/>
                <w:lang w:eastAsia="ja-JP"/>
              </w:rPr>
              <w:t>For NR standalone:</w:t>
            </w:r>
          </w:p>
          <w:p w14:paraId="6EEA095F" w14:textId="77777777" w:rsidR="00DE3CA3" w:rsidRPr="00DE3CA3" w:rsidRDefault="00DE3CA3" w:rsidP="00DE3CA3">
            <w:pPr>
              <w:pStyle w:val="CRCoverPage"/>
              <w:spacing w:after="0"/>
              <w:ind w:left="284"/>
              <w:rPr>
                <w:i/>
                <w:iCs/>
                <w:noProof/>
                <w:lang w:eastAsia="ja-JP"/>
              </w:rPr>
            </w:pPr>
            <w:r w:rsidRPr="00DE3CA3">
              <w:rPr>
                <w:i/>
                <w:iCs/>
                <w:noProof/>
                <w:lang w:eastAsia="ja-JP"/>
              </w:rPr>
              <w:t>UE-NR-Capability -&gt; measAndMobParameters -&gt; measAndMobParametersCommon</w:t>
            </w:r>
          </w:p>
          <w:p w14:paraId="237666AB" w14:textId="77777777" w:rsidR="00DE3CA3" w:rsidRDefault="00DE3CA3" w:rsidP="00DE3CA3">
            <w:pPr>
              <w:pStyle w:val="CRCoverPage"/>
              <w:spacing w:after="0"/>
              <w:ind w:left="284"/>
              <w:rPr>
                <w:noProof/>
                <w:lang w:eastAsia="ja-JP"/>
              </w:rPr>
            </w:pPr>
          </w:p>
          <w:p w14:paraId="104D69FE" w14:textId="77777777" w:rsidR="00DE3CA3" w:rsidRPr="00DE3CA3" w:rsidRDefault="00DE3CA3" w:rsidP="00DE3CA3">
            <w:pPr>
              <w:pStyle w:val="CRCoverPage"/>
              <w:spacing w:after="0"/>
              <w:ind w:left="284"/>
              <w:rPr>
                <w:noProof/>
                <w:u w:val="single"/>
                <w:lang w:eastAsia="ja-JP"/>
              </w:rPr>
            </w:pPr>
            <w:r w:rsidRPr="00DE3CA3">
              <w:rPr>
                <w:noProof/>
                <w:u w:val="single"/>
                <w:lang w:eastAsia="ja-JP"/>
              </w:rPr>
              <w:t>For NR-DC:</w:t>
            </w:r>
          </w:p>
          <w:p w14:paraId="04E7EDC6" w14:textId="77777777" w:rsidR="00DE3CA3" w:rsidRPr="00DE3CA3" w:rsidRDefault="00DE3CA3" w:rsidP="00DE3CA3">
            <w:pPr>
              <w:pStyle w:val="CRCoverPage"/>
              <w:spacing w:after="0"/>
              <w:ind w:left="284"/>
              <w:rPr>
                <w:i/>
                <w:iCs/>
                <w:noProof/>
                <w:lang w:eastAsia="ja-JP"/>
              </w:rPr>
            </w:pPr>
            <w:r w:rsidRPr="00DE3CA3">
              <w:rPr>
                <w:i/>
                <w:iCs/>
                <w:noProof/>
                <w:lang w:eastAsia="ja-JP"/>
              </w:rPr>
              <w:t>UE-NR-Capability -&gt; NRDC-Parameters -&gt; measAndMobParametersNRDC -&gt; MeasAndMobParametersMRDC -&gt; MeasAndMobParametersMRDC-Common</w:t>
            </w:r>
          </w:p>
          <w:p w14:paraId="509976C2" w14:textId="77777777" w:rsidR="00DE3CA3" w:rsidRDefault="00DE3CA3" w:rsidP="00DE3CA3">
            <w:pPr>
              <w:pStyle w:val="CRCoverPage"/>
              <w:spacing w:after="0"/>
              <w:ind w:left="284"/>
              <w:rPr>
                <w:noProof/>
                <w:lang w:eastAsia="ja-JP"/>
              </w:rPr>
            </w:pPr>
          </w:p>
          <w:p w14:paraId="2A6DC24D" w14:textId="77777777" w:rsidR="00DE3CA3" w:rsidRPr="00DE3CA3" w:rsidRDefault="00DE3CA3" w:rsidP="00DE3CA3">
            <w:pPr>
              <w:pStyle w:val="CRCoverPage"/>
              <w:spacing w:after="0"/>
              <w:ind w:left="284"/>
              <w:rPr>
                <w:noProof/>
                <w:u w:val="single"/>
                <w:lang w:eastAsia="ja-JP"/>
              </w:rPr>
            </w:pPr>
            <w:r w:rsidRPr="00DE3CA3">
              <w:rPr>
                <w:noProof/>
                <w:u w:val="single"/>
                <w:lang w:eastAsia="ja-JP"/>
              </w:rPr>
              <w:t>For MR-DC and LTE standalone:</w:t>
            </w:r>
          </w:p>
          <w:p w14:paraId="4B69E796" w14:textId="4FC3C4EF" w:rsidR="00DE3CA3" w:rsidRPr="00DE3CA3" w:rsidRDefault="00DE3CA3" w:rsidP="00DE3CA3">
            <w:pPr>
              <w:pStyle w:val="CRCoverPage"/>
              <w:spacing w:after="0"/>
              <w:ind w:left="284"/>
              <w:rPr>
                <w:i/>
                <w:iCs/>
                <w:noProof/>
                <w:lang w:eastAsia="ja-JP"/>
              </w:rPr>
            </w:pPr>
            <w:r w:rsidRPr="00DE3CA3">
              <w:rPr>
                <w:i/>
                <w:iCs/>
                <w:noProof/>
                <w:lang w:eastAsia="ja-JP"/>
              </w:rPr>
              <w:t>UE-MRDC-Capability -&gt; measAndMobParametersMRDC -&gt; MeasAndMobParametersMRDC-Common</w:t>
            </w:r>
          </w:p>
          <w:p w14:paraId="7593E07A" w14:textId="77777777" w:rsidR="00DE3CA3" w:rsidRDefault="00DE3CA3" w:rsidP="009B1DD4">
            <w:pPr>
              <w:pStyle w:val="CRCoverPage"/>
              <w:spacing w:after="0"/>
              <w:ind w:left="100"/>
              <w:rPr>
                <w:noProof/>
                <w:lang w:eastAsia="ja-JP"/>
              </w:rPr>
            </w:pPr>
          </w:p>
          <w:p w14:paraId="708AA7DE" w14:textId="735F0BEB" w:rsidR="001E41F3" w:rsidRDefault="00E22FD2" w:rsidP="00DE3CA3">
            <w:pPr>
              <w:pStyle w:val="CRCoverPage"/>
              <w:spacing w:after="0"/>
              <w:ind w:left="100"/>
              <w:rPr>
                <w:noProof/>
              </w:rPr>
            </w:pPr>
            <w:r>
              <w:rPr>
                <w:noProof/>
                <w:lang w:eastAsia="ja-JP"/>
              </w:rPr>
              <w:t>T</w:t>
            </w:r>
            <w:r w:rsidR="009B1DD4">
              <w:rPr>
                <w:noProof/>
                <w:lang w:eastAsia="ja-JP"/>
              </w:rPr>
              <w:t xml:space="preserve">here is only one PICS defined </w:t>
            </w:r>
            <w:r>
              <w:rPr>
                <w:noProof/>
                <w:lang w:eastAsia="ja-JP"/>
              </w:rPr>
              <w:t xml:space="preserve">in the current version of </w:t>
            </w:r>
            <w:r w:rsidR="009B1DD4">
              <w:rPr>
                <w:noProof/>
                <w:lang w:eastAsia="ja-JP"/>
              </w:rPr>
              <w:t>TS 38.508-2 related to this capability</w:t>
            </w:r>
            <w:r>
              <w:rPr>
                <w:noProof/>
                <w:lang w:eastAsia="ja-JP"/>
              </w:rPr>
              <w:t xml:space="preserve">. Additional PICS is needed to allow UE to independently report its </w:t>
            </w:r>
            <w:r w:rsidRPr="00E22FD2">
              <w:rPr>
                <w:i/>
                <w:iCs/>
                <w:noProof/>
                <w:lang w:eastAsia="ja-JP"/>
              </w:rPr>
              <w:t>independentGapConfig</w:t>
            </w:r>
            <w:r>
              <w:rPr>
                <w:noProof/>
                <w:lang w:eastAsia="ja-JP"/>
              </w:rPr>
              <w:t xml:space="preserv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EDD21" w:rsidR="00E67782" w:rsidRDefault="009B1DD4" w:rsidP="009B1DD4">
            <w:pPr>
              <w:pStyle w:val="CRCoverPage"/>
              <w:numPr>
                <w:ilvl w:val="0"/>
                <w:numId w:val="25"/>
              </w:numPr>
              <w:spacing w:after="0"/>
              <w:rPr>
                <w:noProof/>
              </w:rPr>
            </w:pPr>
            <w:r>
              <w:rPr>
                <w:noProof/>
                <w:lang w:eastAsia="ja-JP"/>
              </w:rPr>
              <w:t xml:space="preserve">Added new PICS to cover </w:t>
            </w:r>
            <w:r w:rsidRPr="00166FCE">
              <w:rPr>
                <w:i/>
                <w:iCs/>
                <w:noProof/>
                <w:lang w:eastAsia="ja-JP"/>
              </w:rPr>
              <w:t>independentGapConfig</w:t>
            </w:r>
            <w:r>
              <w:rPr>
                <w:noProof/>
                <w:lang w:eastAsia="ja-JP"/>
              </w:rPr>
              <w:t xml:space="preserve"> </w:t>
            </w:r>
            <w:r w:rsidR="00A43FB3">
              <w:rPr>
                <w:noProof/>
                <w:lang w:eastAsia="ja-JP"/>
              </w:rPr>
              <w:t>MRDC</w:t>
            </w:r>
            <w:r>
              <w:rPr>
                <w:noProof/>
                <w:lang w:eastAsia="ja-JP"/>
              </w:rPr>
              <w:t xml:space="preserve">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E15FC" w:rsidR="001E41F3" w:rsidRDefault="00B967A1">
            <w:pPr>
              <w:pStyle w:val="CRCoverPage"/>
              <w:spacing w:after="0"/>
              <w:ind w:left="100"/>
              <w:rPr>
                <w:noProof/>
              </w:rPr>
            </w:pPr>
            <w:r>
              <w:rPr>
                <w:noProof/>
                <w:lang w:eastAsia="ja-JP"/>
              </w:rPr>
              <w:t>Test case</w:t>
            </w:r>
            <w:r w:rsidR="009B1DD4">
              <w:rPr>
                <w:noProof/>
                <w:lang w:eastAsia="ja-JP"/>
              </w:rPr>
              <w:t xml:space="preserve"> applicability </w:t>
            </w:r>
            <w:r>
              <w:rPr>
                <w:noProof/>
                <w:lang w:eastAsia="ja-JP"/>
              </w:rPr>
              <w:t xml:space="preserve">would be </w:t>
            </w:r>
            <w:r w:rsidR="009B1DD4">
              <w:rPr>
                <w:noProof/>
                <w:lang w:eastAsia="ja-JP"/>
              </w:rPr>
              <w:t>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29198" w:rsidR="001E41F3" w:rsidRDefault="004D2EA4">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84D50" w:rsidR="001E41F3" w:rsidRDefault="004D2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A86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0D904" w:rsidR="001E41F3" w:rsidRDefault="00145D43">
            <w:pPr>
              <w:pStyle w:val="CRCoverPage"/>
              <w:spacing w:after="0"/>
              <w:ind w:left="99"/>
              <w:rPr>
                <w:noProof/>
              </w:rPr>
            </w:pPr>
            <w:r>
              <w:rPr>
                <w:noProof/>
              </w:rPr>
              <w:t>TS</w:t>
            </w:r>
            <w:r w:rsidR="004D2EA4">
              <w:rPr>
                <w:noProof/>
              </w:rPr>
              <w:t xml:space="preserve"> 38.522</w:t>
            </w:r>
            <w:r>
              <w:rPr>
                <w:noProof/>
              </w:rPr>
              <w:t xml:space="preserve"> CR </w:t>
            </w:r>
            <w:r w:rsidR="00A222F4">
              <w:rPr>
                <w:noProof/>
              </w:rPr>
              <w:t>0653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EC26D" w:rsidR="001E41F3" w:rsidRDefault="000C4299">
            <w:pPr>
              <w:pStyle w:val="CRCoverPage"/>
              <w:spacing w:after="0"/>
              <w:ind w:left="100"/>
              <w:rPr>
                <w:noProof/>
              </w:rPr>
            </w:pPr>
            <w:r>
              <w:rPr>
                <w:noProof/>
              </w:rPr>
              <w:t xml:space="preserve">RAN2 dependent: </w:t>
            </w:r>
            <w:r w:rsidR="000E2AD8" w:rsidRPr="000E2AD8">
              <w:rPr>
                <w:noProof/>
              </w:rPr>
              <w:t>R2-2505602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8D774" w14:textId="77777777" w:rsidR="00E67782" w:rsidRPr="00E67782" w:rsidRDefault="00E67782" w:rsidP="00E677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7410936"/>
      <w:bookmarkStart w:id="3" w:name="_Toc36039449"/>
      <w:bookmarkStart w:id="4" w:name="_Toc43838809"/>
      <w:bookmarkStart w:id="5" w:name="_Toc51772966"/>
      <w:bookmarkStart w:id="6" w:name="_Toc58245173"/>
      <w:bookmarkStart w:id="7" w:name="_Toc68089626"/>
      <w:bookmarkStart w:id="8" w:name="_Toc69067747"/>
      <w:bookmarkStart w:id="9" w:name="_Toc75383295"/>
      <w:bookmarkStart w:id="10" w:name="_Toc83706943"/>
      <w:bookmarkStart w:id="11" w:name="_Toc90491648"/>
      <w:bookmarkStart w:id="12" w:name="_Toc100147746"/>
      <w:bookmarkStart w:id="13" w:name="_Toc106741018"/>
      <w:bookmarkStart w:id="14" w:name="_Toc114916374"/>
      <w:bookmarkStart w:id="15" w:name="_Toc194512978"/>
      <w:r w:rsidRPr="00E67782">
        <w:rPr>
          <w:rFonts w:ascii="Arial" w:eastAsia="Times New Roman" w:hAnsi="Arial"/>
          <w:sz w:val="28"/>
          <w:lang w:eastAsia="en-GB"/>
        </w:rPr>
        <w:lastRenderedPageBreak/>
        <w:t>A.4.3.6</w:t>
      </w:r>
      <w:r w:rsidRPr="00E67782">
        <w:rPr>
          <w:rFonts w:ascii="Arial" w:eastAsia="Times New Roman" w:hAnsi="Arial"/>
          <w:sz w:val="28"/>
          <w:lang w:eastAsia="en-GB"/>
        </w:rPr>
        <w:tab/>
        <w:t>Measurement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99B4A28" w14:textId="77777777" w:rsidR="00C33C0F" w:rsidRPr="00C33C0F" w:rsidRDefault="00C33C0F" w:rsidP="00C33C0F">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3C0F">
        <w:rPr>
          <w:rFonts w:ascii="Arial" w:eastAsia="Times New Roman" w:hAnsi="Arial"/>
          <w:b/>
          <w:lang w:eastAsia="en-GB"/>
        </w:rPr>
        <w:t>Table A.4.3.6-</w:t>
      </w:r>
      <w:r w:rsidRPr="00C33C0F">
        <w:rPr>
          <w:rFonts w:ascii="Arial" w:eastAsia="Times New Roman" w:hAnsi="Arial"/>
          <w:b/>
          <w:lang w:eastAsia="zh-CN"/>
        </w:rPr>
        <w:t>1</w:t>
      </w:r>
      <w:r w:rsidRPr="00C33C0F">
        <w:rPr>
          <w:rFonts w:ascii="Arial" w:eastAsia="Times New Roman" w:hAnsi="Arial"/>
          <w:b/>
          <w:lang w:eastAsia="en-GB"/>
        </w:rPr>
        <w:t>: UE Measurement Capabilities</w:t>
      </w:r>
    </w:p>
    <w:tbl>
      <w:tblPr>
        <w:tblW w:w="13672" w:type="dxa"/>
        <w:jc w:val="center"/>
        <w:tblLayout w:type="fixed"/>
        <w:tblCellMar>
          <w:left w:w="28" w:type="dxa"/>
          <w:right w:w="56" w:type="dxa"/>
        </w:tblCellMar>
        <w:tblLook w:val="04A0" w:firstRow="1" w:lastRow="0" w:firstColumn="1" w:lastColumn="0" w:noHBand="0" w:noVBand="1"/>
        <w:tblPrChange w:id="16" w:author="Fernando Alonso Macias" w:date="2025-08-15T18:40:00Z" w16du:dateUtc="2025-08-16T01:40:00Z">
          <w:tblPr>
            <w:tblW w:w="11501" w:type="dxa"/>
            <w:jc w:val="center"/>
            <w:tblLayout w:type="fixed"/>
            <w:tblCellMar>
              <w:left w:w="28" w:type="dxa"/>
              <w:right w:w="56" w:type="dxa"/>
            </w:tblCellMar>
            <w:tblLook w:val="04A0" w:firstRow="1" w:lastRow="0" w:firstColumn="1" w:lastColumn="0" w:noHBand="0" w:noVBand="1"/>
          </w:tblPr>
        </w:tblPrChange>
      </w:tblPr>
      <w:tblGrid>
        <w:gridCol w:w="534"/>
        <w:gridCol w:w="3565"/>
        <w:gridCol w:w="1196"/>
        <w:gridCol w:w="785"/>
        <w:gridCol w:w="1711"/>
        <w:gridCol w:w="714"/>
        <w:gridCol w:w="1569"/>
        <w:gridCol w:w="3598"/>
        <w:tblGridChange w:id="17">
          <w:tblGrid>
            <w:gridCol w:w="534"/>
            <w:gridCol w:w="3565"/>
            <w:gridCol w:w="1196"/>
            <w:gridCol w:w="785"/>
            <w:gridCol w:w="1711"/>
            <w:gridCol w:w="714"/>
            <w:gridCol w:w="1569"/>
            <w:gridCol w:w="1427"/>
            <w:gridCol w:w="2171"/>
          </w:tblGrid>
        </w:tblGridChange>
      </w:tblGrid>
      <w:tr w:rsidR="00C33C0F" w:rsidRPr="00C33C0F" w14:paraId="188E72F3" w14:textId="77777777" w:rsidTr="0059540A">
        <w:trPr>
          <w:cantSplit/>
          <w:jc w:val="center"/>
          <w:trPrChange w:id="18" w:author="Fernando Alonso Macias" w:date="2025-08-15T18:40:00Z" w16du:dateUtc="2025-08-16T01:40:00Z">
            <w:trPr>
              <w:gridAfter w:val="0"/>
              <w:cantSplit/>
              <w:jc w:val="center"/>
            </w:trPr>
          </w:trPrChange>
        </w:trPr>
        <w:tc>
          <w:tcPr>
            <w:tcW w:w="534" w:type="dxa"/>
            <w:tcBorders>
              <w:top w:val="single" w:sz="6" w:space="0" w:color="auto"/>
              <w:left w:val="single" w:sz="6" w:space="0" w:color="auto"/>
              <w:bottom w:val="single" w:sz="4" w:space="0" w:color="auto"/>
              <w:right w:val="single" w:sz="6" w:space="0" w:color="auto"/>
            </w:tcBorders>
            <w:hideMark/>
            <w:tcPrChange w:id="19" w:author="Fernando Alonso Macias" w:date="2025-08-15T18:40:00Z" w16du:dateUtc="2025-08-16T01:40:00Z">
              <w:tcPr>
                <w:tcW w:w="534" w:type="dxa"/>
                <w:tcBorders>
                  <w:top w:val="single" w:sz="6" w:space="0" w:color="auto"/>
                  <w:left w:val="single" w:sz="6" w:space="0" w:color="auto"/>
                  <w:bottom w:val="single" w:sz="4" w:space="0" w:color="auto"/>
                  <w:right w:val="single" w:sz="6" w:space="0" w:color="auto"/>
                </w:tcBorders>
                <w:hideMark/>
              </w:tcPr>
            </w:tcPrChange>
          </w:tcPr>
          <w:p w14:paraId="5578C7EE"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Change w:id="20" w:author="Fernando Alonso Macias" w:date="2025-08-15T18:40:00Z" w16du:dateUtc="2025-08-16T01:40:00Z">
              <w:tcPr>
                <w:tcW w:w="3565" w:type="dxa"/>
                <w:tcBorders>
                  <w:top w:val="single" w:sz="6" w:space="0" w:color="auto"/>
                  <w:left w:val="single" w:sz="6" w:space="0" w:color="auto"/>
                  <w:bottom w:val="single" w:sz="6" w:space="0" w:color="auto"/>
                  <w:right w:val="single" w:sz="6" w:space="0" w:color="auto"/>
                </w:tcBorders>
                <w:hideMark/>
              </w:tcPr>
            </w:tcPrChange>
          </w:tcPr>
          <w:p w14:paraId="159AE8C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Change w:id="2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hideMark/>
              </w:tcPr>
            </w:tcPrChange>
          </w:tcPr>
          <w:p w14:paraId="72E0E2A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Change w:id="2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hideMark/>
              </w:tcPr>
            </w:tcPrChange>
          </w:tcPr>
          <w:p w14:paraId="3864CC2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Change w:id="2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hideMark/>
              </w:tcPr>
            </w:tcPrChange>
          </w:tcPr>
          <w:p w14:paraId="0DF8F51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Change w:id="2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2E070E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Change w:id="2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757B16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6"/>
                <w:szCs w:val="16"/>
              </w:rPr>
              <w:t>If indicated "Yes" the feature shall be implemented and successfully tested for the corresponding release</w:t>
            </w:r>
          </w:p>
        </w:tc>
        <w:tc>
          <w:tcPr>
            <w:tcW w:w="3598" w:type="dxa"/>
            <w:tcBorders>
              <w:top w:val="single" w:sz="4" w:space="0" w:color="auto"/>
              <w:left w:val="single" w:sz="4" w:space="0" w:color="auto"/>
              <w:bottom w:val="single" w:sz="4" w:space="0" w:color="auto"/>
              <w:right w:val="single" w:sz="4" w:space="0" w:color="auto"/>
            </w:tcBorders>
            <w:hideMark/>
            <w:tcPrChange w:id="2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hideMark/>
              </w:tcPr>
            </w:tcPrChange>
          </w:tcPr>
          <w:p w14:paraId="1A3C5B7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b/>
                <w:sz w:val="18"/>
              </w:rPr>
            </w:pPr>
            <w:r w:rsidRPr="00C33C0F">
              <w:rPr>
                <w:rFonts w:ascii="Arial" w:eastAsia="Times New Roman" w:hAnsi="Arial"/>
                <w:b/>
                <w:sz w:val="18"/>
              </w:rPr>
              <w:t>Comments</w:t>
            </w:r>
          </w:p>
        </w:tc>
      </w:tr>
      <w:tr w:rsidR="00C33C0F" w:rsidRPr="00C33C0F" w14:paraId="311CB6D9" w14:textId="77777777" w:rsidTr="0059540A">
        <w:trPr>
          <w:cantSplit/>
          <w:trHeight w:val="414"/>
          <w:jc w:val="center"/>
          <w:trPrChange w:id="27" w:author="Fernando Alonso Macias" w:date="2025-08-15T18:40:00Z" w16du:dateUtc="2025-08-16T01:40:00Z">
            <w:trPr>
              <w:gridAfter w:val="0"/>
              <w:cantSplit/>
              <w:trHeight w:val="414"/>
              <w:jc w:val="center"/>
            </w:trPr>
          </w:trPrChange>
        </w:trPr>
        <w:tc>
          <w:tcPr>
            <w:tcW w:w="534" w:type="dxa"/>
            <w:tcBorders>
              <w:top w:val="single" w:sz="4" w:space="0" w:color="auto"/>
              <w:left w:val="single" w:sz="4" w:space="0" w:color="auto"/>
              <w:bottom w:val="single" w:sz="4" w:space="0" w:color="auto"/>
              <w:right w:val="single" w:sz="4" w:space="0" w:color="auto"/>
            </w:tcBorders>
            <w:hideMark/>
            <w:tcPrChange w:id="2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hideMark/>
              </w:tcPr>
            </w:tcPrChange>
          </w:tcPr>
          <w:p w14:paraId="2BDC920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rPr>
            </w:pPr>
            <w:r w:rsidRPr="00C33C0F">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Change w:id="2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hideMark/>
              </w:tcPr>
            </w:tcPrChange>
          </w:tcPr>
          <w:p w14:paraId="47DA97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 xml:space="preserve">Support </w:t>
            </w:r>
            <w:r w:rsidRPr="00C33C0F">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Change w:id="3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hideMark/>
              </w:tcPr>
            </w:tcPrChange>
          </w:tcPr>
          <w:p w14:paraId="27E24B6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Change w:id="3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hideMark/>
              </w:tcPr>
            </w:tcPrChange>
          </w:tcPr>
          <w:p w14:paraId="2F74962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3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6B10BD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MS Mincho" w:hAnsi="Arial"/>
                <w:sz w:val="18"/>
              </w:rPr>
              <w:t>pc_</w:t>
            </w:r>
            <w:r w:rsidRPr="00C33C0F">
              <w:rPr>
                <w:rFonts w:ascii="Arial" w:eastAsia="Times New Roman" w:hAnsi="Arial"/>
                <w:sz w:val="18"/>
              </w:rPr>
              <w:t>eventA_MeasAndReport</w:t>
            </w:r>
          </w:p>
        </w:tc>
        <w:tc>
          <w:tcPr>
            <w:tcW w:w="714" w:type="dxa"/>
            <w:tcBorders>
              <w:top w:val="single" w:sz="4" w:space="0" w:color="auto"/>
              <w:left w:val="single" w:sz="4" w:space="0" w:color="auto"/>
              <w:bottom w:val="single" w:sz="4" w:space="0" w:color="auto"/>
              <w:right w:val="single" w:sz="4" w:space="0" w:color="auto"/>
            </w:tcBorders>
            <w:tcPrChange w:id="3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11F2CD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Change w:id="3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408EF4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3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5CF69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28C113F7" w14:textId="77777777" w:rsidTr="0059540A">
        <w:trPr>
          <w:cantSplit/>
          <w:jc w:val="center"/>
          <w:trPrChange w:id="3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hideMark/>
            <w:tcPrChange w:id="3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hideMark/>
              </w:tcPr>
            </w:tcPrChange>
          </w:tcPr>
          <w:p w14:paraId="359F76FA"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rPr>
            </w:pPr>
            <w:r w:rsidRPr="00C33C0F">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Change w:id="3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hideMark/>
              </w:tcPr>
            </w:tcPrChange>
          </w:tcPr>
          <w:p w14:paraId="41A42DF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Change w:id="3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hideMark/>
              </w:tcPr>
            </w:tcPrChange>
          </w:tcPr>
          <w:p w14:paraId="5284FC3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Change w:id="4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hideMark/>
              </w:tcPr>
            </w:tcPrChange>
          </w:tcPr>
          <w:p w14:paraId="52CD3B8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4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6725B1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MS Mincho" w:hAnsi="Arial"/>
                <w:sz w:val="18"/>
              </w:rPr>
              <w:t>pc_i</w:t>
            </w:r>
            <w:r w:rsidRPr="00C33C0F">
              <w:rPr>
                <w:rFonts w:ascii="Arial" w:eastAsia="Times New Roman" w:hAnsi="Arial"/>
                <w:sz w:val="18"/>
              </w:rPr>
              <w:t>ndependentGapConfig</w:t>
            </w:r>
          </w:p>
        </w:tc>
        <w:tc>
          <w:tcPr>
            <w:tcW w:w="714" w:type="dxa"/>
            <w:tcBorders>
              <w:top w:val="single" w:sz="4" w:space="0" w:color="auto"/>
              <w:left w:val="single" w:sz="4" w:space="0" w:color="auto"/>
              <w:bottom w:val="single" w:sz="4" w:space="0" w:color="auto"/>
              <w:right w:val="single" w:sz="4" w:space="0" w:color="auto"/>
            </w:tcBorders>
            <w:tcPrChange w:id="4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C1CD3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Change w:id="4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8E4E94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4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0D7255D" w14:textId="4B0720F8" w:rsidR="00C33C0F" w:rsidRPr="00E22FD2" w:rsidRDefault="00C33C0F" w:rsidP="00E22FD2">
            <w:pPr>
              <w:keepNext/>
              <w:keepLines/>
              <w:overflowPunct w:val="0"/>
              <w:autoSpaceDE w:val="0"/>
              <w:autoSpaceDN w:val="0"/>
              <w:adjustRightInd w:val="0"/>
              <w:spacing w:after="0"/>
              <w:textAlignment w:val="baseline"/>
              <w:rPr>
                <w:rFonts w:ascii="Arial" w:hAnsi="Arial"/>
                <w:noProof/>
                <w:lang w:eastAsia="ja-JP"/>
                <w:rPrChange w:id="45" w:author="Fernando Alonso Macias" w:date="2025-08-15T17:05:00Z" w16du:dateUtc="2025-08-16T00:05:00Z">
                  <w:rPr>
                    <w:rFonts w:ascii="Arial" w:eastAsia="Times New Roman" w:hAnsi="Arial"/>
                    <w:sz w:val="18"/>
                  </w:rPr>
                </w:rPrChange>
              </w:rPr>
            </w:pPr>
          </w:p>
        </w:tc>
      </w:tr>
      <w:tr w:rsidR="00C33C0F" w:rsidRPr="00C33C0F" w14:paraId="5BBB3D30" w14:textId="77777777" w:rsidTr="0059540A">
        <w:trPr>
          <w:cantSplit/>
          <w:jc w:val="center"/>
          <w:ins w:id="46" w:author="Fernando Alonso Macias" w:date="2025-08-07T14:12:00Z"/>
          <w:trPrChange w:id="4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5152289" w14:textId="032E9530" w:rsidR="00C33C0F" w:rsidRPr="00C33C0F" w:rsidRDefault="00C33C0F" w:rsidP="00C33C0F">
            <w:pPr>
              <w:keepNext/>
              <w:keepLines/>
              <w:overflowPunct w:val="0"/>
              <w:autoSpaceDE w:val="0"/>
              <w:autoSpaceDN w:val="0"/>
              <w:adjustRightInd w:val="0"/>
              <w:spacing w:after="0"/>
              <w:jc w:val="center"/>
              <w:textAlignment w:val="baseline"/>
              <w:rPr>
                <w:ins w:id="49" w:author="Fernando Alonso Macias" w:date="2025-08-07T14:12:00Z" w16du:dateUtc="2025-08-07T21:12:00Z"/>
                <w:rFonts w:ascii="Arial" w:eastAsia="Times New Roman" w:hAnsi="Arial"/>
                <w:sz w:val="18"/>
              </w:rPr>
            </w:pPr>
            <w:ins w:id="50" w:author="Fernando Alonso Macias" w:date="2025-08-07T14:12:00Z" w16du:dateUtc="2025-08-07T21:12:00Z">
              <w:r w:rsidRPr="00E67782">
                <w:rPr>
                  <w:rFonts w:ascii="Arial" w:eastAsia="Times New Roman" w:hAnsi="Arial"/>
                  <w:sz w:val="18"/>
                </w:rPr>
                <w:t>2</w:t>
              </w:r>
              <w:r>
                <w:rPr>
                  <w:rFonts w:ascii="Arial" w:eastAsia="Times New Roman" w:hAnsi="Arial"/>
                  <w:sz w:val="18"/>
                </w:rPr>
                <w:t>A</w:t>
              </w:r>
            </w:ins>
          </w:p>
        </w:tc>
        <w:tc>
          <w:tcPr>
            <w:tcW w:w="3565" w:type="dxa"/>
            <w:tcBorders>
              <w:top w:val="single" w:sz="6" w:space="0" w:color="auto"/>
              <w:left w:val="single" w:sz="4" w:space="0" w:color="auto"/>
              <w:bottom w:val="single" w:sz="6" w:space="0" w:color="auto"/>
              <w:right w:val="single" w:sz="6" w:space="0" w:color="auto"/>
            </w:tcBorders>
            <w:tcPrChange w:id="5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6DA959F" w14:textId="0AB4DA3E" w:rsidR="00C33C0F" w:rsidRPr="00C33C0F" w:rsidRDefault="00C33C0F" w:rsidP="00C33C0F">
            <w:pPr>
              <w:keepNext/>
              <w:keepLines/>
              <w:overflowPunct w:val="0"/>
              <w:autoSpaceDE w:val="0"/>
              <w:autoSpaceDN w:val="0"/>
              <w:adjustRightInd w:val="0"/>
              <w:spacing w:after="0"/>
              <w:textAlignment w:val="baseline"/>
              <w:rPr>
                <w:ins w:id="52" w:author="Fernando Alonso Macias" w:date="2025-08-07T14:12:00Z" w16du:dateUtc="2025-08-07T21:12:00Z"/>
                <w:rFonts w:ascii="Arial" w:eastAsia="Times New Roman" w:hAnsi="Arial"/>
                <w:sz w:val="18"/>
              </w:rPr>
            </w:pPr>
            <w:ins w:id="53" w:author="Fernando Alonso Macias" w:date="2025-08-07T14:12:00Z" w16du:dateUtc="2025-08-07T21:12:00Z">
              <w:r w:rsidRPr="00E67782">
                <w:rPr>
                  <w:rFonts w:ascii="Arial" w:eastAsia="Times New Roman" w:hAnsi="Arial"/>
                  <w:sz w:val="18"/>
                </w:rPr>
                <w:t xml:space="preserve">Support two independent measurement gap configurations </w:t>
              </w:r>
            </w:ins>
            <w:ins w:id="54" w:author="Fernando Alonso Macias" w:date="2025-08-15T19:04:00Z" w16du:dateUtc="2025-08-16T02:04:00Z">
              <w:r w:rsidR="00E66CC7">
                <w:rPr>
                  <w:rFonts w:ascii="Arial" w:eastAsia="Times New Roman" w:hAnsi="Arial"/>
                  <w:sz w:val="18"/>
                </w:rPr>
                <w:t xml:space="preserve">between LTE and NR for </w:t>
              </w:r>
            </w:ins>
            <w:ins w:id="55" w:author="Fernando Alonso Macias" w:date="2025-08-15T17:03:00Z" w16du:dateUtc="2025-08-16T00:03:00Z">
              <w:r w:rsidR="00E22FD2">
                <w:rPr>
                  <w:rFonts w:ascii="Arial" w:eastAsia="Times New Roman" w:hAnsi="Arial"/>
                  <w:sz w:val="18"/>
                </w:rPr>
                <w:t>EN-DC</w:t>
              </w:r>
            </w:ins>
          </w:p>
        </w:tc>
        <w:tc>
          <w:tcPr>
            <w:tcW w:w="1196" w:type="dxa"/>
            <w:tcBorders>
              <w:top w:val="single" w:sz="6" w:space="0" w:color="auto"/>
              <w:left w:val="single" w:sz="6" w:space="0" w:color="auto"/>
              <w:bottom w:val="single" w:sz="6" w:space="0" w:color="auto"/>
              <w:right w:val="single" w:sz="4" w:space="0" w:color="auto"/>
            </w:tcBorders>
            <w:tcPrChange w:id="5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AAAC2E9" w14:textId="6A8E4E74" w:rsidR="00C33C0F" w:rsidRPr="00C33C0F" w:rsidRDefault="00C33C0F" w:rsidP="00C33C0F">
            <w:pPr>
              <w:keepNext/>
              <w:keepLines/>
              <w:overflowPunct w:val="0"/>
              <w:autoSpaceDE w:val="0"/>
              <w:autoSpaceDN w:val="0"/>
              <w:adjustRightInd w:val="0"/>
              <w:spacing w:after="0"/>
              <w:textAlignment w:val="baseline"/>
              <w:rPr>
                <w:ins w:id="57" w:author="Fernando Alonso Macias" w:date="2025-08-07T14:12:00Z" w16du:dateUtc="2025-08-07T21:12:00Z"/>
                <w:rFonts w:ascii="Arial" w:eastAsia="MS Mincho" w:hAnsi="Arial"/>
                <w:sz w:val="18"/>
              </w:rPr>
            </w:pPr>
            <w:ins w:id="58" w:author="Fernando Alonso Macias" w:date="2025-08-07T14:12:00Z" w16du:dateUtc="2025-08-07T21:12:00Z">
              <w:r w:rsidRPr="00E67782">
                <w:rPr>
                  <w:rFonts w:ascii="Arial" w:eastAsia="MS Mincho" w:hAnsi="Arial"/>
                  <w:sz w:val="18"/>
                </w:rPr>
                <w:t>38.306,</w:t>
              </w:r>
            </w:ins>
            <w:r w:rsidR="00F244D5">
              <w:rPr>
                <w:rFonts w:ascii="Arial" w:eastAsia="MS Mincho" w:hAnsi="Arial"/>
                <w:sz w:val="18"/>
              </w:rPr>
              <w:t xml:space="preserve"> </w:t>
            </w:r>
            <w:ins w:id="59" w:author="Fernando Alonso Macias" w:date="2025-08-07T14:12:00Z" w16du:dateUtc="2025-08-07T21:12:00Z">
              <w:r w:rsidRPr="00E67782">
                <w:rPr>
                  <w:rFonts w:ascii="Arial" w:eastAsia="MS Mincho" w:hAnsi="Arial"/>
                  <w:sz w:val="18"/>
                </w:rPr>
                <w:t>4.2.9</w:t>
              </w:r>
            </w:ins>
            <w:ins w:id="60" w:author="Fernando Alonso Macias" w:date="2025-08-15T10:52:00Z" w16du:dateUtc="2025-08-15T17:52:00Z">
              <w:r w:rsidR="000C4299">
                <w:rPr>
                  <w:rFonts w:ascii="Arial" w:eastAsia="MS Mincho" w:hAnsi="Arial"/>
                  <w:sz w:val="18"/>
                </w:rPr>
                <w:t>a</w:t>
              </w:r>
            </w:ins>
          </w:p>
        </w:tc>
        <w:tc>
          <w:tcPr>
            <w:tcW w:w="785" w:type="dxa"/>
            <w:tcBorders>
              <w:top w:val="single" w:sz="4" w:space="0" w:color="auto"/>
              <w:left w:val="single" w:sz="4" w:space="0" w:color="auto"/>
              <w:bottom w:val="single" w:sz="4" w:space="0" w:color="auto"/>
              <w:right w:val="single" w:sz="4" w:space="0" w:color="auto"/>
            </w:tcBorders>
            <w:tcPrChange w:id="6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4044FCA" w14:textId="27A5D2C9" w:rsidR="00C33C0F" w:rsidRPr="00C33C0F" w:rsidRDefault="00C33C0F" w:rsidP="00C33C0F">
            <w:pPr>
              <w:keepNext/>
              <w:keepLines/>
              <w:overflowPunct w:val="0"/>
              <w:autoSpaceDE w:val="0"/>
              <w:autoSpaceDN w:val="0"/>
              <w:adjustRightInd w:val="0"/>
              <w:spacing w:after="0"/>
              <w:textAlignment w:val="baseline"/>
              <w:rPr>
                <w:ins w:id="62" w:author="Fernando Alonso Macias" w:date="2025-08-07T14:12:00Z" w16du:dateUtc="2025-08-07T21:12:00Z"/>
                <w:rFonts w:ascii="Arial" w:eastAsia="MS Mincho" w:hAnsi="Arial"/>
                <w:sz w:val="18"/>
              </w:rPr>
            </w:pPr>
            <w:ins w:id="63" w:author="Fernando Alonso Macias" w:date="2025-08-07T14:12:00Z" w16du:dateUtc="2025-08-07T21:12:00Z">
              <w:r w:rsidRPr="00E67782">
                <w:rPr>
                  <w:rFonts w:ascii="Arial" w:eastAsia="MS Mincho" w:hAnsi="Arial"/>
                  <w:sz w:val="18"/>
                </w:rPr>
                <w:t>Rel-15</w:t>
              </w:r>
            </w:ins>
          </w:p>
        </w:tc>
        <w:tc>
          <w:tcPr>
            <w:tcW w:w="1711" w:type="dxa"/>
            <w:tcBorders>
              <w:top w:val="single" w:sz="4" w:space="0" w:color="auto"/>
              <w:left w:val="single" w:sz="4" w:space="0" w:color="auto"/>
              <w:bottom w:val="single" w:sz="4" w:space="0" w:color="auto"/>
              <w:right w:val="single" w:sz="4" w:space="0" w:color="auto"/>
            </w:tcBorders>
            <w:tcPrChange w:id="6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475EED9" w14:textId="49031B3A" w:rsidR="00C33C0F" w:rsidRPr="00C33C0F" w:rsidRDefault="00C33C0F" w:rsidP="00C33C0F">
            <w:pPr>
              <w:keepNext/>
              <w:keepLines/>
              <w:overflowPunct w:val="0"/>
              <w:autoSpaceDE w:val="0"/>
              <w:autoSpaceDN w:val="0"/>
              <w:adjustRightInd w:val="0"/>
              <w:spacing w:after="0"/>
              <w:textAlignment w:val="baseline"/>
              <w:rPr>
                <w:ins w:id="65" w:author="Fernando Alonso Macias" w:date="2025-08-07T14:12:00Z" w16du:dateUtc="2025-08-07T21:12:00Z"/>
                <w:rFonts w:ascii="Arial" w:eastAsia="MS Mincho" w:hAnsi="Arial"/>
                <w:sz w:val="18"/>
              </w:rPr>
            </w:pPr>
            <w:ins w:id="66" w:author="Fernando Alonso Macias" w:date="2025-08-07T14:12:00Z" w16du:dateUtc="2025-08-07T21:12:00Z">
              <w:r w:rsidRPr="00E67782">
                <w:rPr>
                  <w:rFonts w:ascii="Arial" w:eastAsia="MS Mincho" w:hAnsi="Arial"/>
                  <w:sz w:val="18"/>
                </w:rPr>
                <w:t>pc_i</w:t>
              </w:r>
              <w:r w:rsidRPr="00E67782">
                <w:rPr>
                  <w:rFonts w:ascii="Arial" w:eastAsia="Times New Roman" w:hAnsi="Arial"/>
                  <w:sz w:val="18"/>
                </w:rPr>
                <w:t>ndependentGapConfig</w:t>
              </w:r>
              <w:r>
                <w:rPr>
                  <w:rFonts w:ascii="Arial" w:eastAsia="Times New Roman" w:hAnsi="Arial"/>
                  <w:sz w:val="18"/>
                </w:rPr>
                <w:t>_</w:t>
              </w:r>
            </w:ins>
            <w:ins w:id="67" w:author="Fernando Alonso Macias" w:date="2025-08-15T17:04:00Z" w16du:dateUtc="2025-08-16T00:04:00Z">
              <w:r w:rsidR="00E22FD2">
                <w:rPr>
                  <w:rFonts w:ascii="Arial" w:eastAsia="Times New Roman" w:hAnsi="Arial"/>
                  <w:sz w:val="18"/>
                </w:rPr>
                <w:t>ENDC</w:t>
              </w:r>
            </w:ins>
          </w:p>
        </w:tc>
        <w:tc>
          <w:tcPr>
            <w:tcW w:w="714" w:type="dxa"/>
            <w:tcBorders>
              <w:top w:val="single" w:sz="4" w:space="0" w:color="auto"/>
              <w:left w:val="single" w:sz="4" w:space="0" w:color="auto"/>
              <w:bottom w:val="single" w:sz="4" w:space="0" w:color="auto"/>
              <w:right w:val="single" w:sz="4" w:space="0" w:color="auto"/>
            </w:tcBorders>
            <w:tcPrChange w:id="6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B58B4FB" w14:textId="15ECC290" w:rsidR="00C33C0F" w:rsidRPr="00C33C0F" w:rsidRDefault="00C33C0F" w:rsidP="00C33C0F">
            <w:pPr>
              <w:keepNext/>
              <w:keepLines/>
              <w:overflowPunct w:val="0"/>
              <w:autoSpaceDE w:val="0"/>
              <w:autoSpaceDN w:val="0"/>
              <w:adjustRightInd w:val="0"/>
              <w:spacing w:after="0"/>
              <w:textAlignment w:val="baseline"/>
              <w:rPr>
                <w:ins w:id="69" w:author="Fernando Alonso Macias" w:date="2025-08-07T14:12:00Z" w16du:dateUtc="2025-08-07T21:12:00Z"/>
                <w:rFonts w:ascii="Arial" w:eastAsia="Times New Roman" w:hAnsi="Arial"/>
                <w:sz w:val="18"/>
              </w:rPr>
            </w:pPr>
            <w:ins w:id="70" w:author="Fernando Alonso Macias" w:date="2025-08-07T14:12:00Z" w16du:dateUtc="2025-08-07T21:12:00Z">
              <w:r w:rsidRPr="00E67782">
                <w:rPr>
                  <w:rFonts w:ascii="Arial" w:eastAsia="Times New Roman" w:hAnsi="Arial"/>
                  <w:sz w:val="18"/>
                </w:rPr>
                <w:t>No</w:t>
              </w:r>
            </w:ins>
          </w:p>
        </w:tc>
        <w:tc>
          <w:tcPr>
            <w:tcW w:w="1569" w:type="dxa"/>
            <w:tcBorders>
              <w:top w:val="single" w:sz="4" w:space="0" w:color="auto"/>
              <w:left w:val="single" w:sz="4" w:space="0" w:color="auto"/>
              <w:bottom w:val="single" w:sz="4" w:space="0" w:color="auto"/>
              <w:right w:val="single" w:sz="4" w:space="0" w:color="auto"/>
            </w:tcBorders>
            <w:tcPrChange w:id="7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523B2DC" w14:textId="77777777" w:rsidR="00C33C0F" w:rsidRPr="00C33C0F" w:rsidRDefault="00C33C0F" w:rsidP="00C33C0F">
            <w:pPr>
              <w:keepNext/>
              <w:keepLines/>
              <w:overflowPunct w:val="0"/>
              <w:autoSpaceDE w:val="0"/>
              <w:autoSpaceDN w:val="0"/>
              <w:adjustRightInd w:val="0"/>
              <w:spacing w:after="0"/>
              <w:textAlignment w:val="baseline"/>
              <w:rPr>
                <w:ins w:id="72" w:author="Fernando Alonso Macias" w:date="2025-08-07T14:12:00Z" w16du:dateUtc="2025-08-07T21:12:00Z"/>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7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5918C2C" w14:textId="2747B099" w:rsidR="00C33C0F" w:rsidRPr="00C33C0F" w:rsidRDefault="00C33C0F" w:rsidP="00C33C0F">
            <w:pPr>
              <w:keepNext/>
              <w:keepLines/>
              <w:overflowPunct w:val="0"/>
              <w:autoSpaceDE w:val="0"/>
              <w:autoSpaceDN w:val="0"/>
              <w:adjustRightInd w:val="0"/>
              <w:spacing w:after="0"/>
              <w:textAlignment w:val="baseline"/>
              <w:rPr>
                <w:ins w:id="74" w:author="Fernando Alonso Macias" w:date="2025-08-07T14:12:00Z" w16du:dateUtc="2025-08-07T21:12:00Z"/>
                <w:rFonts w:ascii="Arial" w:eastAsia="Times New Roman" w:hAnsi="Arial"/>
                <w:sz w:val="18"/>
              </w:rPr>
            </w:pPr>
          </w:p>
        </w:tc>
      </w:tr>
      <w:tr w:rsidR="00E22FD2" w:rsidRPr="00C33C0F" w14:paraId="5E8674E8" w14:textId="77777777" w:rsidTr="0059540A">
        <w:trPr>
          <w:cantSplit/>
          <w:jc w:val="center"/>
          <w:ins w:id="75" w:author="Fernando Alonso Macias" w:date="2025-08-15T17:03:00Z"/>
          <w:trPrChange w:id="7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81AE233" w14:textId="49F7A92F" w:rsidR="00E22FD2" w:rsidRPr="00E67782" w:rsidRDefault="00E22FD2" w:rsidP="00E22FD2">
            <w:pPr>
              <w:keepNext/>
              <w:keepLines/>
              <w:overflowPunct w:val="0"/>
              <w:autoSpaceDE w:val="0"/>
              <w:autoSpaceDN w:val="0"/>
              <w:adjustRightInd w:val="0"/>
              <w:spacing w:after="0"/>
              <w:jc w:val="center"/>
              <w:textAlignment w:val="baseline"/>
              <w:rPr>
                <w:ins w:id="78" w:author="Fernando Alonso Macias" w:date="2025-08-15T17:03:00Z" w16du:dateUtc="2025-08-16T00:03:00Z"/>
                <w:rFonts w:ascii="Arial" w:eastAsia="Times New Roman" w:hAnsi="Arial"/>
                <w:sz w:val="18"/>
              </w:rPr>
            </w:pPr>
            <w:ins w:id="79" w:author="Fernando Alonso Macias" w:date="2025-08-15T17:03:00Z" w16du:dateUtc="2025-08-16T00:03:00Z">
              <w:r>
                <w:rPr>
                  <w:rFonts w:ascii="Arial" w:eastAsia="Times New Roman" w:hAnsi="Arial"/>
                  <w:sz w:val="18"/>
                </w:rPr>
                <w:t>2B</w:t>
              </w:r>
            </w:ins>
          </w:p>
        </w:tc>
        <w:tc>
          <w:tcPr>
            <w:tcW w:w="3565" w:type="dxa"/>
            <w:tcBorders>
              <w:top w:val="single" w:sz="6" w:space="0" w:color="auto"/>
              <w:left w:val="single" w:sz="4" w:space="0" w:color="auto"/>
              <w:bottom w:val="single" w:sz="6" w:space="0" w:color="auto"/>
              <w:right w:val="single" w:sz="6" w:space="0" w:color="auto"/>
            </w:tcBorders>
            <w:tcPrChange w:id="8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A649C56" w14:textId="5FE5DF9A" w:rsidR="00E22FD2" w:rsidRPr="00E67782" w:rsidRDefault="00E22FD2" w:rsidP="00E22FD2">
            <w:pPr>
              <w:keepNext/>
              <w:keepLines/>
              <w:overflowPunct w:val="0"/>
              <w:autoSpaceDE w:val="0"/>
              <w:autoSpaceDN w:val="0"/>
              <w:adjustRightInd w:val="0"/>
              <w:spacing w:after="0"/>
              <w:textAlignment w:val="baseline"/>
              <w:rPr>
                <w:ins w:id="81" w:author="Fernando Alonso Macias" w:date="2025-08-15T17:03:00Z" w16du:dateUtc="2025-08-16T00:03:00Z"/>
                <w:rFonts w:ascii="Arial" w:eastAsia="Times New Roman" w:hAnsi="Arial"/>
                <w:sz w:val="18"/>
              </w:rPr>
            </w:pPr>
            <w:ins w:id="82" w:author="Fernando Alonso Macias" w:date="2025-08-15T17:03:00Z" w16du:dateUtc="2025-08-16T00:03:00Z">
              <w:r>
                <w:rPr>
                  <w:rFonts w:ascii="Arial" w:eastAsia="Times New Roman" w:hAnsi="Arial"/>
                  <w:sz w:val="18"/>
                </w:rPr>
                <w:t>Support two independent measurement gap configurations for NR-DC</w:t>
              </w:r>
            </w:ins>
          </w:p>
        </w:tc>
        <w:tc>
          <w:tcPr>
            <w:tcW w:w="1196" w:type="dxa"/>
            <w:tcBorders>
              <w:top w:val="single" w:sz="6" w:space="0" w:color="auto"/>
              <w:left w:val="single" w:sz="6" w:space="0" w:color="auto"/>
              <w:bottom w:val="single" w:sz="6" w:space="0" w:color="auto"/>
              <w:right w:val="single" w:sz="4" w:space="0" w:color="auto"/>
            </w:tcBorders>
            <w:tcPrChange w:id="8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0CE78F8" w14:textId="0331F4BE" w:rsidR="00E22FD2" w:rsidRPr="00E67782" w:rsidRDefault="00E22FD2" w:rsidP="00E22FD2">
            <w:pPr>
              <w:keepNext/>
              <w:keepLines/>
              <w:overflowPunct w:val="0"/>
              <w:autoSpaceDE w:val="0"/>
              <w:autoSpaceDN w:val="0"/>
              <w:adjustRightInd w:val="0"/>
              <w:spacing w:after="0"/>
              <w:textAlignment w:val="baseline"/>
              <w:rPr>
                <w:ins w:id="84" w:author="Fernando Alonso Macias" w:date="2025-08-15T17:03:00Z" w16du:dateUtc="2025-08-16T00:03:00Z"/>
                <w:rFonts w:ascii="Arial" w:eastAsia="MS Mincho" w:hAnsi="Arial"/>
                <w:sz w:val="18"/>
              </w:rPr>
            </w:pPr>
            <w:ins w:id="85" w:author="Fernando Alonso Macias" w:date="2025-08-15T17:04:00Z" w16du:dateUtc="2025-08-16T00:04:00Z">
              <w:r w:rsidRPr="00E67782">
                <w:rPr>
                  <w:rFonts w:ascii="Arial" w:eastAsia="MS Mincho" w:hAnsi="Arial"/>
                  <w:sz w:val="18"/>
                </w:rPr>
                <w:t>38.306,</w:t>
              </w:r>
              <w:r>
                <w:rPr>
                  <w:rFonts w:ascii="Arial" w:eastAsia="MS Mincho" w:hAnsi="Arial"/>
                  <w:sz w:val="18"/>
                </w:rPr>
                <w:t xml:space="preserve"> </w:t>
              </w:r>
              <w:r w:rsidRPr="00E67782">
                <w:rPr>
                  <w:rFonts w:ascii="Arial" w:eastAsia="MS Mincho" w:hAnsi="Arial"/>
                  <w:sz w:val="18"/>
                </w:rPr>
                <w:t>4.2.9</w:t>
              </w:r>
              <w:r>
                <w:rPr>
                  <w:rFonts w:ascii="Arial" w:eastAsia="MS Mincho" w:hAnsi="Arial"/>
                  <w:sz w:val="18"/>
                </w:rPr>
                <w:t>a</w:t>
              </w:r>
            </w:ins>
          </w:p>
        </w:tc>
        <w:tc>
          <w:tcPr>
            <w:tcW w:w="785" w:type="dxa"/>
            <w:tcBorders>
              <w:top w:val="single" w:sz="4" w:space="0" w:color="auto"/>
              <w:left w:val="single" w:sz="4" w:space="0" w:color="auto"/>
              <w:bottom w:val="single" w:sz="4" w:space="0" w:color="auto"/>
              <w:right w:val="single" w:sz="4" w:space="0" w:color="auto"/>
            </w:tcBorders>
            <w:tcPrChange w:id="8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C0380F6" w14:textId="2E86D393" w:rsidR="00E22FD2" w:rsidRPr="00E67782" w:rsidRDefault="00E22FD2" w:rsidP="00E22FD2">
            <w:pPr>
              <w:keepNext/>
              <w:keepLines/>
              <w:overflowPunct w:val="0"/>
              <w:autoSpaceDE w:val="0"/>
              <w:autoSpaceDN w:val="0"/>
              <w:adjustRightInd w:val="0"/>
              <w:spacing w:after="0"/>
              <w:textAlignment w:val="baseline"/>
              <w:rPr>
                <w:ins w:id="87" w:author="Fernando Alonso Macias" w:date="2025-08-15T17:03:00Z" w16du:dateUtc="2025-08-16T00:03:00Z"/>
                <w:rFonts w:ascii="Arial" w:eastAsia="MS Mincho" w:hAnsi="Arial"/>
                <w:sz w:val="18"/>
              </w:rPr>
            </w:pPr>
            <w:ins w:id="88" w:author="Fernando Alonso Macias" w:date="2025-08-15T17:04:00Z" w16du:dateUtc="2025-08-16T00:04:00Z">
              <w:r w:rsidRPr="00E67782">
                <w:rPr>
                  <w:rFonts w:ascii="Arial" w:eastAsia="MS Mincho" w:hAnsi="Arial"/>
                  <w:sz w:val="18"/>
                </w:rPr>
                <w:t>Rel-15</w:t>
              </w:r>
            </w:ins>
          </w:p>
        </w:tc>
        <w:tc>
          <w:tcPr>
            <w:tcW w:w="1711" w:type="dxa"/>
            <w:tcBorders>
              <w:top w:val="single" w:sz="4" w:space="0" w:color="auto"/>
              <w:left w:val="single" w:sz="4" w:space="0" w:color="auto"/>
              <w:bottom w:val="single" w:sz="4" w:space="0" w:color="auto"/>
              <w:right w:val="single" w:sz="4" w:space="0" w:color="auto"/>
            </w:tcBorders>
            <w:tcPrChange w:id="8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D77200D" w14:textId="21FC7F11" w:rsidR="00E22FD2" w:rsidRPr="00E67782" w:rsidRDefault="00E22FD2" w:rsidP="00E22FD2">
            <w:pPr>
              <w:keepNext/>
              <w:keepLines/>
              <w:overflowPunct w:val="0"/>
              <w:autoSpaceDE w:val="0"/>
              <w:autoSpaceDN w:val="0"/>
              <w:adjustRightInd w:val="0"/>
              <w:spacing w:after="0"/>
              <w:textAlignment w:val="baseline"/>
              <w:rPr>
                <w:ins w:id="90" w:author="Fernando Alonso Macias" w:date="2025-08-15T17:03:00Z" w16du:dateUtc="2025-08-16T00:03:00Z"/>
                <w:rFonts w:ascii="Arial" w:eastAsia="MS Mincho" w:hAnsi="Arial"/>
                <w:sz w:val="18"/>
              </w:rPr>
            </w:pPr>
            <w:ins w:id="91" w:author="Fernando Alonso Macias" w:date="2025-08-15T17:04:00Z" w16du:dateUtc="2025-08-16T00:04:00Z">
              <w:r w:rsidRPr="00E67782">
                <w:rPr>
                  <w:rFonts w:ascii="Arial" w:eastAsia="MS Mincho" w:hAnsi="Arial"/>
                  <w:sz w:val="18"/>
                </w:rPr>
                <w:t>pc_i</w:t>
              </w:r>
              <w:r w:rsidRPr="00E67782">
                <w:rPr>
                  <w:rFonts w:ascii="Arial" w:eastAsia="Times New Roman" w:hAnsi="Arial"/>
                  <w:sz w:val="18"/>
                </w:rPr>
                <w:t>ndependentGapConfig</w:t>
              </w:r>
              <w:r>
                <w:rPr>
                  <w:rFonts w:ascii="Arial" w:eastAsia="Times New Roman" w:hAnsi="Arial"/>
                  <w:sz w:val="18"/>
                </w:rPr>
                <w:t>_NRDC</w:t>
              </w:r>
            </w:ins>
          </w:p>
        </w:tc>
        <w:tc>
          <w:tcPr>
            <w:tcW w:w="714" w:type="dxa"/>
            <w:tcBorders>
              <w:top w:val="single" w:sz="4" w:space="0" w:color="auto"/>
              <w:left w:val="single" w:sz="4" w:space="0" w:color="auto"/>
              <w:bottom w:val="single" w:sz="4" w:space="0" w:color="auto"/>
              <w:right w:val="single" w:sz="4" w:space="0" w:color="auto"/>
            </w:tcBorders>
            <w:tcPrChange w:id="9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E159163" w14:textId="1E63CDE5" w:rsidR="00E22FD2" w:rsidRPr="00E67782" w:rsidRDefault="00E22FD2" w:rsidP="00E22FD2">
            <w:pPr>
              <w:keepNext/>
              <w:keepLines/>
              <w:overflowPunct w:val="0"/>
              <w:autoSpaceDE w:val="0"/>
              <w:autoSpaceDN w:val="0"/>
              <w:adjustRightInd w:val="0"/>
              <w:spacing w:after="0"/>
              <w:textAlignment w:val="baseline"/>
              <w:rPr>
                <w:ins w:id="93" w:author="Fernando Alonso Macias" w:date="2025-08-15T17:03:00Z" w16du:dateUtc="2025-08-16T00:03:00Z"/>
                <w:rFonts w:ascii="Arial" w:eastAsia="Times New Roman" w:hAnsi="Arial"/>
                <w:sz w:val="18"/>
              </w:rPr>
            </w:pPr>
            <w:ins w:id="94" w:author="Fernando Alonso Macias" w:date="2025-08-15T17:04:00Z" w16du:dateUtc="2025-08-16T00:04:00Z">
              <w:r w:rsidRPr="00E67782">
                <w:rPr>
                  <w:rFonts w:ascii="Arial" w:eastAsia="Times New Roman" w:hAnsi="Arial"/>
                  <w:sz w:val="18"/>
                </w:rPr>
                <w:t>No</w:t>
              </w:r>
            </w:ins>
          </w:p>
        </w:tc>
        <w:tc>
          <w:tcPr>
            <w:tcW w:w="1569" w:type="dxa"/>
            <w:tcBorders>
              <w:top w:val="single" w:sz="4" w:space="0" w:color="auto"/>
              <w:left w:val="single" w:sz="4" w:space="0" w:color="auto"/>
              <w:bottom w:val="single" w:sz="4" w:space="0" w:color="auto"/>
              <w:right w:val="single" w:sz="4" w:space="0" w:color="auto"/>
            </w:tcBorders>
            <w:tcPrChange w:id="9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C777288" w14:textId="77777777" w:rsidR="00E22FD2" w:rsidRPr="00C33C0F" w:rsidRDefault="00E22FD2" w:rsidP="00E22FD2">
            <w:pPr>
              <w:keepNext/>
              <w:keepLines/>
              <w:overflowPunct w:val="0"/>
              <w:autoSpaceDE w:val="0"/>
              <w:autoSpaceDN w:val="0"/>
              <w:adjustRightInd w:val="0"/>
              <w:spacing w:after="0"/>
              <w:textAlignment w:val="baseline"/>
              <w:rPr>
                <w:ins w:id="96" w:author="Fernando Alonso Macias" w:date="2025-08-15T17:03:00Z" w16du:dateUtc="2025-08-16T00:03:00Z"/>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9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D71B702" w14:textId="5E97A486" w:rsidR="00E22FD2" w:rsidRPr="00C33C0F" w:rsidRDefault="00E22FD2" w:rsidP="00E22FD2">
            <w:pPr>
              <w:keepNext/>
              <w:keepLines/>
              <w:overflowPunct w:val="0"/>
              <w:autoSpaceDE w:val="0"/>
              <w:autoSpaceDN w:val="0"/>
              <w:adjustRightInd w:val="0"/>
              <w:spacing w:after="0"/>
              <w:textAlignment w:val="baseline"/>
              <w:rPr>
                <w:ins w:id="98" w:author="Fernando Alonso Macias" w:date="2025-08-15T17:03:00Z" w16du:dateUtc="2025-08-16T00:03:00Z"/>
                <w:rFonts w:ascii="Arial" w:eastAsia="Times New Roman" w:hAnsi="Arial"/>
                <w:sz w:val="18"/>
              </w:rPr>
            </w:pPr>
          </w:p>
        </w:tc>
      </w:tr>
      <w:tr w:rsidR="00C33C0F" w:rsidRPr="00C33C0F" w14:paraId="2BB76FF9" w14:textId="77777777" w:rsidTr="0059540A">
        <w:trPr>
          <w:cantSplit/>
          <w:jc w:val="center"/>
          <w:trPrChange w:id="9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hideMark/>
            <w:tcPrChange w:id="10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hideMark/>
              </w:tcPr>
            </w:tcPrChange>
          </w:tcPr>
          <w:p w14:paraId="1227A08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rPr>
            </w:pPr>
            <w:r w:rsidRPr="00C33C0F">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Change w:id="10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hideMark/>
              </w:tcPr>
            </w:tcPrChange>
          </w:tcPr>
          <w:p w14:paraId="154644E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 xml:space="preserve">Support </w:t>
            </w:r>
            <w:r w:rsidRPr="00C33C0F">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Change w:id="10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hideMark/>
              </w:tcPr>
            </w:tcPrChange>
          </w:tcPr>
          <w:p w14:paraId="43CEB81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Change w:id="10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hideMark/>
              </w:tcPr>
            </w:tcPrChange>
          </w:tcPr>
          <w:p w14:paraId="6C7970E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Change w:id="10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hideMark/>
              </w:tcPr>
            </w:tcPrChange>
          </w:tcPr>
          <w:p w14:paraId="09EDDF6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pc_</w:t>
            </w:r>
            <w:r w:rsidRPr="00C33C0F">
              <w:rPr>
                <w:rFonts w:ascii="Arial" w:eastAsia="Times New Roman" w:hAnsi="Arial"/>
                <w:sz w:val="18"/>
              </w:rPr>
              <w:t>intraAndInterF_MeasAndReport</w:t>
            </w:r>
          </w:p>
        </w:tc>
        <w:tc>
          <w:tcPr>
            <w:tcW w:w="714" w:type="dxa"/>
            <w:tcBorders>
              <w:top w:val="single" w:sz="4" w:space="0" w:color="auto"/>
              <w:left w:val="single" w:sz="4" w:space="0" w:color="auto"/>
              <w:bottom w:val="single" w:sz="4" w:space="0" w:color="auto"/>
              <w:right w:val="single" w:sz="4" w:space="0" w:color="auto"/>
            </w:tcBorders>
            <w:tcPrChange w:id="10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5A0725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Change w:id="10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74E8F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0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BF5472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46DA4151" w14:textId="77777777" w:rsidTr="0059540A">
        <w:trPr>
          <w:cantSplit/>
          <w:jc w:val="center"/>
          <w:trPrChange w:id="10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74F5DE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rPr>
            </w:pPr>
            <w:r w:rsidRPr="00C33C0F">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Change w:id="11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AD2347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 xml:space="preserve">Support </w:t>
            </w:r>
            <w:r w:rsidRPr="00C33C0F">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Change w:id="11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D33B95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Change w:id="11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45AC94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11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9E86D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
                <w:iCs/>
                <w:sz w:val="18"/>
              </w:rPr>
            </w:pPr>
            <w:r w:rsidRPr="00C33C0F">
              <w:rPr>
                <w:rFonts w:ascii="Arial" w:eastAsia="MS Mincho" w:hAnsi="Arial"/>
                <w:sz w:val="18"/>
              </w:rPr>
              <w:t>pc_</w:t>
            </w:r>
            <w:r w:rsidRPr="00C33C0F">
              <w:rPr>
                <w:rFonts w:ascii="Arial" w:eastAsia="Times New Roman" w:hAnsi="Arial"/>
                <w:bCs/>
                <w:iCs/>
                <w:sz w:val="18"/>
              </w:rPr>
              <w:t>csi_RSRP_AndRSRQ_MeasWithSSB</w:t>
            </w:r>
          </w:p>
        </w:tc>
        <w:tc>
          <w:tcPr>
            <w:tcW w:w="714" w:type="dxa"/>
            <w:tcBorders>
              <w:top w:val="single" w:sz="4" w:space="0" w:color="auto"/>
              <w:left w:val="single" w:sz="4" w:space="0" w:color="auto"/>
              <w:bottom w:val="single" w:sz="4" w:space="0" w:color="auto"/>
              <w:right w:val="single" w:sz="4" w:space="0" w:color="auto"/>
            </w:tcBorders>
            <w:tcPrChange w:id="11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4CEF6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Change w:id="11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2CB6E1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1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14C4AB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4A103706" w14:textId="77777777" w:rsidTr="0059540A">
        <w:trPr>
          <w:cantSplit/>
          <w:jc w:val="center"/>
          <w:trPrChange w:id="11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E08922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Change w:id="11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9DC825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r w:rsidRPr="00C33C0F">
              <w:rPr>
                <w:rFonts w:ascii="Arial" w:eastAsia="Times New Roman" w:hAnsi="Arial"/>
                <w:sz w:val="18"/>
              </w:rPr>
              <w:t>Support inter-RAT E-UTRA</w:t>
            </w:r>
            <w:r w:rsidRPr="00C33C0F">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Change w:id="12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B81341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Change w:id="12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6B78908"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12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A10C05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pc_</w:t>
            </w:r>
            <w:r w:rsidRPr="00C33C0F">
              <w:rPr>
                <w:rFonts w:ascii="Arial" w:eastAsia="Times New Roman" w:hAnsi="Arial"/>
                <w:sz w:val="18"/>
              </w:rPr>
              <w:t>eventB_MeasAndReport</w:t>
            </w:r>
          </w:p>
        </w:tc>
        <w:tc>
          <w:tcPr>
            <w:tcW w:w="714" w:type="dxa"/>
            <w:tcBorders>
              <w:top w:val="single" w:sz="4" w:space="0" w:color="auto"/>
              <w:left w:val="single" w:sz="4" w:space="0" w:color="auto"/>
              <w:bottom w:val="single" w:sz="4" w:space="0" w:color="auto"/>
              <w:right w:val="single" w:sz="4" w:space="0" w:color="auto"/>
            </w:tcBorders>
            <w:tcPrChange w:id="12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FB07C10"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12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094483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2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3A2DD4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74A3E0DE" w14:textId="77777777" w:rsidTr="0059540A">
        <w:trPr>
          <w:cantSplit/>
          <w:jc w:val="center"/>
          <w:trPrChange w:id="12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2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B1BC49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Change w:id="12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3526FF0"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Support SS-SINR measurents</w:t>
            </w:r>
          </w:p>
        </w:tc>
        <w:tc>
          <w:tcPr>
            <w:tcW w:w="1196" w:type="dxa"/>
            <w:tcBorders>
              <w:top w:val="single" w:sz="6" w:space="0" w:color="auto"/>
              <w:left w:val="single" w:sz="6" w:space="0" w:color="auto"/>
              <w:bottom w:val="single" w:sz="6" w:space="0" w:color="auto"/>
              <w:right w:val="single" w:sz="4" w:space="0" w:color="auto"/>
            </w:tcBorders>
            <w:tcPrChange w:id="12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C9D06F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Change w:id="13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F20A46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13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24F83CB"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pc_ss_SINR_Meas</w:t>
            </w:r>
          </w:p>
        </w:tc>
        <w:tc>
          <w:tcPr>
            <w:tcW w:w="714" w:type="dxa"/>
            <w:tcBorders>
              <w:top w:val="single" w:sz="4" w:space="0" w:color="auto"/>
              <w:left w:val="single" w:sz="4" w:space="0" w:color="auto"/>
              <w:bottom w:val="single" w:sz="4" w:space="0" w:color="auto"/>
              <w:right w:val="single" w:sz="4" w:space="0" w:color="auto"/>
            </w:tcBorders>
            <w:tcPrChange w:id="13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F7FD90F"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3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6B71E3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3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A100BD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44587307" w14:textId="77777777" w:rsidTr="0059540A">
        <w:trPr>
          <w:cantSplit/>
          <w:jc w:val="center"/>
          <w:trPrChange w:id="13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3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DF69EB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Times New Roman" w:hAnsi="Arial" w:hint="eastAsia"/>
                <w:sz w:val="18"/>
                <w:lang w:eastAsia="zh-CN"/>
              </w:rPr>
              <w:t>6a</w:t>
            </w:r>
          </w:p>
        </w:tc>
        <w:tc>
          <w:tcPr>
            <w:tcW w:w="3565" w:type="dxa"/>
            <w:tcBorders>
              <w:top w:val="single" w:sz="6" w:space="0" w:color="auto"/>
              <w:left w:val="single" w:sz="4" w:space="0" w:color="auto"/>
              <w:bottom w:val="single" w:sz="6" w:space="0" w:color="auto"/>
              <w:right w:val="single" w:sz="6" w:space="0" w:color="auto"/>
            </w:tcBorders>
            <w:tcPrChange w:id="13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9335B8D"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Support CSI-SINR measurents</w:t>
            </w:r>
          </w:p>
        </w:tc>
        <w:tc>
          <w:tcPr>
            <w:tcW w:w="1196" w:type="dxa"/>
            <w:tcBorders>
              <w:top w:val="single" w:sz="6" w:space="0" w:color="auto"/>
              <w:left w:val="single" w:sz="6" w:space="0" w:color="auto"/>
              <w:bottom w:val="single" w:sz="6" w:space="0" w:color="auto"/>
              <w:right w:val="single" w:sz="4" w:space="0" w:color="auto"/>
            </w:tcBorders>
            <w:tcPrChange w:id="13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24BE2E1"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Times New Roman" w:hAnsi="Arial" w:hint="eastAsia"/>
                <w:sz w:val="18"/>
                <w:lang w:eastAsia="zh-CN"/>
              </w:rPr>
              <w:t>3</w:t>
            </w:r>
            <w:r w:rsidRPr="00C33C0F">
              <w:rPr>
                <w:rFonts w:ascii="Arial" w:eastAsia="Times New Roman" w:hAnsi="Arial"/>
                <w:sz w:val="18"/>
                <w:lang w:eastAsia="zh-CN"/>
              </w:rPr>
              <w:t>8.306, 4.2.9</w:t>
            </w:r>
          </w:p>
        </w:tc>
        <w:tc>
          <w:tcPr>
            <w:tcW w:w="785" w:type="dxa"/>
            <w:tcBorders>
              <w:top w:val="single" w:sz="4" w:space="0" w:color="auto"/>
              <w:left w:val="single" w:sz="4" w:space="0" w:color="auto"/>
              <w:bottom w:val="single" w:sz="4" w:space="0" w:color="auto"/>
              <w:right w:val="single" w:sz="4" w:space="0" w:color="auto"/>
            </w:tcBorders>
            <w:tcPrChange w:id="13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44B7D2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14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F0BEE9E"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pc_csi_SINR_Meas</w:t>
            </w:r>
          </w:p>
        </w:tc>
        <w:tc>
          <w:tcPr>
            <w:tcW w:w="714" w:type="dxa"/>
            <w:tcBorders>
              <w:top w:val="single" w:sz="4" w:space="0" w:color="auto"/>
              <w:left w:val="single" w:sz="4" w:space="0" w:color="auto"/>
              <w:bottom w:val="single" w:sz="4" w:space="0" w:color="auto"/>
              <w:right w:val="single" w:sz="4" w:space="0" w:color="auto"/>
            </w:tcBorders>
            <w:tcPrChange w:id="14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7CE13DD"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hint="eastAsia"/>
                <w:sz w:val="18"/>
                <w:lang w:eastAsia="zh-CN"/>
              </w:rPr>
              <w:t>N</w:t>
            </w:r>
            <w:r w:rsidRPr="00C33C0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Change w:id="14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7DCF7C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4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31A55C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5604345B" w14:textId="77777777" w:rsidTr="0059540A">
        <w:trPr>
          <w:cantSplit/>
          <w:jc w:val="center"/>
          <w:trPrChange w:id="14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4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041A9F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Change w:id="14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2212039"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Change w:id="14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BDE01D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14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EF9C52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14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F0E96B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
                <w:i/>
                <w:sz w:val="18"/>
                <w:lang w:eastAsia="en-GB"/>
              </w:rPr>
            </w:pPr>
            <w:r w:rsidRPr="00C33C0F">
              <w:rPr>
                <w:rFonts w:ascii="Arial" w:eastAsia="SimSun" w:hAnsi="Arial"/>
                <w:sz w:val="18"/>
                <w:lang w:eastAsia="zh-CN"/>
              </w:rPr>
              <w:t>pc_</w:t>
            </w:r>
            <w:r w:rsidRPr="00C33C0F">
              <w:rPr>
                <w:rFonts w:ascii="Arial" w:eastAsia="Times New Roman" w:hAnsi="Arial"/>
                <w:sz w:val="18"/>
                <w:lang w:eastAsia="en-GB"/>
              </w:rPr>
              <w:t>eutra_CGI_Reporting</w:t>
            </w:r>
          </w:p>
        </w:tc>
        <w:tc>
          <w:tcPr>
            <w:tcW w:w="714" w:type="dxa"/>
            <w:tcBorders>
              <w:top w:val="single" w:sz="4" w:space="0" w:color="auto"/>
              <w:left w:val="single" w:sz="4" w:space="0" w:color="auto"/>
              <w:bottom w:val="single" w:sz="4" w:space="0" w:color="auto"/>
              <w:right w:val="single" w:sz="4" w:space="0" w:color="auto"/>
            </w:tcBorders>
            <w:tcPrChange w:id="15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DB96B09"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15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D4C0F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5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A0391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0E8A5B67" w14:textId="77777777" w:rsidTr="0059540A">
        <w:trPr>
          <w:cantSplit/>
          <w:jc w:val="center"/>
          <w:trPrChange w:id="15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5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A596FA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Change w:id="15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41D6FC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w:t>
            </w:r>
            <w:r w:rsidRPr="00C33C0F">
              <w:rPr>
                <w:rFonts w:ascii="Arial" w:eastAsia="Times New Roman" w:hAnsi="Arial"/>
                <w:sz w:val="18"/>
                <w:lang w:eastAsia="zh-CN"/>
              </w:rPr>
              <w:t xml:space="preserve"> </w:t>
            </w:r>
            <w:r w:rsidRPr="00C33C0F">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Change w:id="15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854EC0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Change w:id="15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CEE67E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15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1151A0E"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Change w:id="15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1955EB5"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6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A5F148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6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CA26F0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429239B9" w14:textId="77777777" w:rsidTr="0059540A">
        <w:trPr>
          <w:cantSplit/>
          <w:jc w:val="center"/>
          <w:trPrChange w:id="16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6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CE13B8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SimSun" w:hAnsi="Arial"/>
                <w:sz w:val="18"/>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Change w:id="16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7B6BF2F"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Change w:id="16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8D126A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16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AC4671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16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BB41E2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
                <w:i/>
                <w:sz w:val="18"/>
                <w:lang w:eastAsia="en-GB"/>
              </w:rPr>
            </w:pPr>
            <w:r w:rsidRPr="00C33C0F">
              <w:rPr>
                <w:rFonts w:ascii="Arial" w:eastAsia="SimSun" w:hAnsi="Arial"/>
                <w:sz w:val="18"/>
                <w:lang w:eastAsia="zh-CN"/>
              </w:rPr>
              <w:t>pc_</w:t>
            </w:r>
            <w:r w:rsidRPr="00C33C0F">
              <w:rPr>
                <w:rFonts w:ascii="Arial" w:eastAsia="Times New Roman" w:hAnsi="Arial"/>
                <w:sz w:val="18"/>
                <w:lang w:eastAsia="en-GB"/>
              </w:rPr>
              <w:t>nr_CGI_Reporting</w:t>
            </w:r>
          </w:p>
        </w:tc>
        <w:tc>
          <w:tcPr>
            <w:tcW w:w="714" w:type="dxa"/>
            <w:tcBorders>
              <w:top w:val="single" w:sz="4" w:space="0" w:color="auto"/>
              <w:left w:val="single" w:sz="4" w:space="0" w:color="auto"/>
              <w:bottom w:val="single" w:sz="4" w:space="0" w:color="auto"/>
              <w:right w:val="single" w:sz="4" w:space="0" w:color="auto"/>
            </w:tcBorders>
            <w:tcPrChange w:id="16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7F55938"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16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A6C82C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7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FE1C0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7CEBA190" w14:textId="77777777" w:rsidTr="0059540A">
        <w:trPr>
          <w:cantSplit/>
          <w:jc w:val="center"/>
          <w:trPrChange w:id="17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7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EBD374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Change w:id="17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BFDE30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Change w:id="17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5FA52F1"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17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F4C9628"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17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829559E"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Change w:id="17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4C68D7A"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7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02E5D8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7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DC8016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33F4F84E" w14:textId="77777777" w:rsidTr="0059540A">
        <w:trPr>
          <w:cantSplit/>
          <w:jc w:val="center"/>
          <w:trPrChange w:id="18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8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6A211F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SimSun" w:hAnsi="Arial"/>
                <w:sz w:val="18"/>
                <w:lang w:eastAsia="zh-CN"/>
              </w:rPr>
            </w:pPr>
            <w:r w:rsidRPr="00C33C0F">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Change w:id="18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29805ED"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Change w:id="18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D281CC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18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6E5DE27"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18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B887DC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
                <w:i/>
                <w:sz w:val="18"/>
                <w:lang w:eastAsia="en-GB"/>
              </w:rPr>
            </w:pPr>
            <w:r w:rsidRPr="00C33C0F">
              <w:rPr>
                <w:rFonts w:ascii="Arial" w:eastAsia="SimSun" w:hAnsi="Arial"/>
                <w:sz w:val="18"/>
                <w:lang w:eastAsia="zh-CN"/>
              </w:rPr>
              <w:t>pc_</w:t>
            </w:r>
            <w:r w:rsidRPr="00C33C0F">
              <w:rPr>
                <w:rFonts w:ascii="Arial" w:eastAsia="Times New Roman" w:hAnsi="Arial"/>
                <w:sz w:val="18"/>
                <w:lang w:eastAsia="en-GB"/>
              </w:rPr>
              <w:t>nr_CGI_Reporting_ENDC</w:t>
            </w:r>
          </w:p>
        </w:tc>
        <w:tc>
          <w:tcPr>
            <w:tcW w:w="714" w:type="dxa"/>
            <w:tcBorders>
              <w:top w:val="single" w:sz="4" w:space="0" w:color="auto"/>
              <w:left w:val="single" w:sz="4" w:space="0" w:color="auto"/>
              <w:bottom w:val="single" w:sz="4" w:space="0" w:color="auto"/>
              <w:right w:val="single" w:sz="4" w:space="0" w:color="auto"/>
            </w:tcBorders>
            <w:tcPrChange w:id="18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E4DD537" w14:textId="77777777" w:rsidR="00C33C0F" w:rsidRPr="00C33C0F" w:rsidRDefault="00C33C0F" w:rsidP="00C33C0F">
            <w:pPr>
              <w:keepNext/>
              <w:keepLines/>
              <w:overflowPunct w:val="0"/>
              <w:autoSpaceDE w:val="0"/>
              <w:autoSpaceDN w:val="0"/>
              <w:adjustRightInd w:val="0"/>
              <w:spacing w:after="0"/>
              <w:textAlignment w:val="baseline"/>
              <w:rPr>
                <w:rFonts w:ascii="Arial" w:eastAsia="SimSun" w:hAnsi="Arial"/>
                <w:sz w:val="18"/>
                <w:lang w:eastAsia="zh-CN"/>
              </w:rPr>
            </w:pPr>
            <w:r w:rsidRPr="00C33C0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18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AF9995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c>
          <w:tcPr>
            <w:tcW w:w="3598" w:type="dxa"/>
            <w:tcBorders>
              <w:top w:val="single" w:sz="4" w:space="0" w:color="auto"/>
              <w:left w:val="single" w:sz="4" w:space="0" w:color="auto"/>
              <w:bottom w:val="single" w:sz="4" w:space="0" w:color="auto"/>
              <w:right w:val="single" w:sz="4" w:space="0" w:color="auto"/>
            </w:tcBorders>
            <w:tcPrChange w:id="18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47C69D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rPr>
            </w:pPr>
          </w:p>
        </w:tc>
      </w:tr>
      <w:tr w:rsidR="00C33C0F" w:rsidRPr="00C33C0F" w14:paraId="7F981B65" w14:textId="77777777" w:rsidTr="0059540A">
        <w:trPr>
          <w:cantSplit/>
          <w:jc w:val="center"/>
          <w:trPrChange w:id="18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9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7E69FB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Change w:id="19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5898E4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 xml:space="preserve">shorter measurement gap length (i.e. </w:t>
            </w:r>
            <w:r w:rsidRPr="00C33C0F">
              <w:rPr>
                <w:rFonts w:ascii="Arial" w:eastAsia="Times New Roman" w:hAnsi="Arial"/>
                <w:i/>
                <w:sz w:val="18"/>
                <w:lang w:eastAsia="en-GB"/>
              </w:rPr>
              <w:t>gp2</w:t>
            </w:r>
            <w:r w:rsidRPr="00C33C0F">
              <w:rPr>
                <w:rFonts w:ascii="Arial" w:eastAsia="Times New Roman" w:hAnsi="Arial"/>
                <w:sz w:val="18"/>
                <w:lang w:eastAsia="en-GB"/>
              </w:rPr>
              <w:t xml:space="preserve"> and </w:t>
            </w:r>
            <w:r w:rsidRPr="00C33C0F">
              <w:rPr>
                <w:rFonts w:ascii="Arial" w:eastAsia="Times New Roman" w:hAnsi="Arial"/>
                <w:i/>
                <w:sz w:val="18"/>
                <w:lang w:eastAsia="en-GB"/>
              </w:rPr>
              <w:t>gp3</w:t>
            </w:r>
            <w:r w:rsidRPr="00C33C0F">
              <w:rPr>
                <w:rFonts w:ascii="Arial" w:eastAsia="Times New Roman" w:hAnsi="Arial"/>
                <w:sz w:val="18"/>
                <w:lang w:eastAsia="en-GB"/>
              </w:rPr>
              <w:t xml:space="preserve">) </w:t>
            </w:r>
            <w:r w:rsidRPr="00C33C0F">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19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92474D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19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6A237C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19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8430D4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val="es-ES" w:eastAsia="zh-CN"/>
              </w:rPr>
            </w:pPr>
            <w:r w:rsidRPr="00C33C0F">
              <w:rPr>
                <w:rFonts w:ascii="Arial" w:eastAsia="Times New Roman" w:hAnsi="Arial"/>
                <w:sz w:val="18"/>
                <w:lang w:val="es-ES" w:eastAsia="zh-CN"/>
              </w:rPr>
              <w:t>pc_gp2_gp3_en_dc</w:t>
            </w:r>
          </w:p>
        </w:tc>
        <w:tc>
          <w:tcPr>
            <w:tcW w:w="714" w:type="dxa"/>
            <w:tcBorders>
              <w:top w:val="single" w:sz="4" w:space="0" w:color="auto"/>
              <w:left w:val="single" w:sz="4" w:space="0" w:color="auto"/>
              <w:bottom w:val="single" w:sz="4" w:space="0" w:color="auto"/>
              <w:right w:val="single" w:sz="4" w:space="0" w:color="auto"/>
            </w:tcBorders>
            <w:tcPrChange w:id="19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F6084C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9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4D1A98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9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A6213A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3C0F" w:rsidRPr="00C33C0F" w14:paraId="6424EC0E" w14:textId="77777777" w:rsidTr="0059540A">
        <w:trPr>
          <w:cantSplit/>
          <w:jc w:val="center"/>
          <w:trPrChange w:id="19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9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95FE0F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Change w:id="20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E460D2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0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073EF4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0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AAE792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0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26A1C7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Change w:id="20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BD2D88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0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2C9579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0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132C7B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6E0C59DA" w14:textId="77777777" w:rsidTr="0059540A">
        <w:trPr>
          <w:cantSplit/>
          <w:jc w:val="center"/>
          <w:trPrChange w:id="20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0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780CBD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Change w:id="20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31919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1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50187C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1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6C1BC7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1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169359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Change w:id="21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C3AD46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1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7F248E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1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4E2DB8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6205CE86" w14:textId="77777777" w:rsidTr="0059540A">
        <w:trPr>
          <w:cantSplit/>
          <w:jc w:val="center"/>
          <w:trPrChange w:id="21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1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ADFE68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13</w:t>
            </w:r>
          </w:p>
        </w:tc>
        <w:tc>
          <w:tcPr>
            <w:tcW w:w="3565" w:type="dxa"/>
            <w:tcBorders>
              <w:top w:val="single" w:sz="6" w:space="0" w:color="auto"/>
              <w:left w:val="single" w:sz="4" w:space="0" w:color="auto"/>
              <w:bottom w:val="single" w:sz="6" w:space="0" w:color="auto"/>
              <w:right w:val="single" w:sz="6" w:space="0" w:color="auto"/>
            </w:tcBorders>
            <w:tcPrChange w:id="21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A9C677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1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D3B367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2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3A68B4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2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73A77F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Change w:id="22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9190FB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2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17D39F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2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C25D26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1DC137F4" w14:textId="77777777" w:rsidTr="0059540A">
        <w:trPr>
          <w:cantSplit/>
          <w:jc w:val="center"/>
          <w:trPrChange w:id="22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2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3D0D65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Change w:id="22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DBC153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2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3867C4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2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95A8A7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3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17E7C1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Change w:id="23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C6BC3D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3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D45EDF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3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EC81B0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64DAC16E" w14:textId="77777777" w:rsidTr="0059540A">
        <w:trPr>
          <w:cantSplit/>
          <w:jc w:val="center"/>
          <w:trPrChange w:id="23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3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88C5AC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Change w:id="23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B82E3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3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76BE31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3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0F3820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3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8CF575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Change w:id="24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556DC4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4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04C8B2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4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383DDA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70CC781" w14:textId="77777777" w:rsidTr="0059540A">
        <w:trPr>
          <w:cantSplit/>
          <w:jc w:val="center"/>
          <w:trPrChange w:id="24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4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73B858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Change w:id="24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17E93D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4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FF9717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4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F83F44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4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43FE0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Change w:id="24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1A1CB7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5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708280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5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EF4F94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7A207366" w14:textId="77777777" w:rsidTr="0059540A">
        <w:trPr>
          <w:cantSplit/>
          <w:jc w:val="center"/>
          <w:trPrChange w:id="25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5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04E731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Change w:id="25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CA2CB7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5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C6398D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5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3EAAA58"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5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C95EE0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Change w:id="25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EDA3AC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5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50D6D6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6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F2C1B4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70D260B" w14:textId="77777777" w:rsidTr="0059540A">
        <w:trPr>
          <w:cantSplit/>
          <w:jc w:val="center"/>
          <w:trPrChange w:id="26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6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9F7F7C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Change w:id="26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8E88FF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bCs/>
                <w:sz w:val="18"/>
                <w:lang w:eastAsia="en-GB"/>
              </w:rPr>
              <w:t xml:space="preserve">Support </w:t>
            </w:r>
            <w:r w:rsidRPr="00C33C0F">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Change w:id="26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CE6C87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Change w:id="26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CA4AA9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6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43108E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Change w:id="26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83003B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6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50ACC2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6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A47FEF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B29018F" w14:textId="77777777" w:rsidTr="0059540A">
        <w:trPr>
          <w:cantSplit/>
          <w:jc w:val="center"/>
          <w:trPrChange w:id="27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7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E79457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Change w:id="27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D69EAE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Change w:id="27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365542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27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159DA2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7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F129A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Change w:id="27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7CF507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7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74FC10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7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9ADC9F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BF23D5B" w14:textId="77777777" w:rsidTr="0059540A">
        <w:trPr>
          <w:cantSplit/>
          <w:jc w:val="center"/>
          <w:trPrChange w:id="27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8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F2DB11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Change w:id="28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6EF15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Change w:id="28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D25E7B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28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236648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8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BBBEA0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Change w:id="28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30F18D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8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537DBD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8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AF8F59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6AC3DF0C" w14:textId="77777777" w:rsidTr="0059540A">
        <w:trPr>
          <w:cantSplit/>
          <w:jc w:val="center"/>
          <w:trPrChange w:id="28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8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72898F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Change w:id="29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B7FF0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Change w:id="29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63E0D6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29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593F60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29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851BEA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Change w:id="29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30B3C1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29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10E40F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29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ADFE79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50F9D2F" w14:textId="77777777" w:rsidTr="0059540A">
        <w:trPr>
          <w:cantSplit/>
          <w:jc w:val="center"/>
          <w:trPrChange w:id="29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29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750B7B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Change w:id="29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EA5821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Change w:id="30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E7D4BB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0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7CE290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0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B080BC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Change w:id="30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EB92AF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0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0B1EC6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0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4C6AE0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E9BA209" w14:textId="77777777" w:rsidTr="0059540A">
        <w:trPr>
          <w:cantSplit/>
          <w:jc w:val="center"/>
          <w:trPrChange w:id="30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0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30DEEF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Change w:id="30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89539D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Change w:id="30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FD9E61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1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55C2B0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1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BEAF03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Change w:id="31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F0DB3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1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BB6148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1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33DA2C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6EA3C8A" w14:textId="77777777" w:rsidTr="0059540A">
        <w:trPr>
          <w:cantSplit/>
          <w:jc w:val="center"/>
          <w:trPrChange w:id="31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1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3A40E0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Change w:id="31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7BA3B4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Change w:id="31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E817A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1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8471F9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2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B935E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Change w:id="32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FAFCAC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2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60411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2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532BF8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31335A8" w14:textId="77777777" w:rsidTr="0059540A">
        <w:trPr>
          <w:cantSplit/>
          <w:jc w:val="center"/>
          <w:trPrChange w:id="32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2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321513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Change w:id="32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034EDE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Change w:id="32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998027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2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7A4AFD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2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3FA553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Change w:id="33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5A4333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3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74C9D3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3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1382C9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1F1E6464" w14:textId="77777777" w:rsidTr="0059540A">
        <w:trPr>
          <w:cantSplit/>
          <w:jc w:val="center"/>
          <w:trPrChange w:id="33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3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2FE4C9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Change w:id="33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0CD1F8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Change w:id="33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83FAD1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3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DDF97B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3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5CCC0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Change w:id="33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B0085C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4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E18D00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4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8F160E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2E8A6E91" w14:textId="77777777" w:rsidTr="0059540A">
        <w:trPr>
          <w:cantSplit/>
          <w:jc w:val="center"/>
          <w:trPrChange w:id="34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4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BFE233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Change w:id="34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F99315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Change w:id="34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305EFE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4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5D0637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4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684356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Change w:id="34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900ABB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4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9C897D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5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F7535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0FE060A" w14:textId="77777777" w:rsidTr="0059540A">
        <w:trPr>
          <w:cantSplit/>
          <w:jc w:val="center"/>
          <w:trPrChange w:id="35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5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FC06ED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Change w:id="35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46A0B5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Change w:id="35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34220D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5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AF3755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5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8EA114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Change w:id="35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6A6B0B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5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3D6D62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5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3E205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23336CF0" w14:textId="77777777" w:rsidTr="0059540A">
        <w:trPr>
          <w:cantSplit/>
          <w:jc w:val="center"/>
          <w:trPrChange w:id="36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6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C3A9BB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Change w:id="36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F741B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Change w:id="36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457EE5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6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C5FFFB7"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6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9E1BD1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Change w:id="36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420CC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6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95C3C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6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294029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A1213E3" w14:textId="77777777" w:rsidTr="0059540A">
        <w:trPr>
          <w:cantSplit/>
          <w:jc w:val="center"/>
          <w:trPrChange w:id="36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7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6E6FB1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Change w:id="37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63C961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Change w:id="37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D58168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7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764144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7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56AB13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Change w:id="37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91DB1D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7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33C990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7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6C6F78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17C8D170" w14:textId="77777777" w:rsidTr="0059540A">
        <w:trPr>
          <w:cantSplit/>
          <w:jc w:val="center"/>
          <w:trPrChange w:id="37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7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291DE4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Change w:id="38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10847F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Change w:id="38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5BCCA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8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6B970A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8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32363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Change w:id="38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FAEEA7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8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466CE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8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70EA47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7C30660A" w14:textId="77777777" w:rsidTr="0059540A">
        <w:trPr>
          <w:cantSplit/>
          <w:jc w:val="center"/>
          <w:trPrChange w:id="38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8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E17657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Change w:id="38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29D684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Change w:id="39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BB5DC3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39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ACDBF7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39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237D6E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Change w:id="39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33C5A9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39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D6D65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39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8DF5E4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10045E1" w14:textId="77777777" w:rsidTr="0059540A">
        <w:trPr>
          <w:cantSplit/>
          <w:jc w:val="center"/>
          <w:trPrChange w:id="39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39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7C779D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Change w:id="39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A999EF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Change w:id="39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273771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0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2AC8AA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0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04F94E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Change w:id="40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80FA41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0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B1758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0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9BD5F5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305CDC04" w14:textId="77777777" w:rsidTr="0059540A">
        <w:trPr>
          <w:cantSplit/>
          <w:jc w:val="center"/>
          <w:trPrChange w:id="40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0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285B37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Change w:id="40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E419C5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Change w:id="40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617887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0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FDB861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1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3B4DF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Change w:id="41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CF0F5F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1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3190B7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1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2D92B3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0ACB39CF" w14:textId="77777777" w:rsidTr="0059540A">
        <w:trPr>
          <w:cantSplit/>
          <w:jc w:val="center"/>
          <w:trPrChange w:id="41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1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5714DE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36</w:t>
            </w:r>
          </w:p>
        </w:tc>
        <w:tc>
          <w:tcPr>
            <w:tcW w:w="3565" w:type="dxa"/>
            <w:tcBorders>
              <w:top w:val="single" w:sz="6" w:space="0" w:color="auto"/>
              <w:left w:val="single" w:sz="4" w:space="0" w:color="auto"/>
              <w:bottom w:val="single" w:sz="6" w:space="0" w:color="auto"/>
              <w:right w:val="single" w:sz="6" w:space="0" w:color="auto"/>
            </w:tcBorders>
            <w:tcPrChange w:id="41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6C6AFE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Change w:id="41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F57C74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1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584C0C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1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0E3EE1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Change w:id="42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3323F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2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9BCD17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2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BBCF33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2F31099B" w14:textId="77777777" w:rsidTr="0059540A">
        <w:trPr>
          <w:cantSplit/>
          <w:jc w:val="center"/>
          <w:trPrChange w:id="42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2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1756FD9"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Change w:id="42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150B3C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Change w:id="42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00D618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2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C639DD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2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4ABE5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Change w:id="42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1825AA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3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0DC00C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3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316727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601553EC" w14:textId="77777777" w:rsidTr="0059540A">
        <w:trPr>
          <w:cantSplit/>
          <w:jc w:val="center"/>
          <w:trPrChange w:id="43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3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74A4DC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Change w:id="43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895EC2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Change w:id="43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A90BA5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3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D490A8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3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62580A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Change w:id="43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7C4AB6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3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EF0857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4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C3D8B4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241565A2" w14:textId="77777777" w:rsidTr="0059540A">
        <w:trPr>
          <w:cantSplit/>
          <w:jc w:val="center"/>
          <w:trPrChange w:id="44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4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D416DD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Change w:id="44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22064B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sz w:val="18"/>
                <w:lang w:eastAsia="en-GB"/>
              </w:rPr>
            </w:pPr>
            <w:r w:rsidRPr="00C33C0F">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Change w:id="44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FC3B6F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4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24FD5D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4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BCB48F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Change w:id="44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0BBC80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4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EF4D41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4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17A18C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4CBF0331" w14:textId="77777777" w:rsidTr="0059540A">
        <w:trPr>
          <w:cantSplit/>
          <w:jc w:val="center"/>
          <w:trPrChange w:id="45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5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3E8BB6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Change w:id="45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26B8B6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C33C0F">
              <w:rPr>
                <w:rFonts w:ascii="Arial" w:eastAsia="Times New Roman" w:hAnsi="Arial"/>
                <w:sz w:val="18"/>
                <w:lang w:eastAsia="en-GB"/>
              </w:rPr>
              <w:t xml:space="preserve">Support </w:t>
            </w:r>
            <w:r w:rsidRPr="00C33C0F">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Change w:id="45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2CF045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45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AE58FD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5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3CBDA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MS Mincho" w:hAnsi="Arial"/>
                <w:sz w:val="18"/>
                <w:lang w:eastAsia="en-GB"/>
              </w:rPr>
              <w:t>pc_</w:t>
            </w:r>
            <w:r w:rsidRPr="00C33C0F">
              <w:rPr>
                <w:rFonts w:ascii="Arial" w:eastAsia="Times New Roman" w:hAnsi="Arial"/>
                <w:bCs/>
                <w:iCs/>
                <w:sz w:val="18"/>
                <w:lang w:eastAsia="en-GB"/>
              </w:rPr>
              <w:t>csi_RSRP_AndRSRQ_MeasWithoutSSB</w:t>
            </w:r>
          </w:p>
        </w:tc>
        <w:tc>
          <w:tcPr>
            <w:tcW w:w="714" w:type="dxa"/>
            <w:tcBorders>
              <w:top w:val="single" w:sz="4" w:space="0" w:color="auto"/>
              <w:left w:val="single" w:sz="4" w:space="0" w:color="auto"/>
              <w:bottom w:val="single" w:sz="4" w:space="0" w:color="auto"/>
              <w:right w:val="single" w:sz="4" w:space="0" w:color="auto"/>
            </w:tcBorders>
            <w:tcPrChange w:id="45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E8E72C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Change w:id="45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9D7246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5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D9C358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3C0F" w:rsidRPr="00C33C0F" w14:paraId="5B932E8F" w14:textId="77777777" w:rsidTr="0059540A">
        <w:trPr>
          <w:cantSplit/>
          <w:jc w:val="center"/>
          <w:trPrChange w:id="45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6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6EA45A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Change w:id="46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47E926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C33C0F">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Change w:id="46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6C41E0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6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CC03EC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6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634D1B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Change w:id="46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35D9A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46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8FBAA4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6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9C0914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bCs/>
                <w:iCs/>
                <w:sz w:val="18"/>
                <w:lang w:eastAsia="en-GB"/>
              </w:rPr>
              <w:t>If the UE supports this feature, the UE needs to report maxNumberResource-CSI-RS-RLM in its capability report. If the UE doesn’t support CSI-RS based RLM, it will not include this IE in its capability report.</w:t>
            </w:r>
          </w:p>
        </w:tc>
      </w:tr>
      <w:tr w:rsidR="00C33C0F" w:rsidRPr="00C33C0F" w14:paraId="401B65E2" w14:textId="77777777" w:rsidTr="0059540A">
        <w:trPr>
          <w:cantSplit/>
          <w:jc w:val="center"/>
          <w:trPrChange w:id="46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6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86DF9E5" w14:textId="77777777" w:rsidR="00C33C0F" w:rsidRPr="00C33C0F" w:rsidRDefault="00C33C0F" w:rsidP="00C33C0F">
            <w:pPr>
              <w:keepNext/>
              <w:keepLines/>
              <w:spacing w:after="0"/>
              <w:jc w:val="center"/>
              <w:rPr>
                <w:rFonts w:ascii="Arial" w:eastAsia="SimSun" w:hAnsi="Arial"/>
                <w:sz w:val="18"/>
                <w:lang w:eastAsia="zh-CN"/>
              </w:rPr>
            </w:pPr>
            <w:r w:rsidRPr="00C33C0F">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Change w:id="47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E1886C7" w14:textId="77777777" w:rsidR="00C33C0F" w:rsidRPr="00C33C0F" w:rsidRDefault="00C33C0F" w:rsidP="00C33C0F">
            <w:pPr>
              <w:keepNext/>
              <w:keepLines/>
              <w:spacing w:after="0"/>
              <w:rPr>
                <w:rFonts w:ascii="Arial" w:eastAsia="MS PGothic" w:hAnsi="Arial"/>
                <w:sz w:val="18"/>
              </w:rPr>
            </w:pPr>
            <w:r w:rsidRPr="00C33C0F">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Change w:id="47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DF77029" w14:textId="77777777" w:rsidR="00C33C0F" w:rsidRPr="00C33C0F" w:rsidRDefault="00C33C0F" w:rsidP="00C33C0F">
            <w:pPr>
              <w:keepNext/>
              <w:keepLines/>
              <w:spacing w:after="0"/>
              <w:rPr>
                <w:rFonts w:ascii="Arial" w:eastAsia="SimSun" w:hAnsi="Arial"/>
                <w:sz w:val="18"/>
                <w:lang w:eastAsia="zh-CN"/>
              </w:rPr>
            </w:pPr>
            <w:r w:rsidRPr="00C33C0F">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7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896B613" w14:textId="77777777" w:rsidR="00C33C0F" w:rsidRPr="00C33C0F" w:rsidRDefault="00C33C0F" w:rsidP="00C33C0F">
            <w:pPr>
              <w:keepNext/>
              <w:keepLines/>
              <w:spacing w:after="0"/>
              <w:rPr>
                <w:rFonts w:ascii="Arial" w:eastAsia="MS Mincho" w:hAnsi="Arial"/>
                <w:sz w:val="18"/>
              </w:rPr>
            </w:pPr>
            <w:r w:rsidRPr="00C33C0F">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Change w:id="47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8D3E74C" w14:textId="77777777" w:rsidR="00C33C0F" w:rsidRPr="00C33C0F" w:rsidRDefault="00C33C0F" w:rsidP="00C33C0F">
            <w:pPr>
              <w:keepNext/>
              <w:keepLines/>
              <w:spacing w:after="0"/>
              <w:rPr>
                <w:rFonts w:ascii="Arial" w:eastAsia="SimSun" w:hAnsi="Arial"/>
                <w:sz w:val="18"/>
              </w:rPr>
            </w:pPr>
            <w:r w:rsidRPr="00C33C0F">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Change w:id="47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45D13C4" w14:textId="77777777" w:rsidR="00C33C0F" w:rsidRPr="00C33C0F" w:rsidRDefault="00C33C0F" w:rsidP="00C33C0F">
            <w:pPr>
              <w:keepNext/>
              <w:keepLines/>
              <w:spacing w:after="0"/>
              <w:rPr>
                <w:rFonts w:ascii="Arial" w:eastAsia="SimSun" w:hAnsi="Arial"/>
                <w:sz w:val="18"/>
                <w:lang w:eastAsia="zh-CN"/>
              </w:rPr>
            </w:pPr>
            <w:r w:rsidRPr="00C33C0F">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47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1CC3924" w14:textId="77777777" w:rsidR="00C33C0F" w:rsidRPr="00C33C0F" w:rsidRDefault="00C33C0F" w:rsidP="00C33C0F">
            <w:pPr>
              <w:keepNext/>
              <w:keepLines/>
              <w:spacing w:after="0"/>
              <w:rPr>
                <w:rFonts w:ascii="Arial" w:eastAsia="SimSun" w:hAnsi="Arial"/>
                <w:sz w:val="18"/>
              </w:rPr>
            </w:pPr>
          </w:p>
        </w:tc>
        <w:tc>
          <w:tcPr>
            <w:tcW w:w="3598" w:type="dxa"/>
            <w:tcBorders>
              <w:top w:val="single" w:sz="4" w:space="0" w:color="auto"/>
              <w:left w:val="single" w:sz="4" w:space="0" w:color="auto"/>
              <w:bottom w:val="single" w:sz="4" w:space="0" w:color="auto"/>
              <w:right w:val="single" w:sz="4" w:space="0" w:color="auto"/>
            </w:tcBorders>
            <w:tcPrChange w:id="47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2B90C57" w14:textId="77777777" w:rsidR="00C33C0F" w:rsidRPr="00C33C0F" w:rsidRDefault="00C33C0F" w:rsidP="00C33C0F">
            <w:pPr>
              <w:keepNext/>
              <w:keepLines/>
              <w:spacing w:after="0"/>
              <w:rPr>
                <w:rFonts w:ascii="Arial" w:eastAsia="SimSun" w:hAnsi="Arial"/>
                <w:bCs/>
                <w:iCs/>
                <w:sz w:val="18"/>
              </w:rPr>
            </w:pPr>
            <w:r w:rsidRPr="00C33C0F">
              <w:rPr>
                <w:rFonts w:ascii="Arial" w:eastAsia="SimSun" w:hAnsi="Arial"/>
                <w:bCs/>
                <w:iCs/>
                <w:sz w:val="18"/>
              </w:rPr>
              <w:t>If the UE supports this feature, the UE needs to report maxNumberResource-CSI-RS-RLM in its capability report. If the UE doesn’t support CSI-RS based RLM, it will not include this IE in its capability report.</w:t>
            </w:r>
          </w:p>
        </w:tc>
      </w:tr>
      <w:tr w:rsidR="00C33C0F" w:rsidRPr="00C33C0F" w14:paraId="2C1C3FB0" w14:textId="77777777" w:rsidTr="0059540A">
        <w:trPr>
          <w:cantSplit/>
          <w:jc w:val="center"/>
          <w:trPrChange w:id="47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7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62067B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Change w:id="47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438B94A"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Change w:id="48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F29410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Change w:id="48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CAF4CC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8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C22505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pc_RS_SINR_MeasEUTRA</w:t>
            </w:r>
          </w:p>
        </w:tc>
        <w:tc>
          <w:tcPr>
            <w:tcW w:w="714" w:type="dxa"/>
            <w:tcBorders>
              <w:top w:val="single" w:sz="4" w:space="0" w:color="auto"/>
              <w:left w:val="single" w:sz="4" w:space="0" w:color="auto"/>
              <w:bottom w:val="single" w:sz="4" w:space="0" w:color="auto"/>
              <w:right w:val="single" w:sz="4" w:space="0" w:color="auto"/>
            </w:tcBorders>
            <w:tcPrChange w:id="48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B708A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8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76BC40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8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C4CDF3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7116DCDC" w14:textId="77777777" w:rsidTr="0059540A">
        <w:trPr>
          <w:cantSplit/>
          <w:jc w:val="center"/>
          <w:trPrChange w:id="48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8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2C3FC6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Change w:id="48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3B707D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Change w:id="48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FB45F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9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5BAEBE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49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EF86E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pc_SFTD_MeasPSCell_MRDC_FDD</w:t>
            </w:r>
          </w:p>
        </w:tc>
        <w:tc>
          <w:tcPr>
            <w:tcW w:w="714" w:type="dxa"/>
            <w:tcBorders>
              <w:top w:val="single" w:sz="4" w:space="0" w:color="auto"/>
              <w:left w:val="single" w:sz="4" w:space="0" w:color="auto"/>
              <w:bottom w:val="single" w:sz="4" w:space="0" w:color="auto"/>
              <w:right w:val="single" w:sz="4" w:space="0" w:color="auto"/>
            </w:tcBorders>
            <w:tcPrChange w:id="49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BBDD5A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49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CBA44F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49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0F424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SFTD measurement support should be indicated in MRDC capabilities for EN-DC. The support needs to be declared for FDD and TDD separately</w:t>
            </w:r>
          </w:p>
        </w:tc>
      </w:tr>
      <w:tr w:rsidR="00C33C0F" w:rsidRPr="00C33C0F" w14:paraId="386E1337" w14:textId="77777777" w:rsidTr="0059540A">
        <w:trPr>
          <w:cantSplit/>
          <w:jc w:val="center"/>
          <w:trPrChange w:id="49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49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523C63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Change w:id="49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87884E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Change w:id="49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28F3F9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49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C88AF5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0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2BAC0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pc_SFTD_MeasPSCell_MRDC_TDD</w:t>
            </w:r>
          </w:p>
        </w:tc>
        <w:tc>
          <w:tcPr>
            <w:tcW w:w="714" w:type="dxa"/>
            <w:tcBorders>
              <w:top w:val="single" w:sz="4" w:space="0" w:color="auto"/>
              <w:left w:val="single" w:sz="4" w:space="0" w:color="auto"/>
              <w:bottom w:val="single" w:sz="4" w:space="0" w:color="auto"/>
              <w:right w:val="single" w:sz="4" w:space="0" w:color="auto"/>
            </w:tcBorders>
            <w:tcPrChange w:id="50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17B5EF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0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4F6D1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0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BD93F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SFTD measurement support should be indicated in MRDC capabilities for EN-DC. The support needs to be declared for FDD and TDD separately</w:t>
            </w:r>
          </w:p>
        </w:tc>
      </w:tr>
      <w:tr w:rsidR="00C33C0F" w:rsidRPr="00C33C0F" w14:paraId="4E5811C7" w14:textId="77777777" w:rsidTr="0059540A">
        <w:trPr>
          <w:cantSplit/>
          <w:jc w:val="center"/>
          <w:trPrChange w:id="50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0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1E4069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33C0F">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Change w:id="50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3DE8283"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Change w:id="50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A41AE8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Change w:id="50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4D19A8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50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822284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pc_Relaxed_Measurement</w:t>
            </w:r>
          </w:p>
        </w:tc>
        <w:tc>
          <w:tcPr>
            <w:tcW w:w="714" w:type="dxa"/>
            <w:tcBorders>
              <w:top w:val="single" w:sz="4" w:space="0" w:color="auto"/>
              <w:left w:val="single" w:sz="4" w:space="0" w:color="auto"/>
              <w:bottom w:val="single" w:sz="4" w:space="0" w:color="auto"/>
              <w:right w:val="single" w:sz="4" w:space="0" w:color="auto"/>
            </w:tcBorders>
            <w:tcPrChange w:id="51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170E41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Change w:id="51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2EB498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1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771A87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10C3E516" w14:textId="77777777" w:rsidTr="0059540A">
        <w:trPr>
          <w:cantSplit/>
          <w:jc w:val="center"/>
          <w:trPrChange w:id="51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1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3AEDC8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Change w:id="51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64E193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Change w:id="51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D29BFA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1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5AA226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1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AF61D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w:t>
            </w:r>
            <w:r w:rsidRPr="00C33C0F">
              <w:rPr>
                <w:rFonts w:ascii="Arial" w:eastAsia="Times New Roman" w:hAnsi="Arial"/>
                <w:sz w:val="18"/>
                <w:lang w:eastAsia="en-GB"/>
              </w:rPr>
              <w:t>SFTD_</w:t>
            </w:r>
            <w:r w:rsidRPr="00C33C0F">
              <w:rPr>
                <w:rFonts w:ascii="Arial" w:eastAsia="Times New Roman" w:hAnsi="Arial"/>
                <w:sz w:val="18"/>
                <w:lang w:eastAsia="zh-CN"/>
              </w:rPr>
              <w:t>MeasNR_Cell_FDD</w:t>
            </w:r>
          </w:p>
        </w:tc>
        <w:tc>
          <w:tcPr>
            <w:tcW w:w="714" w:type="dxa"/>
            <w:tcBorders>
              <w:top w:val="single" w:sz="4" w:space="0" w:color="auto"/>
              <w:left w:val="single" w:sz="4" w:space="0" w:color="auto"/>
              <w:bottom w:val="single" w:sz="4" w:space="0" w:color="auto"/>
              <w:right w:val="single" w:sz="4" w:space="0" w:color="auto"/>
            </w:tcBorders>
            <w:tcPrChange w:id="51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EC8942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2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FE80D6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2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45730E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support needs to be declared for FDD and TDD separately</w:t>
            </w:r>
          </w:p>
          <w:p w14:paraId="4FFD3F1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169BEA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SFTD measurement support can only be indicated in MRDC capabilities for EN-DC</w:t>
            </w:r>
          </w:p>
        </w:tc>
      </w:tr>
      <w:tr w:rsidR="00C33C0F" w:rsidRPr="00C33C0F" w14:paraId="30808E09" w14:textId="77777777" w:rsidTr="0059540A">
        <w:trPr>
          <w:cantSplit/>
          <w:jc w:val="center"/>
          <w:trPrChange w:id="52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2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6383D5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Change w:id="52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696A70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Change w:id="52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C92584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2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551D0E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2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EC7BC0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zh-CN"/>
              </w:rPr>
              <w:t>pc_</w:t>
            </w:r>
            <w:r w:rsidRPr="00C33C0F">
              <w:rPr>
                <w:rFonts w:ascii="Arial" w:eastAsia="Times New Roman" w:hAnsi="Arial"/>
                <w:sz w:val="18"/>
                <w:lang w:eastAsia="en-GB"/>
              </w:rPr>
              <w:t>SFTD_</w:t>
            </w:r>
            <w:r w:rsidRPr="00C33C0F">
              <w:rPr>
                <w:rFonts w:ascii="Arial" w:eastAsia="Times New Roman" w:hAnsi="Arial"/>
                <w:sz w:val="18"/>
                <w:lang w:eastAsia="zh-CN"/>
              </w:rPr>
              <w:t>MeasNR_Cell_TDD</w:t>
            </w:r>
          </w:p>
        </w:tc>
        <w:tc>
          <w:tcPr>
            <w:tcW w:w="714" w:type="dxa"/>
            <w:tcBorders>
              <w:top w:val="single" w:sz="4" w:space="0" w:color="auto"/>
              <w:left w:val="single" w:sz="4" w:space="0" w:color="auto"/>
              <w:bottom w:val="single" w:sz="4" w:space="0" w:color="auto"/>
              <w:right w:val="single" w:sz="4" w:space="0" w:color="auto"/>
            </w:tcBorders>
            <w:tcPrChange w:id="52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F8451E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2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246AEB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3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CAA356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support needs to be declared for FDD and TDD separately</w:t>
            </w:r>
          </w:p>
          <w:p w14:paraId="08CF280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0E3F613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SFTD measurement support can only be indicated in MRDC capabilities for EN-DC</w:t>
            </w:r>
          </w:p>
        </w:tc>
      </w:tr>
      <w:tr w:rsidR="00C33C0F" w:rsidRPr="00C33C0F" w14:paraId="45FE12BF" w14:textId="77777777" w:rsidTr="0059540A">
        <w:trPr>
          <w:cantSplit/>
          <w:jc w:val="center"/>
          <w:trPrChange w:id="53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3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ED5C51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Change w:id="53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9F5CFD3"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Change w:id="53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632C9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3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5731E4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3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C5D348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Change w:id="53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EB400D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3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A9233E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3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5DE8E1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support needs to be declared for FDD and TDD separately</w:t>
            </w:r>
          </w:p>
        </w:tc>
      </w:tr>
      <w:tr w:rsidR="00C33C0F" w:rsidRPr="00C33C0F" w14:paraId="5D670B28" w14:textId="77777777" w:rsidTr="0059540A">
        <w:trPr>
          <w:cantSplit/>
          <w:jc w:val="center"/>
          <w:trPrChange w:id="54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4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F22160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Change w:id="54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9B41949"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Change w:id="54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D3AB9F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4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0FD3EA1"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4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E5870A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Change w:id="54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1E7233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4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B3EDFA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4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617E2D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The support needs to be declared for FDD and TDD separately</w:t>
            </w:r>
          </w:p>
        </w:tc>
      </w:tr>
      <w:tr w:rsidR="00C33C0F" w:rsidRPr="00C33C0F" w14:paraId="01FD94D4" w14:textId="77777777" w:rsidTr="0059540A">
        <w:trPr>
          <w:cantSplit/>
          <w:jc w:val="center"/>
          <w:trPrChange w:id="54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5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523D35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Change w:id="55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A6EF02A"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Change w:id="55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D00735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5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556BD8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5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BB0EE7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pc_SFTD_MeasPSCell_NRDC_FDD</w:t>
            </w:r>
          </w:p>
        </w:tc>
        <w:tc>
          <w:tcPr>
            <w:tcW w:w="714" w:type="dxa"/>
            <w:tcBorders>
              <w:top w:val="single" w:sz="4" w:space="0" w:color="auto"/>
              <w:left w:val="single" w:sz="4" w:space="0" w:color="auto"/>
              <w:bottom w:val="single" w:sz="4" w:space="0" w:color="auto"/>
              <w:right w:val="single" w:sz="4" w:space="0" w:color="auto"/>
            </w:tcBorders>
            <w:tcPrChange w:id="55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DB9BE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5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9D78BF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5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D214FC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 xml:space="preserve">The SFTD measurement support should be indicated in </w:t>
            </w:r>
            <w:r w:rsidRPr="00C33C0F">
              <w:rPr>
                <w:rFonts w:ascii="Arial" w:eastAsia="Times New Roman" w:hAnsi="Arial"/>
                <w:sz w:val="18"/>
                <w:lang w:eastAsia="en-GB"/>
              </w:rPr>
              <w:t>UE-NR-Capability</w:t>
            </w:r>
          </w:p>
        </w:tc>
      </w:tr>
      <w:tr w:rsidR="00C33C0F" w:rsidRPr="00C33C0F" w14:paraId="09754DD3" w14:textId="77777777" w:rsidTr="0059540A">
        <w:trPr>
          <w:cantSplit/>
          <w:jc w:val="center"/>
          <w:trPrChange w:id="55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5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8434A4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Change w:id="56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88567A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MS PGothic" w:hAnsi="Arial"/>
                <w:sz w:val="18"/>
                <w:lang w:eastAsia="en-GB"/>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Change w:id="56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0E644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6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CE8D78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6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BA195C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pc_SFTD_MeasPSCell_NRDC_TDD</w:t>
            </w:r>
          </w:p>
        </w:tc>
        <w:tc>
          <w:tcPr>
            <w:tcW w:w="714" w:type="dxa"/>
            <w:tcBorders>
              <w:top w:val="single" w:sz="4" w:space="0" w:color="auto"/>
              <w:left w:val="single" w:sz="4" w:space="0" w:color="auto"/>
              <w:bottom w:val="single" w:sz="4" w:space="0" w:color="auto"/>
              <w:right w:val="single" w:sz="4" w:space="0" w:color="auto"/>
            </w:tcBorders>
            <w:tcPrChange w:id="56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0FC12E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6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16D8AC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6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2718E8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 xml:space="preserve">The SFTD measurement support should be indicated in </w:t>
            </w:r>
            <w:r w:rsidRPr="00C33C0F">
              <w:rPr>
                <w:rFonts w:ascii="Arial" w:eastAsia="Times New Roman" w:hAnsi="Arial"/>
                <w:sz w:val="18"/>
                <w:lang w:eastAsia="en-GB"/>
              </w:rPr>
              <w:t>UE-NR-Capability</w:t>
            </w:r>
          </w:p>
        </w:tc>
      </w:tr>
      <w:tr w:rsidR="00C33C0F" w:rsidRPr="00C33C0F" w14:paraId="1D3DD45E" w14:textId="77777777" w:rsidTr="0059540A">
        <w:trPr>
          <w:cantSplit/>
          <w:jc w:val="center"/>
          <w:trPrChange w:id="56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6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437527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Change w:id="56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963B5FD"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sz w:val="18"/>
                <w:lang w:eastAsia="en-GB"/>
              </w:rPr>
            </w:pPr>
            <w:r w:rsidRPr="00C33C0F">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Change w:id="57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14970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7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95D2F1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57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6E55DC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Change w:id="57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84C5B6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7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45ABD9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7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828B89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0237BC20" w14:textId="77777777" w:rsidTr="0059540A">
        <w:trPr>
          <w:cantSplit/>
          <w:jc w:val="center"/>
          <w:trPrChange w:id="57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7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808E26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Change w:id="57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7E180F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Change w:id="57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11DB33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8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B7107E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58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A48978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pc_periodicEUTRA_MeasAndReport</w:t>
            </w:r>
          </w:p>
        </w:tc>
        <w:tc>
          <w:tcPr>
            <w:tcW w:w="714" w:type="dxa"/>
            <w:tcBorders>
              <w:top w:val="single" w:sz="4" w:space="0" w:color="auto"/>
              <w:left w:val="single" w:sz="4" w:space="0" w:color="auto"/>
              <w:bottom w:val="single" w:sz="4" w:space="0" w:color="auto"/>
              <w:right w:val="single" w:sz="4" w:space="0" w:color="auto"/>
            </w:tcBorders>
            <w:tcPrChange w:id="58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DEA373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Change w:id="58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D5507A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8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213873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0ECBA954" w14:textId="77777777" w:rsidTr="0059540A">
        <w:trPr>
          <w:cantSplit/>
          <w:jc w:val="center"/>
          <w:trPrChange w:id="58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8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F38DB5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Change w:id="58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3443A0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configuration of NR SSB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Change w:id="58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B740F9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8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E85F76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59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471206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pc_idleInactiveNR_MeasReport</w:t>
            </w:r>
          </w:p>
        </w:tc>
        <w:tc>
          <w:tcPr>
            <w:tcW w:w="714" w:type="dxa"/>
            <w:tcBorders>
              <w:top w:val="single" w:sz="4" w:space="0" w:color="auto"/>
              <w:left w:val="single" w:sz="4" w:space="0" w:color="auto"/>
              <w:bottom w:val="single" w:sz="4" w:space="0" w:color="auto"/>
              <w:right w:val="single" w:sz="4" w:space="0" w:color="auto"/>
            </w:tcBorders>
            <w:tcPrChange w:id="59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2F5F9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59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15F259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59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A31AD2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0F54E67B" w14:textId="77777777" w:rsidTr="0059540A">
        <w:trPr>
          <w:cantSplit/>
          <w:jc w:val="center"/>
          <w:trPrChange w:id="59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59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62BA2EE"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Change w:id="59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3164C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Change w:id="59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98BDFE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59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619A5E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59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0FEEBA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pc_idleInactiveEUTRA_MeasReport</w:t>
            </w:r>
          </w:p>
        </w:tc>
        <w:tc>
          <w:tcPr>
            <w:tcW w:w="714" w:type="dxa"/>
            <w:tcBorders>
              <w:top w:val="single" w:sz="4" w:space="0" w:color="auto"/>
              <w:left w:val="single" w:sz="4" w:space="0" w:color="auto"/>
              <w:bottom w:val="single" w:sz="4" w:space="0" w:color="auto"/>
              <w:right w:val="single" w:sz="4" w:space="0" w:color="auto"/>
            </w:tcBorders>
            <w:tcPrChange w:id="60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EA36A3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0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E2EA64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0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EAD099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1F425DEF" w14:textId="77777777" w:rsidTr="0059540A">
        <w:trPr>
          <w:cantSplit/>
          <w:jc w:val="center"/>
          <w:trPrChange w:id="60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0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71AB84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56</w:t>
            </w:r>
          </w:p>
        </w:tc>
        <w:tc>
          <w:tcPr>
            <w:tcW w:w="3565" w:type="dxa"/>
            <w:tcBorders>
              <w:top w:val="single" w:sz="6" w:space="0" w:color="auto"/>
              <w:left w:val="single" w:sz="4" w:space="0" w:color="auto"/>
              <w:bottom w:val="single" w:sz="6" w:space="0" w:color="auto"/>
              <w:right w:val="single" w:sz="6" w:space="0" w:color="auto"/>
            </w:tcBorders>
            <w:tcPrChange w:id="60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71B58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Change w:id="60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F22CE4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60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54F8A4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60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7797B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Change w:id="60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A7160D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1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A9D9CE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1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B9A3B8A"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C33C0F">
              <w:rPr>
                <w:rFonts w:ascii="Arial" w:eastAsia="MS PGothic" w:hAnsi="Arial" w:cs="Arial"/>
                <w:sz w:val="18"/>
                <w:szCs w:val="18"/>
                <w:lang w:eastAsia="en-GB"/>
              </w:rPr>
              <w:t xml:space="preserve">If the UE supports this feature, the UE needs to report </w:t>
            </w:r>
            <w:r w:rsidRPr="00C33C0F">
              <w:rPr>
                <w:rFonts w:ascii="Arial" w:eastAsia="MS PGothic" w:hAnsi="Arial" w:cs="Arial"/>
                <w:i/>
                <w:sz w:val="18"/>
                <w:szCs w:val="18"/>
                <w:lang w:eastAsia="en-GB"/>
              </w:rPr>
              <w:t>maxNumberCLI-SRS-RSRP-r16</w:t>
            </w:r>
            <w:r w:rsidRPr="00C33C0F">
              <w:rPr>
                <w:rFonts w:ascii="Arial" w:eastAsia="MS PGothic" w:hAnsi="Arial" w:cs="Arial"/>
                <w:iCs/>
                <w:sz w:val="18"/>
                <w:szCs w:val="18"/>
                <w:lang w:eastAsia="en-GB"/>
              </w:rPr>
              <w:t xml:space="preserve"> and </w:t>
            </w:r>
            <w:r w:rsidRPr="00C33C0F">
              <w:rPr>
                <w:rFonts w:ascii="Arial" w:eastAsia="MS PGothic" w:hAnsi="Arial" w:cs="Arial"/>
                <w:i/>
                <w:sz w:val="18"/>
                <w:szCs w:val="18"/>
                <w:lang w:eastAsia="en-GB"/>
              </w:rPr>
              <w:t>maxNumberPerSlotCLI-SRS-RSRP-r16</w:t>
            </w:r>
          </w:p>
          <w:p w14:paraId="26EAF83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Times New Roman" w:hAnsi="Arial"/>
                <w:bCs/>
                <w:iCs/>
                <w:sz w:val="18"/>
                <w:lang w:eastAsia="en-GB"/>
              </w:rPr>
              <w:t>If the UE doesn’t support CLI SRS-RSRP measurement, it will not include this IE in its capability report.</w:t>
            </w:r>
          </w:p>
        </w:tc>
      </w:tr>
      <w:tr w:rsidR="00C33C0F" w:rsidRPr="00C33C0F" w14:paraId="18B1DB13" w14:textId="77777777" w:rsidTr="0059540A">
        <w:trPr>
          <w:cantSplit/>
          <w:jc w:val="center"/>
          <w:trPrChange w:id="61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1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01A538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Change w:id="61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D02E9E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Change w:id="61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3D46C4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61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749E6E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61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92D393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Change w:id="61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6F7C28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1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9EE719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2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B88585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MS PGothic" w:hAnsi="Arial" w:cs="Arial"/>
                <w:sz w:val="18"/>
                <w:szCs w:val="18"/>
                <w:lang w:eastAsia="en-GB"/>
              </w:rPr>
              <w:t xml:space="preserve">If the UE supports this feature, the UE needs to report </w:t>
            </w:r>
            <w:r w:rsidRPr="00C33C0F">
              <w:rPr>
                <w:rFonts w:ascii="Arial" w:eastAsia="MS PGothic" w:hAnsi="Arial" w:cs="Arial"/>
                <w:i/>
                <w:sz w:val="18"/>
                <w:szCs w:val="18"/>
                <w:lang w:eastAsia="en-GB"/>
              </w:rPr>
              <w:t>maxNumberCLI-SRS-RSRP-r16</w:t>
            </w:r>
            <w:r w:rsidRPr="00C33C0F">
              <w:rPr>
                <w:rFonts w:ascii="Arial" w:eastAsia="MS PGothic" w:hAnsi="Arial" w:cs="Arial"/>
                <w:iCs/>
                <w:sz w:val="18"/>
                <w:szCs w:val="18"/>
                <w:lang w:eastAsia="en-GB"/>
              </w:rPr>
              <w:t xml:space="preserve"> and </w:t>
            </w:r>
            <w:r w:rsidRPr="00C33C0F">
              <w:rPr>
                <w:rFonts w:ascii="Arial" w:eastAsia="MS PGothic" w:hAnsi="Arial" w:cs="Arial"/>
                <w:i/>
                <w:sz w:val="18"/>
                <w:szCs w:val="18"/>
                <w:lang w:eastAsia="en-GB"/>
              </w:rPr>
              <w:t>maxNumberPerSlotCLI-SRS-RSRP-r16</w:t>
            </w:r>
          </w:p>
        </w:tc>
      </w:tr>
      <w:tr w:rsidR="00C33C0F" w:rsidRPr="00C33C0F" w14:paraId="169EDBB4" w14:textId="77777777" w:rsidTr="0059540A">
        <w:trPr>
          <w:cantSplit/>
          <w:jc w:val="center"/>
          <w:trPrChange w:id="62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2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A2E16B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Change w:id="62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52AF1E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Change w:id="62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B9003C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62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EEF1FE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62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6A8872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Change w:id="62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A5615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2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37DCEE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2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C781A8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MS PGothic" w:hAnsi="Arial" w:cs="Arial"/>
                <w:sz w:val="18"/>
                <w:szCs w:val="18"/>
                <w:lang w:eastAsia="en-GB"/>
              </w:rPr>
              <w:t xml:space="preserve">If the UE supports this feature, the UE needs to report </w:t>
            </w:r>
            <w:r w:rsidRPr="00C33C0F">
              <w:rPr>
                <w:rFonts w:ascii="Arial" w:eastAsia="MS PGothic" w:hAnsi="Arial" w:cs="Arial"/>
                <w:i/>
                <w:sz w:val="18"/>
                <w:szCs w:val="18"/>
                <w:lang w:eastAsia="en-GB"/>
              </w:rPr>
              <w:t>maxNumberCLI-RSSI-r16</w:t>
            </w:r>
          </w:p>
        </w:tc>
      </w:tr>
      <w:tr w:rsidR="00C33C0F" w:rsidRPr="00C33C0F" w14:paraId="13EC3658" w14:textId="77777777" w:rsidTr="0059540A">
        <w:trPr>
          <w:cantSplit/>
          <w:jc w:val="center"/>
          <w:trPrChange w:id="63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3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75F4B6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SimSun" w:hAnsi="Arial"/>
                <w:sz w:val="18"/>
                <w:lang w:eastAsia="zh-CN" w:bidi="ar"/>
              </w:rPr>
              <w:lastRenderedPageBreak/>
              <w:t>57</w:t>
            </w:r>
          </w:p>
        </w:tc>
        <w:tc>
          <w:tcPr>
            <w:tcW w:w="3565" w:type="dxa"/>
            <w:tcBorders>
              <w:top w:val="single" w:sz="6" w:space="0" w:color="auto"/>
              <w:left w:val="single" w:sz="4" w:space="0" w:color="auto"/>
              <w:bottom w:val="single" w:sz="6" w:space="0" w:color="auto"/>
              <w:right w:val="single" w:sz="6" w:space="0" w:color="auto"/>
            </w:tcBorders>
            <w:tcPrChange w:id="63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DDB8A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Change w:id="63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A5F138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63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C7DB0E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63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CF8A66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pc_eutra_CGI_Reporting_NEDC</w:t>
            </w:r>
          </w:p>
        </w:tc>
        <w:tc>
          <w:tcPr>
            <w:tcW w:w="714" w:type="dxa"/>
            <w:tcBorders>
              <w:top w:val="single" w:sz="4" w:space="0" w:color="auto"/>
              <w:left w:val="single" w:sz="4" w:space="0" w:color="auto"/>
              <w:bottom w:val="single" w:sz="4" w:space="0" w:color="auto"/>
              <w:right w:val="single" w:sz="4" w:space="0" w:color="auto"/>
            </w:tcBorders>
            <w:tcPrChange w:id="63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A14630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Change w:id="63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B280AF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3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A387BA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6C331969" w14:textId="77777777" w:rsidTr="0059540A">
        <w:trPr>
          <w:cantSplit/>
          <w:jc w:val="center"/>
          <w:trPrChange w:id="63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4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7ED99C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Change w:id="64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131FA0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Change w:id="64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552C7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64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3C9A4B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64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9C145B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pc_eutra_CGI_Reporting_NRDC</w:t>
            </w:r>
          </w:p>
        </w:tc>
        <w:tc>
          <w:tcPr>
            <w:tcW w:w="714" w:type="dxa"/>
            <w:tcBorders>
              <w:top w:val="single" w:sz="4" w:space="0" w:color="auto"/>
              <w:left w:val="single" w:sz="4" w:space="0" w:color="auto"/>
              <w:bottom w:val="single" w:sz="4" w:space="0" w:color="auto"/>
              <w:right w:val="single" w:sz="4" w:space="0" w:color="auto"/>
            </w:tcBorders>
            <w:tcPrChange w:id="64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69B74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Change w:id="64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4C33E9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4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14481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B39B89C" w14:textId="77777777" w:rsidTr="0059540A">
        <w:trPr>
          <w:cantSplit/>
          <w:jc w:val="center"/>
          <w:trPrChange w:id="64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4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F62CFD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Change w:id="65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CCC97A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Change w:id="65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FE33AE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65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B56E00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65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EDDEE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pc_nr_CGI_Reporting_NEDC</w:t>
            </w:r>
          </w:p>
        </w:tc>
        <w:tc>
          <w:tcPr>
            <w:tcW w:w="714" w:type="dxa"/>
            <w:tcBorders>
              <w:top w:val="single" w:sz="4" w:space="0" w:color="auto"/>
              <w:left w:val="single" w:sz="4" w:space="0" w:color="auto"/>
              <w:bottom w:val="single" w:sz="4" w:space="0" w:color="auto"/>
              <w:right w:val="single" w:sz="4" w:space="0" w:color="auto"/>
            </w:tcBorders>
            <w:tcPrChange w:id="65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3030DE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Change w:id="65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739C11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5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DB09B1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9EEF651" w14:textId="77777777" w:rsidTr="0059540A">
        <w:trPr>
          <w:cantSplit/>
          <w:jc w:val="center"/>
          <w:trPrChange w:id="65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5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06C25E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Change w:id="65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FF77B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Change w:id="66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453EE6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Change w:id="66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2EE202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66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453D16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rPr>
              <w:t>pc_nr_CGI_Reporting_NRDC</w:t>
            </w:r>
          </w:p>
        </w:tc>
        <w:tc>
          <w:tcPr>
            <w:tcW w:w="714" w:type="dxa"/>
            <w:tcBorders>
              <w:top w:val="single" w:sz="4" w:space="0" w:color="auto"/>
              <w:left w:val="single" w:sz="4" w:space="0" w:color="auto"/>
              <w:bottom w:val="single" w:sz="4" w:space="0" w:color="auto"/>
              <w:right w:val="single" w:sz="4" w:space="0" w:color="auto"/>
            </w:tcBorders>
            <w:tcPrChange w:id="66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E96465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Change w:id="66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614B51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6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372E60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F567DE8" w14:textId="77777777" w:rsidTr="0059540A">
        <w:trPr>
          <w:cantSplit/>
          <w:jc w:val="center"/>
          <w:trPrChange w:id="66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6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F6C4EE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61</w:t>
            </w:r>
          </w:p>
        </w:tc>
        <w:tc>
          <w:tcPr>
            <w:tcW w:w="3565" w:type="dxa"/>
            <w:tcBorders>
              <w:top w:val="single" w:sz="6" w:space="0" w:color="auto"/>
              <w:left w:val="single" w:sz="4" w:space="0" w:color="auto"/>
              <w:bottom w:val="single" w:sz="6" w:space="0" w:color="auto"/>
              <w:right w:val="single" w:sz="6" w:space="0" w:color="auto"/>
            </w:tcBorders>
            <w:tcPrChange w:id="66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91BC6B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Change w:id="66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9A3296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Change w:id="67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3775257"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67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39EC73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Change w:id="67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D4D93A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7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4270FA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7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98FDE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5F4944C5" w14:textId="77777777" w:rsidTr="0059540A">
        <w:trPr>
          <w:cantSplit/>
          <w:jc w:val="center"/>
          <w:trPrChange w:id="67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7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428FEB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62</w:t>
            </w:r>
          </w:p>
        </w:tc>
        <w:tc>
          <w:tcPr>
            <w:tcW w:w="3565" w:type="dxa"/>
            <w:tcBorders>
              <w:top w:val="single" w:sz="6" w:space="0" w:color="auto"/>
              <w:left w:val="single" w:sz="4" w:space="0" w:color="auto"/>
              <w:bottom w:val="single" w:sz="6" w:space="0" w:color="auto"/>
              <w:right w:val="single" w:sz="6" w:space="0" w:color="auto"/>
            </w:tcBorders>
            <w:tcPrChange w:id="67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3C1106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Change w:id="67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09FB37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Change w:id="67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9B4807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68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CB25EA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Change w:id="68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1E70B4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8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7A7B8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8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86B167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37F8B0B2" w14:textId="77777777" w:rsidTr="0059540A">
        <w:trPr>
          <w:cantSplit/>
          <w:jc w:val="center"/>
          <w:trPrChange w:id="68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8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8E0113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Change w:id="68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701F23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Change w:id="68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0B592B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68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0C9C6C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68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7DA98E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Change w:id="69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828B7F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69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D27A8E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69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588462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3CC7FAC" w14:textId="77777777" w:rsidTr="0059540A">
        <w:trPr>
          <w:cantSplit/>
          <w:jc w:val="center"/>
          <w:trPrChange w:id="69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69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A9F64A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Change w:id="69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FE5E35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Change w:id="69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14E632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69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73FC3D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69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449BB3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Change w:id="69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B9F32B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0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568C61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0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F83F1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2F9C343" w14:textId="77777777" w:rsidTr="0059540A">
        <w:trPr>
          <w:cantSplit/>
          <w:jc w:val="center"/>
          <w:trPrChange w:id="70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0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74AB08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Change w:id="70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762994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Change w:id="70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C9F5D8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0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8D5213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0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3676AE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Change w:id="70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17C334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0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4C7CFB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1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07927D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120AA2C7" w14:textId="77777777" w:rsidTr="0059540A">
        <w:trPr>
          <w:cantSplit/>
          <w:jc w:val="center"/>
          <w:trPrChange w:id="71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1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2C4B39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Change w:id="71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F2B527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Change w:id="71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C06B30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1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80F2F0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1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98BA8F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Change w:id="71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DDEA10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1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0D4E02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1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1A780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13FB426C" w14:textId="77777777" w:rsidTr="0059540A">
        <w:trPr>
          <w:cantSplit/>
          <w:jc w:val="center"/>
          <w:trPrChange w:id="72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2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D13699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Change w:id="72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CC7C23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Change w:id="72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6731BE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2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902A89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2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60B694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Change w:id="72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ED18A6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2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7B7563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2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F72D8F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33EE97BD" w14:textId="77777777" w:rsidTr="0059540A">
        <w:trPr>
          <w:cantSplit/>
          <w:jc w:val="center"/>
          <w:trPrChange w:id="72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3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92FDAEA"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Change w:id="73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BEE06E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Change w:id="73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58B486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3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B65364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3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4E0886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Change w:id="73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4DEAB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3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D6F725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3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7813C2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E242CFF" w14:textId="77777777" w:rsidTr="0059540A">
        <w:trPr>
          <w:cantSplit/>
          <w:jc w:val="center"/>
          <w:trPrChange w:id="73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3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33FFE3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Change w:id="74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9081B3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Change w:id="74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708A5E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4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1D287F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4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4B69C7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Change w:id="74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C9C7E1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4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A9EB09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4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4E9887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7990ABAF" w14:textId="77777777" w:rsidTr="0059540A">
        <w:trPr>
          <w:cantSplit/>
          <w:jc w:val="center"/>
          <w:trPrChange w:id="74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4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CDEF33A"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Change w:id="74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025C19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Change w:id="75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380058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5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16035A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5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2F710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Change w:id="75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B5206A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5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4D52B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5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1000A1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19F4E3F" w14:textId="77777777" w:rsidTr="0059540A">
        <w:trPr>
          <w:cantSplit/>
          <w:jc w:val="center"/>
          <w:trPrChange w:id="75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5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E175EC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Change w:id="75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19B9D3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Change w:id="75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9EBCF5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6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67D9CC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6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BF3B71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Change w:id="76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FC497F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6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405F2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6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339207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1FDCFA9A" w14:textId="77777777" w:rsidTr="0059540A">
        <w:trPr>
          <w:cantSplit/>
          <w:jc w:val="center"/>
          <w:trPrChange w:id="76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6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78998A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Change w:id="76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4B15F3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Change w:id="76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39E64D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6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E90992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7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C5034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Change w:id="77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BF529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7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74F886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7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131001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751681A4" w14:textId="77777777" w:rsidTr="0059540A">
        <w:trPr>
          <w:cantSplit/>
          <w:jc w:val="center"/>
          <w:trPrChange w:id="77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7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B8698A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73</w:t>
            </w:r>
          </w:p>
        </w:tc>
        <w:tc>
          <w:tcPr>
            <w:tcW w:w="3565" w:type="dxa"/>
            <w:tcBorders>
              <w:top w:val="single" w:sz="6" w:space="0" w:color="auto"/>
              <w:left w:val="single" w:sz="4" w:space="0" w:color="auto"/>
              <w:bottom w:val="single" w:sz="6" w:space="0" w:color="auto"/>
              <w:right w:val="single" w:sz="6" w:space="0" w:color="auto"/>
            </w:tcBorders>
            <w:tcPrChange w:id="77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59BD73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Change w:id="77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69B9B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7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AB378C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7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22C7A2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Change w:id="78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F55FAA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8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07EFC5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8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2A37D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B612D35" w14:textId="77777777" w:rsidTr="0059540A">
        <w:trPr>
          <w:cantSplit/>
          <w:jc w:val="center"/>
          <w:trPrChange w:id="78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8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B78703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Change w:id="78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675EB5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Change w:id="78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4D217B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8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AE56AC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78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E3F1CB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Change w:id="78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63D043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9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DD8E37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79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49A37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5736E47B" w14:textId="77777777" w:rsidTr="0059540A">
        <w:trPr>
          <w:cantSplit/>
          <w:jc w:val="center"/>
          <w:trPrChange w:id="79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79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A10327A"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Change w:id="79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A6D659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Change w:id="79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1DE06B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79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DB4D70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79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DA8F5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pc_SFTD_MeasPSCell_NEDC</w:t>
            </w:r>
          </w:p>
        </w:tc>
        <w:tc>
          <w:tcPr>
            <w:tcW w:w="714" w:type="dxa"/>
            <w:tcBorders>
              <w:top w:val="single" w:sz="4" w:space="0" w:color="auto"/>
              <w:left w:val="single" w:sz="4" w:space="0" w:color="auto"/>
              <w:bottom w:val="single" w:sz="4" w:space="0" w:color="auto"/>
              <w:right w:val="single" w:sz="4" w:space="0" w:color="auto"/>
            </w:tcBorders>
            <w:tcPrChange w:id="79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5D12D4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79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4C22C6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0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82DFC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A2E3469" w14:textId="77777777" w:rsidTr="0059540A">
        <w:trPr>
          <w:cantSplit/>
          <w:jc w:val="center"/>
          <w:trPrChange w:id="80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0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FE8301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Change w:id="80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98950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Change w:id="80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3E5D59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80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3411F0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0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44F7F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Change w:id="80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8D34B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Change w:id="80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D11881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0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49EC66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MS PGothic" w:hAnsi="Arial" w:cs="Arial"/>
                <w:sz w:val="18"/>
                <w:szCs w:val="18"/>
                <w:lang w:eastAsia="en-GB"/>
              </w:rPr>
              <w:t>If UE supports locationBasedCondHandover-r17 in any NTN band then UE needs to support this feature.</w:t>
            </w:r>
          </w:p>
        </w:tc>
      </w:tr>
      <w:tr w:rsidR="00C33C0F" w:rsidRPr="00C33C0F" w14:paraId="0839E595" w14:textId="77777777" w:rsidTr="0059540A">
        <w:trPr>
          <w:cantSplit/>
          <w:jc w:val="center"/>
          <w:trPrChange w:id="81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1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99D759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77</w:t>
            </w:r>
          </w:p>
        </w:tc>
        <w:tc>
          <w:tcPr>
            <w:tcW w:w="3565" w:type="dxa"/>
            <w:tcBorders>
              <w:top w:val="single" w:sz="6" w:space="0" w:color="auto"/>
              <w:left w:val="single" w:sz="4" w:space="0" w:color="auto"/>
              <w:bottom w:val="single" w:sz="6" w:space="0" w:color="auto"/>
              <w:right w:val="single" w:sz="6" w:space="0" w:color="auto"/>
            </w:tcBorders>
            <w:tcPrChange w:id="81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8B3F1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Change w:id="81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A51F83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Change w:id="81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5AB019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Change w:id="81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C67A6A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Change w:id="81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F7187D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Change w:id="81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17468B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1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9E318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F27E8EB" w14:textId="77777777" w:rsidTr="0059540A">
        <w:trPr>
          <w:cantSplit/>
          <w:jc w:val="center"/>
          <w:trPrChange w:id="81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2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029387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Change w:id="82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867A43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Change w:id="82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B1499C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82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05CCE38"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2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36033A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Change w:id="82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CAA6A6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2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0C1D2D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2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6C2EDC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4F0B440" w14:textId="77777777" w:rsidTr="0059540A">
        <w:trPr>
          <w:cantSplit/>
          <w:jc w:val="center"/>
          <w:trPrChange w:id="82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2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91F571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Change w:id="83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25DC1E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Change w:id="83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1E4E15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83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4A563F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3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7F94F7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Change w:id="83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269E2B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3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32A7A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3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F99A8E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2D9673A2" w14:textId="77777777" w:rsidTr="0059540A">
        <w:trPr>
          <w:cantSplit/>
          <w:jc w:val="center"/>
          <w:trPrChange w:id="83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3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13FE67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Change w:id="83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B79870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Change w:id="84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03DCD9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Change w:id="84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E040C2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4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C5394F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pc_simultaneous_RxTx_InterBandCA</w:t>
            </w:r>
          </w:p>
        </w:tc>
        <w:tc>
          <w:tcPr>
            <w:tcW w:w="714" w:type="dxa"/>
            <w:tcBorders>
              <w:top w:val="single" w:sz="4" w:space="0" w:color="auto"/>
              <w:left w:val="single" w:sz="4" w:space="0" w:color="auto"/>
              <w:bottom w:val="single" w:sz="4" w:space="0" w:color="auto"/>
              <w:right w:val="single" w:sz="4" w:space="0" w:color="auto"/>
            </w:tcBorders>
            <w:tcPrChange w:id="84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D862B7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4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F3EFB8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4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E444EF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MS PGothic" w:hAnsi="Arial" w:cs="Arial"/>
                <w:sz w:val="18"/>
                <w:szCs w:val="18"/>
                <w:lang w:eastAsia="en-GB"/>
              </w:rPr>
              <w:t>If the capability is supported then the band pair(s) for which it is supported shall be indicated in Table A.4.3.2A.4.1-3</w:t>
            </w:r>
          </w:p>
        </w:tc>
      </w:tr>
      <w:tr w:rsidR="00C33C0F" w:rsidRPr="00C33C0F" w14:paraId="5633CC2E" w14:textId="77777777" w:rsidTr="0059540A">
        <w:trPr>
          <w:cantSplit/>
          <w:jc w:val="center"/>
          <w:trPrChange w:id="84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4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FDEEB2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Change w:id="84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5EF7D0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Change w:id="84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F9C2AD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85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523736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85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C0E605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Change w:id="85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E92354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5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A13D36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5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5A280C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C33C0F" w:rsidRPr="00C33C0F" w14:paraId="4D64D40E" w14:textId="77777777" w:rsidTr="0059540A">
        <w:trPr>
          <w:cantSplit/>
          <w:jc w:val="center"/>
          <w:trPrChange w:id="85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5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C2CD1C9"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Change w:id="85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E78D4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Change w:id="85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C6AD95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85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A2200A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6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57F08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Change w:id="86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57E215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6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2D287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6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1B7A5E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76471498" w14:textId="77777777" w:rsidTr="0059540A">
        <w:trPr>
          <w:cantSplit/>
          <w:jc w:val="center"/>
          <w:trPrChange w:id="86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6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3027F2F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Change w:id="86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7A05AA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Change w:id="86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DC179C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86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2689B7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6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221AAA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Change w:id="87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09BC08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7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235ACF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7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03898B4"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66630794" w14:textId="77777777" w:rsidTr="0059540A">
        <w:trPr>
          <w:cantSplit/>
          <w:jc w:val="center"/>
          <w:trPrChange w:id="87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7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FEE0EF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Change w:id="87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AC019F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Change w:id="87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6B1714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87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053620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7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9E4409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Change w:id="87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48FCF5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8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C11B2F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8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E0A90D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1AEFC089" w14:textId="77777777" w:rsidTr="0059540A">
        <w:trPr>
          <w:cantSplit/>
          <w:jc w:val="center"/>
          <w:trPrChange w:id="88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8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026AE8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85</w:t>
            </w:r>
          </w:p>
        </w:tc>
        <w:tc>
          <w:tcPr>
            <w:tcW w:w="3565" w:type="dxa"/>
            <w:tcBorders>
              <w:top w:val="single" w:sz="6" w:space="0" w:color="auto"/>
              <w:left w:val="single" w:sz="4" w:space="0" w:color="auto"/>
              <w:bottom w:val="single" w:sz="6" w:space="0" w:color="auto"/>
              <w:right w:val="single" w:sz="6" w:space="0" w:color="auto"/>
            </w:tcBorders>
            <w:tcPrChange w:id="88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70345B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Change w:id="88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39760C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88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1691AA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88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830100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Change w:id="88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6E4699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88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3B469E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9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B508449"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2684E1E6" w14:textId="77777777" w:rsidTr="0059540A">
        <w:trPr>
          <w:cantSplit/>
          <w:jc w:val="center"/>
          <w:trPrChange w:id="89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89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AB9FD5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Change w:id="89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C38EDF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Change w:id="89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F0CE96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Change w:id="89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D63E13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Change w:id="89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BC5283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Change w:id="89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5A5C43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Change w:id="89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364545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89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B041420"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0F0295F7" w14:textId="77777777" w:rsidTr="0059540A">
        <w:trPr>
          <w:cantSplit/>
          <w:jc w:val="center"/>
          <w:trPrChange w:id="90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0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2DAF8F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Change w:id="90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58DEF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Change w:id="90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1241E7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90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1B0D19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90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765169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Change w:id="90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C21B54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0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433EB0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0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6CBAEED"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11B5A1B4" w14:textId="77777777" w:rsidTr="0059540A">
        <w:trPr>
          <w:cantSplit/>
          <w:jc w:val="center"/>
          <w:trPrChange w:id="90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1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13FCC5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Change w:id="91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7900F5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Change w:id="91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CAA14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91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3EB5C9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91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74C38A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Change w:id="91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226BE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1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3749D0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1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BB88AE8"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286E5995" w14:textId="77777777" w:rsidTr="0059540A">
        <w:trPr>
          <w:cantSplit/>
          <w:jc w:val="center"/>
          <w:trPrChange w:id="91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1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0092B7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Change w:id="92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AD4589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Change w:id="92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F5801E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92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E4D1EF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92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FAA61E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Change w:id="92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67A587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2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E9FE77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2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78019E6"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3417B6B3" w14:textId="77777777" w:rsidTr="0059540A">
        <w:trPr>
          <w:cantSplit/>
          <w:jc w:val="center"/>
          <w:trPrChange w:id="92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2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C6F787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Change w:id="92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B6DC7D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Change w:id="93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D9990E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Change w:id="93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758AE0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93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01A3B8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Change w:id="93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969BDB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3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89F3CD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3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FEDE28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3A12A85C" w14:textId="77777777" w:rsidTr="0059540A">
        <w:trPr>
          <w:cantSplit/>
          <w:jc w:val="center"/>
          <w:trPrChange w:id="93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3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0CC8B537"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Change w:id="93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ADCBDB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Change w:id="93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16630C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4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86A175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Change w:id="94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90E1E4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Change w:id="94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DAD449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4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B2C4B5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4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D53FCB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r17 NTN</w:t>
            </w:r>
          </w:p>
        </w:tc>
      </w:tr>
      <w:tr w:rsidR="00C33C0F" w:rsidRPr="00C33C0F" w14:paraId="497B2CA4" w14:textId="77777777" w:rsidTr="0059540A">
        <w:trPr>
          <w:cantSplit/>
          <w:jc w:val="center"/>
          <w:trPrChange w:id="94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4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8D1ADE1"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Change w:id="94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F08967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of measurement gap pattern 13 configured by NR RRC when in (NG)EN-DC</w:t>
            </w:r>
          </w:p>
        </w:tc>
        <w:tc>
          <w:tcPr>
            <w:tcW w:w="1196" w:type="dxa"/>
            <w:tcBorders>
              <w:top w:val="single" w:sz="6" w:space="0" w:color="auto"/>
              <w:left w:val="single" w:sz="6" w:space="0" w:color="auto"/>
              <w:bottom w:val="single" w:sz="6" w:space="0" w:color="auto"/>
              <w:right w:val="single" w:sz="4" w:space="0" w:color="auto"/>
            </w:tcBorders>
            <w:tcPrChange w:id="94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781F5B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4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FBCC2E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95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78CF13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pc_gp13_en_dc</w:t>
            </w:r>
          </w:p>
        </w:tc>
        <w:tc>
          <w:tcPr>
            <w:tcW w:w="714" w:type="dxa"/>
            <w:tcBorders>
              <w:top w:val="single" w:sz="4" w:space="0" w:color="auto"/>
              <w:left w:val="single" w:sz="4" w:space="0" w:color="auto"/>
              <w:bottom w:val="single" w:sz="4" w:space="0" w:color="auto"/>
              <w:right w:val="single" w:sz="4" w:space="0" w:color="auto"/>
            </w:tcBorders>
            <w:tcPrChange w:id="95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50E2BF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5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BB94E9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5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F07CE1E"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6BD901A6" w14:textId="77777777" w:rsidTr="0059540A">
        <w:trPr>
          <w:cantSplit/>
          <w:jc w:val="center"/>
          <w:trPrChange w:id="95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5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56C5DF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93</w:t>
            </w:r>
          </w:p>
        </w:tc>
        <w:tc>
          <w:tcPr>
            <w:tcW w:w="3565" w:type="dxa"/>
            <w:tcBorders>
              <w:top w:val="single" w:sz="6" w:space="0" w:color="auto"/>
              <w:left w:val="single" w:sz="4" w:space="0" w:color="auto"/>
              <w:bottom w:val="single" w:sz="6" w:space="0" w:color="auto"/>
              <w:right w:val="single" w:sz="6" w:space="0" w:color="auto"/>
            </w:tcBorders>
            <w:tcPrChange w:id="95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95D335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of measurement gap pattern 14 configured by NR RRC when in (NG)EN-DC</w:t>
            </w:r>
          </w:p>
        </w:tc>
        <w:tc>
          <w:tcPr>
            <w:tcW w:w="1196" w:type="dxa"/>
            <w:tcBorders>
              <w:top w:val="single" w:sz="6" w:space="0" w:color="auto"/>
              <w:left w:val="single" w:sz="6" w:space="0" w:color="auto"/>
              <w:bottom w:val="single" w:sz="6" w:space="0" w:color="auto"/>
              <w:right w:val="single" w:sz="4" w:space="0" w:color="auto"/>
            </w:tcBorders>
            <w:tcPrChange w:id="95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787079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5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23BF3A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Change w:id="95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0FFB4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pc_gp14_en_dc</w:t>
            </w:r>
          </w:p>
        </w:tc>
        <w:tc>
          <w:tcPr>
            <w:tcW w:w="714" w:type="dxa"/>
            <w:tcBorders>
              <w:top w:val="single" w:sz="4" w:space="0" w:color="auto"/>
              <w:left w:val="single" w:sz="4" w:space="0" w:color="auto"/>
              <w:bottom w:val="single" w:sz="4" w:space="0" w:color="auto"/>
              <w:right w:val="single" w:sz="4" w:space="0" w:color="auto"/>
            </w:tcBorders>
            <w:tcPrChange w:id="96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CC0246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6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2406C1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6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C7E7EF4"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5B06208D" w14:textId="77777777" w:rsidTr="0059540A">
        <w:trPr>
          <w:cantSplit/>
          <w:jc w:val="center"/>
          <w:trPrChange w:id="96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6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F21212E"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Change w:id="96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3502E6D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Change w:id="96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B5F573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6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3A1DC4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96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38B8C7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Change w:id="96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B97BB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7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6F909D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7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AFB054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26539146" w14:textId="77777777" w:rsidTr="0059540A">
        <w:trPr>
          <w:cantSplit/>
          <w:jc w:val="center"/>
          <w:trPrChange w:id="97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7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51B9E10"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Change w:id="97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F8B814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Change w:id="97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5ECA8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7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2F84B0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97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A62FD8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Change w:id="97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2A4B71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7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41032F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8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C80DAB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78DA3BC4" w14:textId="77777777" w:rsidTr="0059540A">
        <w:trPr>
          <w:cantSplit/>
          <w:jc w:val="center"/>
          <w:trPrChange w:id="98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8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EF8E86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Change w:id="98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DF84CD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Change w:id="98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9A8F8E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8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2606D4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98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84C6C8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Change w:id="98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6ECFC1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8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C900F4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8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DA688C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19C58DC5" w14:textId="77777777" w:rsidTr="0059540A">
        <w:trPr>
          <w:cantSplit/>
          <w:jc w:val="center"/>
          <w:trPrChange w:id="99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99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733C99C"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Change w:id="99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8CA45C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Change w:id="99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2E4CB6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99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E5BE08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99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5C2223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Change w:id="99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3A688A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99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6D4E96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99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10BB903"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interFreqL1-MeasConfig-r18 (pc_interFreqL1_MeasConfig_r18).</w:t>
            </w:r>
          </w:p>
        </w:tc>
      </w:tr>
      <w:tr w:rsidR="00C33C0F" w:rsidRPr="00C33C0F" w14:paraId="36B7205F" w14:textId="77777777" w:rsidTr="0059540A">
        <w:trPr>
          <w:cantSplit/>
          <w:jc w:val="center"/>
          <w:trPrChange w:id="99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0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ADC84B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Change w:id="100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8DBA1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Change w:id="100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CCE354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0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DDF104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0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18151A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Change w:id="100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92590C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0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12F6BA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0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3426F5D"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ltm-MCG-IntraFreq-r18 (pc_ltm_MCG_IntraFreq_r18).</w:t>
            </w:r>
          </w:p>
        </w:tc>
      </w:tr>
      <w:tr w:rsidR="00C33C0F" w:rsidRPr="00C33C0F" w14:paraId="22E896A9" w14:textId="77777777" w:rsidTr="0059540A">
        <w:trPr>
          <w:cantSplit/>
          <w:jc w:val="center"/>
          <w:trPrChange w:id="100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0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A61B15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99</w:t>
            </w:r>
          </w:p>
        </w:tc>
        <w:tc>
          <w:tcPr>
            <w:tcW w:w="3565" w:type="dxa"/>
            <w:tcBorders>
              <w:top w:val="single" w:sz="6" w:space="0" w:color="auto"/>
              <w:left w:val="single" w:sz="4" w:space="0" w:color="auto"/>
              <w:bottom w:val="single" w:sz="6" w:space="0" w:color="auto"/>
              <w:right w:val="single" w:sz="6" w:space="0" w:color="auto"/>
            </w:tcBorders>
            <w:tcPrChange w:id="101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0DCD50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Change w:id="101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32E574D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1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7C11DC7"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1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6A011F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pc_ltm_MCG_NRDC_Release_r18</w:t>
            </w:r>
          </w:p>
        </w:tc>
        <w:tc>
          <w:tcPr>
            <w:tcW w:w="714" w:type="dxa"/>
            <w:tcBorders>
              <w:top w:val="single" w:sz="4" w:space="0" w:color="auto"/>
              <w:left w:val="single" w:sz="4" w:space="0" w:color="auto"/>
              <w:bottom w:val="single" w:sz="4" w:space="0" w:color="auto"/>
              <w:right w:val="single" w:sz="4" w:space="0" w:color="auto"/>
            </w:tcBorders>
            <w:tcPrChange w:id="101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35DD97B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1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1132AF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1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7632E01"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ltm-MCG-IntraFreq-r18 (pc_ltm_MCG_IntraFreq_r18).</w:t>
            </w:r>
          </w:p>
        </w:tc>
      </w:tr>
      <w:tr w:rsidR="00C33C0F" w:rsidRPr="00C33C0F" w14:paraId="7CB2E7EA" w14:textId="77777777" w:rsidTr="0059540A">
        <w:trPr>
          <w:cantSplit/>
          <w:jc w:val="center"/>
          <w:trPrChange w:id="101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1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FE89102"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Change w:id="101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80FDBB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Change w:id="102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36D854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2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B9DCCC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2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FC6CB8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Change w:id="102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87B124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2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0479CB0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2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F6F523E"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C33C0F" w:rsidRPr="00C33C0F" w14:paraId="2DADAC27" w14:textId="77777777" w:rsidTr="0059540A">
        <w:trPr>
          <w:cantSplit/>
          <w:jc w:val="center"/>
          <w:trPrChange w:id="102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2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678029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100A</w:t>
            </w:r>
          </w:p>
        </w:tc>
        <w:tc>
          <w:tcPr>
            <w:tcW w:w="3565" w:type="dxa"/>
            <w:tcBorders>
              <w:top w:val="single" w:sz="6" w:space="0" w:color="auto"/>
              <w:left w:val="single" w:sz="4" w:space="0" w:color="auto"/>
              <w:bottom w:val="single" w:sz="6" w:space="0" w:color="auto"/>
              <w:right w:val="single" w:sz="6" w:space="0" w:color="auto"/>
            </w:tcBorders>
            <w:tcPrChange w:id="102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507CA4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w:t>
            </w:r>
            <w:r w:rsidRPr="00C33C0F">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C33C0F">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Change w:id="102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6E89A0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3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46AD9D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3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233BCE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Change w:id="103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5E30C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3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2557E4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3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4DAEC73"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Times New Roman" w:hAnsi="Arial"/>
                <w:sz w:val="18"/>
                <w:lang w:eastAsia="en-GB"/>
              </w:rPr>
              <w:t xml:space="preserve">A UE supporting this feature shall also indicate support of </w:t>
            </w:r>
            <w:r w:rsidRPr="00C33C0F">
              <w:rPr>
                <w:rFonts w:ascii="Arial" w:eastAsia="Times New Roman" w:hAnsi="Arial"/>
                <w:i/>
                <w:sz w:val="18"/>
                <w:lang w:eastAsia="en-GB"/>
              </w:rPr>
              <w:t>interFreqL1-MeasConfig-r18</w:t>
            </w:r>
            <w:r w:rsidRPr="00C33C0F">
              <w:rPr>
                <w:rFonts w:ascii="Arial" w:eastAsia="Times New Roman" w:hAnsi="Arial"/>
                <w:sz w:val="18"/>
                <w:lang w:eastAsia="en-GB"/>
              </w:rPr>
              <w:t>.</w:t>
            </w:r>
            <w:r w:rsidRPr="00C33C0F">
              <w:rPr>
                <w:rFonts w:ascii="Arial" w:eastAsia="MS PGothic" w:hAnsi="Arial" w:cs="Arial"/>
                <w:sz w:val="18"/>
                <w:szCs w:val="18"/>
                <w:lang w:eastAsia="en-GB"/>
              </w:rPr>
              <w:t xml:space="preserve"> (</w:t>
            </w:r>
            <w:r w:rsidRPr="00C33C0F">
              <w:rPr>
                <w:rFonts w:ascii="Arial" w:eastAsia="Times New Roman" w:hAnsi="Arial"/>
                <w:sz w:val="18"/>
                <w:lang w:eastAsia="zh-CN" w:bidi="ar"/>
              </w:rPr>
              <w:t>pc_interFreqL1_MeasConfig_r18</w:t>
            </w:r>
            <w:r w:rsidRPr="00C33C0F">
              <w:rPr>
                <w:rFonts w:ascii="Arial" w:eastAsia="MS PGothic" w:hAnsi="Arial" w:cs="Arial"/>
                <w:sz w:val="18"/>
                <w:szCs w:val="18"/>
                <w:lang w:eastAsia="en-GB"/>
              </w:rPr>
              <w:t>).</w:t>
            </w:r>
          </w:p>
        </w:tc>
      </w:tr>
      <w:tr w:rsidR="00C33C0F" w:rsidRPr="00C33C0F" w14:paraId="6513B50E" w14:textId="77777777" w:rsidTr="0059540A">
        <w:trPr>
          <w:cantSplit/>
          <w:jc w:val="center"/>
          <w:trPrChange w:id="103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3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AB22CB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101</w:t>
            </w:r>
          </w:p>
        </w:tc>
        <w:tc>
          <w:tcPr>
            <w:tcW w:w="3565" w:type="dxa"/>
            <w:tcBorders>
              <w:top w:val="single" w:sz="6" w:space="0" w:color="auto"/>
              <w:left w:val="single" w:sz="4" w:space="0" w:color="auto"/>
              <w:bottom w:val="single" w:sz="6" w:space="0" w:color="auto"/>
              <w:right w:val="single" w:sz="6" w:space="0" w:color="auto"/>
            </w:tcBorders>
            <w:tcPrChange w:id="103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206AF69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Change w:id="103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2831E6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3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B313E1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4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B26C8F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pc_ltm_RACH_LessCG_r18</w:t>
            </w:r>
          </w:p>
        </w:tc>
        <w:tc>
          <w:tcPr>
            <w:tcW w:w="714" w:type="dxa"/>
            <w:tcBorders>
              <w:top w:val="single" w:sz="4" w:space="0" w:color="auto"/>
              <w:left w:val="single" w:sz="4" w:space="0" w:color="auto"/>
              <w:bottom w:val="single" w:sz="4" w:space="0" w:color="auto"/>
              <w:right w:val="single" w:sz="4" w:space="0" w:color="auto"/>
            </w:tcBorders>
            <w:tcPrChange w:id="104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9F7E3A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4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5E53B5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4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622188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33C0F" w:rsidRPr="00C33C0F" w14:paraId="089D8FDA" w14:textId="77777777" w:rsidTr="0059540A">
        <w:trPr>
          <w:cantSplit/>
          <w:jc w:val="center"/>
          <w:trPrChange w:id="104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4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4015B4E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Change w:id="104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BC9BB1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Change w:id="104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251B2B8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4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E61F9D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4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FBB7DF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pc_ltm_RACH_LessDG_r18</w:t>
            </w:r>
          </w:p>
        </w:tc>
        <w:tc>
          <w:tcPr>
            <w:tcW w:w="714" w:type="dxa"/>
            <w:tcBorders>
              <w:top w:val="single" w:sz="4" w:space="0" w:color="auto"/>
              <w:left w:val="single" w:sz="4" w:space="0" w:color="auto"/>
              <w:bottom w:val="single" w:sz="4" w:space="0" w:color="auto"/>
              <w:right w:val="single" w:sz="4" w:space="0" w:color="auto"/>
            </w:tcBorders>
            <w:tcPrChange w:id="105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46DCF93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5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650EC6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5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989DADA"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33C0F" w:rsidRPr="00C33C0F" w14:paraId="2192FC3B" w14:textId="77777777" w:rsidTr="0059540A">
        <w:trPr>
          <w:cantSplit/>
          <w:jc w:val="center"/>
          <w:trPrChange w:id="105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5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FA44995"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Change w:id="105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CA7931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Change w:id="105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3C3FCB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5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0C35E23"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5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1FF342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pc_ltm_Recovery_r18</w:t>
            </w:r>
          </w:p>
        </w:tc>
        <w:tc>
          <w:tcPr>
            <w:tcW w:w="714" w:type="dxa"/>
            <w:tcBorders>
              <w:top w:val="single" w:sz="4" w:space="0" w:color="auto"/>
              <w:left w:val="single" w:sz="4" w:space="0" w:color="auto"/>
              <w:bottom w:val="single" w:sz="4" w:space="0" w:color="auto"/>
              <w:right w:val="single" w:sz="4" w:space="0" w:color="auto"/>
            </w:tcBorders>
            <w:tcPrChange w:id="105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680113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6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A2201A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6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5A5B80F"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C33C0F" w:rsidRPr="00C33C0F" w14:paraId="03711D1D" w14:textId="77777777" w:rsidTr="0059540A">
        <w:trPr>
          <w:cantSplit/>
          <w:jc w:val="center"/>
          <w:trPrChange w:id="106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6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EE322A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Change w:id="106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AB6060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Change w:id="106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4117FA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6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E5AE5F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6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7035D6D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Change w:id="106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C804F0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6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1646D5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7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4C2E251"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C33C0F" w:rsidRPr="00C33C0F" w14:paraId="060B5E0A" w14:textId="77777777" w:rsidTr="0059540A">
        <w:trPr>
          <w:cantSplit/>
          <w:jc w:val="center"/>
          <w:trPrChange w:id="107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7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576934A"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Change w:id="107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0FD48B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Change w:id="107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1FDC3F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7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F8647FE"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107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D84D1A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Change w:id="107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B6C19E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7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D2BC1F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7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2BDCA6C"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2805AA8A" w14:textId="77777777" w:rsidTr="0059540A">
        <w:trPr>
          <w:cantSplit/>
          <w:jc w:val="center"/>
          <w:trPrChange w:id="108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8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D23601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hint="eastAsia"/>
                <w:sz w:val="18"/>
                <w:lang w:eastAsia="zh-CN"/>
              </w:rPr>
              <w:t>1</w:t>
            </w:r>
            <w:r w:rsidRPr="00C33C0F">
              <w:rPr>
                <w:rFonts w:ascii="Arial" w:eastAsia="Times New Roman" w:hAnsi="Arial"/>
                <w:sz w:val="18"/>
                <w:lang w:eastAsia="zh-CN"/>
              </w:rPr>
              <w:t>05A</w:t>
            </w:r>
          </w:p>
        </w:tc>
        <w:tc>
          <w:tcPr>
            <w:tcW w:w="3565" w:type="dxa"/>
            <w:tcBorders>
              <w:top w:val="single" w:sz="6" w:space="0" w:color="auto"/>
              <w:left w:val="single" w:sz="4" w:space="0" w:color="auto"/>
              <w:bottom w:val="single" w:sz="6" w:space="0" w:color="auto"/>
              <w:right w:val="single" w:sz="6" w:space="0" w:color="auto"/>
            </w:tcBorders>
            <w:tcPrChange w:id="108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129ACD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hint="eastAsia"/>
                <w:sz w:val="18"/>
                <w:szCs w:val="18"/>
                <w:lang w:eastAsia="zh-CN"/>
              </w:rPr>
              <w:t>S</w:t>
            </w:r>
            <w:r w:rsidRPr="00C33C0F">
              <w:rPr>
                <w:rFonts w:ascii="Arial" w:eastAsia="Times New Roman" w:hAnsi="Arial"/>
                <w:sz w:val="18"/>
                <w:szCs w:val="18"/>
                <w:lang w:eastAsia="zh-CN"/>
              </w:rPr>
              <w:t xml:space="preserve">upport </w:t>
            </w:r>
            <w:r w:rsidRPr="00C33C0F">
              <w:rPr>
                <w:rFonts w:ascii="Arial" w:eastAsia="Times New Roman" w:hAnsi="Arial"/>
                <w:sz w:val="18"/>
                <w:lang w:eastAsia="en-GB"/>
              </w:rPr>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Change w:id="108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6D7A7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hint="eastAsia"/>
                <w:sz w:val="18"/>
                <w:lang w:eastAsia="zh-CN"/>
              </w:rPr>
              <w:t>3</w:t>
            </w:r>
            <w:r w:rsidRPr="00C33C0F">
              <w:rPr>
                <w:rFonts w:ascii="Arial" w:eastAsia="Times New Roman" w:hAnsi="Arial"/>
                <w:sz w:val="18"/>
                <w:lang w:eastAsia="zh-CN"/>
              </w:rPr>
              <w:t>6.306, 4.3.6.38</w:t>
            </w:r>
          </w:p>
        </w:tc>
        <w:tc>
          <w:tcPr>
            <w:tcW w:w="785" w:type="dxa"/>
            <w:tcBorders>
              <w:top w:val="single" w:sz="4" w:space="0" w:color="auto"/>
              <w:left w:val="single" w:sz="4" w:space="0" w:color="auto"/>
              <w:bottom w:val="single" w:sz="4" w:space="0" w:color="auto"/>
              <w:right w:val="single" w:sz="4" w:space="0" w:color="auto"/>
            </w:tcBorders>
            <w:tcPrChange w:id="108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A4BDBE0"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DengXian" w:hAnsi="Arial" w:hint="eastAsia"/>
                <w:sz w:val="18"/>
                <w:lang w:eastAsia="zh-CN"/>
              </w:rPr>
              <w:t>R</w:t>
            </w:r>
            <w:r w:rsidRPr="00C33C0F">
              <w:rPr>
                <w:rFonts w:ascii="Arial" w:eastAsia="DengXian" w:hAnsi="Arial"/>
                <w:sz w:val="18"/>
                <w:lang w:eastAsia="zh-CN"/>
              </w:rPr>
              <w:t>el-16</w:t>
            </w:r>
          </w:p>
        </w:tc>
        <w:tc>
          <w:tcPr>
            <w:tcW w:w="1711" w:type="dxa"/>
            <w:tcBorders>
              <w:top w:val="single" w:sz="4" w:space="0" w:color="auto"/>
              <w:left w:val="single" w:sz="4" w:space="0" w:color="auto"/>
              <w:bottom w:val="single" w:sz="4" w:space="0" w:color="auto"/>
              <w:right w:val="single" w:sz="4" w:space="0" w:color="auto"/>
            </w:tcBorders>
            <w:tcPrChange w:id="108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B3EF9C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pc_interRAT_NeedForGapsNR_r16</w:t>
            </w:r>
          </w:p>
        </w:tc>
        <w:tc>
          <w:tcPr>
            <w:tcW w:w="714" w:type="dxa"/>
            <w:tcBorders>
              <w:top w:val="single" w:sz="4" w:space="0" w:color="auto"/>
              <w:left w:val="single" w:sz="4" w:space="0" w:color="auto"/>
              <w:bottom w:val="single" w:sz="4" w:space="0" w:color="auto"/>
              <w:right w:val="single" w:sz="4" w:space="0" w:color="auto"/>
            </w:tcBorders>
            <w:tcPrChange w:id="108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A00A26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hint="eastAsia"/>
                <w:sz w:val="18"/>
                <w:lang w:eastAsia="zh-CN"/>
              </w:rPr>
              <w:t>N</w:t>
            </w:r>
            <w:r w:rsidRPr="00C33C0F">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Change w:id="108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756421B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8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1D6E3576"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1FDC90A7" w14:textId="77777777" w:rsidTr="0059540A">
        <w:trPr>
          <w:cantSplit/>
          <w:jc w:val="center"/>
          <w:trPrChange w:id="108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9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C6C2C39"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Change w:id="109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CE97A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Change w:id="109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040C3FD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09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4FAB4D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09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0F84E6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Change w:id="109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0E3DAD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09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0506B9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09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83D39BB"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nr-NeedForGap-Reporting-r16 (pc_nr_NeedForGap_Reporting_r16).</w:t>
            </w:r>
          </w:p>
        </w:tc>
      </w:tr>
      <w:tr w:rsidR="00C33C0F" w:rsidRPr="00C33C0F" w14:paraId="44055579" w14:textId="77777777" w:rsidTr="0059540A">
        <w:trPr>
          <w:cantSplit/>
          <w:jc w:val="center"/>
          <w:trPrChange w:id="109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09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BA628B6"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Change w:id="110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074CA5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Change w:id="110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B83987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0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027CE8CC"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0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CFB8C6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Change w:id="110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945873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0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B61EE6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0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703489C"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C33C0F" w:rsidRPr="00C33C0F" w14:paraId="075A134B" w14:textId="77777777" w:rsidTr="0059540A">
        <w:trPr>
          <w:cantSplit/>
          <w:jc w:val="center"/>
          <w:trPrChange w:id="110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0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BACE3C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Change w:id="110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2AAA3C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Change w:id="111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758FCE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1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BEA0E71"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1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4D38E2A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Change w:id="111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1A5B5C0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1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3DE6906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1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13F6031"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C33C0F" w:rsidRPr="00C33C0F" w14:paraId="664E6A06" w14:textId="77777777" w:rsidTr="0059540A">
        <w:trPr>
          <w:cantSplit/>
          <w:jc w:val="center"/>
          <w:trPrChange w:id="111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1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5A2CF6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109</w:t>
            </w:r>
          </w:p>
        </w:tc>
        <w:tc>
          <w:tcPr>
            <w:tcW w:w="3565" w:type="dxa"/>
            <w:tcBorders>
              <w:top w:val="single" w:sz="6" w:space="0" w:color="auto"/>
              <w:left w:val="single" w:sz="4" w:space="0" w:color="auto"/>
              <w:bottom w:val="single" w:sz="6" w:space="0" w:color="auto"/>
              <w:right w:val="single" w:sz="6" w:space="0" w:color="auto"/>
            </w:tcBorders>
            <w:tcPrChange w:id="111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1FB943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Change w:id="111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B72984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2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564833DB"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2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AFA398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Change w:id="112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C7D587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2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4FB6B89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2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FD3AADB"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33C0F" w:rsidRPr="00C33C0F" w14:paraId="6C2B5D07" w14:textId="77777777" w:rsidTr="0059540A">
        <w:trPr>
          <w:cantSplit/>
          <w:jc w:val="center"/>
          <w:trPrChange w:id="112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2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946598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Change w:id="112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AE622E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Change w:id="112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79D4F57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2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9D9CD5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3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3A861C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Change w:id="113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5DBC901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3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5EFEEE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3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0AC46F9"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concurrentMeasGapsPreMG-r18 (pc_concurrentMeasGapsPreMG_r18).</w:t>
            </w:r>
          </w:p>
        </w:tc>
      </w:tr>
      <w:tr w:rsidR="00C33C0F" w:rsidRPr="00C33C0F" w14:paraId="3871B8D1" w14:textId="77777777" w:rsidTr="0059540A">
        <w:trPr>
          <w:cantSplit/>
          <w:jc w:val="center"/>
          <w:trPrChange w:id="1134"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35"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69CB39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Change w:id="1136"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54A218A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Change w:id="1137"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99850A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38"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135AE0ED"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39"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07397C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Change w:id="1140"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D9353B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41"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7FE53F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42"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2E7FA15"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C33C0F" w:rsidRPr="00C33C0F" w14:paraId="107C9FD1" w14:textId="77777777" w:rsidTr="0059540A">
        <w:trPr>
          <w:cantSplit/>
          <w:jc w:val="center"/>
          <w:trPrChange w:id="1143"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44"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DCC04CF"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Change w:id="1145"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6E1861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Change w:id="1146"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4E1003B"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47"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6D2D14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48"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0B304E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Change w:id="1149"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ECF0A2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50"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7C5288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51"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01B1790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C33C0F" w:rsidRPr="00C33C0F" w14:paraId="3C8C6EDC" w14:textId="77777777" w:rsidTr="0059540A">
        <w:trPr>
          <w:cantSplit/>
          <w:jc w:val="center"/>
          <w:trPrChange w:id="1152"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53"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80BD71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Change w:id="1154"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94766B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Change w:id="1155"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33D7B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56"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48BC01CA"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57"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6F9D6E5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Change w:id="1158"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59FA04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59"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7D5A4E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60"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3A251B13"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supporting this feature shall also indicate support of eutra-NeedForGapNCSG-Reporting-r17 (pc_eutra_NeedForGapNCSG_Reporting_r17).</w:t>
            </w:r>
          </w:p>
        </w:tc>
      </w:tr>
      <w:tr w:rsidR="00C33C0F" w:rsidRPr="00C33C0F" w14:paraId="0D704702" w14:textId="77777777" w:rsidTr="0059540A">
        <w:trPr>
          <w:cantSplit/>
          <w:jc w:val="center"/>
          <w:trPrChange w:id="1161"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62"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285C848"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114</w:t>
            </w:r>
          </w:p>
        </w:tc>
        <w:tc>
          <w:tcPr>
            <w:tcW w:w="3565" w:type="dxa"/>
            <w:tcBorders>
              <w:top w:val="single" w:sz="6" w:space="0" w:color="auto"/>
              <w:left w:val="single" w:sz="4" w:space="0" w:color="auto"/>
              <w:bottom w:val="single" w:sz="6" w:space="0" w:color="auto"/>
              <w:right w:val="single" w:sz="6" w:space="0" w:color="auto"/>
            </w:tcBorders>
            <w:tcPrChange w:id="1163"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1161749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Change w:id="1164"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62C34149"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Change w:id="1165"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77AC8BB2"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Change w:id="1166"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3178275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Change w:id="1167"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98B3D2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68"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DB5F29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69"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682924A9"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The UE shall set the bits corresponding to the measurement gap pattern 2, 3 and 11 to 1</w:t>
            </w:r>
          </w:p>
        </w:tc>
      </w:tr>
      <w:tr w:rsidR="00C33C0F" w:rsidRPr="00C33C0F" w14:paraId="445A4F94" w14:textId="77777777" w:rsidTr="0059540A">
        <w:trPr>
          <w:cantSplit/>
          <w:jc w:val="center"/>
          <w:trPrChange w:id="1170"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71"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760C28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Change w:id="1172"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4612EA9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Change w:id="1173"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EBD8162"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Change w:id="1174"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7197C1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75"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17BA895A"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Change w:id="1176"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A33F2F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77"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65FE0E6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78"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5E7B8997"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includes this field only if it indicates measurement gap is not required in the corresponding interRAT-NeedForGapsNR-r16 field.</w:t>
            </w:r>
          </w:p>
        </w:tc>
      </w:tr>
      <w:tr w:rsidR="00C33C0F" w:rsidRPr="00C33C0F" w14:paraId="7A2C7360" w14:textId="77777777" w:rsidTr="0059540A">
        <w:trPr>
          <w:cantSplit/>
          <w:jc w:val="center"/>
          <w:trPrChange w:id="1179"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80"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57ABC5E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Change w:id="1181"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3D4AA73"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Change w:id="1182"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09BF51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Change w:id="1183"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A15473F"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84"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5D5B0CF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Change w:id="1185"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090D016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86"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2FA88B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87"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705B5082"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includes this field only if it indicates measurement gap is not required in the corresponding interRAT-NeedForGapsNR-r16 field.</w:t>
            </w:r>
          </w:p>
        </w:tc>
      </w:tr>
      <w:tr w:rsidR="00C33C0F" w:rsidRPr="00C33C0F" w14:paraId="5C0FCD4C" w14:textId="77777777" w:rsidTr="0059540A">
        <w:trPr>
          <w:cantSplit/>
          <w:jc w:val="center"/>
          <w:trPrChange w:id="1188"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89"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1653164D"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Change w:id="1190"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0C8B352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Change w:id="1191"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53830750"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Change w:id="1192"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4BC6259"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193"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A15EBD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Change w:id="1194"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604719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195"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13867E5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196"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9A93981"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C33C0F" w:rsidRPr="00C33C0F" w14:paraId="1B839412" w14:textId="77777777" w:rsidTr="0059540A">
        <w:trPr>
          <w:cantSplit/>
          <w:jc w:val="center"/>
          <w:trPrChange w:id="1197"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198"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6543C8BB"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Change w:id="1199"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4788BE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Change w:id="1200"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F9BA17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1201"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208F1566"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202"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C34AD7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pc_meas_ntn_quasi_earth_fixed_cell</w:t>
            </w:r>
          </w:p>
        </w:tc>
        <w:tc>
          <w:tcPr>
            <w:tcW w:w="714" w:type="dxa"/>
            <w:tcBorders>
              <w:top w:val="single" w:sz="4" w:space="0" w:color="auto"/>
              <w:left w:val="single" w:sz="4" w:space="0" w:color="auto"/>
              <w:bottom w:val="single" w:sz="4" w:space="0" w:color="auto"/>
              <w:right w:val="single" w:sz="4" w:space="0" w:color="auto"/>
            </w:tcBorders>
            <w:tcPrChange w:id="1203"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7BF0808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204"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547FBF5E"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205"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3DD4A98"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r18 NTN Enhanced</w:t>
            </w:r>
          </w:p>
        </w:tc>
      </w:tr>
      <w:tr w:rsidR="00C33C0F" w:rsidRPr="00C33C0F" w14:paraId="45197216" w14:textId="77777777" w:rsidTr="0059540A">
        <w:trPr>
          <w:cantSplit/>
          <w:jc w:val="center"/>
          <w:trPrChange w:id="1206"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207"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21D42AC4"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Change w:id="1208"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63796BD4"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Change w:id="1209"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42AA0EC"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1210"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326C4FB5"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211"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003AA1A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pc_meas_ntn_earth_moving_cell</w:t>
            </w:r>
          </w:p>
        </w:tc>
        <w:tc>
          <w:tcPr>
            <w:tcW w:w="714" w:type="dxa"/>
            <w:tcBorders>
              <w:top w:val="single" w:sz="4" w:space="0" w:color="auto"/>
              <w:left w:val="single" w:sz="4" w:space="0" w:color="auto"/>
              <w:bottom w:val="single" w:sz="4" w:space="0" w:color="auto"/>
              <w:right w:val="single" w:sz="4" w:space="0" w:color="auto"/>
            </w:tcBorders>
            <w:tcPrChange w:id="1212"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645867C5"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213"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E91E42F"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214"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2DEBAB5A"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C33C0F">
              <w:rPr>
                <w:rFonts w:ascii="Arial" w:eastAsia="MS PGothic" w:hAnsi="Arial" w:cs="Arial"/>
                <w:sz w:val="18"/>
                <w:szCs w:val="18"/>
                <w:lang w:eastAsia="en-GB"/>
              </w:rPr>
              <w:t>If a UE supports this feature, then it supports r18 NTN Enhanced</w:t>
            </w:r>
          </w:p>
        </w:tc>
      </w:tr>
      <w:tr w:rsidR="00C33C0F" w:rsidRPr="00C33C0F" w14:paraId="0FF555C4" w14:textId="77777777" w:rsidTr="0059540A">
        <w:trPr>
          <w:cantSplit/>
          <w:jc w:val="center"/>
          <w:trPrChange w:id="1215" w:author="Fernando Alonso Macias" w:date="2025-08-15T18:40:00Z" w16du:dateUtc="2025-08-16T01:40:00Z">
            <w:trPr>
              <w:gridAfter w:val="0"/>
              <w:cantSplit/>
              <w:jc w:val="center"/>
            </w:trPr>
          </w:trPrChange>
        </w:trPr>
        <w:tc>
          <w:tcPr>
            <w:tcW w:w="534" w:type="dxa"/>
            <w:tcBorders>
              <w:top w:val="single" w:sz="4" w:space="0" w:color="auto"/>
              <w:left w:val="single" w:sz="4" w:space="0" w:color="auto"/>
              <w:bottom w:val="single" w:sz="4" w:space="0" w:color="auto"/>
              <w:right w:val="single" w:sz="4" w:space="0" w:color="auto"/>
            </w:tcBorders>
            <w:tcPrChange w:id="1216" w:author="Fernando Alonso Macias" w:date="2025-08-15T18:40:00Z" w16du:dateUtc="2025-08-16T01:40:00Z">
              <w:tcPr>
                <w:tcW w:w="534" w:type="dxa"/>
                <w:tcBorders>
                  <w:top w:val="single" w:sz="4" w:space="0" w:color="auto"/>
                  <w:left w:val="single" w:sz="4" w:space="0" w:color="auto"/>
                  <w:bottom w:val="single" w:sz="4" w:space="0" w:color="auto"/>
                  <w:right w:val="single" w:sz="4" w:space="0" w:color="auto"/>
                </w:tcBorders>
              </w:tcPr>
            </w:tcPrChange>
          </w:tcPr>
          <w:p w14:paraId="7C3AA063" w14:textId="77777777" w:rsidR="00C33C0F" w:rsidRPr="00C33C0F" w:rsidRDefault="00C33C0F" w:rsidP="00C33C0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33C0F">
              <w:rPr>
                <w:rFonts w:ascii="Arial" w:eastAsia="Times New Roman" w:hAnsi="Arial"/>
                <w:sz w:val="18"/>
                <w:lang w:eastAsia="zh-CN"/>
              </w:rPr>
              <w:t>120</w:t>
            </w:r>
          </w:p>
        </w:tc>
        <w:tc>
          <w:tcPr>
            <w:tcW w:w="3565" w:type="dxa"/>
            <w:tcBorders>
              <w:top w:val="single" w:sz="6" w:space="0" w:color="auto"/>
              <w:left w:val="single" w:sz="4" w:space="0" w:color="auto"/>
              <w:bottom w:val="single" w:sz="6" w:space="0" w:color="auto"/>
              <w:right w:val="single" w:sz="6" w:space="0" w:color="auto"/>
            </w:tcBorders>
            <w:tcPrChange w:id="1217" w:author="Fernando Alonso Macias" w:date="2025-08-15T18:40:00Z" w16du:dateUtc="2025-08-16T01:40:00Z">
              <w:tcPr>
                <w:tcW w:w="3565" w:type="dxa"/>
                <w:tcBorders>
                  <w:top w:val="single" w:sz="6" w:space="0" w:color="auto"/>
                  <w:left w:val="single" w:sz="4" w:space="0" w:color="auto"/>
                  <w:bottom w:val="single" w:sz="6" w:space="0" w:color="auto"/>
                  <w:right w:val="single" w:sz="6" w:space="0" w:color="auto"/>
                </w:tcBorders>
              </w:tcPr>
            </w:tcPrChange>
          </w:tcPr>
          <w:p w14:paraId="7027F378"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33C0F">
              <w:rPr>
                <w:rFonts w:ascii="Arial" w:eastAsia="Times New Roman" w:hAnsi="Arial"/>
                <w:sz w:val="18"/>
                <w:szCs w:val="18"/>
                <w:lang w:eastAsia="en-GB"/>
              </w:rPr>
              <w:t>Support Skipping TN measurements</w:t>
            </w:r>
          </w:p>
        </w:tc>
        <w:tc>
          <w:tcPr>
            <w:tcW w:w="1196" w:type="dxa"/>
            <w:tcBorders>
              <w:top w:val="single" w:sz="6" w:space="0" w:color="auto"/>
              <w:left w:val="single" w:sz="6" w:space="0" w:color="auto"/>
              <w:bottom w:val="single" w:sz="6" w:space="0" w:color="auto"/>
              <w:right w:val="single" w:sz="4" w:space="0" w:color="auto"/>
            </w:tcBorders>
            <w:tcPrChange w:id="1218" w:author="Fernando Alonso Macias" w:date="2025-08-15T18:40:00Z" w16du:dateUtc="2025-08-16T01:40:00Z">
              <w:tcPr>
                <w:tcW w:w="1196" w:type="dxa"/>
                <w:tcBorders>
                  <w:top w:val="single" w:sz="6" w:space="0" w:color="auto"/>
                  <w:left w:val="single" w:sz="6" w:space="0" w:color="auto"/>
                  <w:bottom w:val="single" w:sz="6" w:space="0" w:color="auto"/>
                  <w:right w:val="single" w:sz="4" w:space="0" w:color="auto"/>
                </w:tcBorders>
              </w:tcPr>
            </w:tcPrChange>
          </w:tcPr>
          <w:p w14:paraId="47B42606"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Change w:id="1219" w:author="Fernando Alonso Macias" w:date="2025-08-15T18:40:00Z" w16du:dateUtc="2025-08-16T01:40:00Z">
              <w:tcPr>
                <w:tcW w:w="785" w:type="dxa"/>
                <w:tcBorders>
                  <w:top w:val="single" w:sz="4" w:space="0" w:color="auto"/>
                  <w:left w:val="single" w:sz="4" w:space="0" w:color="auto"/>
                  <w:bottom w:val="single" w:sz="4" w:space="0" w:color="auto"/>
                  <w:right w:val="single" w:sz="4" w:space="0" w:color="auto"/>
                </w:tcBorders>
              </w:tcPr>
            </w:tcPrChange>
          </w:tcPr>
          <w:p w14:paraId="65238F84" w14:textId="77777777" w:rsidR="00C33C0F" w:rsidRPr="00C33C0F" w:rsidRDefault="00C33C0F" w:rsidP="00C33C0F">
            <w:pPr>
              <w:keepNext/>
              <w:keepLines/>
              <w:overflowPunct w:val="0"/>
              <w:autoSpaceDE w:val="0"/>
              <w:autoSpaceDN w:val="0"/>
              <w:adjustRightInd w:val="0"/>
              <w:spacing w:after="0"/>
              <w:textAlignment w:val="baseline"/>
              <w:rPr>
                <w:rFonts w:ascii="Arial" w:eastAsia="MS Mincho" w:hAnsi="Arial"/>
                <w:sz w:val="18"/>
                <w:lang w:eastAsia="en-GB"/>
              </w:rPr>
            </w:pPr>
            <w:r w:rsidRPr="00C33C0F">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Change w:id="1220" w:author="Fernando Alonso Macias" w:date="2025-08-15T18:40:00Z" w16du:dateUtc="2025-08-16T01:40:00Z">
              <w:tcPr>
                <w:tcW w:w="1711" w:type="dxa"/>
                <w:tcBorders>
                  <w:top w:val="single" w:sz="4" w:space="0" w:color="auto"/>
                  <w:left w:val="single" w:sz="4" w:space="0" w:color="auto"/>
                  <w:bottom w:val="single" w:sz="4" w:space="0" w:color="auto"/>
                  <w:right w:val="single" w:sz="4" w:space="0" w:color="auto"/>
                </w:tcBorders>
              </w:tcPr>
            </w:tcPrChange>
          </w:tcPr>
          <w:p w14:paraId="2045A4E7"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r w:rsidRPr="00C33C0F">
              <w:rPr>
                <w:rFonts w:ascii="Arial" w:eastAsia="Times New Roman" w:hAnsi="Arial"/>
                <w:sz w:val="18"/>
                <w:lang w:eastAsia="en-GB"/>
              </w:rPr>
              <w:t>pc_skipping_tn_measurements</w:t>
            </w:r>
          </w:p>
        </w:tc>
        <w:tc>
          <w:tcPr>
            <w:tcW w:w="714" w:type="dxa"/>
            <w:tcBorders>
              <w:top w:val="single" w:sz="4" w:space="0" w:color="auto"/>
              <w:left w:val="single" w:sz="4" w:space="0" w:color="auto"/>
              <w:bottom w:val="single" w:sz="4" w:space="0" w:color="auto"/>
              <w:right w:val="single" w:sz="4" w:space="0" w:color="auto"/>
            </w:tcBorders>
            <w:tcPrChange w:id="1221" w:author="Fernando Alonso Macias" w:date="2025-08-15T18:40:00Z" w16du:dateUtc="2025-08-16T01:40:00Z">
              <w:tcPr>
                <w:tcW w:w="714" w:type="dxa"/>
                <w:tcBorders>
                  <w:top w:val="single" w:sz="4" w:space="0" w:color="auto"/>
                  <w:left w:val="single" w:sz="4" w:space="0" w:color="auto"/>
                  <w:bottom w:val="single" w:sz="4" w:space="0" w:color="auto"/>
                  <w:right w:val="single" w:sz="4" w:space="0" w:color="auto"/>
                </w:tcBorders>
              </w:tcPr>
            </w:tcPrChange>
          </w:tcPr>
          <w:p w14:paraId="2AD4059D"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zh-CN"/>
              </w:rPr>
            </w:pPr>
            <w:r w:rsidRPr="00C33C0F">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Change w:id="1222" w:author="Fernando Alonso Macias" w:date="2025-08-15T18:40:00Z" w16du:dateUtc="2025-08-16T01:40:00Z">
              <w:tcPr>
                <w:tcW w:w="1569" w:type="dxa"/>
                <w:tcBorders>
                  <w:top w:val="single" w:sz="4" w:space="0" w:color="auto"/>
                  <w:left w:val="single" w:sz="4" w:space="0" w:color="auto"/>
                  <w:bottom w:val="single" w:sz="4" w:space="0" w:color="auto"/>
                  <w:right w:val="single" w:sz="4" w:space="0" w:color="auto"/>
                </w:tcBorders>
              </w:tcPr>
            </w:tcPrChange>
          </w:tcPr>
          <w:p w14:paraId="22E82DC1" w14:textId="77777777" w:rsidR="00C33C0F" w:rsidRPr="00C33C0F" w:rsidRDefault="00C33C0F" w:rsidP="00C33C0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598" w:type="dxa"/>
            <w:tcBorders>
              <w:top w:val="single" w:sz="4" w:space="0" w:color="auto"/>
              <w:left w:val="single" w:sz="4" w:space="0" w:color="auto"/>
              <w:bottom w:val="single" w:sz="4" w:space="0" w:color="auto"/>
              <w:right w:val="single" w:sz="4" w:space="0" w:color="auto"/>
            </w:tcBorders>
            <w:tcPrChange w:id="1223" w:author="Fernando Alonso Macias" w:date="2025-08-15T18:40:00Z" w16du:dateUtc="2025-08-16T01:40:00Z">
              <w:tcPr>
                <w:tcW w:w="1427" w:type="dxa"/>
                <w:tcBorders>
                  <w:top w:val="single" w:sz="4" w:space="0" w:color="auto"/>
                  <w:left w:val="single" w:sz="4" w:space="0" w:color="auto"/>
                  <w:bottom w:val="single" w:sz="4" w:space="0" w:color="auto"/>
                  <w:right w:val="single" w:sz="4" w:space="0" w:color="auto"/>
                </w:tcBorders>
              </w:tcPr>
            </w:tcPrChange>
          </w:tcPr>
          <w:p w14:paraId="40301729" w14:textId="77777777" w:rsidR="00C33C0F" w:rsidRPr="00C33C0F" w:rsidRDefault="00C33C0F" w:rsidP="00C33C0F">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bl>
    <w:p w14:paraId="6091C60B" w14:textId="77777777" w:rsidR="00C33C0F" w:rsidRDefault="00C33C0F" w:rsidP="00C33C0F">
      <w:pPr>
        <w:keepNext/>
        <w:keepLines/>
        <w:overflowPunct w:val="0"/>
        <w:autoSpaceDE w:val="0"/>
        <w:autoSpaceDN w:val="0"/>
        <w:adjustRightInd w:val="0"/>
        <w:spacing w:before="60"/>
        <w:textAlignment w:val="baseline"/>
        <w:rPr>
          <w:rFonts w:ascii="Arial" w:eastAsia="Times New Roman" w:hAnsi="Arial"/>
          <w:b/>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5954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1224" w:author="Fernando Alonso Macias" w:date="2025-08-15T18:39:00Z" w16du:dateUtc="2025-08-16T01:39:00Z">
        <w:sectPr w:rsidR="001E41F3" w:rsidSect="0059540A">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9BD0" w14:textId="77777777" w:rsidR="00247DE7" w:rsidRDefault="00247DE7">
      <w:r>
        <w:separator/>
      </w:r>
    </w:p>
  </w:endnote>
  <w:endnote w:type="continuationSeparator" w:id="0">
    <w:p w14:paraId="524DD9C8" w14:textId="77777777" w:rsidR="00247DE7" w:rsidRDefault="0024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9904" w14:textId="77777777" w:rsidR="00247DE7" w:rsidRDefault="00247DE7">
      <w:r>
        <w:separator/>
      </w:r>
    </w:p>
  </w:footnote>
  <w:footnote w:type="continuationSeparator" w:id="0">
    <w:p w14:paraId="4A0F8C21" w14:textId="77777777" w:rsidR="00247DE7" w:rsidRDefault="0024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323F44"/>
    <w:multiLevelType w:val="hybridMultilevel"/>
    <w:tmpl w:val="5120C59E"/>
    <w:lvl w:ilvl="0" w:tplc="8FDC567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6374220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299"/>
    <w:rsid w:val="000C4603"/>
    <w:rsid w:val="000C6598"/>
    <w:rsid w:val="000D44B3"/>
    <w:rsid w:val="000E2AD8"/>
    <w:rsid w:val="001025BA"/>
    <w:rsid w:val="00104959"/>
    <w:rsid w:val="00145D43"/>
    <w:rsid w:val="00153C8C"/>
    <w:rsid w:val="00166FCE"/>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47DE7"/>
    <w:rsid w:val="0025254F"/>
    <w:rsid w:val="0026004D"/>
    <w:rsid w:val="002640DD"/>
    <w:rsid w:val="00275D12"/>
    <w:rsid w:val="00276D7B"/>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0958"/>
    <w:rsid w:val="003C2ABA"/>
    <w:rsid w:val="003D4098"/>
    <w:rsid w:val="003E1A36"/>
    <w:rsid w:val="00410371"/>
    <w:rsid w:val="00421E87"/>
    <w:rsid w:val="004230DC"/>
    <w:rsid w:val="004242F1"/>
    <w:rsid w:val="00451691"/>
    <w:rsid w:val="00461F10"/>
    <w:rsid w:val="004B75B7"/>
    <w:rsid w:val="004D1165"/>
    <w:rsid w:val="004D2EA4"/>
    <w:rsid w:val="004D3445"/>
    <w:rsid w:val="00510047"/>
    <w:rsid w:val="005141D9"/>
    <w:rsid w:val="0051580D"/>
    <w:rsid w:val="00520306"/>
    <w:rsid w:val="00547111"/>
    <w:rsid w:val="00564D4C"/>
    <w:rsid w:val="00572340"/>
    <w:rsid w:val="00592314"/>
    <w:rsid w:val="00592D74"/>
    <w:rsid w:val="0059540A"/>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0D26"/>
    <w:rsid w:val="007A450E"/>
    <w:rsid w:val="007B4A21"/>
    <w:rsid w:val="007B512A"/>
    <w:rsid w:val="007C2097"/>
    <w:rsid w:val="007D6A07"/>
    <w:rsid w:val="007F7259"/>
    <w:rsid w:val="008040A8"/>
    <w:rsid w:val="0080704F"/>
    <w:rsid w:val="00811D30"/>
    <w:rsid w:val="00822F19"/>
    <w:rsid w:val="008279FA"/>
    <w:rsid w:val="00862098"/>
    <w:rsid w:val="008626E7"/>
    <w:rsid w:val="00870EE7"/>
    <w:rsid w:val="008863B9"/>
    <w:rsid w:val="0089318C"/>
    <w:rsid w:val="00897975"/>
    <w:rsid w:val="008A45A6"/>
    <w:rsid w:val="008A5074"/>
    <w:rsid w:val="008A6257"/>
    <w:rsid w:val="008A7B05"/>
    <w:rsid w:val="008C1456"/>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1DD4"/>
    <w:rsid w:val="009C4E92"/>
    <w:rsid w:val="009D5116"/>
    <w:rsid w:val="009E3297"/>
    <w:rsid w:val="009F734F"/>
    <w:rsid w:val="00A20CD1"/>
    <w:rsid w:val="00A222F4"/>
    <w:rsid w:val="00A246B6"/>
    <w:rsid w:val="00A27A1B"/>
    <w:rsid w:val="00A31F0C"/>
    <w:rsid w:val="00A3436E"/>
    <w:rsid w:val="00A346AF"/>
    <w:rsid w:val="00A34BBA"/>
    <w:rsid w:val="00A43FB3"/>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472C0"/>
    <w:rsid w:val="00B679C2"/>
    <w:rsid w:val="00B67B97"/>
    <w:rsid w:val="00B81C39"/>
    <w:rsid w:val="00B824B7"/>
    <w:rsid w:val="00B967A1"/>
    <w:rsid w:val="00B968C8"/>
    <w:rsid w:val="00BA19C7"/>
    <w:rsid w:val="00BA3EC5"/>
    <w:rsid w:val="00BA51D9"/>
    <w:rsid w:val="00BB5DFC"/>
    <w:rsid w:val="00BD279D"/>
    <w:rsid w:val="00BD4749"/>
    <w:rsid w:val="00BD6BB8"/>
    <w:rsid w:val="00C2409D"/>
    <w:rsid w:val="00C304BD"/>
    <w:rsid w:val="00C33C0F"/>
    <w:rsid w:val="00C618F9"/>
    <w:rsid w:val="00C66BA2"/>
    <w:rsid w:val="00C870F6"/>
    <w:rsid w:val="00C95985"/>
    <w:rsid w:val="00CC5026"/>
    <w:rsid w:val="00CC68D0"/>
    <w:rsid w:val="00CE0F05"/>
    <w:rsid w:val="00CE53F4"/>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E3CA3"/>
    <w:rsid w:val="00E057E1"/>
    <w:rsid w:val="00E13F3D"/>
    <w:rsid w:val="00E22FD2"/>
    <w:rsid w:val="00E24610"/>
    <w:rsid w:val="00E32CC9"/>
    <w:rsid w:val="00E34898"/>
    <w:rsid w:val="00E368F8"/>
    <w:rsid w:val="00E66CC7"/>
    <w:rsid w:val="00E67782"/>
    <w:rsid w:val="00E703A7"/>
    <w:rsid w:val="00EB09B7"/>
    <w:rsid w:val="00EC330B"/>
    <w:rsid w:val="00EE4A14"/>
    <w:rsid w:val="00EE7D7C"/>
    <w:rsid w:val="00F13C1F"/>
    <w:rsid w:val="00F244D5"/>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67782"/>
  </w:style>
  <w:style w:type="paragraph" w:customStyle="1" w:styleId="TAJ">
    <w:name w:val="TAJ"/>
    <w:basedOn w:val="TH"/>
    <w:qFormat/>
    <w:rsid w:val="00E677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6778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E67782"/>
    <w:rPr>
      <w:rFonts w:ascii="Tahoma" w:hAnsi="Tahoma" w:cs="Tahoma"/>
      <w:sz w:val="16"/>
      <w:szCs w:val="16"/>
      <w:lang w:val="en-GB" w:eastAsia="en-US"/>
    </w:rPr>
  </w:style>
  <w:style w:type="character" w:customStyle="1" w:styleId="EXCar">
    <w:name w:val="EX Car"/>
    <w:link w:val="EX"/>
    <w:qFormat/>
    <w:locked/>
    <w:rsid w:val="00E67782"/>
    <w:rPr>
      <w:rFonts w:ascii="Times New Roman" w:hAnsi="Times New Roman"/>
      <w:lang w:val="en-GB" w:eastAsia="en-US"/>
    </w:rPr>
  </w:style>
  <w:style w:type="character" w:customStyle="1" w:styleId="NOChar">
    <w:name w:val="NO Char"/>
    <w:link w:val="NO"/>
    <w:qFormat/>
    <w:rsid w:val="00E67782"/>
    <w:rPr>
      <w:rFonts w:ascii="Times New Roman" w:hAnsi="Times New Roman"/>
      <w:lang w:val="en-GB" w:eastAsia="en-US"/>
    </w:rPr>
  </w:style>
  <w:style w:type="paragraph" w:styleId="NormalWeb">
    <w:name w:val="Normal (Web)"/>
    <w:basedOn w:val="Normal"/>
    <w:unhideWhenUsed/>
    <w:qFormat/>
    <w:rsid w:val="00E677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E67782"/>
    <w:rPr>
      <w:rFonts w:ascii="Arial" w:hAnsi="Arial"/>
      <w:sz w:val="18"/>
    </w:rPr>
  </w:style>
  <w:style w:type="character" w:customStyle="1" w:styleId="TACCar">
    <w:name w:val="TAC Car"/>
    <w:qFormat/>
    <w:rsid w:val="00E67782"/>
    <w:rPr>
      <w:rFonts w:ascii="Arial" w:hAnsi="Arial"/>
      <w:sz w:val="18"/>
    </w:rPr>
  </w:style>
  <w:style w:type="character" w:customStyle="1" w:styleId="CommentTextChar">
    <w:name w:val="Comment Text Char"/>
    <w:link w:val="CommentText"/>
    <w:uiPriority w:val="99"/>
    <w:qFormat/>
    <w:rsid w:val="00E6778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7782"/>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6778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67782"/>
    <w:rPr>
      <w:rFonts w:ascii="Arial" w:hAnsi="Arial"/>
      <w:sz w:val="24"/>
      <w:lang w:val="en-GB" w:eastAsia="en-US"/>
    </w:rPr>
  </w:style>
  <w:style w:type="character" w:customStyle="1" w:styleId="Heading8Char">
    <w:name w:val="Heading 8 Char"/>
    <w:link w:val="Heading8"/>
    <w:qFormat/>
    <w:rsid w:val="00E67782"/>
    <w:rPr>
      <w:rFonts w:ascii="Arial" w:hAnsi="Arial"/>
      <w:sz w:val="36"/>
      <w:lang w:val="en-GB" w:eastAsia="en-US"/>
    </w:rPr>
  </w:style>
  <w:style w:type="character" w:customStyle="1" w:styleId="DocumentMapChar">
    <w:name w:val="Document Map Char"/>
    <w:link w:val="DocumentMap"/>
    <w:qFormat/>
    <w:rsid w:val="00E6778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67782"/>
    <w:rPr>
      <w:rFonts w:ascii="Arial" w:hAnsi="Arial"/>
      <w:sz w:val="22"/>
      <w:lang w:val="en-GB" w:eastAsia="en-US"/>
    </w:rPr>
  </w:style>
  <w:style w:type="character" w:customStyle="1" w:styleId="Heading6Char">
    <w:name w:val="Heading 6 Char"/>
    <w:aliases w:val="T1 Char,Header 6 Char"/>
    <w:link w:val="Heading6"/>
    <w:qFormat/>
    <w:rsid w:val="00E67782"/>
    <w:rPr>
      <w:rFonts w:ascii="Arial" w:hAnsi="Arial"/>
      <w:lang w:val="en-GB" w:eastAsia="en-US"/>
    </w:rPr>
  </w:style>
  <w:style w:type="character" w:customStyle="1" w:styleId="EditorsNoteCarCar">
    <w:name w:val="Editor's Note Car Car"/>
    <w:link w:val="EditorsNote"/>
    <w:qFormat/>
    <w:rsid w:val="00E67782"/>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67782"/>
    <w:rPr>
      <w:rFonts w:ascii="Times New Roman" w:hAnsi="Times New Roman"/>
      <w:sz w:val="16"/>
      <w:lang w:val="en-GB" w:eastAsia="en-US"/>
    </w:rPr>
  </w:style>
  <w:style w:type="character" w:customStyle="1" w:styleId="TAL0">
    <w:name w:val="TAL (文字)"/>
    <w:qFormat/>
    <w:rsid w:val="00E67782"/>
    <w:rPr>
      <w:rFonts w:ascii="Arial" w:hAnsi="Arial"/>
      <w:sz w:val="18"/>
      <w:lang w:eastAsia="en-US"/>
    </w:rPr>
  </w:style>
  <w:style w:type="character" w:customStyle="1" w:styleId="EQChar">
    <w:name w:val="EQ Char"/>
    <w:link w:val="EQ"/>
    <w:qFormat/>
    <w:locked/>
    <w:rsid w:val="00E67782"/>
    <w:rPr>
      <w:rFonts w:ascii="Times New Roman" w:hAnsi="Times New Roman"/>
      <w:noProof/>
      <w:lang w:val="en-GB" w:eastAsia="en-US"/>
    </w:rPr>
  </w:style>
  <w:style w:type="character" w:customStyle="1" w:styleId="BodyTextIndent2Char2">
    <w:name w:val="Body Text Indent 2 Char2"/>
    <w:qFormat/>
    <w:rsid w:val="00E67782"/>
    <w:rPr>
      <w:rFonts w:ascii="Arial" w:eastAsia="MS Mincho" w:hAnsi="Arial" w:cs="Arial"/>
      <w:lang w:val="en-GB" w:eastAsia="ja-JP" w:bidi="ar-SA"/>
    </w:rPr>
  </w:style>
  <w:style w:type="paragraph" w:customStyle="1" w:styleId="xl85">
    <w:name w:val="xl85"/>
    <w:basedOn w:val="Normal"/>
    <w:qFormat/>
    <w:rsid w:val="00E6778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67782"/>
    <w:rPr>
      <w:rFonts w:ascii="Arial" w:hAnsi="Arial"/>
      <w:lang w:val="en-GB" w:eastAsia="en-US"/>
    </w:rPr>
  </w:style>
  <w:style w:type="character" w:customStyle="1" w:styleId="Heading9Char">
    <w:name w:val="Heading 9 Char"/>
    <w:link w:val="Heading9"/>
    <w:qFormat/>
    <w:rsid w:val="00E6778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778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6778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6778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67782"/>
    <w:rPr>
      <w:rFonts w:ascii="Calibri Light" w:eastAsia="Times New Roman" w:hAnsi="Calibri Light" w:cs="Times New Roman"/>
      <w:color w:val="2F5496"/>
      <w:lang w:eastAsia="en-US"/>
    </w:rPr>
  </w:style>
  <w:style w:type="paragraph" w:customStyle="1" w:styleId="msonormal0">
    <w:name w:val="msonormal"/>
    <w:basedOn w:val="Normal"/>
    <w:qFormat/>
    <w:rsid w:val="00E6778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67782"/>
    <w:rPr>
      <w:lang w:eastAsia="en-US"/>
    </w:rPr>
  </w:style>
  <w:style w:type="character" w:customStyle="1" w:styleId="FooterChar">
    <w:name w:val="Footer Char"/>
    <w:aliases w:val="footer odd Char,footer Char,fo Char,pie de página Char"/>
    <w:link w:val="Footer"/>
    <w:qFormat/>
    <w:rsid w:val="00E67782"/>
    <w:rPr>
      <w:rFonts w:ascii="Arial" w:hAnsi="Arial"/>
      <w:b/>
      <w:i/>
      <w:noProof/>
      <w:sz w:val="18"/>
      <w:lang w:val="en-GB" w:eastAsia="en-US"/>
    </w:rPr>
  </w:style>
  <w:style w:type="character" w:customStyle="1" w:styleId="CommentSubjectChar">
    <w:name w:val="Comment Subject Char"/>
    <w:link w:val="CommentSubject"/>
    <w:qFormat/>
    <w:rsid w:val="00E67782"/>
    <w:rPr>
      <w:rFonts w:ascii="Times New Roman" w:hAnsi="Times New Roman"/>
      <w:b/>
      <w:bCs/>
      <w:lang w:val="en-GB" w:eastAsia="en-US"/>
    </w:rPr>
  </w:style>
  <w:style w:type="character" w:customStyle="1" w:styleId="CRCoverPageChar">
    <w:name w:val="CR Cover Page Char"/>
    <w:link w:val="CRCoverPage"/>
    <w:qFormat/>
    <w:locked/>
    <w:rsid w:val="00E6778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67782"/>
    <w:pPr>
      <w:autoSpaceDN w:val="0"/>
    </w:pPr>
    <w:rPr>
      <w:rFonts w:eastAsia="SimSun" w:cs="Symbol"/>
      <w:color w:val="FF0000"/>
    </w:rPr>
  </w:style>
  <w:style w:type="character" w:customStyle="1" w:styleId="B1Char1">
    <w:name w:val="B1 Char1"/>
    <w:qFormat/>
    <w:rsid w:val="00E67782"/>
    <w:rPr>
      <w:rFonts w:ascii="Times New Roman" w:hAnsi="Times New Roman" w:cs="Times New Roman" w:hint="default"/>
      <w:lang w:val="en-GB"/>
    </w:rPr>
  </w:style>
  <w:style w:type="character" w:customStyle="1" w:styleId="EXChar">
    <w:name w:val="EX Char"/>
    <w:qFormat/>
    <w:rsid w:val="00E67782"/>
    <w:rPr>
      <w:rFonts w:ascii="Times New Roman" w:hAnsi="Times New Roman"/>
      <w:lang w:val="en-GB" w:eastAsia="en-US"/>
    </w:rPr>
  </w:style>
  <w:style w:type="paragraph" w:customStyle="1" w:styleId="10">
    <w:name w:val="正文1"/>
    <w:qFormat/>
    <w:rsid w:val="00E67782"/>
    <w:pPr>
      <w:jc w:val="both"/>
    </w:pPr>
    <w:rPr>
      <w:rFonts w:ascii="Times New Roman" w:eastAsia="SimSun" w:hAnsi="Times New Roman"/>
      <w:kern w:val="2"/>
      <w:sz w:val="21"/>
      <w:szCs w:val="21"/>
      <w:lang w:val="en-US" w:eastAsia="zh-CN"/>
    </w:rPr>
  </w:style>
  <w:style w:type="character" w:customStyle="1" w:styleId="B2Char1">
    <w:name w:val="B2 Char1"/>
    <w:link w:val="B2"/>
    <w:rsid w:val="00E67782"/>
    <w:rPr>
      <w:rFonts w:ascii="Times New Roman" w:hAnsi="Times New Roman"/>
      <w:lang w:val="en-GB" w:eastAsia="en-US"/>
    </w:rPr>
  </w:style>
  <w:style w:type="table" w:styleId="TableGrid">
    <w:name w:val="Table Grid"/>
    <w:aliases w:val="SGS Table Basic 1"/>
    <w:basedOn w:val="TableNormal"/>
    <w:uiPriority w:val="39"/>
    <w:qFormat/>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67782"/>
    <w:rPr>
      <w:rFonts w:ascii="Courier New" w:hAnsi="Courier New"/>
      <w:noProof/>
      <w:sz w:val="16"/>
      <w:lang w:val="en-GB" w:eastAsia="en-US"/>
    </w:rPr>
  </w:style>
  <w:style w:type="character" w:customStyle="1" w:styleId="B1Zchn">
    <w:name w:val="B1 Zchn"/>
    <w:qFormat/>
    <w:locked/>
    <w:rsid w:val="00E67782"/>
    <w:rPr>
      <w:rFonts w:ascii="Times New Roman" w:hAnsi="Times New Roman"/>
      <w:lang w:val="en-GB"/>
    </w:rPr>
  </w:style>
  <w:style w:type="character" w:customStyle="1" w:styleId="EditorsNoteChar">
    <w:name w:val="Editor's Note Char"/>
    <w:qFormat/>
    <w:rsid w:val="00E67782"/>
    <w:rPr>
      <w:color w:val="FF0000"/>
    </w:rPr>
  </w:style>
  <w:style w:type="character" w:customStyle="1" w:styleId="B4Char">
    <w:name w:val="B4 Char"/>
    <w:link w:val="B4"/>
    <w:qFormat/>
    <w:rsid w:val="00E67782"/>
    <w:rPr>
      <w:rFonts w:ascii="Times New Roman" w:hAnsi="Times New Roman"/>
      <w:lang w:val="en-GB" w:eastAsia="en-US"/>
    </w:rPr>
  </w:style>
  <w:style w:type="character" w:customStyle="1" w:styleId="B2Char">
    <w:name w:val="B2 Char"/>
    <w:qFormat/>
    <w:rsid w:val="00E67782"/>
    <w:rPr>
      <w:rFonts w:ascii="Times New Roman" w:hAnsi="Times New Roman"/>
      <w:lang w:val="en-GB"/>
    </w:rPr>
  </w:style>
  <w:style w:type="character" w:customStyle="1" w:styleId="NOZchn">
    <w:name w:val="NO Zchn"/>
    <w:qFormat/>
    <w:rsid w:val="00E67782"/>
    <w:rPr>
      <w:rFonts w:ascii="Times New Roman" w:hAnsi="Times New Roman"/>
      <w:lang w:val="en-GB"/>
    </w:rPr>
  </w:style>
  <w:style w:type="character" w:customStyle="1" w:styleId="ENChar">
    <w:name w:val="EN Char"/>
    <w:rsid w:val="00E67782"/>
    <w:rPr>
      <w:rFonts w:ascii="Times New Roman" w:hAnsi="Times New Roman"/>
      <w:color w:val="FF0000"/>
      <w:lang w:val="en-US" w:eastAsia="en-US"/>
    </w:rPr>
  </w:style>
  <w:style w:type="character" w:customStyle="1" w:styleId="B3Char">
    <w:name w:val="B3 Char"/>
    <w:link w:val="B3"/>
    <w:qFormat/>
    <w:rsid w:val="00E67782"/>
    <w:rPr>
      <w:rFonts w:ascii="Times New Roman" w:hAnsi="Times New Roman"/>
      <w:lang w:val="en-GB" w:eastAsia="en-US"/>
    </w:rPr>
  </w:style>
  <w:style w:type="character" w:customStyle="1" w:styleId="TFChar">
    <w:name w:val="TF Char"/>
    <w:link w:val="TF"/>
    <w:qFormat/>
    <w:rsid w:val="00E67782"/>
    <w:rPr>
      <w:rFonts w:ascii="Arial" w:hAnsi="Arial"/>
      <w:b/>
      <w:lang w:val="en-GB" w:eastAsia="en-US"/>
    </w:rPr>
  </w:style>
  <w:style w:type="character" w:styleId="PageNumber">
    <w:name w:val="page number"/>
    <w:qFormat/>
    <w:rsid w:val="00E67782"/>
  </w:style>
  <w:style w:type="character" w:customStyle="1" w:styleId="THC">
    <w:name w:val="TH C"/>
    <w:rsid w:val="00E67782"/>
    <w:rPr>
      <w:rFonts w:ascii="Arial" w:eastAsia="MS Mincho" w:hAnsi="Arial" w:cs="Arial"/>
      <w:b/>
      <w:bCs/>
      <w:lang w:val="en-GB" w:eastAsia="ja-JP"/>
    </w:rPr>
  </w:style>
  <w:style w:type="character" w:customStyle="1" w:styleId="TALZchn">
    <w:name w:val="TAL Zchn"/>
    <w:rsid w:val="00E67782"/>
    <w:rPr>
      <w:rFonts w:ascii="Arial" w:hAnsi="Arial"/>
      <w:sz w:val="18"/>
      <w:lang w:val="en-GB" w:eastAsia="en-US" w:bidi="ar-SA"/>
    </w:rPr>
  </w:style>
  <w:style w:type="character" w:customStyle="1" w:styleId="Heading4C">
    <w:name w:val="Heading 4 C"/>
    <w:rsid w:val="00E67782"/>
    <w:rPr>
      <w:rFonts w:ascii="Arial" w:hAnsi="Arial"/>
      <w:sz w:val="24"/>
      <w:szCs w:val="28"/>
      <w:lang w:val="en-GB" w:eastAsia="en-US" w:bidi="ar-SA"/>
    </w:rPr>
  </w:style>
  <w:style w:type="character" w:customStyle="1" w:styleId="H6C">
    <w:name w:val="H6 C"/>
    <w:rsid w:val="00E67782"/>
    <w:rPr>
      <w:rFonts w:ascii="Arial" w:hAnsi="Arial"/>
      <w:sz w:val="22"/>
      <w:lang w:val="en-GB" w:eastAsia="ja-JP" w:bidi="ar-SA"/>
    </w:rPr>
  </w:style>
  <w:style w:type="character" w:customStyle="1" w:styleId="h51">
    <w:name w:val="h5 1"/>
    <w:rsid w:val="00E67782"/>
    <w:rPr>
      <w:rFonts w:ascii="Arial" w:eastAsia="MS Mincho" w:hAnsi="Arial"/>
      <w:sz w:val="22"/>
      <w:lang w:val="en-GB" w:eastAsia="en-US" w:bidi="ar-SA"/>
    </w:rPr>
  </w:style>
  <w:style w:type="paragraph" w:customStyle="1" w:styleId="TALCharChar">
    <w:name w:val="TAL Char Char"/>
    <w:basedOn w:val="Normal"/>
    <w:link w:val="TALCharCharChar"/>
    <w:qFormat/>
    <w:rsid w:val="00E677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67782"/>
    <w:rPr>
      <w:rFonts w:ascii="Arial" w:eastAsia="MS Mincho" w:hAnsi="Arial"/>
      <w:sz w:val="18"/>
      <w:lang w:val="en-GB" w:eastAsia="ja-JP"/>
    </w:rPr>
  </w:style>
  <w:style w:type="paragraph" w:customStyle="1" w:styleId="Note">
    <w:name w:val="Note"/>
    <w:basedOn w:val="Normal"/>
    <w:qFormat/>
    <w:rsid w:val="00E6778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6778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77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77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77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77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778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77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7782"/>
    <w:pPr>
      <w:spacing w:before="120"/>
      <w:outlineLvl w:val="2"/>
    </w:pPr>
    <w:rPr>
      <w:sz w:val="28"/>
    </w:rPr>
  </w:style>
  <w:style w:type="paragraph" w:customStyle="1" w:styleId="Heading2Head2A2">
    <w:name w:val="Heading 2.Head2A.2"/>
    <w:basedOn w:val="Heading1"/>
    <w:next w:val="Normal"/>
    <w:qFormat/>
    <w:rsid w:val="00E677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6778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778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77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77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778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77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7782"/>
    <w:rPr>
      <w:rFonts w:ascii="Arial" w:hAnsi="Arial"/>
      <w:sz w:val="24"/>
      <w:lang w:val="en-GB" w:eastAsia="ja-JP" w:bidi="ar-SA"/>
    </w:rPr>
  </w:style>
  <w:style w:type="paragraph" w:customStyle="1" w:styleId="Reference">
    <w:name w:val="Reference"/>
    <w:basedOn w:val="Normal"/>
    <w:qFormat/>
    <w:rsid w:val="00E6778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6778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67782"/>
    <w:rPr>
      <w:rFonts w:ascii="Arial" w:hAnsi="Arial"/>
      <w:b/>
      <w:i/>
      <w:noProof/>
      <w:sz w:val="18"/>
    </w:rPr>
  </w:style>
  <w:style w:type="paragraph" w:customStyle="1" w:styleId="CarCar5">
    <w:name w:val="Car Car5"/>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67782"/>
    <w:rPr>
      <w:sz w:val="16"/>
      <w:lang w:val="en-GB"/>
    </w:rPr>
  </w:style>
  <w:style w:type="paragraph" w:styleId="IndexHeading">
    <w:name w:val="index heading"/>
    <w:basedOn w:val="Normal"/>
    <w:next w:val="Normal"/>
    <w:qFormat/>
    <w:rsid w:val="00E6778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778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6778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6778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778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67782"/>
    <w:rPr>
      <w:rFonts w:ascii="Times New Roman" w:eastAsia="SimSun" w:hAnsi="Times New Roman"/>
      <w:lang w:val="en-GB" w:eastAsia="en-GB"/>
    </w:rPr>
  </w:style>
  <w:style w:type="paragraph" w:customStyle="1" w:styleId="FL">
    <w:name w:val="FL"/>
    <w:basedOn w:val="Normal"/>
    <w:qFormat/>
    <w:rsid w:val="00E6778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6778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67782"/>
    <w:rPr>
      <w:rFonts w:ascii="Courier New" w:eastAsia="Times New Roman" w:hAnsi="Courier New" w:cs="Courier New"/>
      <w:sz w:val="20"/>
      <w:szCs w:val="20"/>
    </w:rPr>
  </w:style>
  <w:style w:type="character" w:customStyle="1" w:styleId="B3Char2">
    <w:name w:val="B3 Char2"/>
    <w:qFormat/>
    <w:rsid w:val="00E67782"/>
    <w:rPr>
      <w:rFonts w:ascii="Times New Roman" w:hAnsi="Times New Roman"/>
      <w:lang w:val="en-GB"/>
    </w:rPr>
  </w:style>
  <w:style w:type="character" w:customStyle="1" w:styleId="B5Char">
    <w:name w:val="B5 Char"/>
    <w:link w:val="B5"/>
    <w:qFormat/>
    <w:rsid w:val="00E67782"/>
    <w:rPr>
      <w:rFonts w:ascii="Times New Roman" w:hAnsi="Times New Roman"/>
      <w:lang w:val="en-GB" w:eastAsia="en-US"/>
    </w:rPr>
  </w:style>
  <w:style w:type="paragraph" w:customStyle="1" w:styleId="Revision1">
    <w:name w:val="Revision1"/>
    <w:hidden/>
    <w:semiHidden/>
    <w:qFormat/>
    <w:rsid w:val="00E67782"/>
    <w:rPr>
      <w:rFonts w:ascii="Times New Roman" w:eastAsia="Batang" w:hAnsi="Times New Roman"/>
      <w:lang w:val="en-GB" w:eastAsia="en-US"/>
    </w:rPr>
  </w:style>
  <w:style w:type="character" w:customStyle="1" w:styleId="CharChar">
    <w:name w:val="Char Char"/>
    <w:rsid w:val="00E67782"/>
    <w:rPr>
      <w:rFonts w:ascii="Arial" w:hAnsi="Arial"/>
      <w:sz w:val="28"/>
      <w:lang w:val="en-GB" w:eastAsia="en-US"/>
    </w:rPr>
  </w:style>
  <w:style w:type="character" w:customStyle="1" w:styleId="CharChar9">
    <w:name w:val="Char Char9"/>
    <w:qFormat/>
    <w:rsid w:val="00E67782"/>
    <w:rPr>
      <w:rFonts w:ascii="Arial" w:eastAsia="MS Mincho" w:hAnsi="Arial" w:cs="CG Times (WN)"/>
      <w:kern w:val="0"/>
      <w:sz w:val="22"/>
      <w:szCs w:val="20"/>
      <w:lang w:val="en-GB" w:eastAsia="ar-SA"/>
    </w:rPr>
  </w:style>
  <w:style w:type="character" w:customStyle="1" w:styleId="CharChar3">
    <w:name w:val="Char Char3"/>
    <w:rsid w:val="00E67782"/>
    <w:rPr>
      <w:rFonts w:ascii="Arial" w:hAnsi="Arial"/>
      <w:sz w:val="22"/>
      <w:lang w:val="en-GB" w:eastAsia="en-US" w:bidi="ar-SA"/>
    </w:rPr>
  </w:style>
  <w:style w:type="paragraph" w:customStyle="1" w:styleId="11">
    <w:name w:val="无间隔1"/>
    <w:qFormat/>
    <w:rsid w:val="00E67782"/>
    <w:rPr>
      <w:rFonts w:ascii="Times New Roman" w:eastAsia="SimSun" w:hAnsi="Times New Roman"/>
      <w:lang w:val="en-GB" w:eastAsia="en-US"/>
    </w:rPr>
  </w:style>
  <w:style w:type="paragraph" w:customStyle="1" w:styleId="Arial">
    <w:name w:val="Arial"/>
    <w:basedOn w:val="Normal"/>
    <w:qFormat/>
    <w:rsid w:val="00E67782"/>
    <w:pPr>
      <w:tabs>
        <w:tab w:val="right" w:pos="9639"/>
      </w:tabs>
    </w:pPr>
    <w:rPr>
      <w:rFonts w:eastAsia="Batang"/>
      <w:b/>
      <w:bCs/>
      <w:lang w:val="fr-FR" w:eastAsia="en-GB"/>
    </w:rPr>
  </w:style>
  <w:style w:type="paragraph" w:customStyle="1" w:styleId="12">
    <w:name w:val="修订1"/>
    <w:hidden/>
    <w:semiHidden/>
    <w:qFormat/>
    <w:rsid w:val="00E67782"/>
    <w:rPr>
      <w:rFonts w:ascii="Times New Roman" w:eastAsia="Batang" w:hAnsi="Times New Roman"/>
      <w:lang w:val="en-GB" w:eastAsia="en-US"/>
    </w:rPr>
  </w:style>
  <w:style w:type="character" w:customStyle="1" w:styleId="CharChar4">
    <w:name w:val="Char Char4"/>
    <w:qFormat/>
    <w:rsid w:val="00E67782"/>
    <w:rPr>
      <w:rFonts w:ascii="Arial" w:hAnsi="Arial"/>
      <w:sz w:val="24"/>
      <w:lang w:val="en-GB" w:eastAsia="en-US" w:bidi="ar-SA"/>
    </w:rPr>
  </w:style>
  <w:style w:type="character" w:customStyle="1" w:styleId="CharChar2">
    <w:name w:val="Char Char2"/>
    <w:rsid w:val="00E67782"/>
    <w:rPr>
      <w:rFonts w:ascii="Arial" w:hAnsi="Arial"/>
      <w:lang w:val="en-GB" w:eastAsia="en-US" w:bidi="ar-SA"/>
    </w:rPr>
  </w:style>
  <w:style w:type="character" w:customStyle="1" w:styleId="CharChar5">
    <w:name w:val="Char Char5"/>
    <w:rsid w:val="00E67782"/>
    <w:rPr>
      <w:rFonts w:ascii="Arial" w:hAnsi="Arial"/>
      <w:sz w:val="28"/>
      <w:lang w:val="en-GB" w:eastAsia="en-US" w:bidi="ar-SA"/>
    </w:rPr>
  </w:style>
  <w:style w:type="paragraph" w:customStyle="1" w:styleId="StyleTAC">
    <w:name w:val="Style TAC +"/>
    <w:basedOn w:val="TAC"/>
    <w:next w:val="TAC"/>
    <w:link w:val="StyleTACChar"/>
    <w:autoRedefine/>
    <w:qFormat/>
    <w:rsid w:val="00E67782"/>
    <w:rPr>
      <w:rFonts w:eastAsia="SimSun"/>
      <w:kern w:val="2"/>
      <w:lang w:eastAsia="ko-KR"/>
    </w:rPr>
  </w:style>
  <w:style w:type="character" w:customStyle="1" w:styleId="StyleTACChar">
    <w:name w:val="Style TAC + Char"/>
    <w:link w:val="StyleTAC"/>
    <w:qFormat/>
    <w:rsid w:val="00E67782"/>
    <w:rPr>
      <w:rFonts w:ascii="Arial" w:eastAsia="SimSun" w:hAnsi="Arial"/>
      <w:kern w:val="2"/>
      <w:sz w:val="18"/>
      <w:lang w:val="en-GB" w:eastAsia="ko-KR"/>
    </w:rPr>
  </w:style>
  <w:style w:type="paragraph" w:customStyle="1" w:styleId="4">
    <w:name w:val="(文字) (文字)4"/>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67782"/>
    <w:rPr>
      <w:rFonts w:ascii="Times New Roman" w:hAnsi="Times New Roman"/>
      <w:lang w:val="en-GB" w:eastAsia="en-US"/>
    </w:rPr>
  </w:style>
  <w:style w:type="paragraph" w:customStyle="1" w:styleId="CarCar">
    <w:name w:val="Car C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67782"/>
    <w:rPr>
      <w:rFonts w:ascii="Arial" w:eastAsia="SimSun" w:hAnsi="Arial"/>
      <w:b/>
      <w:sz w:val="22"/>
      <w:lang w:val="en-US" w:eastAsia="en-US"/>
    </w:rPr>
  </w:style>
  <w:style w:type="paragraph" w:customStyle="1" w:styleId="B6">
    <w:name w:val="B6"/>
    <w:basedOn w:val="B5"/>
    <w:link w:val="B6Char"/>
    <w:qFormat/>
    <w:rsid w:val="00E6778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67782"/>
    <w:rPr>
      <w:rFonts w:ascii="Times New Roman" w:eastAsia="SimSun" w:hAnsi="Times New Roman"/>
      <w:lang w:val="en-GB" w:eastAsia="en-GB"/>
    </w:rPr>
  </w:style>
  <w:style w:type="paragraph" w:customStyle="1" w:styleId="B10">
    <w:name w:val="B1+"/>
    <w:basedOn w:val="B1"/>
    <w:link w:val="B1Car"/>
    <w:qFormat/>
    <w:rsid w:val="00E6778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6778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6778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6778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7782"/>
    <w:rPr>
      <w:rFonts w:ascii="Arial" w:eastAsia="SimSun" w:hAnsi="Arial"/>
      <w:sz w:val="32"/>
      <w:lang w:val="en-GB" w:eastAsia="en-US" w:bidi="ar-SA"/>
    </w:rPr>
  </w:style>
  <w:style w:type="character" w:customStyle="1" w:styleId="CharChar16">
    <w:name w:val="Char Char16"/>
    <w:rsid w:val="00E67782"/>
    <w:rPr>
      <w:rFonts w:ascii="Arial" w:eastAsia="SimSun" w:hAnsi="Arial"/>
      <w:lang w:val="en-GB" w:eastAsia="en-US" w:bidi="ar-SA"/>
    </w:rPr>
  </w:style>
  <w:style w:type="character" w:customStyle="1" w:styleId="CharChar14">
    <w:name w:val="Char Char14"/>
    <w:rsid w:val="00E67782"/>
    <w:rPr>
      <w:rFonts w:ascii="Arial" w:eastAsia="SimSun" w:hAnsi="Arial"/>
      <w:sz w:val="36"/>
      <w:lang w:val="en-GB" w:eastAsia="en-US" w:bidi="ar-SA"/>
    </w:rPr>
  </w:style>
  <w:style w:type="paragraph" w:customStyle="1" w:styleId="Copyright">
    <w:name w:val="Copyright"/>
    <w:basedOn w:val="Normal"/>
    <w:qFormat/>
    <w:rsid w:val="00E677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67782"/>
    <w:rPr>
      <w:rFonts w:ascii="Times New Roman" w:eastAsia="MS Mincho" w:hAnsi="Times New Roman"/>
      <w:lang w:val="en-GB" w:eastAsia="en-US"/>
    </w:rPr>
  </w:style>
  <w:style w:type="paragraph" w:customStyle="1" w:styleId="CarCar1CharCharCarCar">
    <w:name w:val="Car Car1 Char Char Car C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67782"/>
    <w:rPr>
      <w:rFonts w:eastAsia="SimSun"/>
      <w:i/>
      <w:iCs/>
      <w:lang w:eastAsia="en-GB"/>
    </w:rPr>
  </w:style>
  <w:style w:type="character" w:customStyle="1" w:styleId="B1LatinItaliqueCar">
    <w:name w:val="B1 + (Latin) Italique Car"/>
    <w:link w:val="B1LatinItalique"/>
    <w:rsid w:val="00E67782"/>
    <w:rPr>
      <w:rFonts w:ascii="Times New Roman" w:eastAsia="SimSun" w:hAnsi="Times New Roman"/>
      <w:i/>
      <w:iCs/>
      <w:lang w:val="en-GB" w:eastAsia="en-GB"/>
    </w:rPr>
  </w:style>
  <w:style w:type="paragraph" w:customStyle="1" w:styleId="FooterCentred">
    <w:name w:val="FooterCentred"/>
    <w:basedOn w:val="Footer"/>
    <w:qFormat/>
    <w:rsid w:val="00E677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6778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6778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67782"/>
    <w:rPr>
      <w:rFonts w:ascii="Times New Roman" w:eastAsia="MS Mincho" w:hAnsi="Times New Roman"/>
      <w:lang w:val="en-GB" w:eastAsia="x-none"/>
    </w:rPr>
  </w:style>
  <w:style w:type="character" w:customStyle="1" w:styleId="CharChar25">
    <w:name w:val="Char Char25"/>
    <w:rsid w:val="00E67782"/>
    <w:rPr>
      <w:rFonts w:ascii="Arial" w:hAnsi="Arial"/>
      <w:lang w:val="en-GB" w:eastAsia="en-US"/>
    </w:rPr>
  </w:style>
  <w:style w:type="character" w:customStyle="1" w:styleId="CharChar24">
    <w:name w:val="Char Char24"/>
    <w:rsid w:val="00E67782"/>
    <w:rPr>
      <w:rFonts w:ascii="Arial" w:hAnsi="Arial"/>
      <w:sz w:val="36"/>
      <w:lang w:val="en-GB" w:eastAsia="en-US"/>
    </w:rPr>
  </w:style>
  <w:style w:type="character" w:customStyle="1" w:styleId="CharChar17">
    <w:name w:val="Char Char17"/>
    <w:rsid w:val="00E67782"/>
    <w:rPr>
      <w:rFonts w:ascii="Tahoma" w:hAnsi="Tahoma" w:cs="Tahoma"/>
      <w:shd w:val="clear" w:color="auto" w:fill="000080"/>
      <w:lang w:val="en-GB" w:eastAsia="en-US"/>
    </w:rPr>
  </w:style>
  <w:style w:type="character" w:customStyle="1" w:styleId="CharChar19">
    <w:name w:val="Char Char19"/>
    <w:rsid w:val="00E67782"/>
    <w:rPr>
      <w:rFonts w:ascii="Times New Roman" w:hAnsi="Times New Roman"/>
      <w:lang w:val="en-GB"/>
    </w:rPr>
  </w:style>
  <w:style w:type="character" w:customStyle="1" w:styleId="CharChar20">
    <w:name w:val="Char Char20"/>
    <w:rsid w:val="00E677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7782"/>
    <w:rPr>
      <w:rFonts w:ascii="Arial" w:hAnsi="Arial"/>
      <w:sz w:val="36"/>
      <w:lang w:val="en-GB" w:eastAsia="en-US" w:bidi="ar-SA"/>
    </w:rPr>
  </w:style>
  <w:style w:type="paragraph" w:customStyle="1" w:styleId="RecCCITT">
    <w:name w:val="Rec_CCITT_#"/>
    <w:basedOn w:val="Normal"/>
    <w:qFormat/>
    <w:rsid w:val="00E6778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67782"/>
    <w:rPr>
      <w:rFonts w:ascii="Times New Roman" w:eastAsia="Batang" w:hAnsi="Times New Roman"/>
      <w:lang w:val="en-GB" w:eastAsia="en-US"/>
    </w:rPr>
  </w:style>
  <w:style w:type="character" w:customStyle="1" w:styleId="CharChar30">
    <w:name w:val="Char Char30"/>
    <w:rsid w:val="00E67782"/>
    <w:rPr>
      <w:rFonts w:ascii="Arial" w:hAnsi="Arial"/>
      <w:lang w:val="en-GB" w:eastAsia="en-US"/>
    </w:rPr>
  </w:style>
  <w:style w:type="character" w:customStyle="1" w:styleId="CharChar29">
    <w:name w:val="Char Char29"/>
    <w:qFormat/>
    <w:rsid w:val="00E67782"/>
    <w:rPr>
      <w:rFonts w:ascii="Arial" w:hAnsi="Arial"/>
      <w:sz w:val="36"/>
      <w:lang w:val="en-GB" w:eastAsia="en-US"/>
    </w:rPr>
  </w:style>
  <w:style w:type="character" w:customStyle="1" w:styleId="CharChar26">
    <w:name w:val="Char Char26"/>
    <w:rsid w:val="00E67782"/>
    <w:rPr>
      <w:rFonts w:ascii="Times New Roman" w:hAnsi="Times New Roman"/>
      <w:lang w:val="en-GB" w:eastAsia="en-US"/>
    </w:rPr>
  </w:style>
  <w:style w:type="character" w:customStyle="1" w:styleId="CharChar28">
    <w:name w:val="Char Char28"/>
    <w:qFormat/>
    <w:rsid w:val="00E67782"/>
    <w:rPr>
      <w:rFonts w:ascii="Arial" w:hAnsi="Arial"/>
      <w:sz w:val="36"/>
      <w:lang w:val="en-GB" w:eastAsia="en-US"/>
    </w:rPr>
  </w:style>
  <w:style w:type="character" w:customStyle="1" w:styleId="CharChar27">
    <w:name w:val="Char Char27"/>
    <w:rsid w:val="00E67782"/>
    <w:rPr>
      <w:rFonts w:ascii="Arial" w:hAnsi="Arial"/>
      <w:b/>
      <w:i/>
      <w:noProof/>
      <w:sz w:val="18"/>
      <w:lang w:val="en-GB" w:eastAsia="en-US"/>
    </w:rPr>
  </w:style>
  <w:style w:type="paragraph" w:customStyle="1" w:styleId="2">
    <w:name w:val="无间隔2"/>
    <w:qFormat/>
    <w:rsid w:val="00E67782"/>
    <w:rPr>
      <w:rFonts w:ascii="Times New Roman" w:eastAsia="SimSun" w:hAnsi="Times New Roman"/>
      <w:lang w:val="en-GB" w:eastAsia="en-US"/>
    </w:rPr>
  </w:style>
  <w:style w:type="paragraph" w:customStyle="1" w:styleId="20">
    <w:name w:val="修订2"/>
    <w:hidden/>
    <w:semiHidden/>
    <w:qFormat/>
    <w:rsid w:val="00E6778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6778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7782"/>
    <w:rPr>
      <w:rFonts w:ascii="Arial" w:hAnsi="Arial"/>
      <w:sz w:val="36"/>
      <w:lang w:val="en-GB"/>
    </w:rPr>
  </w:style>
  <w:style w:type="paragraph" w:customStyle="1" w:styleId="TableText">
    <w:name w:val="TableText"/>
    <w:basedOn w:val="BodyTextIndent"/>
    <w:qFormat/>
    <w:rsid w:val="00E67782"/>
  </w:style>
  <w:style w:type="paragraph" w:styleId="BodyTextIndent">
    <w:name w:val="Body Text Indent"/>
    <w:basedOn w:val="Normal"/>
    <w:link w:val="BodyTextIndentChar"/>
    <w:qFormat/>
    <w:rsid w:val="00E6778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6778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6778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67782"/>
    <w:rPr>
      <w:rFonts w:ascii="Times New Roman" w:eastAsia="SimSun" w:hAnsi="Times New Roman"/>
      <w:i/>
      <w:lang w:val="en-GB" w:eastAsia="x-none"/>
    </w:rPr>
  </w:style>
  <w:style w:type="paragraph" w:styleId="BodyText3">
    <w:name w:val="Body Text 3"/>
    <w:basedOn w:val="Normal"/>
    <w:link w:val="BodyText3Char"/>
    <w:qFormat/>
    <w:rsid w:val="00E6778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67782"/>
    <w:rPr>
      <w:rFonts w:ascii="Times New Roman" w:eastAsia="Osaka" w:hAnsi="Times New Roman"/>
      <w:color w:val="000000"/>
      <w:lang w:val="en-GB" w:eastAsia="x-none"/>
    </w:rPr>
  </w:style>
  <w:style w:type="paragraph" w:customStyle="1" w:styleId="CharCharCharCharChar">
    <w:name w:val="Char Char Char Char Char"/>
    <w:semiHidden/>
    <w:qFormat/>
    <w:rsid w:val="00E677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E67782"/>
  </w:style>
  <w:style w:type="paragraph" w:customStyle="1" w:styleId="CharCharChar">
    <w:name w:val="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7782"/>
    <w:rPr>
      <w:lang w:val="en-GB" w:eastAsia="ja-JP" w:bidi="ar-SA"/>
    </w:rPr>
  </w:style>
  <w:style w:type="paragraph" w:customStyle="1" w:styleId="1Char">
    <w:name w:val="(文字) (文字)1 Char (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77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778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77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77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7782"/>
    <w:rPr>
      <w:rFonts w:ascii="Arial" w:hAnsi="Arial"/>
      <w:sz w:val="32"/>
      <w:lang w:val="en-GB" w:eastAsia="ja-JP" w:bidi="ar-SA"/>
    </w:rPr>
  </w:style>
  <w:style w:type="character" w:customStyle="1" w:styleId="AndreaLeonardi">
    <w:name w:val="Andrea Leonardi"/>
    <w:semiHidden/>
    <w:qFormat/>
    <w:rsid w:val="00E67782"/>
    <w:rPr>
      <w:rFonts w:ascii="Arial" w:hAnsi="Arial" w:cs="Arial"/>
      <w:color w:val="auto"/>
      <w:sz w:val="20"/>
      <w:szCs w:val="20"/>
    </w:rPr>
  </w:style>
  <w:style w:type="character" w:customStyle="1" w:styleId="NOCharChar">
    <w:name w:val="NO Char Char"/>
    <w:qFormat/>
    <w:rsid w:val="00E67782"/>
    <w:rPr>
      <w:lang w:val="en-GB" w:eastAsia="en-US" w:bidi="ar-SA"/>
    </w:rPr>
  </w:style>
  <w:style w:type="paragraph" w:customStyle="1" w:styleId="a3">
    <w:name w:val="(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7782"/>
    <w:rPr>
      <w:rFonts w:ascii="Arial" w:hAnsi="Arial"/>
      <w:sz w:val="32"/>
      <w:lang w:val="en-GB" w:eastAsia="en-US" w:bidi="ar-SA"/>
    </w:rPr>
  </w:style>
  <w:style w:type="paragraph" w:customStyle="1" w:styleId="22">
    <w:name w:val="(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7782"/>
    <w:rPr>
      <w:rFonts w:ascii="Arial" w:hAnsi="Arial"/>
      <w:sz w:val="32"/>
      <w:lang w:val="en-GB" w:eastAsia="en-US" w:bidi="ar-SA"/>
    </w:rPr>
  </w:style>
  <w:style w:type="paragraph" w:customStyle="1" w:styleId="3">
    <w:name w:val="(文字) (文字)3"/>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7782"/>
    <w:rPr>
      <w:rFonts w:ascii="Arial" w:hAnsi="Arial"/>
      <w:lang w:val="en-GB" w:eastAsia="en-US" w:bidi="ar-SA"/>
    </w:rPr>
  </w:style>
  <w:style w:type="paragraph" w:customStyle="1" w:styleId="13">
    <w:name w:val="(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677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67782"/>
    <w:rPr>
      <w:rFonts w:ascii="Times New Roman" w:eastAsia="MS Mincho" w:hAnsi="Times New Roman"/>
      <w:lang w:val="en-GB" w:eastAsia="en-GB"/>
    </w:rPr>
  </w:style>
  <w:style w:type="paragraph" w:styleId="NormalIndent">
    <w:name w:val="Normal Indent"/>
    <w:aliases w:val="d"/>
    <w:basedOn w:val="Normal"/>
    <w:qFormat/>
    <w:rsid w:val="00E67782"/>
    <w:pPr>
      <w:spacing w:after="0"/>
      <w:ind w:left="851"/>
    </w:pPr>
    <w:rPr>
      <w:rFonts w:eastAsia="MS Mincho"/>
      <w:lang w:val="it-IT" w:eastAsia="en-GB"/>
    </w:rPr>
  </w:style>
  <w:style w:type="character" w:styleId="Strong">
    <w:name w:val="Strong"/>
    <w:aliases w:val="Level 2"/>
    <w:qFormat/>
    <w:rsid w:val="00E67782"/>
    <w:rPr>
      <w:b/>
      <w:bCs/>
    </w:rPr>
  </w:style>
  <w:style w:type="character" w:customStyle="1" w:styleId="ZchnZchn5">
    <w:name w:val="Zchn Zchn5"/>
    <w:qFormat/>
    <w:rsid w:val="00E67782"/>
    <w:rPr>
      <w:rFonts w:ascii="Courier New" w:eastAsia="Batang" w:hAnsi="Courier New"/>
      <w:lang w:val="nb-NO" w:eastAsia="en-US" w:bidi="ar-SA"/>
    </w:rPr>
  </w:style>
  <w:style w:type="character" w:customStyle="1" w:styleId="CharChar10">
    <w:name w:val="Char Char10"/>
    <w:qFormat/>
    <w:rsid w:val="00E67782"/>
    <w:rPr>
      <w:rFonts w:ascii="Times New Roman" w:hAnsi="Times New Roman"/>
      <w:lang w:val="en-GB" w:eastAsia="en-US"/>
    </w:rPr>
  </w:style>
  <w:style w:type="character" w:customStyle="1" w:styleId="CharChar8">
    <w:name w:val="Char Char8"/>
    <w:semiHidden/>
    <w:qFormat/>
    <w:rsid w:val="00E67782"/>
    <w:rPr>
      <w:rFonts w:ascii="Times New Roman" w:hAnsi="Times New Roman"/>
      <w:b/>
      <w:bCs/>
      <w:lang w:val="en-GB" w:eastAsia="en-US"/>
    </w:rPr>
  </w:style>
  <w:style w:type="paragraph" w:styleId="EndnoteText">
    <w:name w:val="endnote text"/>
    <w:basedOn w:val="Normal"/>
    <w:link w:val="EndnoteTextChar"/>
    <w:qFormat/>
    <w:rsid w:val="00E67782"/>
    <w:pPr>
      <w:snapToGrid w:val="0"/>
    </w:pPr>
    <w:rPr>
      <w:rFonts w:eastAsia="SimSun"/>
      <w:lang w:eastAsia="x-none"/>
    </w:rPr>
  </w:style>
  <w:style w:type="character" w:customStyle="1" w:styleId="EndnoteTextChar">
    <w:name w:val="Endnote Text Char"/>
    <w:basedOn w:val="DefaultParagraphFont"/>
    <w:link w:val="EndnoteText"/>
    <w:qFormat/>
    <w:rsid w:val="00E67782"/>
    <w:rPr>
      <w:rFonts w:ascii="Times New Roman" w:eastAsia="SimSun" w:hAnsi="Times New Roman"/>
      <w:lang w:val="en-GB" w:eastAsia="x-none"/>
    </w:rPr>
  </w:style>
  <w:style w:type="character" w:styleId="EndnoteReference">
    <w:name w:val="endnote reference"/>
    <w:qFormat/>
    <w:rsid w:val="00E67782"/>
    <w:rPr>
      <w:vertAlign w:val="superscript"/>
    </w:rPr>
  </w:style>
  <w:style w:type="character" w:customStyle="1" w:styleId="btChar3">
    <w:name w:val="bt Char3"/>
    <w:aliases w:val="bt Car Char Char3"/>
    <w:qFormat/>
    <w:rsid w:val="00E67782"/>
    <w:rPr>
      <w:lang w:val="en-GB" w:eastAsia="ja-JP" w:bidi="ar-SA"/>
    </w:rPr>
  </w:style>
  <w:style w:type="paragraph" w:styleId="Title">
    <w:name w:val="Title"/>
    <w:aliases w:val="Section Header"/>
    <w:basedOn w:val="Normal"/>
    <w:next w:val="Normal"/>
    <w:link w:val="TitleChar"/>
    <w:qFormat/>
    <w:rsid w:val="00E6778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67782"/>
    <w:rPr>
      <w:rFonts w:ascii="Courier New" w:eastAsia="SimSun" w:hAnsi="Courier New"/>
      <w:lang w:val="nb-NO" w:eastAsia="x-none"/>
    </w:rPr>
  </w:style>
  <w:style w:type="paragraph" w:styleId="Date">
    <w:name w:val="Date"/>
    <w:basedOn w:val="Normal"/>
    <w:next w:val="Normal"/>
    <w:link w:val="DateChar"/>
    <w:qFormat/>
    <w:rsid w:val="00E6778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67782"/>
    <w:rPr>
      <w:rFonts w:ascii="Times New Roman" w:eastAsia="SimSun" w:hAnsi="Times New Roman"/>
      <w:lang w:val="en-GB" w:eastAsia="x-none"/>
    </w:rPr>
  </w:style>
  <w:style w:type="character" w:customStyle="1" w:styleId="Char0">
    <w:name w:val="日期 Char"/>
    <w:rsid w:val="00E6778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67782"/>
    <w:rPr>
      <w:rFonts w:ascii="Times New Roman" w:eastAsia="SimSun" w:hAnsi="Times New Roman"/>
      <w:b/>
      <w:lang w:val="en-GB" w:eastAsia="x-none"/>
    </w:rPr>
  </w:style>
  <w:style w:type="paragraph" w:customStyle="1" w:styleId="AutoCorrect">
    <w:name w:val="AutoCorrect"/>
    <w:qFormat/>
    <w:rsid w:val="00E67782"/>
    <w:rPr>
      <w:rFonts w:ascii="Times New Roman" w:eastAsia="SimSun" w:hAnsi="Times New Roman"/>
      <w:sz w:val="24"/>
      <w:szCs w:val="24"/>
      <w:lang w:val="en-GB" w:eastAsia="ko-KR"/>
    </w:rPr>
  </w:style>
  <w:style w:type="paragraph" w:customStyle="1" w:styleId="-PAGE-">
    <w:name w:val="- PAGE -"/>
    <w:qFormat/>
    <w:rsid w:val="00E67782"/>
    <w:rPr>
      <w:rFonts w:ascii="Times New Roman" w:eastAsia="SimSun" w:hAnsi="Times New Roman"/>
      <w:sz w:val="24"/>
      <w:szCs w:val="24"/>
      <w:lang w:val="en-GB" w:eastAsia="ko-KR"/>
    </w:rPr>
  </w:style>
  <w:style w:type="paragraph" w:customStyle="1" w:styleId="PageXofY">
    <w:name w:val="Page X of Y"/>
    <w:qFormat/>
    <w:rsid w:val="00E67782"/>
    <w:rPr>
      <w:rFonts w:ascii="Times New Roman" w:eastAsia="SimSun" w:hAnsi="Times New Roman"/>
      <w:sz w:val="24"/>
      <w:szCs w:val="24"/>
      <w:lang w:val="en-GB" w:eastAsia="ko-KR"/>
    </w:rPr>
  </w:style>
  <w:style w:type="paragraph" w:customStyle="1" w:styleId="Createdby">
    <w:name w:val="Created by"/>
    <w:qFormat/>
    <w:rsid w:val="00E67782"/>
    <w:rPr>
      <w:rFonts w:ascii="Times New Roman" w:eastAsia="SimSun" w:hAnsi="Times New Roman"/>
      <w:sz w:val="24"/>
      <w:szCs w:val="24"/>
      <w:lang w:val="en-GB" w:eastAsia="ko-KR"/>
    </w:rPr>
  </w:style>
  <w:style w:type="paragraph" w:customStyle="1" w:styleId="Createdon">
    <w:name w:val="Created on"/>
    <w:qFormat/>
    <w:rsid w:val="00E67782"/>
    <w:rPr>
      <w:rFonts w:ascii="Times New Roman" w:eastAsia="SimSun" w:hAnsi="Times New Roman"/>
      <w:sz w:val="24"/>
      <w:szCs w:val="24"/>
      <w:lang w:val="en-GB" w:eastAsia="ko-KR"/>
    </w:rPr>
  </w:style>
  <w:style w:type="paragraph" w:customStyle="1" w:styleId="Lastprinted">
    <w:name w:val="Last printed"/>
    <w:qFormat/>
    <w:rsid w:val="00E67782"/>
    <w:rPr>
      <w:rFonts w:ascii="Times New Roman" w:eastAsia="SimSun" w:hAnsi="Times New Roman"/>
      <w:sz w:val="24"/>
      <w:szCs w:val="24"/>
      <w:lang w:val="en-GB" w:eastAsia="ko-KR"/>
    </w:rPr>
  </w:style>
  <w:style w:type="paragraph" w:customStyle="1" w:styleId="Lastsavedby">
    <w:name w:val="Last saved by"/>
    <w:qFormat/>
    <w:rsid w:val="00E67782"/>
    <w:rPr>
      <w:rFonts w:ascii="Times New Roman" w:eastAsia="SimSun" w:hAnsi="Times New Roman"/>
      <w:sz w:val="24"/>
      <w:szCs w:val="24"/>
      <w:lang w:val="en-GB" w:eastAsia="ko-KR"/>
    </w:rPr>
  </w:style>
  <w:style w:type="paragraph" w:customStyle="1" w:styleId="Filename">
    <w:name w:val="Filename"/>
    <w:qFormat/>
    <w:rsid w:val="00E67782"/>
    <w:rPr>
      <w:rFonts w:ascii="Times New Roman" w:eastAsia="SimSun" w:hAnsi="Times New Roman"/>
      <w:sz w:val="24"/>
      <w:szCs w:val="24"/>
      <w:lang w:val="en-GB" w:eastAsia="ko-KR"/>
    </w:rPr>
  </w:style>
  <w:style w:type="paragraph" w:customStyle="1" w:styleId="Filenameandpath">
    <w:name w:val="Filename and path"/>
    <w:qFormat/>
    <w:rsid w:val="00E67782"/>
    <w:rPr>
      <w:rFonts w:ascii="Times New Roman" w:eastAsia="SimSun" w:hAnsi="Times New Roman"/>
      <w:sz w:val="24"/>
      <w:szCs w:val="24"/>
      <w:lang w:val="en-GB" w:eastAsia="ko-KR"/>
    </w:rPr>
  </w:style>
  <w:style w:type="paragraph" w:customStyle="1" w:styleId="AuthorPageDate">
    <w:name w:val="Author  Page #  Date"/>
    <w:qFormat/>
    <w:rsid w:val="00E67782"/>
    <w:rPr>
      <w:rFonts w:ascii="Times New Roman" w:eastAsia="SimSun" w:hAnsi="Times New Roman"/>
      <w:sz w:val="24"/>
      <w:szCs w:val="24"/>
      <w:lang w:val="en-GB" w:eastAsia="ko-KR"/>
    </w:rPr>
  </w:style>
  <w:style w:type="paragraph" w:customStyle="1" w:styleId="ConfidentialPageDate">
    <w:name w:val="Confidential  Page #  Date"/>
    <w:qFormat/>
    <w:rsid w:val="00E67782"/>
    <w:rPr>
      <w:rFonts w:ascii="Times New Roman" w:eastAsia="SimSun" w:hAnsi="Times New Roman"/>
      <w:sz w:val="24"/>
      <w:szCs w:val="24"/>
      <w:lang w:val="en-GB" w:eastAsia="ko-KR"/>
    </w:rPr>
  </w:style>
  <w:style w:type="paragraph" w:customStyle="1" w:styleId="INDENT1">
    <w:name w:val="INDENT1"/>
    <w:basedOn w:val="Normal"/>
    <w:qFormat/>
    <w:rsid w:val="00E6778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6778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6778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677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677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6778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6778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6778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77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677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6778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6778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77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77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7782"/>
    <w:rPr>
      <w:rFonts w:ascii="Arial" w:hAnsi="Arial"/>
      <w:sz w:val="28"/>
      <w:lang w:val="en-GB" w:eastAsia="en-US" w:bidi="ar-SA"/>
    </w:rPr>
  </w:style>
  <w:style w:type="character" w:customStyle="1" w:styleId="T1Char3">
    <w:name w:val="T1 Char3"/>
    <w:aliases w:val="Header 6 Char Char3"/>
    <w:qFormat/>
    <w:rsid w:val="00E67782"/>
    <w:rPr>
      <w:rFonts w:ascii="Arial" w:hAnsi="Arial"/>
      <w:lang w:val="en-GB" w:eastAsia="en-US" w:bidi="ar-SA"/>
    </w:rPr>
  </w:style>
  <w:style w:type="table" w:customStyle="1" w:styleId="Tabellengitternetz1">
    <w:name w:val="Tabellengitternetz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7782"/>
    <w:pPr>
      <w:tabs>
        <w:tab w:val="num" w:pos="928"/>
      </w:tabs>
      <w:ind w:left="928" w:hanging="360"/>
    </w:pPr>
    <w:rPr>
      <w:rFonts w:eastAsia="Batang"/>
      <w:lang w:eastAsia="en-GB"/>
    </w:rPr>
  </w:style>
  <w:style w:type="table" w:customStyle="1" w:styleId="TableGrid2">
    <w:name w:val="Table Grid2"/>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77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778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7782"/>
    <w:rPr>
      <w:rFonts w:ascii="Tahoma" w:eastAsia="MS Mincho" w:hAnsi="Tahoma" w:cs="Tahoma"/>
      <w:sz w:val="16"/>
      <w:szCs w:val="16"/>
      <w:lang w:eastAsia="en-GB"/>
    </w:rPr>
  </w:style>
  <w:style w:type="paragraph" w:customStyle="1" w:styleId="JK-text-simpledoc">
    <w:name w:val="JK - text - simple doc"/>
    <w:basedOn w:val="BodyText"/>
    <w:autoRedefine/>
    <w:qFormat/>
    <w:rsid w:val="00E67782"/>
  </w:style>
  <w:style w:type="paragraph" w:customStyle="1" w:styleId="b11">
    <w:name w:val="b1"/>
    <w:basedOn w:val="Normal"/>
    <w:qFormat/>
    <w:rsid w:val="00E6778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67782"/>
    <w:rPr>
      <w:rFonts w:ascii="Tahoma" w:eastAsia="MS Mincho" w:hAnsi="Tahoma" w:cs="Tahoma"/>
      <w:sz w:val="16"/>
      <w:szCs w:val="16"/>
      <w:lang w:eastAsia="en-GB"/>
    </w:rPr>
  </w:style>
  <w:style w:type="paragraph" w:customStyle="1" w:styleId="23">
    <w:name w:val="吹き出し2"/>
    <w:basedOn w:val="Normal"/>
    <w:semiHidden/>
    <w:qFormat/>
    <w:rsid w:val="00E67782"/>
    <w:rPr>
      <w:rFonts w:ascii="Tahoma" w:eastAsia="MS Mincho" w:hAnsi="Tahoma" w:cs="Tahoma"/>
      <w:sz w:val="16"/>
      <w:szCs w:val="16"/>
      <w:lang w:eastAsia="en-GB"/>
    </w:rPr>
  </w:style>
  <w:style w:type="paragraph" w:customStyle="1" w:styleId="tabletext0">
    <w:name w:val="table text"/>
    <w:basedOn w:val="Normal"/>
    <w:next w:val="Normal"/>
    <w:qFormat/>
    <w:rsid w:val="00E6778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677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778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77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77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778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77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77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677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6778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677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778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7782"/>
    <w:pPr>
      <w:spacing w:before="120"/>
      <w:outlineLvl w:val="2"/>
    </w:pPr>
    <w:rPr>
      <w:rFonts w:eastAsia="MS Mincho"/>
      <w:sz w:val="28"/>
      <w:szCs w:val="32"/>
      <w:lang w:eastAsia="de-DE"/>
    </w:rPr>
  </w:style>
  <w:style w:type="paragraph" w:customStyle="1" w:styleId="Bullets">
    <w:name w:val="Bullets"/>
    <w:basedOn w:val="BodyText"/>
    <w:qFormat/>
    <w:rsid w:val="00E67782"/>
  </w:style>
  <w:style w:type="paragraph" w:customStyle="1" w:styleId="11BodyText">
    <w:name w:val="11 BodyText"/>
    <w:basedOn w:val="Normal"/>
    <w:link w:val="11BodyTextChar"/>
    <w:qFormat/>
    <w:rsid w:val="00E6778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677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778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67782"/>
  </w:style>
  <w:style w:type="paragraph" w:customStyle="1" w:styleId="Objetducommentaire">
    <w:name w:val="Objet du commentaire"/>
    <w:basedOn w:val="CommentText"/>
    <w:next w:val="CommentText"/>
    <w:semiHidden/>
    <w:qFormat/>
    <w:rsid w:val="00E67782"/>
    <w:rPr>
      <w:rFonts w:eastAsia="PMingLiU"/>
      <w:b/>
      <w:bCs/>
      <w:lang w:eastAsia="x-none"/>
    </w:rPr>
  </w:style>
  <w:style w:type="paragraph" w:customStyle="1" w:styleId="Textedebulles">
    <w:name w:val="Texte de bulles"/>
    <w:basedOn w:val="Normal"/>
    <w:semiHidden/>
    <w:qFormat/>
    <w:rsid w:val="00E67782"/>
    <w:rPr>
      <w:rFonts w:ascii="Tahoma" w:eastAsia="PMingLiU" w:hAnsi="Tahoma" w:cs="Tahoma"/>
      <w:sz w:val="16"/>
      <w:szCs w:val="16"/>
      <w:lang w:eastAsia="en-GB"/>
    </w:rPr>
  </w:style>
  <w:style w:type="character" w:customStyle="1" w:styleId="salin1c">
    <w:name w:val="salin1c"/>
    <w:semiHidden/>
    <w:rsid w:val="00E67782"/>
    <w:rPr>
      <w:rFonts w:ascii="Arial" w:hAnsi="Arial" w:cs="Arial"/>
      <w:color w:val="auto"/>
      <w:sz w:val="20"/>
      <w:szCs w:val="20"/>
    </w:rPr>
  </w:style>
  <w:style w:type="paragraph" w:customStyle="1" w:styleId="Arial0">
    <w:name w:val="正文 + Arial"/>
    <w:aliases w:val="8 磅,加粗,段后: 0 磅"/>
    <w:basedOn w:val="TAL"/>
    <w:qFormat/>
    <w:rsid w:val="00E67782"/>
    <w:rPr>
      <w:rFonts w:eastAsia="SimSun"/>
      <w:sz w:val="16"/>
      <w:szCs w:val="16"/>
      <w:lang w:eastAsia="x-none"/>
    </w:rPr>
  </w:style>
  <w:style w:type="paragraph" w:customStyle="1" w:styleId="xl22">
    <w:name w:val="xl22"/>
    <w:basedOn w:val="Normal"/>
    <w:qFormat/>
    <w:rsid w:val="00E677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77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77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77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77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77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77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77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67782"/>
    <w:rPr>
      <w:rFonts w:ascii="Times New Roman" w:eastAsia="PMingLiU" w:hAnsi="Times New Roman"/>
      <w:lang w:val="sv-SE" w:eastAsia="sv-SE"/>
    </w:rPr>
    <w:tblPr/>
  </w:style>
  <w:style w:type="character" w:customStyle="1" w:styleId="List3Char">
    <w:name w:val="List 3 Char"/>
    <w:link w:val="List3"/>
    <w:rsid w:val="00E6778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67782"/>
    <w:rPr>
      <w:b/>
      <w:lang w:val="en-GB" w:eastAsia="en-US" w:bidi="ar-SA"/>
    </w:rPr>
  </w:style>
  <w:style w:type="paragraph" w:customStyle="1" w:styleId="DAText">
    <w:name w:val="DA_Text"/>
    <w:basedOn w:val="Normal"/>
    <w:link w:val="DATextZchn"/>
    <w:qFormat/>
    <w:rsid w:val="00E67782"/>
    <w:pPr>
      <w:spacing w:after="0"/>
      <w:jc w:val="both"/>
    </w:pPr>
    <w:rPr>
      <w:rFonts w:ascii="CG Times (WN)" w:eastAsia="Malgun Gothic" w:hAnsi="CG Times (WN)"/>
      <w:szCs w:val="24"/>
      <w:lang w:val="de-DE" w:eastAsia="de-DE"/>
    </w:rPr>
  </w:style>
  <w:style w:type="character" w:customStyle="1" w:styleId="DATextZchn">
    <w:name w:val="DA_Text Zchn"/>
    <w:link w:val="DAText"/>
    <w:rsid w:val="00E67782"/>
    <w:rPr>
      <w:rFonts w:eastAsia="Malgun Gothic"/>
      <w:szCs w:val="24"/>
      <w:lang w:val="de-DE" w:eastAsia="de-DE"/>
    </w:rPr>
  </w:style>
  <w:style w:type="paragraph" w:customStyle="1" w:styleId="Heading">
    <w:name w:val="Heading"/>
    <w:next w:val="BodyText"/>
    <w:link w:val="HeadingChar"/>
    <w:qFormat/>
    <w:rsid w:val="00E6778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67782"/>
    <w:rPr>
      <w:rFonts w:ascii="CG Times (WN)" w:eastAsia="SimSun" w:hAnsi="CG Times (WN)"/>
      <w:lang w:eastAsia="x-none"/>
    </w:rPr>
  </w:style>
  <w:style w:type="character" w:customStyle="1" w:styleId="NormalLatinItaliqueCar">
    <w:name w:val="Normal + (Latin) Italique Car"/>
    <w:link w:val="NormalLatinItalique"/>
    <w:rsid w:val="00E67782"/>
    <w:rPr>
      <w:rFonts w:eastAsia="SimSun"/>
      <w:lang w:val="en-GB" w:eastAsia="x-none"/>
    </w:rPr>
  </w:style>
  <w:style w:type="paragraph" w:customStyle="1" w:styleId="BL">
    <w:name w:val="BL"/>
    <w:basedOn w:val="Normal"/>
    <w:qFormat/>
    <w:rsid w:val="00E6778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778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67782"/>
    <w:rPr>
      <w:rFonts w:eastAsia="SimSun"/>
      <w:lang w:val="en-GB" w:eastAsia="en-US" w:bidi="ar-SA"/>
    </w:rPr>
  </w:style>
  <w:style w:type="character" w:customStyle="1" w:styleId="CharChar11">
    <w:name w:val="Char Char11"/>
    <w:qFormat/>
    <w:rsid w:val="00E67782"/>
    <w:rPr>
      <w:rFonts w:ascii="Tahoma" w:eastAsia="SimSun" w:hAnsi="Tahoma" w:cs="Tahoma"/>
      <w:lang w:val="en-GB" w:eastAsia="en-US" w:bidi="ar-SA"/>
    </w:rPr>
  </w:style>
  <w:style w:type="paragraph" w:customStyle="1" w:styleId="Normal1">
    <w:name w:val="Normal 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6778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67782"/>
    <w:rPr>
      <w:rFonts w:ascii="Times New Roman" w:eastAsia="MS Mincho" w:hAnsi="Times New Roman"/>
      <w:lang w:val="en-GB" w:eastAsia="en-US"/>
    </w:rPr>
  </w:style>
  <w:style w:type="paragraph" w:customStyle="1" w:styleId="NB2">
    <w:name w:val="NB2"/>
    <w:basedOn w:val="ZG"/>
    <w:qFormat/>
    <w:rsid w:val="00E67782"/>
    <w:pPr>
      <w:framePr w:wrap="notBeside"/>
    </w:pPr>
    <w:rPr>
      <w:rFonts w:eastAsia="SimSun"/>
      <w:lang w:eastAsia="en-GB"/>
    </w:rPr>
  </w:style>
  <w:style w:type="paragraph" w:customStyle="1" w:styleId="tableentry">
    <w:name w:val="table entry"/>
    <w:basedOn w:val="Normal"/>
    <w:qFormat/>
    <w:rsid w:val="00E6778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677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7782"/>
    <w:rPr>
      <w:rFonts w:ascii="Courier New" w:eastAsia="MS Mincho" w:hAnsi="Courier New"/>
      <w:lang w:val="en-GB" w:eastAsia="x-none"/>
    </w:rPr>
  </w:style>
  <w:style w:type="character" w:customStyle="1" w:styleId="a5">
    <w:name w:val="コメント内容 (文字)"/>
    <w:qFormat/>
    <w:rsid w:val="00E67782"/>
    <w:rPr>
      <w:b/>
      <w:bCs/>
      <w:lang w:val="en-GB" w:eastAsia="en-US" w:bidi="ar-SA"/>
    </w:rPr>
  </w:style>
  <w:style w:type="paragraph" w:customStyle="1" w:styleId="font5">
    <w:name w:val="font5"/>
    <w:basedOn w:val="Normal"/>
    <w:qFormat/>
    <w:rsid w:val="00E6778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6778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677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6778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6778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6778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6778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6778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6778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677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6778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6778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6778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6778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6778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6778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6778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6778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677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677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677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677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6778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6778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677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6778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6778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677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6778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677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77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77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77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77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77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77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77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7782"/>
    <w:rPr>
      <w:rFonts w:ascii="Arial" w:hAnsi="Arial"/>
      <w:sz w:val="36"/>
      <w:lang w:val="en-GB" w:eastAsia="en-US"/>
    </w:rPr>
  </w:style>
  <w:style w:type="character" w:customStyle="1" w:styleId="EditorsNoteChar1">
    <w:name w:val="Editor's Note Char1"/>
    <w:rsid w:val="00E67782"/>
    <w:rPr>
      <w:rFonts w:ascii="Times New Roman" w:hAnsi="Times New Roman"/>
      <w:color w:val="FF0000"/>
      <w:lang w:val="en-GB" w:eastAsia="en-US"/>
    </w:rPr>
  </w:style>
  <w:style w:type="character" w:customStyle="1" w:styleId="NurTextZchn1">
    <w:name w:val="Nur Text Zchn1"/>
    <w:rsid w:val="00E67782"/>
    <w:rPr>
      <w:rFonts w:ascii="Courier New" w:hAnsi="Courier New" w:cs="Courier New"/>
      <w:lang w:val="en-GB" w:eastAsia="en-US"/>
    </w:rPr>
  </w:style>
  <w:style w:type="character" w:customStyle="1" w:styleId="EndnotentextZchn1">
    <w:name w:val="Endnotentext Zchn1"/>
    <w:rsid w:val="00E67782"/>
    <w:rPr>
      <w:rFonts w:ascii="Times New Roman" w:hAnsi="Times New Roman"/>
      <w:lang w:val="en-GB" w:eastAsia="en-US"/>
    </w:rPr>
  </w:style>
  <w:style w:type="character" w:customStyle="1" w:styleId="Heading1Char2">
    <w:name w:val="Heading 1 Char2"/>
    <w:rsid w:val="00E67782"/>
    <w:rPr>
      <w:rFonts w:ascii="Arial" w:hAnsi="Arial"/>
      <w:sz w:val="36"/>
      <w:lang w:val="en-GB" w:eastAsia="en-US"/>
    </w:rPr>
  </w:style>
  <w:style w:type="paragraph" w:customStyle="1" w:styleId="31">
    <w:name w:val="吹き出し3"/>
    <w:basedOn w:val="Normal"/>
    <w:semiHidden/>
    <w:qFormat/>
    <w:rsid w:val="00E6778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67782"/>
    <w:rPr>
      <w:rFonts w:ascii="Courier New" w:hAnsi="Courier New" w:cs="Courier New"/>
      <w:lang w:val="en-GB" w:eastAsia="en-US"/>
    </w:rPr>
  </w:style>
  <w:style w:type="character" w:customStyle="1" w:styleId="EndnoteTextChar1">
    <w:name w:val="Endnote Text Char1"/>
    <w:qFormat/>
    <w:rsid w:val="00E6778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7782"/>
    <w:rPr>
      <w:rFonts w:ascii="Times New Roman" w:hAnsi="Times New Roman"/>
      <w:b/>
      <w:lang w:val="en-GB" w:eastAsia="ko-KR"/>
    </w:rPr>
  </w:style>
  <w:style w:type="character" w:customStyle="1" w:styleId="11BodyTextChar">
    <w:name w:val="11 BodyText Char"/>
    <w:link w:val="11BodyText"/>
    <w:rsid w:val="00E67782"/>
    <w:rPr>
      <w:rFonts w:ascii="Arial" w:eastAsia="SimSun" w:hAnsi="Arial"/>
      <w:lang w:val="x-none" w:eastAsia="en-GB"/>
    </w:rPr>
  </w:style>
  <w:style w:type="paragraph" w:customStyle="1" w:styleId="TableContent-Bulleted">
    <w:name w:val="Table Content - Bulleted"/>
    <w:basedOn w:val="Normal"/>
    <w:qFormat/>
    <w:rsid w:val="00E67782"/>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E6778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67782"/>
    <w:pPr>
      <w:overflowPunct w:val="0"/>
      <w:autoSpaceDE w:val="0"/>
      <w:autoSpaceDN w:val="0"/>
      <w:adjustRightInd w:val="0"/>
      <w:textAlignment w:val="baseline"/>
    </w:pPr>
    <w:rPr>
      <w:rFonts w:eastAsia="SimSun" w:cs="v4.2.0"/>
      <w:lang w:eastAsia="en-GB"/>
    </w:rPr>
  </w:style>
  <w:style w:type="character" w:styleId="Emphasis">
    <w:name w:val="Emphasis"/>
    <w:qFormat/>
    <w:rsid w:val="00E67782"/>
    <w:rPr>
      <w:i/>
      <w:iCs/>
    </w:rPr>
  </w:style>
  <w:style w:type="character" w:customStyle="1" w:styleId="searchcontent1">
    <w:name w:val="search_content1"/>
    <w:rsid w:val="00E67782"/>
    <w:rPr>
      <w:sz w:val="13"/>
      <w:szCs w:val="13"/>
    </w:rPr>
  </w:style>
  <w:style w:type="paragraph" w:customStyle="1" w:styleId="Es">
    <w:name w:val="Es"/>
    <w:basedOn w:val="B1"/>
    <w:qFormat/>
    <w:rsid w:val="00E6778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6778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6778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778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6778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6778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6778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6778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67782"/>
    <w:rPr>
      <w:sz w:val="24"/>
    </w:rPr>
  </w:style>
  <w:style w:type="table" w:customStyle="1" w:styleId="TableGrid4">
    <w:name w:val="Table Grid4"/>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778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67782"/>
    <w:rPr>
      <w:rFonts w:ascii="MS Mincho" w:hAnsi="Courier New" w:cs="Courier New"/>
      <w:sz w:val="21"/>
      <w:szCs w:val="21"/>
      <w:lang w:val="en-GB" w:eastAsia="en-US"/>
    </w:rPr>
  </w:style>
  <w:style w:type="character" w:customStyle="1" w:styleId="17">
    <w:name w:val="文末脚注文字列 (文字)1"/>
    <w:rsid w:val="00E67782"/>
    <w:rPr>
      <w:rFonts w:ascii="Times New Roman" w:hAnsi="Times New Roman"/>
      <w:lang w:val="en-GB" w:eastAsia="en-US"/>
    </w:rPr>
  </w:style>
  <w:style w:type="paragraph" w:customStyle="1" w:styleId="Default">
    <w:name w:val="Default"/>
    <w:qFormat/>
    <w:rsid w:val="00E677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67782"/>
    <w:rPr>
      <w:rFonts w:ascii="MingLiU" w:eastAsia="MingLiU" w:hAnsi="Courier New" w:cs="Courier New"/>
      <w:sz w:val="24"/>
      <w:szCs w:val="24"/>
      <w:lang w:val="en-GB" w:eastAsia="en-US"/>
    </w:rPr>
  </w:style>
  <w:style w:type="character" w:customStyle="1" w:styleId="19">
    <w:name w:val="章節附註文字 字元1"/>
    <w:rsid w:val="00E677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7782"/>
    <w:rPr>
      <w:rFonts w:ascii="Arial" w:eastAsia="Times New Roman" w:hAnsi="Arial"/>
      <w:sz w:val="36"/>
      <w:lang w:val="en-GB" w:eastAsia="ja-JP" w:bidi="ar-SA"/>
    </w:rPr>
  </w:style>
  <w:style w:type="paragraph" w:customStyle="1" w:styleId="MO">
    <w:name w:val="MO"/>
    <w:basedOn w:val="Normal"/>
    <w:qFormat/>
    <w:rsid w:val="00E67782"/>
    <w:rPr>
      <w:rFonts w:eastAsia="SimSun"/>
      <w:lang w:eastAsia="ja-JP"/>
    </w:rPr>
  </w:style>
  <w:style w:type="character" w:customStyle="1" w:styleId="FooterChar2">
    <w:name w:val="Footer Char2"/>
    <w:rsid w:val="00E67782"/>
    <w:rPr>
      <w:sz w:val="18"/>
      <w:szCs w:val="18"/>
    </w:rPr>
  </w:style>
  <w:style w:type="character" w:customStyle="1" w:styleId="Heading7Char3">
    <w:name w:val="Heading 7 Char3"/>
    <w:rsid w:val="00E67782"/>
    <w:rPr>
      <w:rFonts w:ascii="Arial" w:eastAsia="SimSun" w:hAnsi="Arial" w:cs="Times New Roman"/>
      <w:kern w:val="0"/>
      <w:sz w:val="20"/>
      <w:szCs w:val="20"/>
      <w:lang w:val="en-GB" w:eastAsia="en-US"/>
    </w:rPr>
  </w:style>
  <w:style w:type="character" w:customStyle="1" w:styleId="Heading8Char3">
    <w:name w:val="Heading 8 Char3"/>
    <w:rsid w:val="00E67782"/>
    <w:rPr>
      <w:rFonts w:ascii="Arial" w:eastAsia="SimSun" w:hAnsi="Arial" w:cs="Times New Roman"/>
      <w:kern w:val="0"/>
      <w:sz w:val="36"/>
      <w:szCs w:val="20"/>
      <w:lang w:val="en-GB" w:eastAsia="en-US"/>
    </w:rPr>
  </w:style>
  <w:style w:type="character" w:customStyle="1" w:styleId="Heading9Char2">
    <w:name w:val="Heading 9 Char2"/>
    <w:rsid w:val="00E67782"/>
    <w:rPr>
      <w:rFonts w:ascii="Arial" w:eastAsia="SimSun" w:hAnsi="Arial" w:cs="Times New Roman"/>
      <w:kern w:val="0"/>
      <w:sz w:val="36"/>
      <w:szCs w:val="20"/>
      <w:lang w:val="en-GB" w:eastAsia="en-US"/>
    </w:rPr>
  </w:style>
  <w:style w:type="character" w:customStyle="1" w:styleId="BalloonTextChar1">
    <w:name w:val="Balloon Text Char1"/>
    <w:uiPriority w:val="99"/>
    <w:rsid w:val="00E6778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7782"/>
    <w:rPr>
      <w:rFonts w:ascii="Times New Roman" w:eastAsia="MS Mincho" w:hAnsi="Times New Roman"/>
      <w:lang w:val="en-GB" w:eastAsia="en-US"/>
    </w:rPr>
  </w:style>
  <w:style w:type="character" w:customStyle="1" w:styleId="DocumentMapChar1">
    <w:name w:val="Document Map Char1"/>
    <w:uiPriority w:val="99"/>
    <w:semiHidden/>
    <w:rsid w:val="00E6778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7782"/>
    <w:rPr>
      <w:rFonts w:ascii="Courier New" w:eastAsia="SimSun" w:hAnsi="Courier New" w:cs="Times New Roman"/>
      <w:kern w:val="0"/>
      <w:sz w:val="20"/>
      <w:szCs w:val="20"/>
      <w:lang w:val="nb-NO" w:eastAsia="ja-JP"/>
    </w:rPr>
  </w:style>
  <w:style w:type="paragraph" w:customStyle="1" w:styleId="1a">
    <w:name w:val="수정1"/>
    <w:hidden/>
    <w:semiHidden/>
    <w:qFormat/>
    <w:rsid w:val="00E67782"/>
    <w:rPr>
      <w:rFonts w:ascii="Times New Roman" w:eastAsia="Batang" w:hAnsi="Times New Roman"/>
      <w:lang w:val="en-GB" w:eastAsia="en-US"/>
    </w:rPr>
  </w:style>
  <w:style w:type="character" w:customStyle="1" w:styleId="Titre3Car">
    <w:name w:val="Titre 3 Car"/>
    <w:rsid w:val="00E67782"/>
    <w:rPr>
      <w:rFonts w:ascii="Arial" w:hAnsi="Arial"/>
      <w:sz w:val="28"/>
      <w:szCs w:val="28"/>
      <w:lang w:val="en-GB" w:eastAsia="en-GB"/>
    </w:rPr>
  </w:style>
  <w:style w:type="character" w:customStyle="1" w:styleId="GuidanceChar">
    <w:name w:val="Guidance Char"/>
    <w:link w:val="Guidance"/>
    <w:qFormat/>
    <w:rsid w:val="00E67782"/>
    <w:rPr>
      <w:rFonts w:ascii="Times New Roman" w:eastAsia="Times New Roman" w:hAnsi="Times New Roman"/>
      <w:i/>
      <w:color w:val="0000FF"/>
      <w:lang w:val="en-GB" w:eastAsia="en-GB"/>
    </w:rPr>
  </w:style>
  <w:style w:type="paragraph" w:customStyle="1" w:styleId="IBN">
    <w:name w:val="IBN"/>
    <w:basedOn w:val="Normal"/>
    <w:qFormat/>
    <w:rsid w:val="00E67782"/>
    <w:pPr>
      <w:tabs>
        <w:tab w:val="left" w:pos="567"/>
      </w:tabs>
    </w:pPr>
    <w:rPr>
      <w:rFonts w:eastAsia="SimSun"/>
      <w:lang w:eastAsia="en-GB"/>
    </w:rPr>
  </w:style>
  <w:style w:type="paragraph" w:customStyle="1" w:styleId="1e9pt">
    <w:name w:val="1e) 9 pt"/>
    <w:basedOn w:val="B1"/>
    <w:link w:val="1e9ptCar"/>
    <w:qFormat/>
    <w:rsid w:val="00E6778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67782"/>
    <w:rPr>
      <w:rFonts w:ascii="Times New Roman" w:eastAsia="SimSun" w:hAnsi="Times New Roman"/>
      <w:noProof/>
      <w:szCs w:val="18"/>
      <w:lang w:val="en-GB" w:eastAsia="en-GB"/>
    </w:rPr>
  </w:style>
  <w:style w:type="paragraph" w:customStyle="1" w:styleId="Npr">
    <w:name w:val="Npr"/>
    <w:basedOn w:val="Normal"/>
    <w:qFormat/>
    <w:rsid w:val="00E6778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6778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67782"/>
    <w:rPr>
      <w:lang w:val="en-GB" w:eastAsia="en-GB"/>
    </w:rPr>
  </w:style>
  <w:style w:type="character" w:customStyle="1" w:styleId="H6Car">
    <w:name w:val="H6 Car"/>
    <w:rsid w:val="00E67782"/>
    <w:rPr>
      <w:rFonts w:ascii="Arial" w:hAnsi="Arial"/>
      <w:sz w:val="22"/>
      <w:lang w:val="en-GB"/>
    </w:rPr>
  </w:style>
  <w:style w:type="paragraph" w:customStyle="1" w:styleId="B3H6">
    <w:name w:val="B3H6"/>
    <w:basedOn w:val="B3"/>
    <w:qFormat/>
    <w:rsid w:val="00E67782"/>
    <w:pPr>
      <w:overflowPunct w:val="0"/>
      <w:autoSpaceDE w:val="0"/>
      <w:autoSpaceDN w:val="0"/>
      <w:adjustRightInd w:val="0"/>
      <w:textAlignment w:val="baseline"/>
    </w:pPr>
    <w:rPr>
      <w:rFonts w:eastAsia="SimSun"/>
      <w:lang w:eastAsia="x-none"/>
    </w:rPr>
  </w:style>
  <w:style w:type="character" w:customStyle="1" w:styleId="NOChar1">
    <w:name w:val="NO Char1"/>
    <w:qFormat/>
    <w:rsid w:val="00E67782"/>
    <w:rPr>
      <w:rFonts w:eastAsia="MS Mincho"/>
      <w:lang w:val="en-GB" w:eastAsia="en-US" w:bidi="ar-SA"/>
    </w:rPr>
  </w:style>
  <w:style w:type="character" w:customStyle="1" w:styleId="BodyText2Char3">
    <w:name w:val="Body Text 2 Char3"/>
    <w:rsid w:val="00E67782"/>
    <w:rPr>
      <w:rFonts w:ascii="Times New Roman" w:eastAsia="SimSun" w:hAnsi="Times New Roman" w:cs="Times New Roman"/>
      <w:kern w:val="0"/>
      <w:sz w:val="20"/>
      <w:szCs w:val="20"/>
      <w:lang w:val="en-GB" w:eastAsia="ja-JP"/>
    </w:rPr>
  </w:style>
  <w:style w:type="character" w:customStyle="1" w:styleId="BodyText3Char3">
    <w:name w:val="Body Text 3 Char3"/>
    <w:rsid w:val="00E67782"/>
    <w:rPr>
      <w:rFonts w:ascii="Times New Roman" w:eastAsia="SimSun" w:hAnsi="Times New Roman" w:cs="Times New Roman"/>
      <w:kern w:val="0"/>
      <w:sz w:val="20"/>
      <w:szCs w:val="20"/>
      <w:lang w:val="en-GB" w:eastAsia="ja-JP"/>
    </w:rPr>
  </w:style>
  <w:style w:type="character" w:customStyle="1" w:styleId="a6">
    <w:name w:val="+"/>
    <w:aliases w:val="superscript"/>
    <w:qFormat/>
    <w:rsid w:val="00E67782"/>
    <w:rPr>
      <w:vertAlign w:val="superscript"/>
    </w:rPr>
  </w:style>
  <w:style w:type="paragraph" w:customStyle="1" w:styleId="berschrift1H1">
    <w:name w:val="Überschrift 1.H1"/>
    <w:basedOn w:val="Normal"/>
    <w:next w:val="Normal"/>
    <w:qFormat/>
    <w:rsid w:val="00E6778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67782"/>
    <w:pPr>
      <w:widowControl/>
      <w:tabs>
        <w:tab w:val="num" w:pos="992"/>
      </w:tabs>
      <w:spacing w:after="120"/>
      <w:ind w:left="992" w:hanging="425"/>
    </w:pPr>
    <w:rPr>
      <w:rFonts w:eastAsia="MS Mincho"/>
      <w:lang w:val="en-US"/>
    </w:rPr>
  </w:style>
  <w:style w:type="paragraph" w:customStyle="1" w:styleId="text">
    <w:name w:val="text"/>
    <w:basedOn w:val="Normal"/>
    <w:qFormat/>
    <w:rsid w:val="00E67782"/>
    <w:pPr>
      <w:widowControl w:val="0"/>
      <w:spacing w:after="240"/>
      <w:jc w:val="both"/>
    </w:pPr>
    <w:rPr>
      <w:rFonts w:eastAsia="SimSun"/>
      <w:sz w:val="24"/>
      <w:lang w:val="en-AU" w:eastAsia="ja-JP"/>
    </w:rPr>
  </w:style>
  <w:style w:type="paragraph" w:customStyle="1" w:styleId="textintend2">
    <w:name w:val="text intend 2"/>
    <w:basedOn w:val="text"/>
    <w:qFormat/>
    <w:rsid w:val="00E677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778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77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677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677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7782"/>
    <w:rPr>
      <w:rFonts w:ascii="Arial" w:hAnsi="Arial"/>
      <w:sz w:val="28"/>
      <w:lang w:val="en-GB"/>
    </w:rPr>
  </w:style>
  <w:style w:type="paragraph" w:customStyle="1" w:styleId="H60">
    <w:name w:val="样式 H6"/>
    <w:basedOn w:val="H6"/>
    <w:qFormat/>
    <w:rsid w:val="00E67782"/>
    <w:rPr>
      <w:rFonts w:eastAsia="SimSun"/>
      <w:lang w:eastAsia="zh-TW"/>
    </w:rPr>
  </w:style>
  <w:style w:type="paragraph" w:customStyle="1" w:styleId="TH0">
    <w:name w:val="样式 TH"/>
    <w:basedOn w:val="TH"/>
    <w:qFormat/>
    <w:rsid w:val="00E6778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7782"/>
    <w:rPr>
      <w:rFonts w:ascii="Arial" w:hAnsi="Arial"/>
      <w:sz w:val="28"/>
      <w:lang w:val="en-GB" w:eastAsia="en-US" w:bidi="ar-SA"/>
    </w:rPr>
  </w:style>
  <w:style w:type="character" w:customStyle="1" w:styleId="TFZchn">
    <w:name w:val="TF Zchn"/>
    <w:link w:val="TF1"/>
    <w:rsid w:val="00E67782"/>
    <w:rPr>
      <w:rFonts w:ascii="Arial" w:eastAsia="MS Mincho" w:hAnsi="Arial"/>
      <w:b/>
      <w:bCs/>
      <w:lang w:val="en-GB" w:eastAsia="en-GB"/>
    </w:rPr>
  </w:style>
  <w:style w:type="paragraph" w:customStyle="1" w:styleId="TAH8pt">
    <w:name w:val="TAH + 8 pt"/>
    <w:basedOn w:val="TAH"/>
    <w:qFormat/>
    <w:rsid w:val="00E6778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67782"/>
  </w:style>
  <w:style w:type="character" w:customStyle="1" w:styleId="apple-converted-space">
    <w:name w:val="apple-converted-space"/>
    <w:qFormat/>
    <w:rsid w:val="00E67782"/>
  </w:style>
  <w:style w:type="character" w:customStyle="1" w:styleId="ListChar3">
    <w:name w:val="List Char3"/>
    <w:link w:val="List"/>
    <w:rsid w:val="00E67782"/>
    <w:rPr>
      <w:rFonts w:ascii="Times New Roman" w:hAnsi="Times New Roman"/>
      <w:lang w:val="en-GB" w:eastAsia="en-US"/>
    </w:rPr>
  </w:style>
  <w:style w:type="paragraph" w:customStyle="1" w:styleId="TableEntry0">
    <w:name w:val="Table Entry"/>
    <w:basedOn w:val="Normal"/>
    <w:next w:val="Normal"/>
    <w:qFormat/>
    <w:rsid w:val="00E6778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67782"/>
    <w:rPr>
      <w:rFonts w:ascii="Times New Roman" w:eastAsia="SimSun" w:hAnsi="Times New Roman" w:cs="Times New Roman"/>
      <w:kern w:val="0"/>
      <w:sz w:val="20"/>
      <w:szCs w:val="20"/>
      <w:lang w:val="en-GB" w:eastAsia="ja-JP"/>
    </w:rPr>
  </w:style>
  <w:style w:type="paragraph" w:customStyle="1" w:styleId="tac0">
    <w:name w:val="tac0"/>
    <w:basedOn w:val="Normal"/>
    <w:qFormat/>
    <w:rsid w:val="00E6778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67782"/>
    <w:pPr>
      <w:keepNext/>
      <w:spacing w:after="0"/>
    </w:pPr>
    <w:rPr>
      <w:rFonts w:ascii="Arial" w:eastAsia="SimSun" w:hAnsi="Arial" w:cs="Arial"/>
      <w:sz w:val="18"/>
      <w:szCs w:val="18"/>
      <w:lang w:val="en-US" w:eastAsia="zh-CN"/>
    </w:rPr>
  </w:style>
  <w:style w:type="character" w:customStyle="1" w:styleId="BodyTextIndent2Char3">
    <w:name w:val="Body Text Indent 2 Char3"/>
    <w:rsid w:val="00E67782"/>
    <w:rPr>
      <w:rFonts w:ascii="Arial" w:eastAsia="MS Mincho" w:hAnsi="Arial" w:cs="Times New Roman"/>
      <w:kern w:val="0"/>
      <w:sz w:val="20"/>
      <w:szCs w:val="20"/>
      <w:lang w:val="en-GB" w:eastAsia="ja-JP"/>
    </w:rPr>
  </w:style>
  <w:style w:type="character" w:customStyle="1" w:styleId="EditorsNoteCharCharChar">
    <w:name w:val="Editor's Note Char Char Char"/>
    <w:rsid w:val="00E67782"/>
    <w:rPr>
      <w:color w:val="FF0000"/>
      <w:lang w:val="en-GB" w:eastAsia="en-US" w:bidi="ar-SA"/>
    </w:rPr>
  </w:style>
  <w:style w:type="paragraph" w:customStyle="1" w:styleId="msolistparagraph0">
    <w:name w:val="msolistparagraph"/>
    <w:basedOn w:val="Normal"/>
    <w:qFormat/>
    <w:rsid w:val="00E67782"/>
    <w:pPr>
      <w:spacing w:after="0"/>
      <w:ind w:leftChars="400" w:left="400"/>
    </w:pPr>
    <w:rPr>
      <w:rFonts w:eastAsia="SimSun"/>
      <w:sz w:val="24"/>
      <w:szCs w:val="24"/>
      <w:lang w:val="en-US" w:eastAsia="ja-JP"/>
    </w:rPr>
  </w:style>
  <w:style w:type="paragraph" w:customStyle="1" w:styleId="no0">
    <w:name w:val="no"/>
    <w:basedOn w:val="Normal"/>
    <w:qFormat/>
    <w:rsid w:val="00E67782"/>
    <w:pPr>
      <w:ind w:left="1135" w:hanging="851"/>
    </w:pPr>
    <w:rPr>
      <w:rFonts w:eastAsia="SimSun"/>
      <w:lang w:val="en-US" w:eastAsia="ja-JP"/>
    </w:rPr>
  </w:style>
  <w:style w:type="paragraph" w:customStyle="1" w:styleId="talcharchar0">
    <w:name w:val="talcharchar"/>
    <w:basedOn w:val="Normal"/>
    <w:qFormat/>
    <w:rsid w:val="00E67782"/>
    <w:pPr>
      <w:spacing w:before="100" w:beforeAutospacing="1" w:after="100" w:afterAutospacing="1"/>
    </w:pPr>
    <w:rPr>
      <w:rFonts w:eastAsia="Calibri"/>
      <w:sz w:val="24"/>
      <w:szCs w:val="24"/>
      <w:lang w:eastAsia="en-GB"/>
    </w:rPr>
  </w:style>
  <w:style w:type="character" w:customStyle="1" w:styleId="CharChar15">
    <w:name w:val="Char Char15"/>
    <w:rsid w:val="00E67782"/>
    <w:rPr>
      <w:rFonts w:ascii="Arial" w:hAnsi="Arial"/>
      <w:sz w:val="36"/>
      <w:lang w:val="en-GB" w:eastAsia="en-US" w:bidi="ar-SA"/>
    </w:rPr>
  </w:style>
  <w:style w:type="paragraph" w:customStyle="1" w:styleId="PLBold">
    <w:name w:val="PL Bold"/>
    <w:basedOn w:val="PL"/>
    <w:link w:val="PLBoldChar"/>
    <w:qFormat/>
    <w:rsid w:val="00E677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7782"/>
    <w:rPr>
      <w:rFonts w:ascii="Courier New" w:eastAsia="MS Gothic" w:hAnsi="Courier New"/>
      <w:b/>
      <w:bCs/>
      <w:noProof/>
      <w:sz w:val="16"/>
      <w:lang w:val="en-GB" w:eastAsia="ja-JP"/>
    </w:rPr>
  </w:style>
  <w:style w:type="paragraph" w:customStyle="1" w:styleId="PLBold0">
    <w:name w:val="PL + Bold"/>
    <w:basedOn w:val="PL"/>
    <w:link w:val="PLBoldChar0"/>
    <w:qFormat/>
    <w:rsid w:val="00E6778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67782"/>
    <w:rPr>
      <w:rFonts w:ascii="Courier New" w:eastAsia="SimSun" w:hAnsi="Courier New"/>
      <w:noProof/>
      <w:sz w:val="16"/>
      <w:lang w:val="en-GB" w:eastAsia="ja-JP"/>
    </w:rPr>
  </w:style>
  <w:style w:type="character" w:customStyle="1" w:styleId="mediumtext1">
    <w:name w:val="medium_text1"/>
    <w:rsid w:val="00E67782"/>
    <w:rPr>
      <w:sz w:val="18"/>
      <w:szCs w:val="18"/>
    </w:rPr>
  </w:style>
  <w:style w:type="character" w:customStyle="1" w:styleId="shorttext1">
    <w:name w:val="short_text1"/>
    <w:rsid w:val="00E677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77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7782"/>
    <w:rPr>
      <w:rFonts w:ascii="Arial" w:hAnsi="Arial"/>
      <w:sz w:val="28"/>
      <w:lang w:val="en-GB" w:eastAsia="en-US"/>
    </w:rPr>
  </w:style>
  <w:style w:type="character" w:customStyle="1" w:styleId="CharChar18">
    <w:name w:val="Char Char18"/>
    <w:rsid w:val="00E677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7782"/>
    <w:rPr>
      <w:rFonts w:eastAsia="MS Mincho"/>
      <w:sz w:val="32"/>
      <w:lang w:val="en-GB" w:eastAsia="en-US"/>
    </w:rPr>
  </w:style>
  <w:style w:type="paragraph" w:customStyle="1" w:styleId="Char1">
    <w:name w:val="Ch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77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77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7782"/>
    <w:rPr>
      <w:rFonts w:ascii="Arial" w:hAnsi="Arial"/>
      <w:sz w:val="24"/>
      <w:szCs w:val="28"/>
      <w:lang w:val="en-GB" w:eastAsia="en-GB" w:bidi="ar-SA"/>
    </w:rPr>
  </w:style>
  <w:style w:type="character" w:customStyle="1" w:styleId="Heading7Char2">
    <w:name w:val="Heading 7 Char2"/>
    <w:rsid w:val="00E67782"/>
    <w:rPr>
      <w:rFonts w:ascii="Arial" w:hAnsi="Arial"/>
      <w:lang w:val="en-GB" w:eastAsia="en-GB" w:bidi="ar-SA"/>
    </w:rPr>
  </w:style>
  <w:style w:type="character" w:customStyle="1" w:styleId="Heading8Char2">
    <w:name w:val="Heading 8 Char2"/>
    <w:rsid w:val="00E67782"/>
    <w:rPr>
      <w:rFonts w:ascii="Arial" w:hAnsi="Arial"/>
      <w:sz w:val="36"/>
      <w:lang w:val="en-GB" w:eastAsia="en-GB" w:bidi="ar-SA"/>
    </w:rPr>
  </w:style>
  <w:style w:type="character" w:customStyle="1" w:styleId="ListChar2">
    <w:name w:val="List Char2"/>
    <w:rsid w:val="00E67782"/>
    <w:rPr>
      <w:lang w:val="en-GB" w:eastAsia="en-GB" w:bidi="ar-SA"/>
    </w:rPr>
  </w:style>
  <w:style w:type="character" w:customStyle="1" w:styleId="PlainTextChar2">
    <w:name w:val="Plain Text Char2"/>
    <w:rsid w:val="00E67782"/>
    <w:rPr>
      <w:rFonts w:ascii="Courier New" w:hAnsi="Courier New"/>
      <w:lang w:val="nb-NO" w:eastAsia="en-US" w:bidi="ar-SA"/>
    </w:rPr>
  </w:style>
  <w:style w:type="character" w:customStyle="1" w:styleId="CommentTextChar2">
    <w:name w:val="Comment Text Char2"/>
    <w:semiHidden/>
    <w:rsid w:val="00E67782"/>
    <w:rPr>
      <w:lang w:val="en-GB" w:eastAsia="en-US" w:bidi="ar-SA"/>
    </w:rPr>
  </w:style>
  <w:style w:type="character" w:customStyle="1" w:styleId="BodyText2Char2">
    <w:name w:val="Body Text 2 Char2"/>
    <w:rsid w:val="00E67782"/>
    <w:rPr>
      <w:lang w:val="en-GB" w:eastAsia="ja-JP" w:bidi="ar-SA"/>
    </w:rPr>
  </w:style>
  <w:style w:type="character" w:customStyle="1" w:styleId="BodyText3Char2">
    <w:name w:val="Body Text 3 Char2"/>
    <w:rsid w:val="00E677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7782"/>
    <w:rPr>
      <w:rFonts w:ascii="Arial" w:eastAsia="SimSun" w:hAnsi="Arial"/>
      <w:sz w:val="32"/>
      <w:lang w:val="en-GB" w:eastAsia="en-US" w:bidi="ar-SA"/>
    </w:rPr>
  </w:style>
  <w:style w:type="character" w:customStyle="1" w:styleId="BodyTextIndentChar2">
    <w:name w:val="Body Text Indent Char2"/>
    <w:rsid w:val="00E6778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7782"/>
    <w:rPr>
      <w:rFonts w:ascii="Arial" w:hAnsi="Arial"/>
      <w:sz w:val="28"/>
      <w:lang w:val="en-GB" w:eastAsia="en-GB" w:bidi="ar-SA"/>
    </w:rPr>
  </w:style>
  <w:style w:type="character" w:customStyle="1" w:styleId="CarCar9">
    <w:name w:val="Car Car9"/>
    <w:rsid w:val="00E67782"/>
    <w:rPr>
      <w:rFonts w:ascii="Arial" w:hAnsi="Arial"/>
      <w:lang w:val="en-GB" w:eastAsia="ja-JP" w:bidi="ar-SA"/>
    </w:rPr>
  </w:style>
  <w:style w:type="character" w:customStyle="1" w:styleId="Heading9Char1">
    <w:name w:val="Heading 9 Char1"/>
    <w:aliases w:val="Figure Heading Char,FH Char"/>
    <w:rsid w:val="00E67782"/>
    <w:rPr>
      <w:rFonts w:ascii="Arial" w:hAnsi="Arial"/>
      <w:sz w:val="36"/>
      <w:lang w:val="en-GB" w:eastAsia="en-GB" w:bidi="ar-SA"/>
    </w:rPr>
  </w:style>
  <w:style w:type="character" w:customStyle="1" w:styleId="Heading7Char1">
    <w:name w:val="Heading 7 Char1"/>
    <w:rsid w:val="00E67782"/>
    <w:rPr>
      <w:rFonts w:ascii="Arial" w:hAnsi="Arial"/>
      <w:lang w:val="en-GB" w:eastAsia="ja-JP" w:bidi="ar-SA"/>
    </w:rPr>
  </w:style>
  <w:style w:type="character" w:customStyle="1" w:styleId="Heading8Char1">
    <w:name w:val="Heading 8 Char1"/>
    <w:rsid w:val="00E67782"/>
    <w:rPr>
      <w:rFonts w:ascii="Arial" w:hAnsi="Arial"/>
      <w:sz w:val="36"/>
      <w:lang w:val="en-GB" w:eastAsia="ja-JP" w:bidi="ar-SA"/>
    </w:rPr>
  </w:style>
  <w:style w:type="character" w:customStyle="1" w:styleId="ListChar1">
    <w:name w:val="List Char1"/>
    <w:rsid w:val="00E67782"/>
    <w:rPr>
      <w:lang w:val="en-GB" w:eastAsia="ja-JP" w:bidi="ar-SA"/>
    </w:rPr>
  </w:style>
  <w:style w:type="character" w:customStyle="1" w:styleId="CommentTextChar1">
    <w:name w:val="Comment Text Char1"/>
    <w:rsid w:val="00E67782"/>
    <w:rPr>
      <w:lang w:val="en-GB" w:eastAsia="en-US" w:bidi="ar-SA"/>
    </w:rPr>
  </w:style>
  <w:style w:type="character" w:customStyle="1" w:styleId="BodyText2Char1">
    <w:name w:val="Body Text 2 Char1"/>
    <w:qFormat/>
    <w:rsid w:val="00E67782"/>
    <w:rPr>
      <w:lang w:val="en-GB" w:eastAsia="ja-JP" w:bidi="ar-SA"/>
    </w:rPr>
  </w:style>
  <w:style w:type="character" w:customStyle="1" w:styleId="BodyText3Char1">
    <w:name w:val="Body Text 3 Char1"/>
    <w:qFormat/>
    <w:rsid w:val="00E67782"/>
    <w:rPr>
      <w:lang w:val="en-GB" w:eastAsia="ja-JP" w:bidi="ar-SA"/>
    </w:rPr>
  </w:style>
  <w:style w:type="character" w:customStyle="1" w:styleId="BodyTextIndentChar1">
    <w:name w:val="Body Text Indent Char1"/>
    <w:qFormat/>
    <w:rsid w:val="00E67782"/>
    <w:rPr>
      <w:lang w:val="en-GB" w:eastAsia="en-US" w:bidi="ar-SA"/>
    </w:rPr>
  </w:style>
  <w:style w:type="character" w:customStyle="1" w:styleId="BodyTextIndent2Char1">
    <w:name w:val="Body Text Indent 2 Char1"/>
    <w:qFormat/>
    <w:rsid w:val="00E6778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778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6778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677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7782"/>
    <w:rPr>
      <w:rFonts w:ascii="Arial" w:eastAsia="MS Mincho" w:hAnsi="Arial"/>
      <w:noProof/>
      <w:lang w:eastAsia="en-GB"/>
    </w:rPr>
  </w:style>
  <w:style w:type="paragraph" w:customStyle="1" w:styleId="H600">
    <w:name w:val="H6 + 左侧:  0 厘米"/>
    <w:aliases w:val="首行缩进:  0 厘H6米"/>
    <w:basedOn w:val="H6"/>
    <w:qFormat/>
    <w:rsid w:val="00E67782"/>
    <w:pPr>
      <w:ind w:left="0" w:firstLine="0"/>
    </w:pPr>
    <w:rPr>
      <w:rFonts w:eastAsia="SimSun"/>
      <w:lang w:eastAsia="zh-CN"/>
    </w:rPr>
  </w:style>
  <w:style w:type="paragraph" w:customStyle="1" w:styleId="24">
    <w:name w:val="列出段落2"/>
    <w:basedOn w:val="Normal"/>
    <w:qFormat/>
    <w:rsid w:val="00E67782"/>
    <w:pPr>
      <w:ind w:firstLineChars="200" w:firstLine="420"/>
    </w:pPr>
    <w:rPr>
      <w:rFonts w:eastAsia="SimSun"/>
      <w:lang w:eastAsia="en-GB"/>
    </w:rPr>
  </w:style>
  <w:style w:type="paragraph" w:customStyle="1" w:styleId="1b">
    <w:name w:val="列出段落1"/>
    <w:basedOn w:val="Normal"/>
    <w:qFormat/>
    <w:rsid w:val="00E67782"/>
    <w:pPr>
      <w:ind w:firstLineChars="200" w:firstLine="420"/>
    </w:pPr>
    <w:rPr>
      <w:rFonts w:eastAsia="SimSun"/>
      <w:lang w:eastAsia="en-GB"/>
    </w:rPr>
  </w:style>
  <w:style w:type="paragraph" w:customStyle="1" w:styleId="b31">
    <w:name w:val="b3"/>
    <w:basedOn w:val="Normal"/>
    <w:qFormat/>
    <w:rsid w:val="00E67782"/>
    <w:pPr>
      <w:ind w:left="1135" w:hanging="284"/>
    </w:pPr>
    <w:rPr>
      <w:rFonts w:ascii="Calibri" w:eastAsia="MS PGothic" w:hAnsi="Calibri" w:cs="Calibri"/>
      <w:sz w:val="22"/>
      <w:szCs w:val="22"/>
      <w:lang w:eastAsia="en-GB"/>
    </w:rPr>
  </w:style>
  <w:style w:type="paragraph" w:customStyle="1" w:styleId="b40">
    <w:name w:val="b4"/>
    <w:basedOn w:val="Normal"/>
    <w:qFormat/>
    <w:rsid w:val="00E67782"/>
    <w:pPr>
      <w:ind w:left="1418" w:hanging="284"/>
    </w:pPr>
    <w:rPr>
      <w:rFonts w:ascii="Calibri" w:eastAsia="MS PGothic" w:hAnsi="Calibri" w:cs="Calibri"/>
      <w:sz w:val="22"/>
      <w:szCs w:val="22"/>
      <w:lang w:eastAsia="en-GB"/>
    </w:rPr>
  </w:style>
  <w:style w:type="paragraph" w:customStyle="1" w:styleId="b21">
    <w:name w:val="b2"/>
    <w:basedOn w:val="Normal"/>
    <w:qFormat/>
    <w:rsid w:val="00E67782"/>
    <w:pPr>
      <w:ind w:left="851" w:hanging="284"/>
    </w:pPr>
    <w:rPr>
      <w:rFonts w:eastAsia="MS PGothic"/>
      <w:lang w:eastAsia="en-GB"/>
    </w:rPr>
  </w:style>
  <w:style w:type="character" w:customStyle="1" w:styleId="Absatz-Standardschriftart4">
    <w:name w:val="Absatz-Standardschriftart4"/>
    <w:rsid w:val="00E67782"/>
  </w:style>
  <w:style w:type="character" w:customStyle="1" w:styleId="WW-Absatz-Standardschriftart">
    <w:name w:val="WW-Absatz-Standardschriftart"/>
    <w:rsid w:val="00E67782"/>
  </w:style>
  <w:style w:type="character" w:customStyle="1" w:styleId="WW8Num1z0">
    <w:name w:val="WW8Num1z0"/>
    <w:rsid w:val="00E67782"/>
    <w:rPr>
      <w:rFonts w:ascii="Symbol" w:hAnsi="Symbol"/>
    </w:rPr>
  </w:style>
  <w:style w:type="character" w:customStyle="1" w:styleId="WW8Num5z0">
    <w:name w:val="WW8Num5z0"/>
    <w:rsid w:val="00E67782"/>
    <w:rPr>
      <w:rFonts w:ascii="Times New Roman" w:eastAsia="MS Mincho" w:hAnsi="Times New Roman" w:cs="Times New Roman"/>
    </w:rPr>
  </w:style>
  <w:style w:type="character" w:customStyle="1" w:styleId="WW8Num5z1">
    <w:name w:val="WW8Num5z1"/>
    <w:rsid w:val="00E67782"/>
    <w:rPr>
      <w:rFonts w:ascii="Courier New" w:hAnsi="Courier New" w:cs="Courier New"/>
    </w:rPr>
  </w:style>
  <w:style w:type="character" w:customStyle="1" w:styleId="WW8Num5z2">
    <w:name w:val="WW8Num5z2"/>
    <w:rsid w:val="00E67782"/>
    <w:rPr>
      <w:rFonts w:ascii="Wingdings" w:hAnsi="Wingdings"/>
    </w:rPr>
  </w:style>
  <w:style w:type="character" w:customStyle="1" w:styleId="WW8Num5z3">
    <w:name w:val="WW8Num5z3"/>
    <w:rsid w:val="00E67782"/>
    <w:rPr>
      <w:rFonts w:ascii="Symbol" w:hAnsi="Symbol"/>
    </w:rPr>
  </w:style>
  <w:style w:type="character" w:customStyle="1" w:styleId="WW8Num6z0">
    <w:name w:val="WW8Num6z0"/>
    <w:rsid w:val="00E67782"/>
    <w:rPr>
      <w:rFonts w:ascii="Arial" w:eastAsia="MS Mincho" w:hAnsi="Arial" w:cs="Arial"/>
    </w:rPr>
  </w:style>
  <w:style w:type="character" w:customStyle="1" w:styleId="WW8Num6z1">
    <w:name w:val="WW8Num6z1"/>
    <w:rsid w:val="00E67782"/>
    <w:rPr>
      <w:rFonts w:ascii="Courier New" w:hAnsi="Courier New" w:cs="Courier New"/>
    </w:rPr>
  </w:style>
  <w:style w:type="character" w:customStyle="1" w:styleId="WW8Num6z2">
    <w:name w:val="WW8Num6z2"/>
    <w:rsid w:val="00E67782"/>
    <w:rPr>
      <w:rFonts w:ascii="Wingdings" w:hAnsi="Wingdings"/>
    </w:rPr>
  </w:style>
  <w:style w:type="character" w:customStyle="1" w:styleId="WW8Num6z3">
    <w:name w:val="WW8Num6z3"/>
    <w:rsid w:val="00E67782"/>
    <w:rPr>
      <w:rFonts w:ascii="Symbol" w:hAnsi="Symbol"/>
    </w:rPr>
  </w:style>
  <w:style w:type="character" w:customStyle="1" w:styleId="WW8Num9z0">
    <w:name w:val="WW8Num9z0"/>
    <w:rsid w:val="00E67782"/>
    <w:rPr>
      <w:rFonts w:ascii="Times New Roman" w:eastAsia="MS Mincho" w:hAnsi="Times New Roman" w:cs="Times New Roman"/>
    </w:rPr>
  </w:style>
  <w:style w:type="character" w:customStyle="1" w:styleId="WW8Num9z1">
    <w:name w:val="WW8Num9z1"/>
    <w:rsid w:val="00E67782"/>
    <w:rPr>
      <w:rFonts w:ascii="Courier New" w:hAnsi="Courier New" w:cs="Courier New"/>
    </w:rPr>
  </w:style>
  <w:style w:type="character" w:customStyle="1" w:styleId="WW8Num9z2">
    <w:name w:val="WW8Num9z2"/>
    <w:rsid w:val="00E67782"/>
    <w:rPr>
      <w:rFonts w:ascii="Wingdings" w:hAnsi="Wingdings"/>
    </w:rPr>
  </w:style>
  <w:style w:type="character" w:customStyle="1" w:styleId="WW8Num9z3">
    <w:name w:val="WW8Num9z3"/>
    <w:rsid w:val="00E67782"/>
    <w:rPr>
      <w:rFonts w:ascii="Symbol" w:hAnsi="Symbol"/>
    </w:rPr>
  </w:style>
  <w:style w:type="character" w:customStyle="1" w:styleId="WW8Num11z0">
    <w:name w:val="WW8Num11z0"/>
    <w:rsid w:val="00E67782"/>
    <w:rPr>
      <w:rFonts w:ascii="Times New Roman" w:eastAsia="MS Mincho" w:hAnsi="Times New Roman" w:cs="Times New Roman"/>
    </w:rPr>
  </w:style>
  <w:style w:type="character" w:customStyle="1" w:styleId="WW8Num11z1">
    <w:name w:val="WW8Num11z1"/>
    <w:rsid w:val="00E67782"/>
    <w:rPr>
      <w:rFonts w:ascii="Courier New" w:hAnsi="Courier New" w:cs="Courier New"/>
    </w:rPr>
  </w:style>
  <w:style w:type="character" w:customStyle="1" w:styleId="WW8Num11z2">
    <w:name w:val="WW8Num11z2"/>
    <w:rsid w:val="00E67782"/>
    <w:rPr>
      <w:rFonts w:ascii="Wingdings" w:hAnsi="Wingdings"/>
    </w:rPr>
  </w:style>
  <w:style w:type="character" w:customStyle="1" w:styleId="WW8Num11z3">
    <w:name w:val="WW8Num11z3"/>
    <w:rsid w:val="00E67782"/>
    <w:rPr>
      <w:rFonts w:ascii="Symbol" w:hAnsi="Symbol"/>
    </w:rPr>
  </w:style>
  <w:style w:type="character" w:customStyle="1" w:styleId="WW8Num15z0">
    <w:name w:val="WW8Num15z0"/>
    <w:rsid w:val="00E67782"/>
    <w:rPr>
      <w:rFonts w:ascii="Times New Roman" w:eastAsia="Times New Roman" w:hAnsi="Times New Roman" w:cs="Times New Roman"/>
    </w:rPr>
  </w:style>
  <w:style w:type="character" w:customStyle="1" w:styleId="WW8Num15z1">
    <w:name w:val="WW8Num15z1"/>
    <w:rsid w:val="00E67782"/>
    <w:rPr>
      <w:rFonts w:ascii="Courier New" w:hAnsi="Courier New" w:cs="Courier New"/>
    </w:rPr>
  </w:style>
  <w:style w:type="character" w:customStyle="1" w:styleId="WW8Num15z2">
    <w:name w:val="WW8Num15z2"/>
    <w:rsid w:val="00E67782"/>
    <w:rPr>
      <w:rFonts w:ascii="Wingdings" w:hAnsi="Wingdings"/>
    </w:rPr>
  </w:style>
  <w:style w:type="character" w:customStyle="1" w:styleId="WW8Num15z3">
    <w:name w:val="WW8Num15z3"/>
    <w:rsid w:val="00E67782"/>
    <w:rPr>
      <w:rFonts w:ascii="Symbol" w:hAnsi="Symbol"/>
    </w:rPr>
  </w:style>
  <w:style w:type="character" w:customStyle="1" w:styleId="WW8Num16z0">
    <w:name w:val="WW8Num16z0"/>
    <w:rsid w:val="00E67782"/>
    <w:rPr>
      <w:rFonts w:ascii="Times New Roman" w:eastAsia="MS Mincho" w:hAnsi="Times New Roman" w:cs="Times New Roman"/>
    </w:rPr>
  </w:style>
  <w:style w:type="character" w:customStyle="1" w:styleId="WW8Num16z1">
    <w:name w:val="WW8Num16z1"/>
    <w:rsid w:val="00E67782"/>
    <w:rPr>
      <w:rFonts w:ascii="Courier New" w:hAnsi="Courier New" w:cs="Courier New"/>
    </w:rPr>
  </w:style>
  <w:style w:type="character" w:customStyle="1" w:styleId="WW8Num16z2">
    <w:name w:val="WW8Num16z2"/>
    <w:rsid w:val="00E67782"/>
    <w:rPr>
      <w:rFonts w:ascii="Wingdings" w:hAnsi="Wingdings"/>
    </w:rPr>
  </w:style>
  <w:style w:type="character" w:customStyle="1" w:styleId="WW8Num16z3">
    <w:name w:val="WW8Num16z3"/>
    <w:rsid w:val="00E67782"/>
    <w:rPr>
      <w:rFonts w:ascii="Symbol" w:hAnsi="Symbol"/>
    </w:rPr>
  </w:style>
  <w:style w:type="character" w:customStyle="1" w:styleId="WW8Num18z0">
    <w:name w:val="WW8Num18z0"/>
    <w:rsid w:val="00E67782"/>
    <w:rPr>
      <w:rFonts w:ascii="Times New Roman" w:eastAsia="Times New Roman" w:hAnsi="Times New Roman" w:cs="Times New Roman"/>
    </w:rPr>
  </w:style>
  <w:style w:type="character" w:customStyle="1" w:styleId="WW8Num18z1">
    <w:name w:val="WW8Num18z1"/>
    <w:rsid w:val="00E67782"/>
    <w:rPr>
      <w:rFonts w:ascii="Courier New" w:hAnsi="Courier New" w:cs="Courier New"/>
    </w:rPr>
  </w:style>
  <w:style w:type="character" w:customStyle="1" w:styleId="WW8Num18z2">
    <w:name w:val="WW8Num18z2"/>
    <w:rsid w:val="00E67782"/>
    <w:rPr>
      <w:rFonts w:ascii="Wingdings" w:hAnsi="Wingdings"/>
    </w:rPr>
  </w:style>
  <w:style w:type="character" w:customStyle="1" w:styleId="WW8Num18z3">
    <w:name w:val="WW8Num18z3"/>
    <w:rsid w:val="00E67782"/>
    <w:rPr>
      <w:rFonts w:ascii="Symbol" w:hAnsi="Symbol"/>
    </w:rPr>
  </w:style>
  <w:style w:type="character" w:customStyle="1" w:styleId="WW8Num19z0">
    <w:name w:val="WW8Num19z0"/>
    <w:rsid w:val="00E67782"/>
    <w:rPr>
      <w:rFonts w:ascii="Times New Roman" w:eastAsia="MS Mincho" w:hAnsi="Times New Roman" w:cs="Times New Roman"/>
    </w:rPr>
  </w:style>
  <w:style w:type="character" w:customStyle="1" w:styleId="WW8Num19z1">
    <w:name w:val="WW8Num19z1"/>
    <w:rsid w:val="00E67782"/>
    <w:rPr>
      <w:rFonts w:ascii="Wingdings" w:hAnsi="Wingdings"/>
    </w:rPr>
  </w:style>
  <w:style w:type="character" w:customStyle="1" w:styleId="WW8Num25z0">
    <w:name w:val="WW8Num25z0"/>
    <w:rsid w:val="00E67782"/>
    <w:rPr>
      <w:rFonts w:ascii="Arial" w:eastAsia="SimSun" w:hAnsi="Arial" w:cs="Arial"/>
    </w:rPr>
  </w:style>
  <w:style w:type="character" w:customStyle="1" w:styleId="WW8Num25z1">
    <w:name w:val="WW8Num25z1"/>
    <w:rsid w:val="00E67782"/>
    <w:rPr>
      <w:rFonts w:ascii="Wingdings" w:hAnsi="Wingdings"/>
    </w:rPr>
  </w:style>
  <w:style w:type="character" w:customStyle="1" w:styleId="WW8Num28z0">
    <w:name w:val="WW8Num28z0"/>
    <w:rsid w:val="00E67782"/>
    <w:rPr>
      <w:rFonts w:ascii="Times New Roman" w:eastAsia="MS Mincho" w:hAnsi="Times New Roman" w:cs="Times New Roman"/>
    </w:rPr>
  </w:style>
  <w:style w:type="character" w:customStyle="1" w:styleId="WW8Num28z1">
    <w:name w:val="WW8Num28z1"/>
    <w:rsid w:val="00E67782"/>
    <w:rPr>
      <w:rFonts w:ascii="Courier New" w:hAnsi="Courier New" w:cs="Courier New"/>
    </w:rPr>
  </w:style>
  <w:style w:type="character" w:customStyle="1" w:styleId="WW8Num28z2">
    <w:name w:val="WW8Num28z2"/>
    <w:rsid w:val="00E67782"/>
    <w:rPr>
      <w:rFonts w:ascii="Wingdings" w:hAnsi="Wingdings"/>
    </w:rPr>
  </w:style>
  <w:style w:type="character" w:customStyle="1" w:styleId="WW8Num28z3">
    <w:name w:val="WW8Num28z3"/>
    <w:rsid w:val="00E67782"/>
    <w:rPr>
      <w:rFonts w:ascii="Symbol" w:hAnsi="Symbol"/>
    </w:rPr>
  </w:style>
  <w:style w:type="character" w:customStyle="1" w:styleId="WW8Num32z0">
    <w:name w:val="WW8Num32z0"/>
    <w:rsid w:val="00E67782"/>
    <w:rPr>
      <w:rFonts w:ascii="Times New Roman" w:eastAsia="Times New Roman" w:hAnsi="Times New Roman" w:cs="Times New Roman"/>
    </w:rPr>
  </w:style>
  <w:style w:type="character" w:customStyle="1" w:styleId="WW8Num32z1">
    <w:name w:val="WW8Num32z1"/>
    <w:rsid w:val="00E67782"/>
    <w:rPr>
      <w:rFonts w:ascii="Courier New" w:hAnsi="Courier New" w:cs="Courier New"/>
    </w:rPr>
  </w:style>
  <w:style w:type="character" w:customStyle="1" w:styleId="WW8Num32z2">
    <w:name w:val="WW8Num32z2"/>
    <w:rsid w:val="00E67782"/>
    <w:rPr>
      <w:rFonts w:ascii="Wingdings" w:hAnsi="Wingdings"/>
    </w:rPr>
  </w:style>
  <w:style w:type="character" w:customStyle="1" w:styleId="WW8Num32z3">
    <w:name w:val="WW8Num32z3"/>
    <w:rsid w:val="00E67782"/>
    <w:rPr>
      <w:rFonts w:ascii="Symbol" w:hAnsi="Symbol"/>
    </w:rPr>
  </w:style>
  <w:style w:type="character" w:customStyle="1" w:styleId="WW8Num34z0">
    <w:name w:val="WW8Num34z0"/>
    <w:rsid w:val="00E67782"/>
    <w:rPr>
      <w:rFonts w:ascii="Times New Roman" w:eastAsia="SimSun" w:hAnsi="Times New Roman" w:cs="Times New Roman"/>
    </w:rPr>
  </w:style>
  <w:style w:type="character" w:customStyle="1" w:styleId="WW8Num34z1">
    <w:name w:val="WW8Num34z1"/>
    <w:rsid w:val="00E67782"/>
    <w:rPr>
      <w:rFonts w:ascii="Wingdings" w:hAnsi="Wingdings"/>
    </w:rPr>
  </w:style>
  <w:style w:type="character" w:customStyle="1" w:styleId="WW8Num35z0">
    <w:name w:val="WW8Num35z0"/>
    <w:rsid w:val="00E67782"/>
    <w:rPr>
      <w:rFonts w:ascii="Times New Roman" w:eastAsia="SimSun" w:hAnsi="Times New Roman" w:cs="Times New Roman"/>
    </w:rPr>
  </w:style>
  <w:style w:type="character" w:customStyle="1" w:styleId="WW8Num35z1">
    <w:name w:val="WW8Num35z1"/>
    <w:rsid w:val="00E67782"/>
    <w:rPr>
      <w:rFonts w:ascii="Wingdings" w:hAnsi="Wingdings"/>
    </w:rPr>
  </w:style>
  <w:style w:type="character" w:customStyle="1" w:styleId="WW8Num36z0">
    <w:name w:val="WW8Num36z0"/>
    <w:rsid w:val="00E67782"/>
    <w:rPr>
      <w:rFonts w:ascii="Times New Roman" w:eastAsia="SimSun" w:hAnsi="Times New Roman" w:cs="Times New Roman"/>
    </w:rPr>
  </w:style>
  <w:style w:type="character" w:customStyle="1" w:styleId="WW8Num36z1">
    <w:name w:val="WW8Num36z1"/>
    <w:rsid w:val="00E67782"/>
    <w:rPr>
      <w:rFonts w:ascii="Wingdings" w:hAnsi="Wingdings"/>
    </w:rPr>
  </w:style>
  <w:style w:type="character" w:customStyle="1" w:styleId="WW8Num39z0">
    <w:name w:val="WW8Num39z0"/>
    <w:rsid w:val="00E67782"/>
    <w:rPr>
      <w:rFonts w:ascii="Times New Roman" w:eastAsia="SimSun" w:hAnsi="Times New Roman" w:cs="Times New Roman"/>
    </w:rPr>
  </w:style>
  <w:style w:type="character" w:customStyle="1" w:styleId="WW8Num39z1">
    <w:name w:val="WW8Num39z1"/>
    <w:rsid w:val="00E67782"/>
    <w:rPr>
      <w:rFonts w:ascii="Wingdings" w:hAnsi="Wingdings"/>
    </w:rPr>
  </w:style>
  <w:style w:type="character" w:customStyle="1" w:styleId="WW8NumSt1z0">
    <w:name w:val="WW8NumSt1z0"/>
    <w:rsid w:val="00E67782"/>
    <w:rPr>
      <w:rFonts w:ascii="Symbol" w:hAnsi="Symbol"/>
    </w:rPr>
  </w:style>
  <w:style w:type="character" w:customStyle="1" w:styleId="WW8NumSt18z0">
    <w:name w:val="WW8NumSt18z0"/>
    <w:rsid w:val="00E67782"/>
    <w:rPr>
      <w:rFonts w:ascii="Geneva" w:hAnsi="Geneva"/>
    </w:rPr>
  </w:style>
  <w:style w:type="character" w:customStyle="1" w:styleId="a8">
    <w:name w:val="段落フォント"/>
    <w:rsid w:val="00E67782"/>
  </w:style>
  <w:style w:type="character" w:customStyle="1" w:styleId="a9">
    <w:name w:val="脚注番号"/>
    <w:rsid w:val="00E67782"/>
    <w:rPr>
      <w:b/>
      <w:position w:val="3"/>
      <w:sz w:val="16"/>
    </w:rPr>
  </w:style>
  <w:style w:type="character" w:customStyle="1" w:styleId="aa">
    <w:name w:val="コメント参照"/>
    <w:rsid w:val="00E67782"/>
    <w:rPr>
      <w:sz w:val="16"/>
    </w:rPr>
  </w:style>
  <w:style w:type="character" w:customStyle="1" w:styleId="H1">
    <w:name w:val="H1 (文字)"/>
    <w:rsid w:val="00E67782"/>
    <w:rPr>
      <w:rFonts w:ascii="Arial" w:eastAsia="MS Mincho" w:hAnsi="Arial"/>
      <w:sz w:val="36"/>
      <w:lang w:val="en-GB" w:eastAsia="ar-SA" w:bidi="ar-SA"/>
    </w:rPr>
  </w:style>
  <w:style w:type="character" w:customStyle="1" w:styleId="Head2A">
    <w:name w:val="Head2A (文字)"/>
    <w:rsid w:val="00E67782"/>
    <w:rPr>
      <w:rFonts w:ascii="Arial" w:eastAsia="MS Mincho" w:hAnsi="Arial"/>
      <w:sz w:val="32"/>
      <w:lang w:val="en-GB" w:eastAsia="ar-SA" w:bidi="ar-SA"/>
    </w:rPr>
  </w:style>
  <w:style w:type="character" w:customStyle="1" w:styleId="Underrubrik2">
    <w:name w:val="Underrubrik2 (文字)"/>
    <w:rsid w:val="00E67782"/>
    <w:rPr>
      <w:rFonts w:ascii="Arial" w:eastAsia="MS Mincho" w:hAnsi="Arial"/>
      <w:sz w:val="28"/>
      <w:lang w:val="en-GB" w:eastAsia="ar-SA" w:bidi="ar-SA"/>
    </w:rPr>
  </w:style>
  <w:style w:type="character" w:customStyle="1" w:styleId="h4">
    <w:name w:val="h4 (文字)"/>
    <w:rsid w:val="00E67782"/>
    <w:rPr>
      <w:rFonts w:ascii="Arial" w:eastAsia="MS Mincho" w:hAnsi="Arial" w:cs="Arial"/>
      <w:color w:val="0000FF"/>
      <w:kern w:val="2"/>
      <w:sz w:val="24"/>
      <w:szCs w:val="28"/>
      <w:lang w:val="en-GB" w:eastAsia="ar-SA" w:bidi="ar-SA"/>
    </w:rPr>
  </w:style>
  <w:style w:type="character" w:customStyle="1" w:styleId="M5">
    <w:name w:val="M5 (文字)"/>
    <w:rsid w:val="00E67782"/>
    <w:rPr>
      <w:rFonts w:ascii="Arial" w:eastAsia="MS Mincho" w:hAnsi="Arial"/>
      <w:sz w:val="22"/>
      <w:lang w:val="en-GB" w:eastAsia="ar-SA" w:bidi="ar-SA"/>
    </w:rPr>
  </w:style>
  <w:style w:type="character" w:customStyle="1" w:styleId="T1">
    <w:name w:val="T1 (文字)"/>
    <w:rsid w:val="00E67782"/>
    <w:rPr>
      <w:rFonts w:ascii="Arial" w:eastAsia="MS Mincho" w:hAnsi="Arial"/>
      <w:lang w:val="en-GB" w:eastAsia="ar-SA" w:bidi="ar-SA"/>
    </w:rPr>
  </w:style>
  <w:style w:type="character" w:customStyle="1" w:styleId="8">
    <w:name w:val="(文字) (文字)8"/>
    <w:rsid w:val="00E67782"/>
    <w:rPr>
      <w:rFonts w:ascii="Arial" w:eastAsia="MS Mincho" w:hAnsi="Arial"/>
      <w:lang w:val="en-GB" w:eastAsia="ar-SA" w:bidi="ar-SA"/>
    </w:rPr>
  </w:style>
  <w:style w:type="character" w:customStyle="1" w:styleId="7">
    <w:name w:val="(文字) (文字)7"/>
    <w:rsid w:val="00E67782"/>
    <w:rPr>
      <w:rFonts w:ascii="Arial" w:eastAsia="MS Mincho" w:hAnsi="Arial"/>
      <w:sz w:val="36"/>
      <w:lang w:val="en-GB" w:eastAsia="ar-SA" w:bidi="ar-SA"/>
    </w:rPr>
  </w:style>
  <w:style w:type="character" w:customStyle="1" w:styleId="headerodd">
    <w:name w:val="header odd (文字)"/>
    <w:rsid w:val="00E67782"/>
    <w:rPr>
      <w:rFonts w:ascii="Arial" w:eastAsia="MS Mincho" w:hAnsi="Arial"/>
      <w:b/>
      <w:sz w:val="18"/>
      <w:lang w:val="en-GB" w:eastAsia="ar-SA" w:bidi="ar-SA"/>
    </w:rPr>
  </w:style>
  <w:style w:type="character" w:customStyle="1" w:styleId="footnotetext1">
    <w:name w:val="footnote text1 (文字)"/>
    <w:rsid w:val="00E67782"/>
    <w:rPr>
      <w:rFonts w:eastAsia="MS Mincho"/>
      <w:sz w:val="16"/>
      <w:lang w:val="en-GB" w:eastAsia="ar-SA" w:bidi="ar-SA"/>
    </w:rPr>
  </w:style>
  <w:style w:type="character" w:customStyle="1" w:styleId="6">
    <w:name w:val="(文字) (文字)6"/>
    <w:rsid w:val="00E67782"/>
    <w:rPr>
      <w:rFonts w:eastAsia="MS Mincho"/>
      <w:lang w:val="en-GB" w:eastAsia="ar-SA" w:bidi="ar-SA"/>
    </w:rPr>
  </w:style>
  <w:style w:type="character" w:customStyle="1" w:styleId="cap">
    <w:name w:val="cap (文字)"/>
    <w:rsid w:val="00E67782"/>
    <w:rPr>
      <w:rFonts w:eastAsia="MS Mincho"/>
      <w:b/>
      <w:lang w:val="en-GB" w:eastAsia="ar-SA" w:bidi="ar-SA"/>
    </w:rPr>
  </w:style>
  <w:style w:type="character" w:customStyle="1" w:styleId="5">
    <w:name w:val="(文字) (文字)5"/>
    <w:rsid w:val="00E67782"/>
    <w:rPr>
      <w:rFonts w:ascii="Courier New" w:eastAsia="MS Mincho" w:hAnsi="Courier New"/>
      <w:lang w:val="nb-NO" w:eastAsia="ar-SA" w:bidi="ar-SA"/>
    </w:rPr>
  </w:style>
  <w:style w:type="character" w:customStyle="1" w:styleId="bt">
    <w:name w:val="bt (文字)"/>
    <w:rsid w:val="00E67782"/>
    <w:rPr>
      <w:rFonts w:eastAsia="MS Mincho"/>
      <w:lang w:val="en-GB" w:eastAsia="ar-SA" w:bidi="ar-SA"/>
    </w:rPr>
  </w:style>
  <w:style w:type="character" w:customStyle="1" w:styleId="ab">
    <w:name w:val="番号付け記号"/>
    <w:rsid w:val="00E67782"/>
  </w:style>
  <w:style w:type="paragraph" w:customStyle="1" w:styleId="ac">
    <w:name w:val="見出し"/>
    <w:basedOn w:val="Normal"/>
    <w:next w:val="BodyText"/>
    <w:qFormat/>
    <w:rsid w:val="00E6778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7782"/>
    <w:pPr>
      <w:suppressLineNumbers/>
      <w:suppressAutoHyphens/>
    </w:pPr>
    <w:rPr>
      <w:rFonts w:eastAsia="MS Mincho" w:cs="Mangal"/>
      <w:lang w:eastAsia="ar-SA"/>
    </w:rPr>
  </w:style>
  <w:style w:type="paragraph" w:customStyle="1" w:styleId="af">
    <w:name w:val="段落番号"/>
    <w:basedOn w:val="List"/>
    <w:qFormat/>
    <w:rsid w:val="00E6778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67782"/>
    <w:pPr>
      <w:ind w:left="851" w:hanging="284"/>
    </w:pPr>
  </w:style>
  <w:style w:type="paragraph" w:customStyle="1" w:styleId="af0">
    <w:name w:val="箇条書き"/>
    <w:basedOn w:val="List"/>
    <w:qFormat/>
    <w:rsid w:val="00E6778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67782"/>
    <w:pPr>
      <w:tabs>
        <w:tab w:val="clear" w:pos="644"/>
        <w:tab w:val="num" w:pos="1494"/>
      </w:tabs>
      <w:ind w:left="851" w:hanging="284"/>
    </w:pPr>
  </w:style>
  <w:style w:type="paragraph" w:customStyle="1" w:styleId="32">
    <w:name w:val="箇条書き 3"/>
    <w:basedOn w:val="26"/>
    <w:qFormat/>
    <w:rsid w:val="00E67782"/>
    <w:pPr>
      <w:ind w:left="1135"/>
    </w:pPr>
  </w:style>
  <w:style w:type="paragraph" w:customStyle="1" w:styleId="27">
    <w:name w:val="一覧 2"/>
    <w:basedOn w:val="List"/>
    <w:qFormat/>
    <w:rsid w:val="00E67782"/>
    <w:pPr>
      <w:suppressAutoHyphens/>
      <w:ind w:left="851"/>
    </w:pPr>
    <w:rPr>
      <w:rFonts w:eastAsia="MS Mincho" w:cs="CG Times (WN)"/>
      <w:lang w:eastAsia="ar-SA"/>
    </w:rPr>
  </w:style>
  <w:style w:type="paragraph" w:customStyle="1" w:styleId="33">
    <w:name w:val="一覧 3"/>
    <w:basedOn w:val="27"/>
    <w:qFormat/>
    <w:rsid w:val="00E67782"/>
    <w:pPr>
      <w:ind w:left="1135"/>
    </w:pPr>
  </w:style>
  <w:style w:type="paragraph" w:customStyle="1" w:styleId="41">
    <w:name w:val="一覧 4"/>
    <w:basedOn w:val="33"/>
    <w:qFormat/>
    <w:rsid w:val="00E67782"/>
    <w:pPr>
      <w:ind w:left="1418"/>
    </w:pPr>
  </w:style>
  <w:style w:type="paragraph" w:customStyle="1" w:styleId="50">
    <w:name w:val="一覧 5"/>
    <w:basedOn w:val="41"/>
    <w:qFormat/>
    <w:rsid w:val="00E67782"/>
    <w:pPr>
      <w:ind w:left="1702"/>
    </w:pPr>
  </w:style>
  <w:style w:type="paragraph" w:customStyle="1" w:styleId="42">
    <w:name w:val="箇条書き 4"/>
    <w:basedOn w:val="32"/>
    <w:qFormat/>
    <w:rsid w:val="00E67782"/>
    <w:pPr>
      <w:ind w:left="1418"/>
    </w:pPr>
  </w:style>
  <w:style w:type="paragraph" w:customStyle="1" w:styleId="51">
    <w:name w:val="箇条書き 5"/>
    <w:basedOn w:val="42"/>
    <w:qFormat/>
    <w:rsid w:val="00E67782"/>
    <w:pPr>
      <w:ind w:left="1702"/>
    </w:pPr>
  </w:style>
  <w:style w:type="paragraph" w:customStyle="1" w:styleId="af1">
    <w:name w:val="コメント文字列"/>
    <w:basedOn w:val="Normal"/>
    <w:qFormat/>
    <w:rsid w:val="00E67782"/>
    <w:pPr>
      <w:suppressAutoHyphens/>
    </w:pPr>
    <w:rPr>
      <w:rFonts w:eastAsia="MS Mincho" w:cs="CG Times (WN)"/>
      <w:lang w:eastAsia="ar-SA"/>
    </w:rPr>
  </w:style>
  <w:style w:type="paragraph" w:customStyle="1" w:styleId="af2">
    <w:name w:val="コメント内容"/>
    <w:basedOn w:val="af1"/>
    <w:next w:val="af1"/>
    <w:qFormat/>
    <w:rsid w:val="00E67782"/>
    <w:rPr>
      <w:b/>
      <w:bCs/>
    </w:rPr>
  </w:style>
  <w:style w:type="paragraph" w:customStyle="1" w:styleId="af3">
    <w:name w:val="見出しマップ"/>
    <w:basedOn w:val="Normal"/>
    <w:qFormat/>
    <w:rsid w:val="00E677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7782"/>
    <w:pPr>
      <w:suppressAutoHyphens/>
      <w:spacing w:before="120" w:after="120"/>
    </w:pPr>
    <w:rPr>
      <w:rFonts w:eastAsia="MS Mincho" w:cs="CG Times (WN)"/>
      <w:b/>
      <w:lang w:eastAsia="ar-SA"/>
    </w:rPr>
  </w:style>
  <w:style w:type="paragraph" w:customStyle="1" w:styleId="af4">
    <w:name w:val="書式なし"/>
    <w:basedOn w:val="Normal"/>
    <w:qFormat/>
    <w:rsid w:val="00E67782"/>
    <w:pPr>
      <w:suppressAutoHyphens/>
    </w:pPr>
    <w:rPr>
      <w:rFonts w:ascii="Courier New" w:eastAsia="MS Mincho" w:hAnsi="Courier New" w:cs="CG Times (WN)"/>
      <w:lang w:val="nb-NO" w:eastAsia="ar-SA"/>
    </w:rPr>
  </w:style>
  <w:style w:type="paragraph" w:customStyle="1" w:styleId="220">
    <w:name w:val="本文 22"/>
    <w:basedOn w:val="Normal"/>
    <w:qFormat/>
    <w:rsid w:val="00E67782"/>
    <w:pPr>
      <w:suppressAutoHyphens/>
      <w:spacing w:after="120"/>
    </w:pPr>
    <w:rPr>
      <w:rFonts w:eastAsia="MS Mincho" w:cs="CG Times (WN)"/>
      <w:lang w:eastAsia="ar-SA"/>
    </w:rPr>
  </w:style>
  <w:style w:type="paragraph" w:customStyle="1" w:styleId="320">
    <w:name w:val="本文 32"/>
    <w:basedOn w:val="Normal"/>
    <w:qFormat/>
    <w:rsid w:val="00E67782"/>
    <w:pPr>
      <w:suppressAutoHyphens/>
      <w:spacing w:after="120"/>
    </w:pPr>
    <w:rPr>
      <w:rFonts w:eastAsia="MS Mincho" w:cs="CG Times (WN)"/>
      <w:lang w:eastAsia="ar-SA"/>
    </w:rPr>
  </w:style>
  <w:style w:type="paragraph" w:customStyle="1" w:styleId="Web">
    <w:name w:val="標準 (Web)"/>
    <w:basedOn w:val="Normal"/>
    <w:qFormat/>
    <w:rsid w:val="00E6778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67782"/>
    <w:pPr>
      <w:suppressAutoHyphens/>
      <w:ind w:left="567"/>
    </w:pPr>
    <w:rPr>
      <w:rFonts w:ascii="Arial" w:eastAsia="MS Mincho" w:hAnsi="Arial" w:cs="Arial"/>
      <w:lang w:eastAsia="ar-SA"/>
    </w:rPr>
  </w:style>
  <w:style w:type="paragraph" w:customStyle="1" w:styleId="af5">
    <w:name w:val="標準インデント"/>
    <w:basedOn w:val="Normal"/>
    <w:qFormat/>
    <w:rsid w:val="00E67782"/>
    <w:pPr>
      <w:suppressAutoHyphens/>
      <w:ind w:left="708"/>
    </w:pPr>
    <w:rPr>
      <w:rFonts w:eastAsia="MS Mincho" w:cs="CG Times (WN)"/>
      <w:lang w:eastAsia="ar-SA"/>
    </w:rPr>
  </w:style>
  <w:style w:type="paragraph" w:customStyle="1" w:styleId="af6">
    <w:name w:val="記"/>
    <w:basedOn w:val="Normal"/>
    <w:next w:val="Normal"/>
    <w:qFormat/>
    <w:rsid w:val="00E67782"/>
    <w:pPr>
      <w:suppressAutoHyphens/>
    </w:pPr>
    <w:rPr>
      <w:rFonts w:eastAsia="MS Mincho" w:cs="CG Times (WN)"/>
      <w:lang w:eastAsia="ar-SA"/>
    </w:rPr>
  </w:style>
  <w:style w:type="paragraph" w:customStyle="1" w:styleId="HTML">
    <w:name w:val="HTML 書式付き"/>
    <w:basedOn w:val="Normal"/>
    <w:qFormat/>
    <w:rsid w:val="00E67782"/>
    <w:pPr>
      <w:suppressAutoHyphens/>
    </w:pPr>
    <w:rPr>
      <w:rFonts w:ascii="Courier New" w:eastAsia="MS Mincho" w:hAnsi="Courier New" w:cs="Courier New"/>
      <w:lang w:eastAsia="ar-SA"/>
    </w:rPr>
  </w:style>
  <w:style w:type="paragraph" w:customStyle="1" w:styleId="af7">
    <w:name w:val="表の内容"/>
    <w:basedOn w:val="Normal"/>
    <w:qFormat/>
    <w:rsid w:val="00E67782"/>
    <w:pPr>
      <w:suppressLineNumbers/>
      <w:suppressAutoHyphens/>
    </w:pPr>
    <w:rPr>
      <w:rFonts w:eastAsia="MS Mincho" w:cs="CG Times (WN)"/>
      <w:lang w:eastAsia="ar-SA"/>
    </w:rPr>
  </w:style>
  <w:style w:type="paragraph" w:customStyle="1" w:styleId="af8">
    <w:name w:val="表の見出し"/>
    <w:basedOn w:val="af7"/>
    <w:qFormat/>
    <w:rsid w:val="00E67782"/>
    <w:pPr>
      <w:jc w:val="center"/>
    </w:pPr>
    <w:rPr>
      <w:b/>
      <w:bCs/>
    </w:rPr>
  </w:style>
  <w:style w:type="character" w:customStyle="1" w:styleId="WW8Num27z0">
    <w:name w:val="WW8Num27z0"/>
    <w:rsid w:val="00E67782"/>
    <w:rPr>
      <w:rFonts w:ascii="Arial" w:eastAsia="Times New Roman" w:hAnsi="Arial" w:cs="Arial"/>
    </w:rPr>
  </w:style>
  <w:style w:type="character" w:customStyle="1" w:styleId="WW8Num27z1">
    <w:name w:val="WW8Num27z1"/>
    <w:rsid w:val="00E67782"/>
    <w:rPr>
      <w:rFonts w:ascii="Courier New" w:hAnsi="Courier New" w:cs="Courier New"/>
    </w:rPr>
  </w:style>
  <w:style w:type="character" w:customStyle="1" w:styleId="WW8Num27z2">
    <w:name w:val="WW8Num27z2"/>
    <w:rsid w:val="00E67782"/>
    <w:rPr>
      <w:rFonts w:ascii="Wingdings" w:hAnsi="Wingdings"/>
    </w:rPr>
  </w:style>
  <w:style w:type="character" w:customStyle="1" w:styleId="WW8Num27z3">
    <w:name w:val="WW8Num27z3"/>
    <w:rsid w:val="00E67782"/>
    <w:rPr>
      <w:rFonts w:ascii="Symbol" w:hAnsi="Symbol"/>
    </w:rPr>
  </w:style>
  <w:style w:type="character" w:customStyle="1" w:styleId="WW8Num29z0">
    <w:name w:val="WW8Num29z0"/>
    <w:rsid w:val="00E67782"/>
    <w:rPr>
      <w:rFonts w:ascii="Times New Roman" w:eastAsia="MS Mincho" w:hAnsi="Times New Roman" w:cs="Times New Roman"/>
    </w:rPr>
  </w:style>
  <w:style w:type="character" w:customStyle="1" w:styleId="WW8Num29z1">
    <w:name w:val="WW8Num29z1"/>
    <w:rsid w:val="00E67782"/>
    <w:rPr>
      <w:rFonts w:ascii="Courier New" w:hAnsi="Courier New" w:cs="Courier New"/>
    </w:rPr>
  </w:style>
  <w:style w:type="character" w:customStyle="1" w:styleId="WW8Num29z2">
    <w:name w:val="WW8Num29z2"/>
    <w:rsid w:val="00E67782"/>
    <w:rPr>
      <w:rFonts w:ascii="Wingdings" w:hAnsi="Wingdings"/>
    </w:rPr>
  </w:style>
  <w:style w:type="character" w:customStyle="1" w:styleId="WW8Num29z3">
    <w:name w:val="WW8Num29z3"/>
    <w:rsid w:val="00E67782"/>
    <w:rPr>
      <w:rFonts w:ascii="Symbol" w:hAnsi="Symbol"/>
    </w:rPr>
  </w:style>
  <w:style w:type="character" w:customStyle="1" w:styleId="WW8Num31z0">
    <w:name w:val="WW8Num31z0"/>
    <w:rsid w:val="00E67782"/>
    <w:rPr>
      <w:rFonts w:ascii="Symbol" w:hAnsi="Symbol"/>
    </w:rPr>
  </w:style>
  <w:style w:type="character" w:customStyle="1" w:styleId="WW8Num31z1">
    <w:name w:val="WW8Num31z1"/>
    <w:rsid w:val="00E67782"/>
    <w:rPr>
      <w:rFonts w:ascii="Courier New" w:hAnsi="Courier New" w:cs="Courier New"/>
    </w:rPr>
  </w:style>
  <w:style w:type="character" w:customStyle="1" w:styleId="WW8Num31z2">
    <w:name w:val="WW8Num31z2"/>
    <w:rsid w:val="00E67782"/>
    <w:rPr>
      <w:rFonts w:ascii="Wingdings" w:hAnsi="Wingdings"/>
    </w:rPr>
  </w:style>
  <w:style w:type="character" w:customStyle="1" w:styleId="WW8Num34z2">
    <w:name w:val="WW8Num34z2"/>
    <w:rsid w:val="00E67782"/>
    <w:rPr>
      <w:rFonts w:ascii="Wingdings" w:hAnsi="Wingdings"/>
    </w:rPr>
  </w:style>
  <w:style w:type="character" w:customStyle="1" w:styleId="WW8Num34z3">
    <w:name w:val="WW8Num34z3"/>
    <w:rsid w:val="00E67782"/>
    <w:rPr>
      <w:rFonts w:ascii="Symbol" w:hAnsi="Symbol"/>
    </w:rPr>
  </w:style>
  <w:style w:type="character" w:customStyle="1" w:styleId="WW8Num37z0">
    <w:name w:val="WW8Num37z0"/>
    <w:rsid w:val="00E67782"/>
    <w:rPr>
      <w:rFonts w:ascii="Times New Roman" w:eastAsia="SimSun" w:hAnsi="Times New Roman" w:cs="Times New Roman"/>
    </w:rPr>
  </w:style>
  <w:style w:type="character" w:customStyle="1" w:styleId="WW8Num37z1">
    <w:name w:val="WW8Num37z1"/>
    <w:rsid w:val="00E67782"/>
    <w:rPr>
      <w:rFonts w:ascii="Wingdings" w:hAnsi="Wingdings"/>
    </w:rPr>
  </w:style>
  <w:style w:type="character" w:customStyle="1" w:styleId="WW8Num38z0">
    <w:name w:val="WW8Num38z0"/>
    <w:rsid w:val="00E67782"/>
    <w:rPr>
      <w:rFonts w:ascii="Times New Roman" w:eastAsia="SimSun" w:hAnsi="Times New Roman" w:cs="Times New Roman"/>
    </w:rPr>
  </w:style>
  <w:style w:type="character" w:customStyle="1" w:styleId="WW8Num38z1">
    <w:name w:val="WW8Num38z1"/>
    <w:rsid w:val="00E67782"/>
    <w:rPr>
      <w:rFonts w:ascii="Wingdings" w:hAnsi="Wingdings"/>
    </w:rPr>
  </w:style>
  <w:style w:type="character" w:customStyle="1" w:styleId="WW8Num41z0">
    <w:name w:val="WW8Num41z0"/>
    <w:rsid w:val="00E67782"/>
    <w:rPr>
      <w:rFonts w:ascii="Times New Roman" w:eastAsia="SimSun" w:hAnsi="Times New Roman" w:cs="Times New Roman"/>
    </w:rPr>
  </w:style>
  <w:style w:type="character" w:customStyle="1" w:styleId="WW8Num41z1">
    <w:name w:val="WW8Num41z1"/>
    <w:rsid w:val="00E67782"/>
    <w:rPr>
      <w:rFonts w:ascii="Wingdings" w:hAnsi="Wingdings"/>
    </w:rPr>
  </w:style>
  <w:style w:type="character" w:customStyle="1" w:styleId="WW8NumSt20z0">
    <w:name w:val="WW8NumSt20z0"/>
    <w:rsid w:val="00E67782"/>
    <w:rPr>
      <w:rFonts w:ascii="Geneva" w:hAnsi="Geneva"/>
    </w:rPr>
  </w:style>
  <w:style w:type="character" w:customStyle="1" w:styleId="DefaultParagraphFont1">
    <w:name w:val="Default Paragraph Font1"/>
    <w:rsid w:val="00E67782"/>
  </w:style>
  <w:style w:type="character" w:customStyle="1" w:styleId="CommentReference1">
    <w:name w:val="Comment Reference1"/>
    <w:rsid w:val="00E67782"/>
    <w:rPr>
      <w:sz w:val="16"/>
    </w:rPr>
  </w:style>
  <w:style w:type="paragraph" w:customStyle="1" w:styleId="ListBullet1">
    <w:name w:val="List Bullet1"/>
    <w:basedOn w:val="Normal"/>
    <w:qFormat/>
    <w:rsid w:val="00E677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7782"/>
    <w:pPr>
      <w:tabs>
        <w:tab w:val="clear" w:pos="644"/>
        <w:tab w:val="num" w:pos="1494"/>
      </w:tabs>
      <w:ind w:left="851"/>
    </w:pPr>
  </w:style>
  <w:style w:type="paragraph" w:customStyle="1" w:styleId="ListBullet31">
    <w:name w:val="List Bullet 31"/>
    <w:basedOn w:val="ListBullet21"/>
    <w:qFormat/>
    <w:rsid w:val="00E67782"/>
    <w:pPr>
      <w:ind w:left="1135"/>
    </w:pPr>
  </w:style>
  <w:style w:type="paragraph" w:customStyle="1" w:styleId="ListBullet41">
    <w:name w:val="List Bullet 41"/>
    <w:basedOn w:val="ListBullet31"/>
    <w:qFormat/>
    <w:rsid w:val="00E67782"/>
    <w:pPr>
      <w:ind w:left="1418"/>
    </w:pPr>
  </w:style>
  <w:style w:type="paragraph" w:customStyle="1" w:styleId="ListBullet51">
    <w:name w:val="List Bullet 51"/>
    <w:basedOn w:val="ListBullet41"/>
    <w:qFormat/>
    <w:rsid w:val="00E67782"/>
    <w:pPr>
      <w:ind w:left="1702"/>
    </w:pPr>
  </w:style>
  <w:style w:type="paragraph" w:customStyle="1" w:styleId="DocumentMap1">
    <w:name w:val="Document Map1"/>
    <w:basedOn w:val="Normal"/>
    <w:qFormat/>
    <w:rsid w:val="00E6778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7782"/>
    <w:pPr>
      <w:suppressAutoHyphens/>
    </w:pPr>
    <w:rPr>
      <w:rFonts w:ascii="Courier New" w:eastAsia="MS Mincho" w:hAnsi="Courier New"/>
      <w:lang w:val="nb-NO" w:eastAsia="ar-SA"/>
    </w:rPr>
  </w:style>
  <w:style w:type="paragraph" w:customStyle="1" w:styleId="CommentText1">
    <w:name w:val="Comment Text1"/>
    <w:basedOn w:val="Normal"/>
    <w:qFormat/>
    <w:rsid w:val="00E67782"/>
    <w:pPr>
      <w:suppressAutoHyphens/>
    </w:pPr>
    <w:rPr>
      <w:rFonts w:eastAsia="MS Mincho"/>
      <w:lang w:eastAsia="ar-SA"/>
    </w:rPr>
  </w:style>
  <w:style w:type="paragraph" w:customStyle="1" w:styleId="List31">
    <w:name w:val="List 31"/>
    <w:basedOn w:val="Normal"/>
    <w:qFormat/>
    <w:rsid w:val="00E67782"/>
    <w:pPr>
      <w:suppressAutoHyphens/>
      <w:ind w:left="849" w:hanging="283"/>
    </w:pPr>
    <w:rPr>
      <w:rFonts w:eastAsia="MS Mincho"/>
      <w:lang w:eastAsia="ar-SA"/>
    </w:rPr>
  </w:style>
  <w:style w:type="paragraph" w:customStyle="1" w:styleId="List41">
    <w:name w:val="List 41"/>
    <w:basedOn w:val="List31"/>
    <w:qFormat/>
    <w:rsid w:val="00E67782"/>
    <w:pPr>
      <w:ind w:left="1418" w:hanging="284"/>
    </w:pPr>
  </w:style>
  <w:style w:type="paragraph" w:customStyle="1" w:styleId="ListNumber1">
    <w:name w:val="List Number1"/>
    <w:basedOn w:val="List"/>
    <w:qFormat/>
    <w:rsid w:val="00E677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67782"/>
    <w:pPr>
      <w:ind w:left="851" w:hanging="284"/>
    </w:pPr>
  </w:style>
  <w:style w:type="paragraph" w:customStyle="1" w:styleId="List21">
    <w:name w:val="List 21"/>
    <w:basedOn w:val="List"/>
    <w:qFormat/>
    <w:rsid w:val="00E67782"/>
    <w:pPr>
      <w:suppressAutoHyphens/>
      <w:ind w:left="851"/>
    </w:pPr>
    <w:rPr>
      <w:rFonts w:eastAsia="MS Mincho"/>
      <w:lang w:eastAsia="ar-SA"/>
    </w:rPr>
  </w:style>
  <w:style w:type="paragraph" w:customStyle="1" w:styleId="List51">
    <w:name w:val="List 51"/>
    <w:basedOn w:val="List41"/>
    <w:qFormat/>
    <w:rsid w:val="00E67782"/>
    <w:pPr>
      <w:ind w:left="1702"/>
    </w:pPr>
  </w:style>
  <w:style w:type="paragraph" w:customStyle="1" w:styleId="BodyText21">
    <w:name w:val="Body Text 21"/>
    <w:basedOn w:val="Normal"/>
    <w:qFormat/>
    <w:rsid w:val="00E67782"/>
    <w:pPr>
      <w:suppressAutoHyphens/>
      <w:spacing w:after="120"/>
    </w:pPr>
    <w:rPr>
      <w:rFonts w:eastAsia="MS Mincho"/>
      <w:lang w:eastAsia="ar-SA"/>
    </w:rPr>
  </w:style>
  <w:style w:type="paragraph" w:customStyle="1" w:styleId="BodyText31">
    <w:name w:val="Body Text 31"/>
    <w:basedOn w:val="Normal"/>
    <w:qFormat/>
    <w:rsid w:val="00E67782"/>
    <w:pPr>
      <w:suppressAutoHyphens/>
      <w:spacing w:after="120"/>
    </w:pPr>
    <w:rPr>
      <w:rFonts w:eastAsia="MS Mincho"/>
      <w:lang w:eastAsia="ar-SA"/>
    </w:rPr>
  </w:style>
  <w:style w:type="paragraph" w:customStyle="1" w:styleId="BodyTextIndent21">
    <w:name w:val="Body Text Indent 21"/>
    <w:basedOn w:val="Normal"/>
    <w:qFormat/>
    <w:rsid w:val="00E67782"/>
    <w:pPr>
      <w:suppressAutoHyphens/>
      <w:ind w:left="567"/>
    </w:pPr>
    <w:rPr>
      <w:rFonts w:ascii="Arial" w:eastAsia="MS Mincho" w:hAnsi="Arial" w:cs="Arial"/>
      <w:lang w:eastAsia="ar-SA"/>
    </w:rPr>
  </w:style>
  <w:style w:type="paragraph" w:customStyle="1" w:styleId="NormalIndent1">
    <w:name w:val="Normal Indent1"/>
    <w:basedOn w:val="Normal"/>
    <w:qFormat/>
    <w:rsid w:val="00E67782"/>
    <w:pPr>
      <w:suppressAutoHyphens/>
      <w:ind w:left="708"/>
    </w:pPr>
    <w:rPr>
      <w:rFonts w:eastAsia="MS Mincho"/>
      <w:lang w:eastAsia="ar-SA"/>
    </w:rPr>
  </w:style>
  <w:style w:type="paragraph" w:customStyle="1" w:styleId="NoteHeading1">
    <w:name w:val="Note Heading1"/>
    <w:basedOn w:val="Normal"/>
    <w:next w:val="Normal"/>
    <w:qFormat/>
    <w:rsid w:val="00E67782"/>
    <w:pPr>
      <w:suppressAutoHyphens/>
    </w:pPr>
    <w:rPr>
      <w:rFonts w:eastAsia="MS Mincho"/>
      <w:lang w:eastAsia="ar-SA"/>
    </w:rPr>
  </w:style>
  <w:style w:type="paragraph" w:customStyle="1" w:styleId="af9">
    <w:name w:val="枠の内容"/>
    <w:basedOn w:val="BodyText"/>
    <w:qFormat/>
    <w:rsid w:val="00E67782"/>
  </w:style>
  <w:style w:type="character" w:customStyle="1" w:styleId="CharChar22">
    <w:name w:val="Char Char22"/>
    <w:rsid w:val="00E67782"/>
    <w:rPr>
      <w:rFonts w:ascii="Arial" w:hAnsi="Arial"/>
      <w:lang w:val="en-GB"/>
    </w:rPr>
  </w:style>
  <w:style w:type="paragraph" w:styleId="BodyTextIndent3">
    <w:name w:val="Body Text Indent 3"/>
    <w:basedOn w:val="Normal"/>
    <w:link w:val="BodyTextIndent3Char"/>
    <w:qFormat/>
    <w:rsid w:val="00E6778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67782"/>
    <w:rPr>
      <w:rFonts w:ascii="Times New Roman" w:eastAsia="SimSun" w:hAnsi="Times New Roman"/>
      <w:lang w:val="x-none" w:eastAsia="en-GB"/>
    </w:rPr>
  </w:style>
  <w:style w:type="paragraph" w:customStyle="1" w:styleId="numberedlist0">
    <w:name w:val="numbered list"/>
    <w:basedOn w:val="ListBullet"/>
    <w:qFormat/>
    <w:rsid w:val="00E677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67782"/>
    <w:pPr>
      <w:tabs>
        <w:tab w:val="left" w:pos="1134"/>
      </w:tabs>
      <w:spacing w:after="0"/>
    </w:pPr>
    <w:rPr>
      <w:rFonts w:eastAsia="MS Mincho"/>
      <w:lang w:eastAsia="en-GB"/>
    </w:rPr>
  </w:style>
  <w:style w:type="paragraph" w:customStyle="1" w:styleId="Meetingcaption">
    <w:name w:val="Meeting caption"/>
    <w:basedOn w:val="Normal"/>
    <w:qFormat/>
    <w:rsid w:val="00E677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67782"/>
    <w:pPr>
      <w:spacing w:after="240"/>
      <w:jc w:val="both"/>
    </w:pPr>
    <w:rPr>
      <w:rFonts w:ascii="Helvetica" w:eastAsia="SimSun" w:hAnsi="Helvetica"/>
      <w:lang w:eastAsia="en-GB"/>
    </w:rPr>
  </w:style>
  <w:style w:type="paragraph" w:customStyle="1" w:styleId="Cell">
    <w:name w:val="Cell"/>
    <w:basedOn w:val="Normal"/>
    <w:qFormat/>
    <w:rsid w:val="00E67782"/>
    <w:pPr>
      <w:spacing w:after="0" w:line="240" w:lineRule="exact"/>
      <w:jc w:val="center"/>
    </w:pPr>
    <w:rPr>
      <w:rFonts w:eastAsia="SimSun"/>
      <w:sz w:val="16"/>
      <w:lang w:val="en-US" w:eastAsia="en-GB"/>
    </w:rPr>
  </w:style>
  <w:style w:type="paragraph" w:customStyle="1" w:styleId="h61">
    <w:name w:val="h6"/>
    <w:basedOn w:val="Normal"/>
    <w:qFormat/>
    <w:rsid w:val="00E6778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6778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7782"/>
    <w:rPr>
      <w:rFonts w:ascii="Arial" w:hAnsi="Arial"/>
      <w:sz w:val="24"/>
      <w:lang w:val="en-GB" w:eastAsia="ja-JP" w:bidi="ar-SA"/>
    </w:rPr>
  </w:style>
  <w:style w:type="paragraph" w:customStyle="1" w:styleId="NormalAfter3pt">
    <w:name w:val="Normal + After:  3 pt"/>
    <w:basedOn w:val="Normal"/>
    <w:qFormat/>
    <w:rsid w:val="00E6778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677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77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77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7782"/>
    <w:rPr>
      <w:lang w:val="en-GB" w:eastAsia="ja-JP" w:bidi="ar-SA"/>
    </w:rPr>
  </w:style>
  <w:style w:type="character" w:customStyle="1" w:styleId="CarCar10">
    <w:name w:val="Car Car10"/>
    <w:rsid w:val="00E67782"/>
    <w:rPr>
      <w:rFonts w:ascii="Arial" w:hAnsi="Arial"/>
      <w:lang w:val="en-GB" w:eastAsia="ja-JP" w:bidi="ar-SA"/>
    </w:rPr>
  </w:style>
  <w:style w:type="paragraph" w:customStyle="1" w:styleId="Revision2">
    <w:name w:val="Revision2"/>
    <w:hidden/>
    <w:semiHidden/>
    <w:qFormat/>
    <w:rsid w:val="00E67782"/>
    <w:rPr>
      <w:rFonts w:ascii="Times New Roman" w:eastAsia="MS Mincho" w:hAnsi="Times New Roman"/>
      <w:lang w:val="en-GB" w:eastAsia="en-US"/>
    </w:rPr>
  </w:style>
  <w:style w:type="paragraph" w:customStyle="1" w:styleId="ListParagraph1">
    <w:name w:val="List Paragraph1"/>
    <w:basedOn w:val="Normal"/>
    <w:qFormat/>
    <w:rsid w:val="00E67782"/>
    <w:pPr>
      <w:ind w:left="720"/>
      <w:contextualSpacing/>
    </w:pPr>
    <w:rPr>
      <w:rFonts w:eastAsia="SimSun"/>
      <w:lang w:eastAsia="en-GB"/>
    </w:rPr>
  </w:style>
  <w:style w:type="character" w:customStyle="1" w:styleId="1c">
    <w:name w:val="段落フォント1"/>
    <w:rsid w:val="00E67782"/>
  </w:style>
  <w:style w:type="character" w:customStyle="1" w:styleId="1d">
    <w:name w:val="コメント参照1"/>
    <w:rsid w:val="00E67782"/>
    <w:rPr>
      <w:sz w:val="16"/>
    </w:rPr>
  </w:style>
  <w:style w:type="paragraph" w:customStyle="1" w:styleId="1e">
    <w:name w:val="図表番号1"/>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6778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67782"/>
    <w:pPr>
      <w:ind w:left="851" w:hanging="284"/>
    </w:pPr>
  </w:style>
  <w:style w:type="paragraph" w:customStyle="1" w:styleId="1f0">
    <w:name w:val="箇条書き1"/>
    <w:basedOn w:val="List"/>
    <w:qFormat/>
    <w:rsid w:val="00E6778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67782"/>
    <w:pPr>
      <w:tabs>
        <w:tab w:val="clear" w:pos="644"/>
        <w:tab w:val="num" w:pos="1494"/>
      </w:tabs>
      <w:ind w:left="851" w:hanging="284"/>
    </w:pPr>
  </w:style>
  <w:style w:type="paragraph" w:customStyle="1" w:styleId="310">
    <w:name w:val="箇条書き 31"/>
    <w:basedOn w:val="211"/>
    <w:qFormat/>
    <w:rsid w:val="00E67782"/>
    <w:pPr>
      <w:ind w:left="1135"/>
    </w:pPr>
  </w:style>
  <w:style w:type="paragraph" w:customStyle="1" w:styleId="212">
    <w:name w:val="一覧 21"/>
    <w:basedOn w:val="List"/>
    <w:qFormat/>
    <w:rsid w:val="00E67782"/>
    <w:pPr>
      <w:suppressAutoHyphens/>
      <w:ind w:left="851"/>
    </w:pPr>
    <w:rPr>
      <w:rFonts w:eastAsia="MS Mincho" w:cs="CG Times (WN)"/>
      <w:lang w:eastAsia="ar-SA"/>
    </w:rPr>
  </w:style>
  <w:style w:type="paragraph" w:customStyle="1" w:styleId="311">
    <w:name w:val="一覧 31"/>
    <w:basedOn w:val="212"/>
    <w:qFormat/>
    <w:rsid w:val="00E67782"/>
    <w:pPr>
      <w:ind w:left="1135"/>
    </w:pPr>
  </w:style>
  <w:style w:type="paragraph" w:customStyle="1" w:styleId="410">
    <w:name w:val="一覧 41"/>
    <w:basedOn w:val="311"/>
    <w:qFormat/>
    <w:rsid w:val="00E67782"/>
    <w:pPr>
      <w:ind w:left="1418"/>
    </w:pPr>
  </w:style>
  <w:style w:type="paragraph" w:customStyle="1" w:styleId="510">
    <w:name w:val="一覧 51"/>
    <w:basedOn w:val="410"/>
    <w:qFormat/>
    <w:rsid w:val="00E67782"/>
    <w:pPr>
      <w:ind w:left="1702"/>
    </w:pPr>
  </w:style>
  <w:style w:type="paragraph" w:customStyle="1" w:styleId="411">
    <w:name w:val="箇条書き 41"/>
    <w:basedOn w:val="310"/>
    <w:qFormat/>
    <w:rsid w:val="00E67782"/>
    <w:pPr>
      <w:ind w:left="1418"/>
    </w:pPr>
  </w:style>
  <w:style w:type="paragraph" w:customStyle="1" w:styleId="511">
    <w:name w:val="箇条書き 51"/>
    <w:basedOn w:val="411"/>
    <w:qFormat/>
    <w:rsid w:val="00E67782"/>
    <w:pPr>
      <w:ind w:left="1702"/>
    </w:pPr>
  </w:style>
  <w:style w:type="paragraph" w:customStyle="1" w:styleId="1f1">
    <w:name w:val="コメント文字列1"/>
    <w:basedOn w:val="Normal"/>
    <w:qFormat/>
    <w:rsid w:val="00E67782"/>
    <w:pPr>
      <w:suppressAutoHyphens/>
    </w:pPr>
    <w:rPr>
      <w:rFonts w:eastAsia="MS Mincho" w:cs="CG Times (WN)"/>
      <w:lang w:eastAsia="ar-SA"/>
    </w:rPr>
  </w:style>
  <w:style w:type="paragraph" w:customStyle="1" w:styleId="1f2">
    <w:name w:val="コメント内容1"/>
    <w:basedOn w:val="1f1"/>
    <w:next w:val="1f1"/>
    <w:qFormat/>
    <w:rsid w:val="00E67782"/>
    <w:rPr>
      <w:b/>
      <w:bCs/>
    </w:rPr>
  </w:style>
  <w:style w:type="paragraph" w:customStyle="1" w:styleId="1f3">
    <w:name w:val="見出しマップ1"/>
    <w:basedOn w:val="Normal"/>
    <w:qFormat/>
    <w:rsid w:val="00E6778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67782"/>
    <w:pPr>
      <w:suppressAutoHyphens/>
    </w:pPr>
    <w:rPr>
      <w:rFonts w:ascii="Courier New" w:eastAsia="MS Mincho" w:hAnsi="Courier New" w:cs="CG Times (WN)"/>
      <w:lang w:val="nb-NO" w:eastAsia="ar-SA"/>
    </w:rPr>
  </w:style>
  <w:style w:type="paragraph" w:customStyle="1" w:styleId="213">
    <w:name w:val="本文 21"/>
    <w:basedOn w:val="Normal"/>
    <w:qFormat/>
    <w:rsid w:val="00E67782"/>
    <w:pPr>
      <w:suppressAutoHyphens/>
      <w:spacing w:after="120"/>
    </w:pPr>
    <w:rPr>
      <w:rFonts w:eastAsia="MS Mincho" w:cs="CG Times (WN)"/>
      <w:lang w:eastAsia="ar-SA"/>
    </w:rPr>
  </w:style>
  <w:style w:type="paragraph" w:customStyle="1" w:styleId="312">
    <w:name w:val="本文 31"/>
    <w:basedOn w:val="Normal"/>
    <w:qFormat/>
    <w:rsid w:val="00E67782"/>
    <w:pPr>
      <w:suppressAutoHyphens/>
      <w:spacing w:after="120"/>
    </w:pPr>
    <w:rPr>
      <w:rFonts w:eastAsia="MS Mincho" w:cs="CG Times (WN)"/>
      <w:lang w:eastAsia="ar-SA"/>
    </w:rPr>
  </w:style>
  <w:style w:type="paragraph" w:customStyle="1" w:styleId="Web1">
    <w:name w:val="標準 (Web)1"/>
    <w:basedOn w:val="Normal"/>
    <w:qFormat/>
    <w:rsid w:val="00E6778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67782"/>
    <w:pPr>
      <w:suppressAutoHyphens/>
      <w:ind w:left="567"/>
    </w:pPr>
    <w:rPr>
      <w:rFonts w:ascii="Arial" w:eastAsia="MS Mincho" w:hAnsi="Arial" w:cs="Arial"/>
      <w:lang w:eastAsia="ar-SA"/>
    </w:rPr>
  </w:style>
  <w:style w:type="paragraph" w:customStyle="1" w:styleId="1f5">
    <w:name w:val="標準インデント1"/>
    <w:basedOn w:val="Normal"/>
    <w:qFormat/>
    <w:rsid w:val="00E67782"/>
    <w:pPr>
      <w:suppressAutoHyphens/>
      <w:ind w:left="708"/>
    </w:pPr>
    <w:rPr>
      <w:rFonts w:eastAsia="MS Mincho" w:cs="CG Times (WN)"/>
      <w:lang w:eastAsia="ar-SA"/>
    </w:rPr>
  </w:style>
  <w:style w:type="paragraph" w:customStyle="1" w:styleId="1f6">
    <w:name w:val="記1"/>
    <w:basedOn w:val="Normal"/>
    <w:next w:val="Normal"/>
    <w:qFormat/>
    <w:rsid w:val="00E67782"/>
    <w:pPr>
      <w:suppressAutoHyphens/>
    </w:pPr>
    <w:rPr>
      <w:rFonts w:eastAsia="MS Mincho" w:cs="CG Times (WN)"/>
      <w:lang w:eastAsia="ar-SA"/>
    </w:rPr>
  </w:style>
  <w:style w:type="paragraph" w:customStyle="1" w:styleId="HTML1">
    <w:name w:val="HTML 書式付き1"/>
    <w:basedOn w:val="Normal"/>
    <w:qFormat/>
    <w:rsid w:val="00E67782"/>
    <w:pPr>
      <w:suppressAutoHyphens/>
    </w:pPr>
    <w:rPr>
      <w:rFonts w:ascii="Courier New" w:eastAsia="MS Mincho" w:hAnsi="Courier New" w:cs="Courier New"/>
      <w:lang w:eastAsia="ar-SA"/>
    </w:rPr>
  </w:style>
  <w:style w:type="character" w:customStyle="1" w:styleId="CharChar23">
    <w:name w:val="Char Char23"/>
    <w:rsid w:val="00E67782"/>
    <w:rPr>
      <w:rFonts w:ascii="Arial" w:hAnsi="Arial"/>
      <w:lang w:val="en-GB" w:eastAsia="en-US"/>
    </w:rPr>
  </w:style>
  <w:style w:type="character" w:customStyle="1" w:styleId="EmailStyle97">
    <w:name w:val="EmailStyle97"/>
    <w:semiHidden/>
    <w:rsid w:val="00E67782"/>
    <w:rPr>
      <w:rFonts w:ascii="Arial" w:hAnsi="Arial" w:cs="Arial"/>
      <w:color w:val="auto"/>
      <w:sz w:val="20"/>
      <w:szCs w:val="20"/>
    </w:rPr>
  </w:style>
  <w:style w:type="character" w:customStyle="1" w:styleId="B1C">
    <w:name w:val="B1 C"/>
    <w:rsid w:val="00E67782"/>
    <w:rPr>
      <w:lang w:val="en-GB" w:eastAsia="en-US" w:bidi="ar-SA"/>
    </w:rPr>
  </w:style>
  <w:style w:type="character" w:customStyle="1" w:styleId="Titre3">
    <w:name w:val="Titre 3"/>
    <w:rsid w:val="00E67782"/>
    <w:rPr>
      <w:rFonts w:ascii="Arial" w:hAnsi="Arial"/>
      <w:sz w:val="28"/>
      <w:szCs w:val="28"/>
      <w:lang w:val="en-GB" w:eastAsia="en-GB"/>
    </w:rPr>
  </w:style>
  <w:style w:type="character" w:customStyle="1" w:styleId="B3c">
    <w:name w:val="B3 c"/>
    <w:rsid w:val="00E67782"/>
    <w:rPr>
      <w:lang w:val="en-GB" w:eastAsia="en-GB"/>
    </w:rPr>
  </w:style>
  <w:style w:type="character" w:customStyle="1" w:styleId="B2C">
    <w:name w:val="B2 C"/>
    <w:rsid w:val="00E67782"/>
    <w:rPr>
      <w:lang w:val="en-GB" w:eastAsia="en-GB"/>
    </w:rPr>
  </w:style>
  <w:style w:type="paragraph" w:customStyle="1" w:styleId="1f7">
    <w:name w:val="题注1"/>
    <w:basedOn w:val="Normal"/>
    <w:next w:val="Normal"/>
    <w:qFormat/>
    <w:rsid w:val="00E67782"/>
    <w:pPr>
      <w:spacing w:before="120" w:after="120"/>
    </w:pPr>
    <w:rPr>
      <w:rFonts w:eastAsia="MS Mincho"/>
      <w:b/>
      <w:lang w:eastAsia="en-GB"/>
    </w:rPr>
  </w:style>
  <w:style w:type="paragraph" w:customStyle="1" w:styleId="1f8">
    <w:name w:val="图表目录1"/>
    <w:basedOn w:val="Normal"/>
    <w:next w:val="Normal"/>
    <w:qFormat/>
    <w:rsid w:val="00E67782"/>
    <w:pPr>
      <w:ind w:left="400" w:hanging="400"/>
      <w:jc w:val="center"/>
    </w:pPr>
    <w:rPr>
      <w:rFonts w:eastAsia="MS Mincho"/>
      <w:b/>
      <w:lang w:eastAsia="en-GB"/>
    </w:rPr>
  </w:style>
  <w:style w:type="character" w:customStyle="1" w:styleId="st1">
    <w:name w:val="st1"/>
    <w:rsid w:val="00E677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7782"/>
    <w:rPr>
      <w:rFonts w:ascii="Arial" w:hAnsi="Arial"/>
      <w:sz w:val="24"/>
      <w:szCs w:val="28"/>
      <w:lang w:val="en-GB" w:eastAsia="en-US"/>
    </w:rPr>
  </w:style>
  <w:style w:type="character" w:customStyle="1" w:styleId="T1Char5">
    <w:name w:val="T1 Char5"/>
    <w:aliases w:val="Header 6 Char Char5"/>
    <w:rsid w:val="00E677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7782"/>
    <w:rPr>
      <w:rFonts w:ascii="Times New Roman" w:eastAsia="Times New Roman" w:hAnsi="Times New Roman"/>
    </w:rPr>
  </w:style>
  <w:style w:type="character" w:customStyle="1" w:styleId="ListChar">
    <w:name w:val="List Char"/>
    <w:qFormat/>
    <w:rsid w:val="00E67782"/>
    <w:rPr>
      <w:lang w:val="en-GB" w:eastAsia="ar-SA" w:bidi="ar-SA"/>
    </w:rPr>
  </w:style>
  <w:style w:type="character" w:customStyle="1" w:styleId="Heading6Char3">
    <w:name w:val="Heading 6 Char3"/>
    <w:aliases w:val="T1 Char10,Header 6 Char1"/>
    <w:rsid w:val="00E6778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77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77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77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77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7782"/>
    <w:rPr>
      <w:rFonts w:ascii="Arial" w:eastAsia="MS Mincho" w:hAnsi="Arial"/>
      <w:sz w:val="22"/>
      <w:lang w:val="en-GB" w:eastAsia="en-US" w:bidi="ar-SA"/>
    </w:rPr>
  </w:style>
  <w:style w:type="character" w:customStyle="1" w:styleId="T1Car">
    <w:name w:val="T1 Car"/>
    <w:aliases w:val="Header 6 Car Car"/>
    <w:rsid w:val="00E67782"/>
    <w:rPr>
      <w:rFonts w:ascii="Arial" w:eastAsia="MS Mincho" w:hAnsi="Arial"/>
      <w:lang w:val="en-GB" w:eastAsia="en-US" w:bidi="ar-SA"/>
    </w:rPr>
  </w:style>
  <w:style w:type="character" w:customStyle="1" w:styleId="CarCar4">
    <w:name w:val="Car Car4"/>
    <w:rsid w:val="00E67782"/>
    <w:rPr>
      <w:rFonts w:ascii="Arial" w:eastAsia="MS Mincho" w:hAnsi="Arial"/>
      <w:lang w:val="en-GB" w:eastAsia="en-US" w:bidi="ar-SA"/>
    </w:rPr>
  </w:style>
  <w:style w:type="character" w:customStyle="1" w:styleId="CarCar8">
    <w:name w:val="Car Car8"/>
    <w:rsid w:val="00E67782"/>
    <w:rPr>
      <w:rFonts w:ascii="Arial" w:eastAsia="MS Mincho" w:hAnsi="Arial"/>
      <w:sz w:val="36"/>
      <w:lang w:val="en-GB" w:eastAsia="en-US" w:bidi="ar-SA"/>
    </w:rPr>
  </w:style>
  <w:style w:type="character" w:customStyle="1" w:styleId="CarCar3">
    <w:name w:val="Car Car3"/>
    <w:rsid w:val="00E67782"/>
    <w:rPr>
      <w:rFonts w:ascii="Arial" w:eastAsia="MS Mincho" w:hAnsi="Arial"/>
      <w:sz w:val="36"/>
      <w:lang w:val="en-GB" w:eastAsia="en-US" w:bidi="ar-SA"/>
    </w:rPr>
  </w:style>
  <w:style w:type="character" w:customStyle="1" w:styleId="CarCar7">
    <w:name w:val="Car Car7"/>
    <w:rsid w:val="00E677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77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7782"/>
    <w:rPr>
      <w:b/>
      <w:lang w:val="en-GB" w:eastAsia="ja-JP" w:bidi="ar-SA"/>
    </w:rPr>
  </w:style>
  <w:style w:type="character" w:customStyle="1" w:styleId="CarCar6">
    <w:name w:val="Car Car6"/>
    <w:rsid w:val="00E677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7782"/>
    <w:rPr>
      <w:lang w:val="en-GB" w:eastAsia="ja-JP" w:bidi="ar-SA"/>
    </w:rPr>
  </w:style>
  <w:style w:type="character" w:customStyle="1" w:styleId="T1Char6">
    <w:name w:val="T1 Char6"/>
    <w:aliases w:val="Header 6 Char Char6"/>
    <w:rsid w:val="00E67782"/>
  </w:style>
  <w:style w:type="character" w:customStyle="1" w:styleId="capChar5">
    <w:name w:val="cap Char5"/>
    <w:aliases w:val="cap Char Char5,Caption Char Char4,Caption Char1 Char Char4,cap Char Char1 Char4,Caption Char Char1 Char Char4,cap Char2 Char Char Char4"/>
    <w:rsid w:val="00E67782"/>
    <w:rPr>
      <w:b/>
      <w:lang w:val="en-GB" w:eastAsia="en-US" w:bidi="ar-SA"/>
    </w:rPr>
  </w:style>
  <w:style w:type="character" w:customStyle="1" w:styleId="Head2AZchn">
    <w:name w:val="Head2A Zchn"/>
    <w:aliases w:val="2 Zchn,H2 Zchn,h2 Zchn,DO NOT USE_h2 Zchn,h21 Zchn,UNDERRUBRIK 1-2 Zchn Zchn"/>
    <w:rsid w:val="00E677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77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77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7782"/>
    <w:rPr>
      <w:rFonts w:ascii="Arial" w:hAnsi="Arial"/>
      <w:sz w:val="22"/>
      <w:lang w:val="en-GB" w:eastAsia="en-GB" w:bidi="ar-SA"/>
    </w:rPr>
  </w:style>
  <w:style w:type="character" w:customStyle="1" w:styleId="T1Zchn">
    <w:name w:val="T1 Zchn"/>
    <w:aliases w:val="Header 6 Zchn Zchn"/>
    <w:rsid w:val="00E67782"/>
  </w:style>
  <w:style w:type="character" w:customStyle="1" w:styleId="capChar3">
    <w:name w:val="cap Char3"/>
    <w:aliases w:val="cap Char Char3,Caption Char Char2,Caption Char1 Char Char2,cap Char Char1 Char2,Caption Char Char1 Char Char2,cap Char2 Char Char Char2"/>
    <w:rsid w:val="00E67782"/>
    <w:rPr>
      <w:rFonts w:ascii="Times New Roman" w:eastAsia="Batang" w:hAnsi="Times New Roman"/>
      <w:b/>
      <w:lang w:val="en-GB"/>
    </w:rPr>
  </w:style>
  <w:style w:type="character" w:customStyle="1" w:styleId="Heading6Char2">
    <w:name w:val="Heading 6 Char2"/>
    <w:rsid w:val="00E67782"/>
  </w:style>
  <w:style w:type="character" w:customStyle="1" w:styleId="capChar4">
    <w:name w:val="cap Char4"/>
    <w:aliases w:val="cap Char Char4,Caption Char Char3,Caption Char1 Char Char3,cap Char Char1 Char3,Caption Char Char1 Char Char3,cap Char2 Char Char Char3"/>
    <w:rsid w:val="00E67782"/>
    <w:rPr>
      <w:rFonts w:ascii="Times New Roman" w:eastAsia="MS Mincho" w:hAnsi="Times New Roman"/>
      <w:b/>
      <w:lang w:val="en-GB"/>
    </w:rPr>
  </w:style>
  <w:style w:type="character" w:customStyle="1" w:styleId="T1Char8">
    <w:name w:val="T1 Char8"/>
    <w:aliases w:val="Header 6 Char Char7"/>
    <w:rsid w:val="00E677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77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7782"/>
    <w:rPr>
      <w:rFonts w:ascii="Arial" w:hAnsi="Arial"/>
      <w:sz w:val="24"/>
      <w:szCs w:val="28"/>
      <w:lang w:val="en-GB" w:eastAsia="en-US"/>
    </w:rPr>
  </w:style>
  <w:style w:type="character" w:customStyle="1" w:styleId="T1Char7">
    <w:name w:val="T1 Char7"/>
    <w:aliases w:val="Header 6 Char Char8"/>
    <w:rsid w:val="00E677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77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77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7782"/>
    <w:rPr>
      <w:rFonts w:ascii="Arial" w:hAnsi="Arial" w:cs="Arial"/>
      <w:sz w:val="24"/>
      <w:szCs w:val="24"/>
      <w:lang w:val="en-GB" w:eastAsia="en-US" w:bidi="he-IL"/>
    </w:rPr>
  </w:style>
  <w:style w:type="character" w:customStyle="1" w:styleId="T1Char9">
    <w:name w:val="T1 Char9"/>
    <w:aliases w:val="Header 6 Char Char9"/>
    <w:rsid w:val="00E67782"/>
    <w:rPr>
      <w:rFonts w:ascii="Arial" w:hAnsi="Arial" w:cs="Arial"/>
      <w:lang w:val="en-GB" w:eastAsia="en-US" w:bidi="he-IL"/>
    </w:rPr>
  </w:style>
  <w:style w:type="character" w:customStyle="1" w:styleId="List2Char">
    <w:name w:val="List 2 Char"/>
    <w:link w:val="List2"/>
    <w:qFormat/>
    <w:rsid w:val="00E67782"/>
    <w:rPr>
      <w:rFonts w:ascii="Times New Roman" w:hAnsi="Times New Roman"/>
      <w:lang w:val="en-GB" w:eastAsia="en-US"/>
    </w:rPr>
  </w:style>
  <w:style w:type="paragraph" w:customStyle="1" w:styleId="CharChar3CharCharCharCharCharChar">
    <w:name w:val="Char Char3 Char Char Char Char Char Ch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6778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7782"/>
    <w:rPr>
      <w:rFonts w:ascii="CG Times (WN)" w:eastAsia="Malgun Gothic" w:hAnsi="CG Times (WN)"/>
      <w:b/>
      <w:lang w:val="en-GB" w:eastAsia="en-US"/>
    </w:rPr>
  </w:style>
  <w:style w:type="paragraph" w:customStyle="1" w:styleId="43">
    <w:name w:val="吹き出し4"/>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67782"/>
    <w:rPr>
      <w:rFonts w:ascii="Times New Roman" w:eastAsia="MS Mincho" w:hAnsi="Times New Roman"/>
      <w:lang w:val="en-GB" w:eastAsia="en-US"/>
    </w:rPr>
  </w:style>
  <w:style w:type="character" w:customStyle="1" w:styleId="2a">
    <w:name w:val="段落フォント2"/>
    <w:rsid w:val="00E67782"/>
  </w:style>
  <w:style w:type="character" w:customStyle="1" w:styleId="2b">
    <w:name w:val="コメント参照2"/>
    <w:rsid w:val="00E67782"/>
    <w:rPr>
      <w:sz w:val="16"/>
    </w:rPr>
  </w:style>
  <w:style w:type="paragraph" w:customStyle="1" w:styleId="2c">
    <w:name w:val="図表番号2"/>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6778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67782"/>
    <w:pPr>
      <w:ind w:left="851" w:hanging="284"/>
    </w:pPr>
  </w:style>
  <w:style w:type="paragraph" w:customStyle="1" w:styleId="2e">
    <w:name w:val="箇条書き2"/>
    <w:basedOn w:val="List"/>
    <w:qFormat/>
    <w:rsid w:val="00E6778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67782"/>
    <w:pPr>
      <w:tabs>
        <w:tab w:val="clear" w:pos="644"/>
        <w:tab w:val="num" w:pos="1494"/>
      </w:tabs>
      <w:ind w:left="851" w:hanging="284"/>
    </w:pPr>
  </w:style>
  <w:style w:type="paragraph" w:customStyle="1" w:styleId="321">
    <w:name w:val="箇条書き 32"/>
    <w:basedOn w:val="222"/>
    <w:qFormat/>
    <w:rsid w:val="00E67782"/>
    <w:pPr>
      <w:ind w:left="1135"/>
    </w:pPr>
  </w:style>
  <w:style w:type="paragraph" w:customStyle="1" w:styleId="223">
    <w:name w:val="一覧 22"/>
    <w:basedOn w:val="List"/>
    <w:qFormat/>
    <w:rsid w:val="00E67782"/>
    <w:pPr>
      <w:suppressAutoHyphens/>
      <w:ind w:left="851"/>
    </w:pPr>
    <w:rPr>
      <w:rFonts w:eastAsia="MS Mincho" w:cs="CG Times (WN)"/>
      <w:lang w:eastAsia="ar-SA"/>
    </w:rPr>
  </w:style>
  <w:style w:type="paragraph" w:customStyle="1" w:styleId="322">
    <w:name w:val="一覧 32"/>
    <w:basedOn w:val="223"/>
    <w:qFormat/>
    <w:rsid w:val="00E67782"/>
    <w:pPr>
      <w:ind w:left="1135"/>
    </w:pPr>
  </w:style>
  <w:style w:type="paragraph" w:customStyle="1" w:styleId="420">
    <w:name w:val="一覧 42"/>
    <w:basedOn w:val="322"/>
    <w:qFormat/>
    <w:rsid w:val="00E67782"/>
    <w:pPr>
      <w:ind w:left="1418"/>
    </w:pPr>
  </w:style>
  <w:style w:type="paragraph" w:customStyle="1" w:styleId="52">
    <w:name w:val="一覧 52"/>
    <w:basedOn w:val="420"/>
    <w:qFormat/>
    <w:rsid w:val="00E67782"/>
    <w:pPr>
      <w:ind w:left="1702"/>
    </w:pPr>
  </w:style>
  <w:style w:type="paragraph" w:customStyle="1" w:styleId="421">
    <w:name w:val="箇条書き 42"/>
    <w:basedOn w:val="321"/>
    <w:qFormat/>
    <w:rsid w:val="00E67782"/>
    <w:pPr>
      <w:ind w:left="1418"/>
    </w:pPr>
  </w:style>
  <w:style w:type="paragraph" w:customStyle="1" w:styleId="520">
    <w:name w:val="箇条書き 52"/>
    <w:basedOn w:val="421"/>
    <w:qFormat/>
    <w:rsid w:val="00E67782"/>
    <w:pPr>
      <w:ind w:left="1702"/>
    </w:pPr>
  </w:style>
  <w:style w:type="paragraph" w:customStyle="1" w:styleId="2f">
    <w:name w:val="コメント文字列2"/>
    <w:basedOn w:val="Normal"/>
    <w:qFormat/>
    <w:rsid w:val="00E67782"/>
    <w:pPr>
      <w:suppressAutoHyphens/>
    </w:pPr>
    <w:rPr>
      <w:rFonts w:eastAsia="MS Mincho" w:cs="CG Times (WN)"/>
      <w:lang w:eastAsia="ar-SA"/>
    </w:rPr>
  </w:style>
  <w:style w:type="paragraph" w:customStyle="1" w:styleId="2f0">
    <w:name w:val="コメント内容2"/>
    <w:basedOn w:val="2f"/>
    <w:next w:val="2f"/>
    <w:qFormat/>
    <w:rsid w:val="00E67782"/>
    <w:rPr>
      <w:b/>
      <w:bCs/>
    </w:rPr>
  </w:style>
  <w:style w:type="paragraph" w:customStyle="1" w:styleId="2f1">
    <w:name w:val="見出しマップ2"/>
    <w:basedOn w:val="Normal"/>
    <w:qFormat/>
    <w:rsid w:val="00E6778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67782"/>
    <w:pPr>
      <w:suppressAutoHyphens/>
    </w:pPr>
    <w:rPr>
      <w:rFonts w:ascii="Courier New" w:eastAsia="MS Mincho" w:hAnsi="Courier New" w:cs="CG Times (WN)"/>
      <w:lang w:val="nb-NO" w:eastAsia="ar-SA"/>
    </w:rPr>
  </w:style>
  <w:style w:type="paragraph" w:customStyle="1" w:styleId="Web2">
    <w:name w:val="標準 (Web)2"/>
    <w:basedOn w:val="Normal"/>
    <w:qFormat/>
    <w:rsid w:val="00E6778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67782"/>
    <w:pPr>
      <w:suppressAutoHyphens/>
      <w:ind w:left="567"/>
    </w:pPr>
    <w:rPr>
      <w:rFonts w:ascii="Arial" w:eastAsia="MS Mincho" w:hAnsi="Arial" w:cs="Arial"/>
      <w:lang w:eastAsia="ar-SA"/>
    </w:rPr>
  </w:style>
  <w:style w:type="paragraph" w:customStyle="1" w:styleId="2f3">
    <w:name w:val="標準インデント2"/>
    <w:basedOn w:val="Normal"/>
    <w:qFormat/>
    <w:rsid w:val="00E67782"/>
    <w:pPr>
      <w:suppressAutoHyphens/>
      <w:ind w:left="708"/>
    </w:pPr>
    <w:rPr>
      <w:rFonts w:eastAsia="MS Mincho" w:cs="CG Times (WN)"/>
      <w:lang w:eastAsia="ar-SA"/>
    </w:rPr>
  </w:style>
  <w:style w:type="paragraph" w:customStyle="1" w:styleId="2f4">
    <w:name w:val="記2"/>
    <w:basedOn w:val="Normal"/>
    <w:next w:val="Normal"/>
    <w:qFormat/>
    <w:rsid w:val="00E67782"/>
    <w:pPr>
      <w:suppressAutoHyphens/>
    </w:pPr>
    <w:rPr>
      <w:rFonts w:eastAsia="MS Mincho" w:cs="CG Times (WN)"/>
      <w:lang w:eastAsia="ar-SA"/>
    </w:rPr>
  </w:style>
  <w:style w:type="paragraph" w:customStyle="1" w:styleId="HTML2">
    <w:name w:val="HTML 書式付き2"/>
    <w:basedOn w:val="Normal"/>
    <w:qFormat/>
    <w:rsid w:val="00E67782"/>
    <w:pPr>
      <w:suppressAutoHyphens/>
    </w:pPr>
    <w:rPr>
      <w:rFonts w:ascii="Courier New" w:eastAsia="MS Mincho" w:hAnsi="Courier New" w:cs="Courier New"/>
      <w:lang w:eastAsia="ar-SA"/>
    </w:rPr>
  </w:style>
  <w:style w:type="character" w:customStyle="1" w:styleId="Char10">
    <w:name w:val="纯文本 Char1"/>
    <w:rsid w:val="00E67782"/>
    <w:rPr>
      <w:rFonts w:ascii="SimSun" w:hAnsi="Courier New" w:cs="Courier New"/>
      <w:sz w:val="21"/>
      <w:szCs w:val="21"/>
      <w:lang w:val="en-GB" w:eastAsia="en-US"/>
    </w:rPr>
  </w:style>
  <w:style w:type="paragraph" w:customStyle="1" w:styleId="34">
    <w:name w:val="修订3"/>
    <w:hidden/>
    <w:semiHidden/>
    <w:qFormat/>
    <w:rsid w:val="00E67782"/>
    <w:rPr>
      <w:rFonts w:ascii="Times New Roman" w:eastAsia="Batang" w:hAnsi="Times New Roman"/>
      <w:lang w:val="en-GB" w:eastAsia="en-US"/>
    </w:rPr>
  </w:style>
  <w:style w:type="character" w:customStyle="1" w:styleId="Char11">
    <w:name w:val="尾注文本 Char1"/>
    <w:rsid w:val="00E67782"/>
    <w:rPr>
      <w:rFonts w:ascii="Times New Roman" w:hAnsi="Times New Roman"/>
      <w:lang w:val="en-GB" w:eastAsia="en-US"/>
    </w:rPr>
  </w:style>
  <w:style w:type="paragraph" w:customStyle="1" w:styleId="35">
    <w:name w:val="无间隔3"/>
    <w:qFormat/>
    <w:rsid w:val="00E6778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7782"/>
    <w:rPr>
      <w:rFonts w:ascii="Arial" w:eastAsia="Times New Roman" w:hAnsi="Arial"/>
      <w:sz w:val="36"/>
      <w:lang w:val="en-GB"/>
    </w:rPr>
  </w:style>
  <w:style w:type="character" w:customStyle="1" w:styleId="Absatz-Standardschriftart1">
    <w:name w:val="Absatz-Standardschriftart1"/>
    <w:rsid w:val="00E67782"/>
  </w:style>
  <w:style w:type="paragraph" w:customStyle="1" w:styleId="editorsnote0">
    <w:name w:val="editorsnote"/>
    <w:basedOn w:val="Normal"/>
    <w:qFormat/>
    <w:rsid w:val="00E6778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6778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7782"/>
    <w:rPr>
      <w:rFonts w:ascii="Cambria" w:eastAsia="PMingLiU" w:hAnsi="Cambria"/>
      <w:i/>
      <w:iCs/>
      <w:sz w:val="24"/>
      <w:szCs w:val="24"/>
      <w:lang w:val="en-GB" w:eastAsia="en-GB"/>
    </w:rPr>
  </w:style>
  <w:style w:type="paragraph" w:styleId="NoSpacing">
    <w:name w:val="No Spacing"/>
    <w:basedOn w:val="Normal"/>
    <w:link w:val="NoSpacingChar"/>
    <w:uiPriority w:val="1"/>
    <w:qFormat/>
    <w:rsid w:val="00E67782"/>
    <w:pPr>
      <w:spacing w:after="0"/>
      <w:jc w:val="both"/>
    </w:pPr>
    <w:rPr>
      <w:rFonts w:ascii="Arial" w:eastAsia="PMingLiU" w:hAnsi="Arial"/>
      <w:lang w:eastAsia="x-none"/>
    </w:rPr>
  </w:style>
  <w:style w:type="character" w:customStyle="1" w:styleId="NoSpacingChar">
    <w:name w:val="No Spacing Char"/>
    <w:link w:val="NoSpacing"/>
    <w:uiPriority w:val="1"/>
    <w:rsid w:val="00E67782"/>
    <w:rPr>
      <w:rFonts w:ascii="Arial" w:eastAsia="PMingLiU" w:hAnsi="Arial"/>
      <w:lang w:val="en-GB" w:eastAsia="x-none"/>
    </w:rPr>
  </w:style>
  <w:style w:type="paragraph" w:styleId="Quote">
    <w:name w:val="Quote"/>
    <w:basedOn w:val="Normal"/>
    <w:next w:val="Normal"/>
    <w:link w:val="QuoteChar"/>
    <w:uiPriority w:val="29"/>
    <w:qFormat/>
    <w:rsid w:val="00E6778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6778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77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7782"/>
    <w:rPr>
      <w:rFonts w:ascii="Arial" w:eastAsia="PMingLiU" w:hAnsi="Arial"/>
      <w:b/>
      <w:bCs/>
      <w:i/>
      <w:iCs/>
      <w:color w:val="4F81BD"/>
      <w:lang w:val="en-GB" w:eastAsia="en-GB"/>
    </w:rPr>
  </w:style>
  <w:style w:type="character" w:styleId="SubtleEmphasis">
    <w:name w:val="Subtle Emphasis"/>
    <w:uiPriority w:val="19"/>
    <w:qFormat/>
    <w:rsid w:val="00E67782"/>
    <w:rPr>
      <w:i/>
      <w:iCs/>
      <w:color w:val="808080"/>
    </w:rPr>
  </w:style>
  <w:style w:type="character" w:styleId="IntenseEmphasis">
    <w:name w:val="Intense Emphasis"/>
    <w:uiPriority w:val="21"/>
    <w:qFormat/>
    <w:rsid w:val="00E67782"/>
    <w:rPr>
      <w:b/>
      <w:bCs/>
      <w:i/>
      <w:iCs/>
      <w:color w:val="4F81BD"/>
    </w:rPr>
  </w:style>
  <w:style w:type="character" w:styleId="SubtleReference">
    <w:name w:val="Subtle Reference"/>
    <w:uiPriority w:val="31"/>
    <w:qFormat/>
    <w:rsid w:val="00E67782"/>
    <w:rPr>
      <w:smallCaps/>
      <w:color w:val="C0504D"/>
      <w:u w:val="single"/>
    </w:rPr>
  </w:style>
  <w:style w:type="character" w:styleId="IntenseReference">
    <w:name w:val="Intense Reference"/>
    <w:uiPriority w:val="32"/>
    <w:qFormat/>
    <w:rsid w:val="00E67782"/>
    <w:rPr>
      <w:b/>
      <w:bCs/>
      <w:smallCaps/>
      <w:color w:val="C0504D"/>
      <w:spacing w:val="5"/>
      <w:u w:val="single"/>
    </w:rPr>
  </w:style>
  <w:style w:type="character" w:styleId="BookTitle">
    <w:name w:val="Book Title"/>
    <w:uiPriority w:val="33"/>
    <w:qFormat/>
    <w:rsid w:val="00E67782"/>
    <w:rPr>
      <w:b/>
      <w:bCs/>
      <w:smallCaps/>
      <w:spacing w:val="5"/>
    </w:rPr>
  </w:style>
  <w:style w:type="paragraph" w:styleId="TOCHeading">
    <w:name w:val="TOC Heading"/>
    <w:basedOn w:val="Heading1"/>
    <w:next w:val="Normal"/>
    <w:uiPriority w:val="39"/>
    <w:unhideWhenUsed/>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778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7782"/>
    <w:rPr>
      <w:rFonts w:ascii="Times New Roman" w:eastAsia="PMingLiU" w:hAnsi="Times New Roman"/>
      <w:lang w:val="en-GB" w:eastAsia="x-none" w:bidi="en-US"/>
    </w:rPr>
  </w:style>
  <w:style w:type="paragraph" w:customStyle="1" w:styleId="Highlight">
    <w:name w:val="Highlight"/>
    <w:basedOn w:val="Normal"/>
    <w:uiPriority w:val="99"/>
    <w:qFormat/>
    <w:rsid w:val="00E6778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67782"/>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E677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77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778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67782"/>
    <w:rPr>
      <w:rFonts w:ascii="Times New Roman" w:eastAsia="SimSun" w:hAnsi="Times New Roman"/>
      <w:sz w:val="16"/>
      <w:szCs w:val="16"/>
      <w:lang w:val="en-GB" w:eastAsia="en-GB"/>
    </w:rPr>
  </w:style>
  <w:style w:type="numbering" w:customStyle="1" w:styleId="Style1">
    <w:name w:val="Style1"/>
    <w:uiPriority w:val="99"/>
    <w:rsid w:val="00E67782"/>
    <w:pPr>
      <w:numPr>
        <w:numId w:val="12"/>
      </w:numPr>
    </w:pPr>
  </w:style>
  <w:style w:type="table" w:customStyle="1" w:styleId="SGSTableBasic2">
    <w:name w:val="SGS Table Basic 2"/>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7782"/>
    <w:rPr>
      <w:rFonts w:ascii="Arial" w:hAnsi="Arial"/>
      <w:sz w:val="36"/>
      <w:lang w:val="en-GB" w:eastAsia="en-US"/>
    </w:rPr>
  </w:style>
  <w:style w:type="character" w:customStyle="1" w:styleId="Absatz-Standardschriftart3">
    <w:name w:val="Absatz-Standardschriftart3"/>
    <w:rsid w:val="00E67782"/>
  </w:style>
  <w:style w:type="paragraph" w:customStyle="1" w:styleId="2f5">
    <w:name w:val="本文 2"/>
    <w:basedOn w:val="Normal"/>
    <w:qFormat/>
    <w:rsid w:val="00E67782"/>
    <w:pPr>
      <w:suppressAutoHyphens/>
      <w:spacing w:after="120"/>
    </w:pPr>
    <w:rPr>
      <w:rFonts w:eastAsia="MS Mincho" w:cs="CG Times (WN)"/>
      <w:lang w:eastAsia="ar-SA"/>
    </w:rPr>
  </w:style>
  <w:style w:type="paragraph" w:customStyle="1" w:styleId="36">
    <w:name w:val="本文 3"/>
    <w:basedOn w:val="Normal"/>
    <w:qFormat/>
    <w:rsid w:val="00E67782"/>
    <w:pPr>
      <w:suppressAutoHyphens/>
      <w:spacing w:after="120"/>
    </w:pPr>
    <w:rPr>
      <w:rFonts w:eastAsia="MS Mincho" w:cs="CG Times (WN)"/>
      <w:lang w:eastAsia="ar-SA"/>
    </w:rPr>
  </w:style>
  <w:style w:type="character" w:customStyle="1" w:styleId="Char2">
    <w:name w:val="批注主题 Char"/>
    <w:qFormat/>
    <w:rsid w:val="00E67782"/>
    <w:rPr>
      <w:b/>
      <w:bCs/>
      <w:lang w:val="en-GB" w:eastAsia="en-US" w:bidi="ar-SA"/>
    </w:rPr>
  </w:style>
  <w:style w:type="character" w:customStyle="1" w:styleId="Absatz-Standardschriftart2">
    <w:name w:val="Absatz-Standardschriftart2"/>
    <w:rsid w:val="00E67782"/>
  </w:style>
  <w:style w:type="paragraph" w:customStyle="1" w:styleId="53">
    <w:name w:val="吹き出し5"/>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67782"/>
    <w:rPr>
      <w:rFonts w:ascii="Times New Roman" w:eastAsia="MS Mincho" w:hAnsi="Times New Roman"/>
      <w:lang w:val="en-GB" w:eastAsia="en-US"/>
    </w:rPr>
  </w:style>
  <w:style w:type="character" w:customStyle="1" w:styleId="38">
    <w:name w:val="段落フォント3"/>
    <w:rsid w:val="00E67782"/>
  </w:style>
  <w:style w:type="character" w:customStyle="1" w:styleId="39">
    <w:name w:val="コメント参照3"/>
    <w:rsid w:val="00E67782"/>
    <w:rPr>
      <w:sz w:val="16"/>
    </w:rPr>
  </w:style>
  <w:style w:type="paragraph" w:customStyle="1" w:styleId="3a">
    <w:name w:val="図表番号3"/>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6778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67782"/>
    <w:pPr>
      <w:ind w:left="851" w:hanging="284"/>
    </w:pPr>
  </w:style>
  <w:style w:type="paragraph" w:customStyle="1" w:styleId="3c">
    <w:name w:val="箇条書き3"/>
    <w:basedOn w:val="List"/>
    <w:qFormat/>
    <w:rsid w:val="00E6778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67782"/>
    <w:pPr>
      <w:tabs>
        <w:tab w:val="clear" w:pos="644"/>
        <w:tab w:val="num" w:pos="1494"/>
      </w:tabs>
      <w:ind w:left="851" w:hanging="284"/>
    </w:pPr>
  </w:style>
  <w:style w:type="paragraph" w:customStyle="1" w:styleId="330">
    <w:name w:val="箇条書き 33"/>
    <w:basedOn w:val="231"/>
    <w:qFormat/>
    <w:rsid w:val="00E67782"/>
    <w:pPr>
      <w:ind w:left="1135"/>
    </w:pPr>
  </w:style>
  <w:style w:type="paragraph" w:customStyle="1" w:styleId="232">
    <w:name w:val="一覧 23"/>
    <w:basedOn w:val="List"/>
    <w:qFormat/>
    <w:rsid w:val="00E67782"/>
    <w:pPr>
      <w:suppressAutoHyphens/>
      <w:ind w:left="851"/>
    </w:pPr>
    <w:rPr>
      <w:rFonts w:eastAsia="MS Mincho" w:cs="CG Times (WN)"/>
      <w:lang w:eastAsia="ar-SA"/>
    </w:rPr>
  </w:style>
  <w:style w:type="paragraph" w:customStyle="1" w:styleId="331">
    <w:name w:val="一覧 33"/>
    <w:basedOn w:val="232"/>
    <w:qFormat/>
    <w:rsid w:val="00E67782"/>
    <w:pPr>
      <w:ind w:left="1135"/>
    </w:pPr>
  </w:style>
  <w:style w:type="paragraph" w:customStyle="1" w:styleId="430">
    <w:name w:val="一覧 43"/>
    <w:basedOn w:val="331"/>
    <w:qFormat/>
    <w:rsid w:val="00E67782"/>
    <w:pPr>
      <w:ind w:left="1418"/>
    </w:pPr>
  </w:style>
  <w:style w:type="paragraph" w:customStyle="1" w:styleId="530">
    <w:name w:val="一覧 53"/>
    <w:basedOn w:val="430"/>
    <w:qFormat/>
    <w:rsid w:val="00E67782"/>
    <w:pPr>
      <w:ind w:left="1702"/>
    </w:pPr>
  </w:style>
  <w:style w:type="paragraph" w:customStyle="1" w:styleId="431">
    <w:name w:val="箇条書き 43"/>
    <w:basedOn w:val="330"/>
    <w:qFormat/>
    <w:rsid w:val="00E67782"/>
    <w:pPr>
      <w:ind w:left="1418"/>
    </w:pPr>
  </w:style>
  <w:style w:type="paragraph" w:customStyle="1" w:styleId="531">
    <w:name w:val="箇条書き 53"/>
    <w:basedOn w:val="431"/>
    <w:qFormat/>
    <w:rsid w:val="00E67782"/>
    <w:pPr>
      <w:ind w:left="1702"/>
    </w:pPr>
  </w:style>
  <w:style w:type="paragraph" w:customStyle="1" w:styleId="3d">
    <w:name w:val="コメント文字列3"/>
    <w:basedOn w:val="Normal"/>
    <w:qFormat/>
    <w:rsid w:val="00E67782"/>
    <w:pPr>
      <w:suppressAutoHyphens/>
    </w:pPr>
    <w:rPr>
      <w:rFonts w:eastAsia="MS Mincho" w:cs="CG Times (WN)"/>
      <w:lang w:eastAsia="ar-SA"/>
    </w:rPr>
  </w:style>
  <w:style w:type="paragraph" w:customStyle="1" w:styleId="3e">
    <w:name w:val="コメント内容3"/>
    <w:basedOn w:val="3d"/>
    <w:next w:val="3d"/>
    <w:qFormat/>
    <w:rsid w:val="00E67782"/>
    <w:rPr>
      <w:b/>
      <w:bCs/>
    </w:rPr>
  </w:style>
  <w:style w:type="paragraph" w:customStyle="1" w:styleId="3f">
    <w:name w:val="見出しマップ3"/>
    <w:basedOn w:val="Normal"/>
    <w:qFormat/>
    <w:rsid w:val="00E6778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67782"/>
    <w:pPr>
      <w:suppressAutoHyphens/>
    </w:pPr>
    <w:rPr>
      <w:rFonts w:ascii="Courier New" w:eastAsia="MS Mincho" w:hAnsi="Courier New" w:cs="CG Times (WN)"/>
      <w:lang w:val="nb-NO" w:eastAsia="ar-SA"/>
    </w:rPr>
  </w:style>
  <w:style w:type="paragraph" w:customStyle="1" w:styleId="Web3">
    <w:name w:val="標準 (Web)3"/>
    <w:basedOn w:val="Normal"/>
    <w:qFormat/>
    <w:rsid w:val="00E6778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67782"/>
    <w:pPr>
      <w:suppressAutoHyphens/>
      <w:ind w:left="567"/>
    </w:pPr>
    <w:rPr>
      <w:rFonts w:ascii="Arial" w:eastAsia="MS Mincho" w:hAnsi="Arial" w:cs="Arial"/>
      <w:lang w:eastAsia="ar-SA"/>
    </w:rPr>
  </w:style>
  <w:style w:type="paragraph" w:customStyle="1" w:styleId="3f1">
    <w:name w:val="標準インデント3"/>
    <w:basedOn w:val="Normal"/>
    <w:qFormat/>
    <w:rsid w:val="00E67782"/>
    <w:pPr>
      <w:suppressAutoHyphens/>
      <w:ind w:left="708"/>
    </w:pPr>
    <w:rPr>
      <w:rFonts w:eastAsia="MS Mincho" w:cs="CG Times (WN)"/>
      <w:lang w:eastAsia="ar-SA"/>
    </w:rPr>
  </w:style>
  <w:style w:type="paragraph" w:customStyle="1" w:styleId="3f2">
    <w:name w:val="記3"/>
    <w:basedOn w:val="Normal"/>
    <w:next w:val="Normal"/>
    <w:qFormat/>
    <w:rsid w:val="00E67782"/>
    <w:pPr>
      <w:suppressAutoHyphens/>
    </w:pPr>
    <w:rPr>
      <w:rFonts w:eastAsia="MS Mincho" w:cs="CG Times (WN)"/>
      <w:lang w:eastAsia="ar-SA"/>
    </w:rPr>
  </w:style>
  <w:style w:type="paragraph" w:customStyle="1" w:styleId="HTML3">
    <w:name w:val="HTML 書式付き3"/>
    <w:basedOn w:val="Normal"/>
    <w:qFormat/>
    <w:rsid w:val="00E67782"/>
    <w:pPr>
      <w:suppressAutoHyphens/>
    </w:pPr>
    <w:rPr>
      <w:rFonts w:ascii="Courier New" w:eastAsia="MS Mincho" w:hAnsi="Courier New" w:cs="Courier New"/>
      <w:lang w:eastAsia="ar-SA"/>
    </w:rPr>
  </w:style>
  <w:style w:type="character" w:customStyle="1" w:styleId="CommentSubjectChar3">
    <w:name w:val="Comment Subject Char3"/>
    <w:rsid w:val="00E67782"/>
    <w:rPr>
      <w:rFonts w:ascii="Times New Roman" w:hAnsi="Times New Roman"/>
      <w:b/>
      <w:bCs/>
      <w:lang w:val="en-GB" w:eastAsia="en-US"/>
    </w:rPr>
  </w:style>
  <w:style w:type="character" w:customStyle="1" w:styleId="hps">
    <w:name w:val="hps"/>
    <w:rsid w:val="00E67782"/>
  </w:style>
  <w:style w:type="character" w:customStyle="1" w:styleId="im-content1">
    <w:name w:val="im-content1"/>
    <w:qFormat/>
    <w:rsid w:val="00E67782"/>
    <w:rPr>
      <w:color w:val="333333"/>
    </w:rPr>
  </w:style>
  <w:style w:type="paragraph" w:customStyle="1" w:styleId="B7">
    <w:name w:val="B7"/>
    <w:basedOn w:val="B6"/>
    <w:link w:val="B7Char"/>
    <w:qFormat/>
    <w:rsid w:val="00E67782"/>
    <w:pPr>
      <w:ind w:left="2269"/>
    </w:pPr>
    <w:rPr>
      <w:lang w:eastAsia="x-none"/>
    </w:rPr>
  </w:style>
  <w:style w:type="character" w:customStyle="1" w:styleId="B7Char">
    <w:name w:val="B7 Char"/>
    <w:link w:val="B7"/>
    <w:rsid w:val="00E67782"/>
    <w:rPr>
      <w:rFonts w:ascii="Times New Roman" w:eastAsia="SimSun" w:hAnsi="Times New Roman"/>
      <w:lang w:val="en-GB" w:eastAsia="x-none"/>
    </w:rPr>
  </w:style>
  <w:style w:type="character" w:customStyle="1" w:styleId="1f9">
    <w:name w:val="吹き出し (文字)1"/>
    <w:uiPriority w:val="99"/>
    <w:semiHidden/>
    <w:rsid w:val="00E67782"/>
    <w:rPr>
      <w:rFonts w:ascii="MS Mincho" w:eastAsia="MS Mincho" w:hAnsi="Times New Roman"/>
      <w:sz w:val="18"/>
      <w:szCs w:val="18"/>
      <w:lang w:val="en-GB" w:eastAsia="en-US"/>
    </w:rPr>
  </w:style>
  <w:style w:type="character" w:customStyle="1" w:styleId="1fa">
    <w:name w:val="見出しマップ (文字)1"/>
    <w:uiPriority w:val="99"/>
    <w:semiHidden/>
    <w:rsid w:val="00E6778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7782"/>
    <w:rPr>
      <w:rFonts w:ascii="Times New Roman" w:eastAsia="Times New Roman" w:hAnsi="Times New Roman"/>
      <w:lang w:val="en-GB" w:eastAsia="en-US"/>
    </w:rPr>
  </w:style>
  <w:style w:type="character" w:customStyle="1" w:styleId="1fc">
    <w:name w:val="コメント文字列 (文字)1"/>
    <w:uiPriority w:val="99"/>
    <w:semiHidden/>
    <w:rsid w:val="00E67782"/>
    <w:rPr>
      <w:rFonts w:ascii="Times New Roman" w:eastAsia="Times New Roman" w:hAnsi="Times New Roman"/>
      <w:lang w:val="en-GB" w:eastAsia="en-US"/>
    </w:rPr>
  </w:style>
  <w:style w:type="character" w:customStyle="1" w:styleId="1fd">
    <w:name w:val="コメント内容 (文字)1"/>
    <w:uiPriority w:val="99"/>
    <w:semiHidden/>
    <w:rsid w:val="00E677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7782"/>
    <w:pPr>
      <w:spacing w:after="0"/>
      <w:jc w:val="both"/>
    </w:pPr>
    <w:rPr>
      <w:rFonts w:ascii="Arial" w:eastAsia="PMingLiU" w:hAnsi="Arial"/>
      <w:lang w:eastAsia="x-none"/>
    </w:rPr>
  </w:style>
  <w:style w:type="character" w:customStyle="1" w:styleId="MediumGrid2Char">
    <w:name w:val="Medium Grid 2 Char"/>
    <w:link w:val="MediumGrid21"/>
    <w:uiPriority w:val="1"/>
    <w:rsid w:val="00E67782"/>
    <w:rPr>
      <w:rFonts w:ascii="Arial" w:eastAsia="PMingLiU" w:hAnsi="Arial"/>
      <w:lang w:val="en-GB" w:eastAsia="x-none"/>
    </w:rPr>
  </w:style>
  <w:style w:type="character" w:customStyle="1" w:styleId="ColorfulGrid-Accent1Char">
    <w:name w:val="Colorful Grid - Accent 1 Char"/>
    <w:link w:val="ColorfulGrid-Accent1"/>
    <w:uiPriority w:val="29"/>
    <w:rsid w:val="00E677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7782"/>
    <w:rPr>
      <w:rFonts w:ascii="Arial" w:eastAsia="PMingLiU" w:hAnsi="Arial"/>
      <w:b/>
      <w:bCs/>
      <w:i/>
      <w:iCs/>
      <w:color w:val="4F81BD"/>
      <w:lang w:val="en-GB" w:eastAsia="en-US"/>
    </w:rPr>
  </w:style>
  <w:style w:type="character" w:customStyle="1" w:styleId="PlainTable31">
    <w:name w:val="Plain Table 31"/>
    <w:uiPriority w:val="19"/>
    <w:qFormat/>
    <w:rsid w:val="00E67782"/>
    <w:rPr>
      <w:i/>
      <w:iCs/>
      <w:color w:val="808080"/>
    </w:rPr>
  </w:style>
  <w:style w:type="character" w:customStyle="1" w:styleId="PlainTable41">
    <w:name w:val="Plain Table 41"/>
    <w:uiPriority w:val="21"/>
    <w:qFormat/>
    <w:rsid w:val="00E67782"/>
    <w:rPr>
      <w:b/>
      <w:bCs/>
      <w:i/>
      <w:iCs/>
      <w:color w:val="4F81BD"/>
    </w:rPr>
  </w:style>
  <w:style w:type="character" w:customStyle="1" w:styleId="PlainTable51">
    <w:name w:val="Plain Table 51"/>
    <w:uiPriority w:val="31"/>
    <w:qFormat/>
    <w:rsid w:val="00E67782"/>
    <w:rPr>
      <w:smallCaps/>
      <w:color w:val="C0504D"/>
      <w:u w:val="single"/>
    </w:rPr>
  </w:style>
  <w:style w:type="character" w:customStyle="1" w:styleId="TableGridLight1">
    <w:name w:val="Table Grid Light1"/>
    <w:uiPriority w:val="32"/>
    <w:qFormat/>
    <w:rsid w:val="00E67782"/>
    <w:rPr>
      <w:b/>
      <w:bCs/>
      <w:smallCaps/>
      <w:color w:val="C0504D"/>
      <w:spacing w:val="5"/>
      <w:u w:val="single"/>
    </w:rPr>
  </w:style>
  <w:style w:type="character" w:customStyle="1" w:styleId="GridTable1Light1">
    <w:name w:val="Grid Table 1 Light1"/>
    <w:uiPriority w:val="33"/>
    <w:qFormat/>
    <w:rsid w:val="00E67782"/>
    <w:rPr>
      <w:b/>
      <w:bCs/>
      <w:smallCaps/>
      <w:spacing w:val="5"/>
    </w:rPr>
  </w:style>
  <w:style w:type="paragraph" w:customStyle="1" w:styleId="GridTable31">
    <w:name w:val="Grid Table 31"/>
    <w:basedOn w:val="Heading1"/>
    <w:next w:val="Normal"/>
    <w:uiPriority w:val="39"/>
    <w:unhideWhenUsed/>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67782"/>
    <w:rPr>
      <w:rFonts w:ascii="Times New Roman" w:eastAsia="Times New Roman" w:hAnsi="Times New Roman"/>
      <w:lang w:val="en-GB"/>
    </w:rPr>
  </w:style>
  <w:style w:type="character" w:customStyle="1" w:styleId="1fe">
    <w:name w:val="註解主旨 字元1"/>
    <w:rsid w:val="00E67782"/>
    <w:rPr>
      <w:b/>
      <w:bCs/>
      <w:lang w:val="en-GB" w:eastAsia="sv-SE"/>
    </w:rPr>
  </w:style>
  <w:style w:type="paragraph" w:customStyle="1" w:styleId="2f6">
    <w:name w:val="수정2"/>
    <w:hidden/>
    <w:semiHidden/>
    <w:qFormat/>
    <w:rsid w:val="00E67782"/>
    <w:rPr>
      <w:rFonts w:ascii="Times New Roman" w:eastAsia="Batang" w:hAnsi="Times New Roman"/>
      <w:lang w:val="en-GB" w:eastAsia="en-US"/>
    </w:rPr>
  </w:style>
  <w:style w:type="paragraph" w:customStyle="1" w:styleId="44">
    <w:name w:val="修订4"/>
    <w:hidden/>
    <w:semiHidden/>
    <w:qFormat/>
    <w:rsid w:val="00E67782"/>
    <w:rPr>
      <w:rFonts w:ascii="Times New Roman" w:eastAsia="Batang" w:hAnsi="Times New Roman"/>
      <w:lang w:val="en-GB" w:eastAsia="en-US"/>
    </w:rPr>
  </w:style>
  <w:style w:type="paragraph" w:customStyle="1" w:styleId="45">
    <w:name w:val="无间隔4"/>
    <w:qFormat/>
    <w:rsid w:val="00E67782"/>
    <w:rPr>
      <w:rFonts w:ascii="Times New Roman" w:eastAsia="SimSun" w:hAnsi="Times New Roman"/>
      <w:lang w:val="en-GB" w:eastAsia="en-US"/>
    </w:rPr>
  </w:style>
  <w:style w:type="paragraph" w:customStyle="1" w:styleId="TTan">
    <w:name w:val="TTan"/>
    <w:basedOn w:val="FP"/>
    <w:qFormat/>
    <w:rsid w:val="00E6778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6778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778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67782"/>
  </w:style>
  <w:style w:type="character" w:customStyle="1" w:styleId="8Char1">
    <w:name w:val="标题 8 Char1"/>
    <w:rsid w:val="00E67782"/>
    <w:rPr>
      <w:rFonts w:ascii="Arial" w:hAnsi="Arial"/>
      <w:sz w:val="36"/>
      <w:lang w:val="en-GB" w:eastAsia="en-US" w:bidi="ar-SA"/>
    </w:rPr>
  </w:style>
  <w:style w:type="paragraph" w:customStyle="1" w:styleId="54">
    <w:name w:val="修订5"/>
    <w:hidden/>
    <w:semiHidden/>
    <w:qFormat/>
    <w:rsid w:val="00E67782"/>
    <w:rPr>
      <w:rFonts w:ascii="Times New Roman" w:eastAsia="Batang" w:hAnsi="Times New Roman"/>
      <w:lang w:val="en-GB" w:eastAsia="en-US"/>
    </w:rPr>
  </w:style>
  <w:style w:type="character" w:customStyle="1" w:styleId="Char12">
    <w:name w:val="批注文字 Char1"/>
    <w:rsid w:val="00E67782"/>
    <w:rPr>
      <w:rFonts w:eastAsia="SimSun"/>
      <w:lang w:eastAsia="en-US"/>
    </w:rPr>
  </w:style>
  <w:style w:type="character" w:customStyle="1" w:styleId="Char20">
    <w:name w:val="批注主题 Char2"/>
    <w:rsid w:val="00E67782"/>
    <w:rPr>
      <w:rFonts w:eastAsia="SimSun"/>
      <w:b/>
      <w:bCs/>
      <w:lang w:eastAsia="en-US"/>
    </w:rPr>
  </w:style>
  <w:style w:type="character" w:customStyle="1" w:styleId="Char13">
    <w:name w:val="注释标题 Char1"/>
    <w:rsid w:val="00E67782"/>
    <w:rPr>
      <w:rFonts w:eastAsia="MS Mincho"/>
      <w:lang w:eastAsia="en-US"/>
    </w:rPr>
  </w:style>
  <w:style w:type="character" w:customStyle="1" w:styleId="9Char1">
    <w:name w:val="标题 9 Char1"/>
    <w:rsid w:val="00E67782"/>
    <w:rPr>
      <w:rFonts w:ascii="Arial" w:hAnsi="Arial"/>
      <w:sz w:val="36"/>
      <w:lang w:val="en-GB"/>
    </w:rPr>
  </w:style>
  <w:style w:type="character" w:customStyle="1" w:styleId="Char14">
    <w:name w:val="页脚 Char1"/>
    <w:aliases w:val="footer odd Char1,footer Char1,fo Char1,pie de página Char1"/>
    <w:rsid w:val="00E67782"/>
    <w:rPr>
      <w:rFonts w:ascii="Arial" w:hAnsi="Arial"/>
      <w:b/>
      <w:i/>
      <w:noProof/>
      <w:sz w:val="18"/>
      <w:lang w:val="en-GB"/>
    </w:rPr>
  </w:style>
  <w:style w:type="character" w:customStyle="1" w:styleId="Char15">
    <w:name w:val="文档结构图 Char1"/>
    <w:semiHidden/>
    <w:rsid w:val="00E67782"/>
    <w:rPr>
      <w:rFonts w:ascii="Tahoma" w:hAnsi="Tahoma" w:cs="Tahoma"/>
      <w:shd w:val="clear" w:color="auto" w:fill="000080"/>
      <w:lang w:val="en-GB"/>
    </w:rPr>
  </w:style>
  <w:style w:type="character" w:customStyle="1" w:styleId="Char16">
    <w:name w:val="批注框文本 Char1"/>
    <w:uiPriority w:val="99"/>
    <w:rsid w:val="00E67782"/>
    <w:rPr>
      <w:rFonts w:ascii="Tahoma" w:hAnsi="Tahoma" w:cs="Tahoma"/>
      <w:sz w:val="16"/>
      <w:szCs w:val="16"/>
      <w:lang w:val="en-GB"/>
    </w:rPr>
  </w:style>
  <w:style w:type="character" w:customStyle="1" w:styleId="Char17">
    <w:name w:val="正文文本缩进 Char1"/>
    <w:rsid w:val="00E67782"/>
    <w:rPr>
      <w:rFonts w:eastAsia="Batang"/>
      <w:lang w:val="en-GB"/>
    </w:rPr>
  </w:style>
  <w:style w:type="character" w:customStyle="1" w:styleId="2Char1">
    <w:name w:val="正文文本 2 Char1"/>
    <w:rsid w:val="00E67782"/>
    <w:rPr>
      <w:rFonts w:ascii="CG Times (WN)" w:eastAsia="Malgun Gothic" w:hAnsi="CG Times (WN)"/>
      <w:i/>
      <w:lang w:val="en-GB" w:eastAsia="ko-KR"/>
    </w:rPr>
  </w:style>
  <w:style w:type="character" w:customStyle="1" w:styleId="3Char1">
    <w:name w:val="正文文本 3 Char1"/>
    <w:rsid w:val="00E67782"/>
    <w:rPr>
      <w:rFonts w:ascii="CG Times (WN)" w:eastAsia="Osaka" w:hAnsi="CG Times (WN)"/>
      <w:color w:val="000000"/>
      <w:lang w:val="en-GB" w:eastAsia="ko-KR"/>
    </w:rPr>
  </w:style>
  <w:style w:type="character" w:customStyle="1" w:styleId="2Char10">
    <w:name w:val="正文文本缩进 2 Char1"/>
    <w:rsid w:val="00E67782"/>
    <w:rPr>
      <w:rFonts w:ascii="CG Times (WN)" w:eastAsia="MS Mincho" w:hAnsi="CG Times (WN)"/>
      <w:lang w:val="en-GB"/>
    </w:rPr>
  </w:style>
  <w:style w:type="character" w:customStyle="1" w:styleId="HTMLChar1">
    <w:name w:val="HTML 预设格式 Char1"/>
    <w:rsid w:val="00E67782"/>
    <w:rPr>
      <w:rFonts w:ascii="Courier New" w:eastAsia="MS Mincho" w:hAnsi="Courier New"/>
      <w:lang w:val="en-GB" w:eastAsia="x-none"/>
    </w:rPr>
  </w:style>
  <w:style w:type="character" w:customStyle="1" w:styleId="textbodybold1">
    <w:name w:val="textbodybold1"/>
    <w:qFormat/>
    <w:rsid w:val="00E67782"/>
    <w:rPr>
      <w:rFonts w:ascii="Arial" w:hAnsi="Arial" w:cs="Arial" w:hint="default"/>
      <w:b/>
      <w:bCs/>
      <w:color w:val="902630"/>
      <w:sz w:val="18"/>
      <w:szCs w:val="18"/>
      <w:bdr w:val="none" w:sz="0" w:space="0" w:color="auto" w:frame="1"/>
    </w:rPr>
  </w:style>
  <w:style w:type="character" w:customStyle="1" w:styleId="gt-baf-word-clickable1">
    <w:name w:val="gt-baf-word-clickable1"/>
    <w:rsid w:val="00E67782"/>
    <w:rPr>
      <w:color w:val="000000"/>
    </w:rPr>
  </w:style>
  <w:style w:type="paragraph" w:customStyle="1" w:styleId="910">
    <w:name w:val="目錄 91"/>
    <w:basedOn w:val="TOC8"/>
    <w:qFormat/>
    <w:rsid w:val="00E6778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7782"/>
    <w:rPr>
      <w:rFonts w:ascii="Arial" w:hAnsi="Arial"/>
      <w:b/>
      <w:sz w:val="18"/>
      <w:lang w:val="en-GB" w:eastAsia="en-US"/>
    </w:rPr>
  </w:style>
  <w:style w:type="paragraph" w:customStyle="1" w:styleId="Verzeichnis91">
    <w:name w:val="Verzeichnis 91"/>
    <w:basedOn w:val="TOC8"/>
    <w:qFormat/>
    <w:rsid w:val="00E677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677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778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67782"/>
    <w:rPr>
      <w:rFonts w:ascii="Times New Roman" w:eastAsia="SimSun" w:hAnsi="Times New Roman"/>
      <w:lang w:val="en-GB" w:eastAsia="en-US"/>
    </w:rPr>
  </w:style>
  <w:style w:type="character" w:customStyle="1" w:styleId="Absatz-Standardschriftart5">
    <w:name w:val="Absatz-Standardschriftart5"/>
    <w:rsid w:val="00E67782"/>
  </w:style>
  <w:style w:type="character" w:customStyle="1" w:styleId="UnresolvedMention1">
    <w:name w:val="Unresolved Mention1"/>
    <w:uiPriority w:val="99"/>
    <w:unhideWhenUsed/>
    <w:qFormat/>
    <w:rsid w:val="00E67782"/>
    <w:rPr>
      <w:color w:val="808080"/>
      <w:shd w:val="clear" w:color="auto" w:fill="E6E6E6"/>
    </w:rPr>
  </w:style>
  <w:style w:type="paragraph" w:customStyle="1" w:styleId="TB1">
    <w:name w:val="TB1"/>
    <w:basedOn w:val="Normal"/>
    <w:qFormat/>
    <w:rsid w:val="00E6778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6778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E6778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67782"/>
    <w:rPr>
      <w:rFonts w:ascii="Arial" w:hAnsi="Arial"/>
      <w:sz w:val="28"/>
      <w:lang w:val="en-GB"/>
    </w:rPr>
  </w:style>
  <w:style w:type="character" w:customStyle="1" w:styleId="TF0">
    <w:name w:val="TF (文字)"/>
    <w:rsid w:val="00E67782"/>
    <w:rPr>
      <w:rFonts w:ascii="Arial" w:hAnsi="Arial"/>
      <w:b/>
      <w:lang w:val="en-US" w:eastAsia="en-US"/>
    </w:rPr>
  </w:style>
  <w:style w:type="table" w:customStyle="1" w:styleId="SGSTableBasic11">
    <w:name w:val="SGS Table Basic 11"/>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7782"/>
    <w:rPr>
      <w:rFonts w:ascii="Times New Roman" w:eastAsia="PMingLiU" w:hAnsi="Times New Roman"/>
      <w:lang w:val="sv-SE" w:eastAsia="sv-SE"/>
    </w:rPr>
    <w:tblPr/>
  </w:style>
  <w:style w:type="table" w:customStyle="1" w:styleId="TableGrid42">
    <w:name w:val="Table Grid42"/>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7782"/>
    <w:rPr>
      <w:rFonts w:ascii="Times New Roman" w:eastAsia="SimSun" w:hAnsi="Times New Roman"/>
      <w:lang w:val="sv-SE" w:eastAsia="sv-SE"/>
    </w:rPr>
    <w:tblPr/>
  </w:style>
  <w:style w:type="table" w:customStyle="1" w:styleId="TableGrid111">
    <w:name w:val="Table Grid11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7782"/>
    <w:rPr>
      <w:rFonts w:ascii="Times New Roman" w:eastAsia="PMingLiU" w:hAnsi="Times New Roman"/>
      <w:lang w:val="sv-SE" w:eastAsia="sv-SE"/>
    </w:rPr>
    <w:tblPr/>
  </w:style>
  <w:style w:type="table" w:customStyle="1" w:styleId="TableGrid43">
    <w:name w:val="Table Grid43"/>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778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67782"/>
    <w:pPr>
      <w:numPr>
        <w:numId w:val="13"/>
      </w:numPr>
    </w:pPr>
  </w:style>
  <w:style w:type="table" w:customStyle="1" w:styleId="SGSTableBasic22">
    <w:name w:val="SGS Table Basic 22"/>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7782"/>
    <w:pPr>
      <w:numPr>
        <w:numId w:val="14"/>
      </w:numPr>
    </w:pPr>
  </w:style>
  <w:style w:type="table" w:customStyle="1" w:styleId="TableClassic22">
    <w:name w:val="Table Classic 22"/>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6778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67782"/>
    <w:rPr>
      <w:rFonts w:ascii="Calibri Light" w:eastAsia="Times New Roman" w:hAnsi="Calibri Light" w:cs="Times New Roman"/>
      <w:spacing w:val="-10"/>
      <w:kern w:val="28"/>
      <w:sz w:val="56"/>
      <w:szCs w:val="56"/>
      <w:lang w:eastAsia="en-US"/>
    </w:rPr>
  </w:style>
  <w:style w:type="character" w:customStyle="1" w:styleId="h48">
    <w:name w:val="h48"/>
    <w:rsid w:val="00E67782"/>
    <w:rPr>
      <w:rFonts w:ascii="Arial" w:hAnsi="Arial" w:cs="Arial" w:hint="default"/>
      <w:sz w:val="24"/>
      <w:lang w:val="en-GB"/>
    </w:rPr>
  </w:style>
  <w:style w:type="character" w:customStyle="1" w:styleId="h510">
    <w:name w:val="h51"/>
    <w:rsid w:val="00E67782"/>
    <w:rPr>
      <w:rFonts w:ascii="Arial" w:eastAsia="SimSun" w:hAnsi="Arial" w:cs="Arial" w:hint="default"/>
      <w:sz w:val="22"/>
      <w:lang w:val="en-GB" w:eastAsia="en-US" w:bidi="ar-SA"/>
    </w:rPr>
  </w:style>
  <w:style w:type="paragraph" w:customStyle="1" w:styleId="TAHCarNotBold">
    <w:name w:val="TAH Car + Not Bold"/>
    <w:basedOn w:val="Normal"/>
    <w:rsid w:val="00E67782"/>
    <w:pPr>
      <w:keepNext/>
      <w:keepLines/>
      <w:spacing w:after="0"/>
    </w:pPr>
    <w:rPr>
      <w:rFonts w:ascii="Arial" w:eastAsia="SimSun" w:hAnsi="Arial"/>
      <w:sz w:val="18"/>
      <w:lang w:eastAsia="en-GB"/>
    </w:rPr>
  </w:style>
  <w:style w:type="character" w:customStyle="1" w:styleId="TF2">
    <w:name w:val="TF字符"/>
    <w:aliases w:val="left字符"/>
    <w:rsid w:val="00E67782"/>
    <w:rPr>
      <w:rFonts w:ascii="Arial" w:hAnsi="Arial"/>
      <w:b/>
      <w:lang w:val="en-GB" w:eastAsia="en-US"/>
    </w:rPr>
  </w:style>
  <w:style w:type="character" w:customStyle="1" w:styleId="ui-provider">
    <w:name w:val="ui-provider"/>
    <w:basedOn w:val="DefaultParagraphFont"/>
    <w:rsid w:val="00E67782"/>
  </w:style>
  <w:style w:type="character" w:customStyle="1" w:styleId="fontstyle21">
    <w:name w:val="fontstyle21"/>
    <w:basedOn w:val="DefaultParagraphFont"/>
    <w:rsid w:val="00E6778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67782"/>
    <w:rPr>
      <w:rFonts w:ascii="Times New Roman" w:hAnsi="Times New Roman"/>
      <w:lang w:val="en-GB" w:eastAsia="en-US"/>
    </w:rPr>
  </w:style>
  <w:style w:type="paragraph" w:customStyle="1" w:styleId="-31">
    <w:name w:val="深色列表 - 着色 31"/>
    <w:hidden/>
    <w:uiPriority w:val="99"/>
    <w:semiHidden/>
    <w:qFormat/>
    <w:rsid w:val="00E67782"/>
    <w:rPr>
      <w:rFonts w:ascii="Times New Roman" w:eastAsia="MS Mincho" w:hAnsi="Times New Roman"/>
      <w:lang w:val="en-GB" w:eastAsia="en-US"/>
    </w:rPr>
  </w:style>
  <w:style w:type="character" w:customStyle="1" w:styleId="1-11">
    <w:name w:val="网格表 1 浅色 - 着色 11"/>
    <w:uiPriority w:val="31"/>
    <w:qFormat/>
    <w:rsid w:val="00E67782"/>
    <w:rPr>
      <w:smallCaps/>
      <w:color w:val="5A5A5A"/>
    </w:rPr>
  </w:style>
  <w:style w:type="character" w:styleId="UnresolvedMention">
    <w:name w:val="Unresolved Mention"/>
    <w:uiPriority w:val="99"/>
    <w:unhideWhenUsed/>
    <w:rsid w:val="00E67782"/>
    <w:rPr>
      <w:color w:val="808080"/>
      <w:shd w:val="clear" w:color="auto" w:fill="E6E6E6"/>
    </w:rPr>
  </w:style>
  <w:style w:type="paragraph" w:customStyle="1" w:styleId="afc">
    <w:name w:val="样式 页眉"/>
    <w:basedOn w:val="Header"/>
    <w:link w:val="Char3"/>
    <w:qFormat/>
    <w:rsid w:val="00E6778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67782"/>
    <w:rPr>
      <w:rFonts w:ascii="Arial" w:eastAsia="Arial" w:hAnsi="Arial"/>
      <w:b/>
      <w:bCs/>
      <w:noProof/>
      <w:sz w:val="22"/>
      <w:lang w:val="en-GB" w:eastAsia="en-US"/>
    </w:rPr>
  </w:style>
  <w:style w:type="paragraph" w:customStyle="1" w:styleId="-310">
    <w:name w:val="彩色底纹 - 着色 31"/>
    <w:basedOn w:val="Normal"/>
    <w:uiPriority w:val="34"/>
    <w:qFormat/>
    <w:rsid w:val="00E6778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6778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7782"/>
    <w:rPr>
      <w:rFonts w:ascii="Arial" w:hAnsi="Arial"/>
      <w:sz w:val="22"/>
      <w:lang w:val="en-GB" w:eastAsia="en-GB" w:bidi="ar-SA"/>
    </w:rPr>
  </w:style>
  <w:style w:type="paragraph" w:customStyle="1" w:styleId="contribution">
    <w:name w:val="contribution"/>
    <w:basedOn w:val="Heading1"/>
    <w:semiHidden/>
    <w:qFormat/>
    <w:rsid w:val="00E6778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6778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77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67782"/>
    <w:rPr>
      <w:rFonts w:ascii="Times New Roman" w:eastAsia="Batang" w:hAnsi="Times New Roman"/>
      <w:sz w:val="24"/>
      <w:lang w:eastAsia="en-GB"/>
    </w:rPr>
  </w:style>
  <w:style w:type="paragraph" w:customStyle="1" w:styleId="FBCharCharCharChar1">
    <w:name w:val="FB Char Char Char Char1"/>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77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67782"/>
    <w:rPr>
      <w:rFonts w:ascii="Arial" w:eastAsia="Arial" w:hAnsi="Arial"/>
      <w:sz w:val="28"/>
      <w:lang w:val="en-GB" w:eastAsia="en-GB"/>
    </w:rPr>
  </w:style>
  <w:style w:type="paragraph" w:customStyle="1" w:styleId="a">
    <w:name w:val="表格题注"/>
    <w:next w:val="Normal"/>
    <w:qFormat/>
    <w:rsid w:val="00E67782"/>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67782"/>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E67782"/>
    <w:rPr>
      <w:vanish w:val="0"/>
      <w:color w:val="FF0000"/>
      <w:lang w:eastAsia="en-US"/>
    </w:rPr>
  </w:style>
  <w:style w:type="character" w:customStyle="1" w:styleId="ListBullet3Char">
    <w:name w:val="List Bullet 3 Char"/>
    <w:link w:val="ListBullet3"/>
    <w:qFormat/>
    <w:rsid w:val="00E67782"/>
    <w:rPr>
      <w:rFonts w:ascii="Times New Roman" w:hAnsi="Times New Roman"/>
      <w:lang w:val="en-GB" w:eastAsia="en-US"/>
    </w:rPr>
  </w:style>
  <w:style w:type="character" w:customStyle="1" w:styleId="ListBulletChar">
    <w:name w:val="List Bullet Char"/>
    <w:aliases w:val="UL Char"/>
    <w:link w:val="ListBullet"/>
    <w:qFormat/>
    <w:rsid w:val="00E67782"/>
    <w:rPr>
      <w:rFonts w:ascii="Times New Roman" w:hAnsi="Times New Roman"/>
      <w:lang w:val="en-GB" w:eastAsia="en-US"/>
    </w:rPr>
  </w:style>
  <w:style w:type="character" w:customStyle="1" w:styleId="1Char0">
    <w:name w:val="样式1 Char"/>
    <w:link w:val="1"/>
    <w:qFormat/>
    <w:rsid w:val="00E67782"/>
    <w:rPr>
      <w:rFonts w:ascii="Arial" w:hAnsi="Arial"/>
      <w:sz w:val="18"/>
      <w:lang w:val="x-none" w:eastAsia="ja-JP"/>
    </w:rPr>
  </w:style>
  <w:style w:type="paragraph" w:customStyle="1" w:styleId="List10">
    <w:name w:val="List1"/>
    <w:basedOn w:val="Normal"/>
    <w:qFormat/>
    <w:rsid w:val="00E6778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67782"/>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6778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6778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67782"/>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6778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67782"/>
    <w:rPr>
      <w:rFonts w:ascii="Times New Roman" w:eastAsia="Batang" w:hAnsi="Times New Roman"/>
      <w:lang w:val="en-GB" w:eastAsia="en-US"/>
    </w:rPr>
  </w:style>
  <w:style w:type="paragraph" w:customStyle="1" w:styleId="81">
    <w:name w:val="表 (赤)  81"/>
    <w:basedOn w:val="Normal"/>
    <w:uiPriority w:val="34"/>
    <w:qFormat/>
    <w:rsid w:val="00E677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6778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67782"/>
    <w:rPr>
      <w:rFonts w:ascii="Times New Roman" w:eastAsia="SimSun" w:hAnsi="Times New Roman"/>
      <w:lang w:val="en-GB" w:eastAsia="en-US"/>
    </w:rPr>
  </w:style>
  <w:style w:type="character" w:customStyle="1" w:styleId="-21">
    <w:name w:val="浅色网格 - 着色 21"/>
    <w:uiPriority w:val="99"/>
    <w:unhideWhenUsed/>
    <w:rsid w:val="00E67782"/>
    <w:rPr>
      <w:color w:val="808080"/>
    </w:rPr>
  </w:style>
  <w:style w:type="paragraph" w:customStyle="1" w:styleId="LGTdoc">
    <w:name w:val="LGTdoc_본문"/>
    <w:basedOn w:val="Normal"/>
    <w:qFormat/>
    <w:rsid w:val="00E677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677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6778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67782"/>
    <w:rPr>
      <w:rFonts w:ascii="Arial" w:eastAsia="Times New Roman" w:hAnsi="Arial"/>
      <w:szCs w:val="24"/>
      <w:lang w:val="en-GB" w:eastAsia="en-GB"/>
    </w:rPr>
  </w:style>
  <w:style w:type="paragraph" w:customStyle="1" w:styleId="Text1">
    <w:name w:val="Text 1"/>
    <w:basedOn w:val="Normal"/>
    <w:qFormat/>
    <w:rsid w:val="00E6778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67782"/>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67782"/>
  </w:style>
  <w:style w:type="paragraph" w:customStyle="1" w:styleId="cita">
    <w:name w:val="cita"/>
    <w:basedOn w:val="Normal"/>
    <w:qFormat/>
    <w:rsid w:val="00E6778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6778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6778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77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677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677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67782"/>
    <w:rPr>
      <w:rFonts w:ascii="Times New Roman" w:eastAsia="Times New Roman" w:hAnsi="Times New Roman"/>
      <w:sz w:val="22"/>
      <w:szCs w:val="22"/>
      <w:lang w:val="x-none" w:eastAsia="x-none"/>
    </w:rPr>
  </w:style>
  <w:style w:type="character" w:customStyle="1" w:styleId="shorttext">
    <w:name w:val="short_text"/>
    <w:qFormat/>
    <w:rsid w:val="00E67782"/>
  </w:style>
  <w:style w:type="paragraph" w:customStyle="1" w:styleId="2-21">
    <w:name w:val="中等深浅列表 2 - 着色 21"/>
    <w:uiPriority w:val="99"/>
    <w:semiHidden/>
    <w:qFormat/>
    <w:rsid w:val="00E67782"/>
    <w:rPr>
      <w:rFonts w:ascii="Times New Roman" w:eastAsia="SimSun" w:hAnsi="Times New Roman"/>
      <w:lang w:val="en-GB" w:eastAsia="en-US"/>
    </w:rPr>
  </w:style>
  <w:style w:type="paragraph" w:customStyle="1" w:styleId="1-21">
    <w:name w:val="中等深浅网格 1 - 着色 21"/>
    <w:basedOn w:val="Normal"/>
    <w:uiPriority w:val="34"/>
    <w:qFormat/>
    <w:rsid w:val="00E677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67782"/>
    <w:rPr>
      <w:color w:val="808080"/>
    </w:rPr>
  </w:style>
  <w:style w:type="character" w:customStyle="1" w:styleId="UnresolvedMention2">
    <w:name w:val="Unresolved Mention2"/>
    <w:uiPriority w:val="99"/>
    <w:qFormat/>
    <w:rsid w:val="00E67782"/>
    <w:rPr>
      <w:color w:val="808080"/>
      <w:shd w:val="clear" w:color="auto" w:fill="E6E6E6"/>
    </w:rPr>
  </w:style>
  <w:style w:type="paragraph" w:customStyle="1" w:styleId="-110">
    <w:name w:val="彩色底纹 - 着色 11"/>
    <w:hidden/>
    <w:uiPriority w:val="99"/>
    <w:semiHidden/>
    <w:qFormat/>
    <w:rsid w:val="00E67782"/>
    <w:rPr>
      <w:rFonts w:ascii="Times New Roman" w:eastAsia="SimSun" w:hAnsi="Times New Roman"/>
      <w:lang w:val="en-GB" w:eastAsia="en-US"/>
    </w:rPr>
  </w:style>
  <w:style w:type="character" w:styleId="HTMLAcronym">
    <w:name w:val="HTML Acronym"/>
    <w:uiPriority w:val="99"/>
    <w:unhideWhenUsed/>
    <w:rsid w:val="00E67782"/>
  </w:style>
  <w:style w:type="character" w:customStyle="1" w:styleId="UnresolvedMention3">
    <w:name w:val="Unresolved Mention3"/>
    <w:uiPriority w:val="99"/>
    <w:unhideWhenUsed/>
    <w:rsid w:val="00E67782"/>
    <w:rPr>
      <w:color w:val="808080"/>
      <w:shd w:val="clear" w:color="auto" w:fill="E6E6E6"/>
    </w:rPr>
  </w:style>
  <w:style w:type="paragraph" w:customStyle="1" w:styleId="LightShading-Accent51">
    <w:name w:val="Light Shading - Accent 51"/>
    <w:hidden/>
    <w:uiPriority w:val="99"/>
    <w:semiHidden/>
    <w:qFormat/>
    <w:rsid w:val="00E67782"/>
    <w:rPr>
      <w:rFonts w:ascii="Times New Roman" w:eastAsia="SimSun" w:hAnsi="Times New Roman"/>
      <w:lang w:val="en-GB" w:eastAsia="en-US"/>
    </w:rPr>
  </w:style>
  <w:style w:type="paragraph" w:customStyle="1" w:styleId="LightList-Accent51">
    <w:name w:val="Light List - Accent 51"/>
    <w:basedOn w:val="Normal"/>
    <w:uiPriority w:val="34"/>
    <w:qFormat/>
    <w:rsid w:val="00E6778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67782"/>
    <w:rPr>
      <w:color w:val="808080"/>
      <w:shd w:val="clear" w:color="auto" w:fill="E6E6E6"/>
    </w:rPr>
  </w:style>
  <w:style w:type="paragraph" w:customStyle="1" w:styleId="MediumList1-Accent41">
    <w:name w:val="Medium List 1 - Accent 41"/>
    <w:hidden/>
    <w:uiPriority w:val="99"/>
    <w:semiHidden/>
    <w:qFormat/>
    <w:rsid w:val="00E67782"/>
    <w:rPr>
      <w:rFonts w:ascii="Times New Roman" w:eastAsia="SimSun" w:hAnsi="Times New Roman"/>
      <w:lang w:val="en-GB" w:eastAsia="en-US"/>
    </w:rPr>
  </w:style>
  <w:style w:type="character" w:customStyle="1" w:styleId="60">
    <w:name w:val="未处理的提及6"/>
    <w:uiPriority w:val="52"/>
    <w:rsid w:val="00E67782"/>
    <w:rPr>
      <w:color w:val="808080"/>
      <w:shd w:val="clear" w:color="auto" w:fill="E6E6E6"/>
    </w:rPr>
  </w:style>
  <w:style w:type="paragraph" w:customStyle="1" w:styleId="LightList-Accent32">
    <w:name w:val="Light List - Accent 32"/>
    <w:hidden/>
    <w:uiPriority w:val="99"/>
    <w:semiHidden/>
    <w:qFormat/>
    <w:rsid w:val="00E67782"/>
    <w:rPr>
      <w:rFonts w:ascii="Times New Roman" w:eastAsia="SimSun" w:hAnsi="Times New Roman"/>
      <w:lang w:val="en-GB" w:eastAsia="en-US"/>
    </w:rPr>
  </w:style>
  <w:style w:type="paragraph" w:customStyle="1" w:styleId="ColorfulShading-Accent11">
    <w:name w:val="Colorful Shading - Accent 11"/>
    <w:hidden/>
    <w:unhideWhenUsed/>
    <w:qFormat/>
    <w:rsid w:val="00E67782"/>
    <w:rPr>
      <w:rFonts w:ascii="Times New Roman" w:eastAsia="SimSun" w:hAnsi="Times New Roman"/>
      <w:lang w:val="en-GB" w:eastAsia="en-US"/>
    </w:rPr>
  </w:style>
  <w:style w:type="character" w:customStyle="1" w:styleId="CharChar44">
    <w:name w:val="Char Char44"/>
    <w:rsid w:val="00E67782"/>
    <w:rPr>
      <w:rFonts w:ascii="Arial" w:hAnsi="Arial"/>
      <w:sz w:val="24"/>
      <w:lang w:val="en-GB" w:eastAsia="en-US" w:bidi="ar-SA"/>
    </w:rPr>
  </w:style>
  <w:style w:type="paragraph" w:customStyle="1" w:styleId="440">
    <w:name w:val="(文字) (文字)4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7782"/>
    <w:rPr>
      <w:lang w:val="en-GB" w:eastAsia="ja-JP" w:bidi="ar-SA"/>
    </w:rPr>
  </w:style>
  <w:style w:type="paragraph" w:customStyle="1" w:styleId="1Char4">
    <w:name w:val="(文字) (文字)1 Char (文字) (文字)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7782"/>
    <w:rPr>
      <w:rFonts w:ascii="Tahoma" w:hAnsi="Tahoma" w:cs="Tahoma"/>
      <w:shd w:val="clear" w:color="auto" w:fill="000080"/>
      <w:lang w:val="en-GB" w:eastAsia="en-US"/>
    </w:rPr>
  </w:style>
  <w:style w:type="character" w:customStyle="1" w:styleId="ZchnZchn54">
    <w:name w:val="Zchn Zchn54"/>
    <w:rsid w:val="00E67782"/>
    <w:rPr>
      <w:rFonts w:ascii="Courier New" w:eastAsia="Batang" w:hAnsi="Courier New"/>
      <w:lang w:val="nb-NO" w:eastAsia="en-US" w:bidi="ar-SA"/>
    </w:rPr>
  </w:style>
  <w:style w:type="character" w:customStyle="1" w:styleId="CharChar104">
    <w:name w:val="Char Char104"/>
    <w:semiHidden/>
    <w:rsid w:val="00E67782"/>
    <w:rPr>
      <w:rFonts w:ascii="Times New Roman" w:hAnsi="Times New Roman"/>
      <w:lang w:val="en-GB" w:eastAsia="en-US"/>
    </w:rPr>
  </w:style>
  <w:style w:type="character" w:customStyle="1" w:styleId="CharChar94">
    <w:name w:val="Char Char94"/>
    <w:rsid w:val="00E67782"/>
    <w:rPr>
      <w:rFonts w:ascii="Tahoma" w:hAnsi="Tahoma" w:cs="Tahoma"/>
      <w:sz w:val="16"/>
      <w:szCs w:val="16"/>
      <w:lang w:val="en-GB" w:eastAsia="en-US"/>
    </w:rPr>
  </w:style>
  <w:style w:type="character" w:customStyle="1" w:styleId="CharChar84">
    <w:name w:val="Char Char84"/>
    <w:semiHidden/>
    <w:rsid w:val="00E67782"/>
    <w:rPr>
      <w:rFonts w:ascii="Times New Roman" w:hAnsi="Times New Roman"/>
      <w:b/>
      <w:bCs/>
      <w:lang w:val="en-GB" w:eastAsia="en-US"/>
    </w:rPr>
  </w:style>
  <w:style w:type="paragraph" w:customStyle="1" w:styleId="1CharChar1Char4">
    <w:name w:val="(文字) (文字)1 Char (文字) (文字) Char (文字) (文字)1 Char (文字) (文字)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677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67782"/>
    <w:rPr>
      <w:rFonts w:ascii="Arial" w:hAnsi="Arial"/>
      <w:sz w:val="36"/>
      <w:lang w:val="en-GB" w:eastAsia="en-US" w:bidi="ar-SA"/>
    </w:rPr>
  </w:style>
  <w:style w:type="character" w:customStyle="1" w:styleId="CharChar284">
    <w:name w:val="Char Char284"/>
    <w:rsid w:val="00E67782"/>
    <w:rPr>
      <w:rFonts w:ascii="Arial" w:hAnsi="Arial"/>
      <w:sz w:val="32"/>
      <w:lang w:val="en-GB"/>
    </w:rPr>
  </w:style>
  <w:style w:type="character" w:customStyle="1" w:styleId="CharChar243">
    <w:name w:val="Char Char243"/>
    <w:rsid w:val="00E67782"/>
    <w:rPr>
      <w:rFonts w:ascii="Arial" w:hAnsi="Arial"/>
      <w:sz w:val="36"/>
      <w:lang w:val="en-GB" w:eastAsia="en-US"/>
    </w:rPr>
  </w:style>
  <w:style w:type="character" w:customStyle="1" w:styleId="MTDisplayEquationZchn">
    <w:name w:val="MTDisplayEquation Zchn"/>
    <w:link w:val="MTDisplayEquation"/>
    <w:rsid w:val="00E67782"/>
    <w:rPr>
      <w:rFonts w:ascii="Times New Roman" w:eastAsia="SimSun" w:hAnsi="Times New Roman"/>
      <w:lang w:val="en-GB" w:eastAsia="ja-JP"/>
    </w:rPr>
  </w:style>
  <w:style w:type="paragraph" w:customStyle="1" w:styleId="70">
    <w:name w:val="修订7"/>
    <w:hidden/>
    <w:semiHidden/>
    <w:qFormat/>
    <w:rsid w:val="00E67782"/>
    <w:rPr>
      <w:rFonts w:ascii="Times New Roman" w:eastAsia="Batang" w:hAnsi="Times New Roman"/>
      <w:lang w:val="en-GB" w:eastAsia="en-US"/>
    </w:rPr>
  </w:style>
  <w:style w:type="character" w:customStyle="1" w:styleId="Char18">
    <w:name w:val="批注主题 Char1"/>
    <w:rsid w:val="00E67782"/>
    <w:rPr>
      <w:rFonts w:eastAsia="MS Mincho"/>
      <w:b/>
      <w:bCs/>
      <w:lang w:val="en-GB"/>
    </w:rPr>
  </w:style>
  <w:style w:type="character" w:customStyle="1" w:styleId="Char19">
    <w:name w:val="日期 Char1"/>
    <w:rsid w:val="00E67782"/>
    <w:rPr>
      <w:rFonts w:eastAsia="MS Mincho"/>
      <w:lang w:val="en-GB" w:eastAsia="x-none"/>
    </w:rPr>
  </w:style>
  <w:style w:type="paragraph" w:customStyle="1" w:styleId="61">
    <w:name w:val="无间隔6"/>
    <w:qFormat/>
    <w:rsid w:val="00E67782"/>
    <w:rPr>
      <w:rFonts w:ascii="Times New Roman" w:eastAsia="SimSun" w:hAnsi="Times New Roman"/>
      <w:lang w:val="en-GB" w:eastAsia="en-US"/>
    </w:rPr>
  </w:style>
  <w:style w:type="character" w:customStyle="1" w:styleId="CharChar36">
    <w:name w:val="Char Char36"/>
    <w:rsid w:val="00E67782"/>
    <w:rPr>
      <w:rFonts w:ascii="Arial" w:hAnsi="Arial" w:cs="Arial" w:hint="default"/>
      <w:sz w:val="22"/>
      <w:lang w:val="en-GB" w:eastAsia="en-US" w:bidi="ar-SA"/>
    </w:rPr>
  </w:style>
  <w:style w:type="character" w:customStyle="1" w:styleId="CharChar215">
    <w:name w:val="Char Char215"/>
    <w:rsid w:val="00E67782"/>
    <w:rPr>
      <w:rFonts w:ascii="Times New Roman" w:hAnsi="Times New Roman"/>
      <w:lang w:val="en-GB" w:eastAsia="en-US"/>
    </w:rPr>
  </w:style>
  <w:style w:type="character" w:customStyle="1" w:styleId="CharChar63">
    <w:name w:val="Char Char63"/>
    <w:rsid w:val="00E67782"/>
    <w:rPr>
      <w:rFonts w:ascii="Arial" w:eastAsia="SimSun" w:hAnsi="Arial"/>
      <w:sz w:val="32"/>
      <w:lang w:val="en-GB" w:eastAsia="en-US" w:bidi="ar-SA"/>
    </w:rPr>
  </w:style>
  <w:style w:type="character" w:customStyle="1" w:styleId="CharChar53">
    <w:name w:val="Char Char53"/>
    <w:rsid w:val="00E67782"/>
    <w:rPr>
      <w:rFonts w:ascii="Arial" w:eastAsia="SimSun" w:hAnsi="Arial"/>
      <w:sz w:val="28"/>
      <w:lang w:val="en-GB" w:eastAsia="en-US" w:bidi="ar-SA"/>
    </w:rPr>
  </w:style>
  <w:style w:type="character" w:customStyle="1" w:styleId="CharChar163">
    <w:name w:val="Char Char163"/>
    <w:rsid w:val="00E67782"/>
    <w:rPr>
      <w:rFonts w:ascii="Arial" w:eastAsia="SimSun" w:hAnsi="Arial"/>
      <w:lang w:val="en-GB" w:eastAsia="en-US" w:bidi="ar-SA"/>
    </w:rPr>
  </w:style>
  <w:style w:type="character" w:customStyle="1" w:styleId="CharChar143">
    <w:name w:val="Char Char143"/>
    <w:rsid w:val="00E67782"/>
    <w:rPr>
      <w:rFonts w:ascii="Arial" w:eastAsia="SimSun" w:hAnsi="Arial"/>
      <w:sz w:val="36"/>
      <w:lang w:val="en-GB" w:eastAsia="en-US" w:bidi="ar-SA"/>
    </w:rPr>
  </w:style>
  <w:style w:type="paragraph" w:customStyle="1" w:styleId="CarCar1CharCharCarCar3">
    <w:name w:val="Car Car1 Char Char Car Car3"/>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67782"/>
    <w:rPr>
      <w:rFonts w:ascii="Arial" w:hAnsi="Arial"/>
      <w:lang w:val="en-GB" w:eastAsia="en-US"/>
    </w:rPr>
  </w:style>
  <w:style w:type="character" w:customStyle="1" w:styleId="CharChar173">
    <w:name w:val="Char Char173"/>
    <w:rsid w:val="00E67782"/>
    <w:rPr>
      <w:rFonts w:ascii="Tahoma" w:hAnsi="Tahoma" w:cs="Tahoma"/>
      <w:shd w:val="clear" w:color="auto" w:fill="000080"/>
      <w:lang w:val="en-GB" w:eastAsia="en-US"/>
    </w:rPr>
  </w:style>
  <w:style w:type="character" w:customStyle="1" w:styleId="CharChar193">
    <w:name w:val="Char Char193"/>
    <w:rsid w:val="00E67782"/>
    <w:rPr>
      <w:rFonts w:ascii="Times New Roman" w:hAnsi="Times New Roman"/>
      <w:lang w:val="en-GB"/>
    </w:rPr>
  </w:style>
  <w:style w:type="character" w:customStyle="1" w:styleId="CharChar203">
    <w:name w:val="Char Char203"/>
    <w:rsid w:val="00E67782"/>
    <w:rPr>
      <w:rFonts w:ascii="Tahoma" w:hAnsi="Tahoma" w:cs="Tahoma"/>
      <w:sz w:val="16"/>
      <w:szCs w:val="16"/>
      <w:lang w:val="en-GB" w:eastAsia="en-US"/>
    </w:rPr>
  </w:style>
  <w:style w:type="character" w:customStyle="1" w:styleId="CharChar303">
    <w:name w:val="Char Char303"/>
    <w:rsid w:val="00E67782"/>
    <w:rPr>
      <w:rFonts w:ascii="Arial" w:hAnsi="Arial"/>
      <w:lang w:val="en-GB" w:eastAsia="en-US"/>
    </w:rPr>
  </w:style>
  <w:style w:type="character" w:customStyle="1" w:styleId="CharChar263">
    <w:name w:val="Char Char263"/>
    <w:rsid w:val="00E67782"/>
    <w:rPr>
      <w:rFonts w:ascii="Times New Roman" w:hAnsi="Times New Roman"/>
      <w:lang w:val="en-GB" w:eastAsia="en-US"/>
    </w:rPr>
  </w:style>
  <w:style w:type="character" w:customStyle="1" w:styleId="CharChar273">
    <w:name w:val="Char Char273"/>
    <w:rsid w:val="00E6778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7782"/>
    <w:rPr>
      <w:rFonts w:ascii="Arial" w:eastAsia="SimSun" w:hAnsi="Arial"/>
      <w:sz w:val="24"/>
      <w:szCs w:val="28"/>
      <w:lang w:val="en-GB" w:eastAsia="en-US" w:bidi="ar-SA"/>
    </w:rPr>
  </w:style>
  <w:style w:type="character" w:customStyle="1" w:styleId="CharChar214">
    <w:name w:val="Char Char214"/>
    <w:rsid w:val="00E67782"/>
    <w:rPr>
      <w:rFonts w:ascii="Arial" w:hAnsi="Arial"/>
      <w:lang w:val="en-GB" w:eastAsia="en-US" w:bidi="ar-SA"/>
    </w:rPr>
  </w:style>
  <w:style w:type="paragraph" w:customStyle="1" w:styleId="CarCar53">
    <w:name w:val="Car Car53"/>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67782"/>
    <w:rPr>
      <w:rFonts w:ascii="Tahoma" w:eastAsia="SimSun" w:hAnsi="Tahoma" w:cs="Tahoma"/>
      <w:lang w:val="en-GB" w:eastAsia="en-US" w:bidi="ar-SA"/>
    </w:rPr>
  </w:style>
  <w:style w:type="character" w:customStyle="1" w:styleId="314">
    <w:name w:val="(文字) (文字)31"/>
    <w:rsid w:val="00E67782"/>
    <w:rPr>
      <w:rFonts w:ascii="MS Mincho" w:eastAsia="MS Mincho" w:hAnsi="MS Mincho" w:hint="eastAsia"/>
      <w:lang w:val="en-GB" w:eastAsia="ar-SA" w:bidi="ar-SA"/>
    </w:rPr>
  </w:style>
  <w:style w:type="character" w:customStyle="1" w:styleId="110">
    <w:name w:val="(文字) (文字)11"/>
    <w:rsid w:val="00E67782"/>
    <w:rPr>
      <w:rFonts w:ascii="MS Mincho" w:eastAsia="MS Mincho" w:hAnsi="MS Mincho" w:hint="eastAsia"/>
      <w:lang w:val="en-GB" w:eastAsia="ar-SA" w:bidi="ar-SA"/>
    </w:rPr>
  </w:style>
  <w:style w:type="character" w:customStyle="1" w:styleId="CharChar133">
    <w:name w:val="Char Char133"/>
    <w:semiHidden/>
    <w:rsid w:val="00E67782"/>
    <w:rPr>
      <w:rFonts w:ascii="SimSun" w:eastAsia="SimSun" w:hAnsi="SimSun" w:hint="eastAsia"/>
      <w:lang w:val="en-GB" w:eastAsia="en-US" w:bidi="ar-SA"/>
    </w:rPr>
  </w:style>
  <w:style w:type="character" w:customStyle="1" w:styleId="CharChar153">
    <w:name w:val="Char Char153"/>
    <w:rsid w:val="00E67782"/>
    <w:rPr>
      <w:rFonts w:ascii="Arial" w:hAnsi="Arial"/>
      <w:sz w:val="36"/>
      <w:lang w:val="en-GB"/>
    </w:rPr>
  </w:style>
  <w:style w:type="character" w:customStyle="1" w:styleId="h410">
    <w:name w:val="h410"/>
    <w:rsid w:val="00E67782"/>
    <w:rPr>
      <w:rFonts w:ascii="Arial" w:hAnsi="Arial"/>
      <w:sz w:val="24"/>
      <w:lang w:val="en-GB"/>
    </w:rPr>
  </w:style>
  <w:style w:type="character" w:customStyle="1" w:styleId="h53">
    <w:name w:val="h53"/>
    <w:rsid w:val="00E67782"/>
    <w:rPr>
      <w:rFonts w:ascii="Arial" w:eastAsia="SimSun" w:hAnsi="Arial"/>
      <w:sz w:val="22"/>
      <w:lang w:val="en-GB" w:eastAsia="en-US" w:bidi="ar-SA"/>
    </w:rPr>
  </w:style>
  <w:style w:type="paragraph" w:customStyle="1" w:styleId="62">
    <w:name w:val="修订6"/>
    <w:hidden/>
    <w:semiHidden/>
    <w:qFormat/>
    <w:rsid w:val="00E67782"/>
    <w:rPr>
      <w:rFonts w:ascii="Times New Roman" w:eastAsia="Batang" w:hAnsi="Times New Roman"/>
      <w:lang w:val="en-GB" w:eastAsia="en-US"/>
    </w:rPr>
  </w:style>
  <w:style w:type="paragraph" w:customStyle="1" w:styleId="3f3">
    <w:name w:val="수정3"/>
    <w:hidden/>
    <w:semiHidden/>
    <w:qFormat/>
    <w:rsid w:val="00E67782"/>
    <w:rPr>
      <w:rFonts w:ascii="Times New Roman" w:eastAsia="Batang" w:hAnsi="Times New Roman"/>
      <w:lang w:val="en-GB" w:eastAsia="en-US"/>
    </w:rPr>
  </w:style>
  <w:style w:type="character" w:customStyle="1" w:styleId="Char21">
    <w:name w:val="메모 주제 Char2"/>
    <w:rsid w:val="00E67782"/>
    <w:rPr>
      <w:rFonts w:ascii="Times New Roman" w:eastAsia="Times New Roman" w:hAnsi="Times New Roman"/>
      <w:b/>
      <w:bCs/>
      <w:lang w:val="en-GB" w:eastAsia="en-US"/>
    </w:rPr>
  </w:style>
  <w:style w:type="paragraph" w:customStyle="1" w:styleId="46">
    <w:name w:val="수정4"/>
    <w:hidden/>
    <w:semiHidden/>
    <w:qFormat/>
    <w:rsid w:val="00E67782"/>
    <w:rPr>
      <w:rFonts w:ascii="Times New Roman" w:eastAsia="Batang" w:hAnsi="Times New Roman"/>
      <w:lang w:val="en-GB" w:eastAsia="en-US"/>
    </w:rPr>
  </w:style>
  <w:style w:type="numbering" w:customStyle="1" w:styleId="SGS">
    <w:name w:val="SGS"/>
    <w:uiPriority w:val="99"/>
    <w:rsid w:val="00E67782"/>
  </w:style>
  <w:style w:type="character" w:customStyle="1" w:styleId="PlainTable34">
    <w:name w:val="Plain Table 34"/>
    <w:uiPriority w:val="19"/>
    <w:qFormat/>
    <w:rsid w:val="00E67782"/>
    <w:rPr>
      <w:i/>
      <w:iCs/>
      <w:color w:val="808080"/>
    </w:rPr>
  </w:style>
  <w:style w:type="character" w:customStyle="1" w:styleId="PlainTable44">
    <w:name w:val="Plain Table 44"/>
    <w:uiPriority w:val="21"/>
    <w:qFormat/>
    <w:rsid w:val="00E67782"/>
    <w:rPr>
      <w:b/>
      <w:bCs/>
      <w:i/>
      <w:iCs/>
      <w:color w:val="4F81BD"/>
    </w:rPr>
  </w:style>
  <w:style w:type="character" w:customStyle="1" w:styleId="PlainTable54">
    <w:name w:val="Plain Table 54"/>
    <w:uiPriority w:val="31"/>
    <w:qFormat/>
    <w:rsid w:val="00E67782"/>
    <w:rPr>
      <w:smallCaps/>
      <w:color w:val="C0504D"/>
      <w:u w:val="single"/>
    </w:rPr>
  </w:style>
  <w:style w:type="character" w:customStyle="1" w:styleId="TableGridLight4">
    <w:name w:val="Table Grid Light4"/>
    <w:uiPriority w:val="32"/>
    <w:qFormat/>
    <w:rsid w:val="00E67782"/>
    <w:rPr>
      <w:b/>
      <w:bCs/>
      <w:smallCaps/>
      <w:color w:val="C0504D"/>
      <w:spacing w:val="5"/>
      <w:u w:val="single"/>
    </w:rPr>
  </w:style>
  <w:style w:type="character" w:customStyle="1" w:styleId="GridTable1Light4">
    <w:name w:val="Grid Table 1 Light4"/>
    <w:uiPriority w:val="33"/>
    <w:qFormat/>
    <w:rsid w:val="00E67782"/>
    <w:rPr>
      <w:b/>
      <w:bCs/>
      <w:smallCaps/>
      <w:spacing w:val="5"/>
    </w:rPr>
  </w:style>
  <w:style w:type="paragraph" w:customStyle="1" w:styleId="GridTable34">
    <w:name w:val="Grid Table 34"/>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677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677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7782"/>
    <w:rPr>
      <w:rFonts w:ascii="Times New Roman" w:eastAsia="MS Mincho" w:hAnsi="Times New Roman"/>
      <w:lang w:val="en-GB" w:eastAsia="en-US"/>
    </w:rPr>
  </w:style>
  <w:style w:type="character" w:customStyle="1" w:styleId="48">
    <w:name w:val="段落フォント4"/>
    <w:rsid w:val="00E67782"/>
  </w:style>
  <w:style w:type="character" w:customStyle="1" w:styleId="49">
    <w:name w:val="コメント参照4"/>
    <w:rsid w:val="00E67782"/>
    <w:rPr>
      <w:sz w:val="16"/>
    </w:rPr>
  </w:style>
  <w:style w:type="paragraph" w:customStyle="1" w:styleId="4a">
    <w:name w:val="図表番号4"/>
    <w:basedOn w:val="Normal"/>
    <w:qFormat/>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E67782"/>
    <w:pPr>
      <w:ind w:left="851" w:hanging="284"/>
    </w:pPr>
  </w:style>
  <w:style w:type="paragraph" w:customStyle="1" w:styleId="4c">
    <w:name w:val="箇条書き4"/>
    <w:basedOn w:val="List"/>
    <w:qForma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E67782"/>
    <w:pPr>
      <w:tabs>
        <w:tab w:val="clear" w:pos="644"/>
        <w:tab w:val="num" w:pos="1494"/>
      </w:tabs>
      <w:ind w:left="851" w:hanging="284"/>
    </w:pPr>
  </w:style>
  <w:style w:type="paragraph" w:customStyle="1" w:styleId="341">
    <w:name w:val="箇条書き 34"/>
    <w:basedOn w:val="242"/>
    <w:qFormat/>
    <w:rsid w:val="00E67782"/>
    <w:pPr>
      <w:ind w:left="1135"/>
    </w:pPr>
  </w:style>
  <w:style w:type="paragraph" w:customStyle="1" w:styleId="243">
    <w:name w:val="一覧 24"/>
    <w:basedOn w:val="List"/>
    <w:qFormat/>
    <w:rsid w:val="00E677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67782"/>
    <w:pPr>
      <w:ind w:left="1135"/>
    </w:pPr>
  </w:style>
  <w:style w:type="paragraph" w:customStyle="1" w:styleId="441">
    <w:name w:val="一覧 44"/>
    <w:basedOn w:val="342"/>
    <w:qFormat/>
    <w:rsid w:val="00E67782"/>
    <w:pPr>
      <w:ind w:left="1418"/>
    </w:pPr>
  </w:style>
  <w:style w:type="paragraph" w:customStyle="1" w:styleId="540">
    <w:name w:val="一覧 54"/>
    <w:basedOn w:val="441"/>
    <w:qFormat/>
    <w:rsid w:val="00E67782"/>
    <w:pPr>
      <w:ind w:left="1702"/>
    </w:pPr>
  </w:style>
  <w:style w:type="paragraph" w:customStyle="1" w:styleId="442">
    <w:name w:val="箇条書き 44"/>
    <w:basedOn w:val="341"/>
    <w:qFormat/>
    <w:rsid w:val="00E67782"/>
    <w:pPr>
      <w:ind w:left="1418"/>
    </w:pPr>
  </w:style>
  <w:style w:type="paragraph" w:customStyle="1" w:styleId="541">
    <w:name w:val="箇条書き 54"/>
    <w:basedOn w:val="442"/>
    <w:qFormat/>
    <w:rsid w:val="00E67782"/>
    <w:pPr>
      <w:ind w:left="1702"/>
    </w:pPr>
  </w:style>
  <w:style w:type="paragraph" w:customStyle="1" w:styleId="4d">
    <w:name w:val="コメント文字列4"/>
    <w:basedOn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7782"/>
    <w:rPr>
      <w:b/>
      <w:bCs/>
    </w:rPr>
  </w:style>
  <w:style w:type="paragraph" w:customStyle="1" w:styleId="4f">
    <w:name w:val="見出しマップ4"/>
    <w:basedOn w:val="Normal"/>
    <w:qFormat/>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67782"/>
    <w:rPr>
      <w:rFonts w:ascii="Malgun Gothic" w:hAnsi="Courier New" w:cs="Courier New"/>
      <w:lang w:val="en-GB" w:eastAsia="en-US"/>
    </w:rPr>
  </w:style>
  <w:style w:type="character" w:customStyle="1" w:styleId="Char1b">
    <w:name w:val="미주 텍스트 Char1"/>
    <w:uiPriority w:val="99"/>
    <w:semiHidden/>
    <w:rsid w:val="00E67782"/>
    <w:rPr>
      <w:rFonts w:ascii="Times New Roman" w:eastAsia="Times New Roman" w:hAnsi="Times New Roman"/>
      <w:lang w:val="en-GB" w:eastAsia="en-US"/>
    </w:rPr>
  </w:style>
  <w:style w:type="character" w:customStyle="1" w:styleId="Char1c">
    <w:name w:val="풍선 도움말 텍스트 Char1"/>
    <w:uiPriority w:val="99"/>
    <w:semiHidden/>
    <w:rsid w:val="00E6778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67782"/>
    <w:rPr>
      <w:rFonts w:ascii="Malgun Gothic" w:eastAsia="Malgun Gothic" w:hAnsi="Times New Roman"/>
      <w:sz w:val="18"/>
      <w:szCs w:val="18"/>
      <w:lang w:val="en-GB" w:eastAsia="en-US"/>
    </w:rPr>
  </w:style>
  <w:style w:type="character" w:customStyle="1" w:styleId="Char1e">
    <w:name w:val="각주 텍스트 Char1"/>
    <w:uiPriority w:val="99"/>
    <w:semiHidden/>
    <w:rsid w:val="00E67782"/>
    <w:rPr>
      <w:rFonts w:ascii="Times New Roman" w:eastAsia="Times New Roman" w:hAnsi="Times New Roman"/>
      <w:lang w:val="en-GB" w:eastAsia="en-US"/>
    </w:rPr>
  </w:style>
  <w:style w:type="character" w:customStyle="1" w:styleId="Char1f">
    <w:name w:val="메모 텍스트 Char1"/>
    <w:uiPriority w:val="99"/>
    <w:semiHidden/>
    <w:rsid w:val="00E67782"/>
    <w:rPr>
      <w:rFonts w:ascii="Times New Roman" w:eastAsia="Times New Roman" w:hAnsi="Times New Roman"/>
      <w:lang w:val="en-GB" w:eastAsia="en-US"/>
    </w:rPr>
  </w:style>
  <w:style w:type="character" w:customStyle="1" w:styleId="Char1f0">
    <w:name w:val="메모 주제 Char1"/>
    <w:uiPriority w:val="99"/>
    <w:semiHidden/>
    <w:rsid w:val="00E67782"/>
    <w:rPr>
      <w:rFonts w:ascii="Times New Roman" w:eastAsia="Times New Roman" w:hAnsi="Times New Roman"/>
      <w:b/>
      <w:bCs/>
      <w:lang w:val="en-GB" w:eastAsia="en-US"/>
    </w:rPr>
  </w:style>
  <w:style w:type="numbering" w:customStyle="1" w:styleId="SGS1">
    <w:name w:val="SGS1"/>
    <w:uiPriority w:val="99"/>
    <w:rsid w:val="00E67782"/>
  </w:style>
  <w:style w:type="numbering" w:customStyle="1" w:styleId="Style11">
    <w:name w:val="Style11"/>
    <w:uiPriority w:val="99"/>
    <w:rsid w:val="00E67782"/>
    <w:pPr>
      <w:numPr>
        <w:numId w:val="22"/>
      </w:numPr>
    </w:pPr>
  </w:style>
  <w:style w:type="character" w:customStyle="1" w:styleId="CommentSubjectChar4">
    <w:name w:val="Comment Subject Char4"/>
    <w:rsid w:val="00E67782"/>
    <w:rPr>
      <w:rFonts w:ascii="Times New Roman" w:hAnsi="Times New Roman"/>
      <w:b/>
      <w:bCs/>
      <w:lang w:val="en-GB" w:eastAsia="en-US"/>
    </w:rPr>
  </w:style>
  <w:style w:type="character" w:customStyle="1" w:styleId="Char5">
    <w:name w:val="메모 주제 Char"/>
    <w:rsid w:val="00E6778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7782"/>
    <w:rPr>
      <w:rFonts w:ascii="Arial" w:eastAsia="MS Gothic" w:hAnsi="Arial" w:cs="Times New Roman"/>
      <w:lang w:val="en-GB" w:eastAsia="en-US"/>
    </w:rPr>
  </w:style>
  <w:style w:type="character" w:customStyle="1" w:styleId="PlainTable32">
    <w:name w:val="Plain Table 32"/>
    <w:uiPriority w:val="19"/>
    <w:qFormat/>
    <w:rsid w:val="00E67782"/>
    <w:rPr>
      <w:i/>
      <w:iCs/>
      <w:color w:val="808080"/>
    </w:rPr>
  </w:style>
  <w:style w:type="character" w:customStyle="1" w:styleId="PlainTable42">
    <w:name w:val="Plain Table 42"/>
    <w:uiPriority w:val="21"/>
    <w:qFormat/>
    <w:rsid w:val="00E67782"/>
    <w:rPr>
      <w:b/>
      <w:bCs/>
      <w:i/>
      <w:iCs/>
      <w:color w:val="4F81BD"/>
    </w:rPr>
  </w:style>
  <w:style w:type="character" w:customStyle="1" w:styleId="PlainTable52">
    <w:name w:val="Plain Table 52"/>
    <w:uiPriority w:val="31"/>
    <w:qFormat/>
    <w:rsid w:val="00E67782"/>
    <w:rPr>
      <w:smallCaps/>
      <w:color w:val="C0504D"/>
      <w:u w:val="single"/>
    </w:rPr>
  </w:style>
  <w:style w:type="character" w:customStyle="1" w:styleId="TableGridLight2">
    <w:name w:val="Table Grid Light2"/>
    <w:uiPriority w:val="32"/>
    <w:qFormat/>
    <w:rsid w:val="00E67782"/>
    <w:rPr>
      <w:b/>
      <w:bCs/>
      <w:smallCaps/>
      <w:color w:val="C0504D"/>
      <w:spacing w:val="5"/>
      <w:u w:val="single"/>
    </w:rPr>
  </w:style>
  <w:style w:type="character" w:customStyle="1" w:styleId="GridTable1Light2">
    <w:name w:val="Grid Table 1 Light2"/>
    <w:uiPriority w:val="33"/>
    <w:qFormat/>
    <w:rsid w:val="00E67782"/>
    <w:rPr>
      <w:b/>
      <w:bCs/>
      <w:smallCaps/>
      <w:spacing w:val="5"/>
    </w:rPr>
  </w:style>
  <w:style w:type="paragraph" w:customStyle="1" w:styleId="GridTable32">
    <w:name w:val="Grid Table 32"/>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7782"/>
  </w:style>
  <w:style w:type="character" w:customStyle="1" w:styleId="PlainTable33">
    <w:name w:val="Plain Table 33"/>
    <w:uiPriority w:val="19"/>
    <w:qFormat/>
    <w:rsid w:val="00E67782"/>
    <w:rPr>
      <w:i/>
      <w:iCs/>
      <w:color w:val="808080"/>
    </w:rPr>
  </w:style>
  <w:style w:type="character" w:customStyle="1" w:styleId="PlainTable43">
    <w:name w:val="Plain Table 43"/>
    <w:uiPriority w:val="21"/>
    <w:qFormat/>
    <w:rsid w:val="00E67782"/>
    <w:rPr>
      <w:b/>
      <w:bCs/>
      <w:i/>
      <w:iCs/>
      <w:color w:val="4F81BD"/>
    </w:rPr>
  </w:style>
  <w:style w:type="character" w:customStyle="1" w:styleId="PlainTable53">
    <w:name w:val="Plain Table 53"/>
    <w:uiPriority w:val="31"/>
    <w:qFormat/>
    <w:rsid w:val="00E67782"/>
    <w:rPr>
      <w:smallCaps/>
      <w:color w:val="C0504D"/>
      <w:u w:val="single"/>
    </w:rPr>
  </w:style>
  <w:style w:type="character" w:customStyle="1" w:styleId="TableGridLight3">
    <w:name w:val="Table Grid Light3"/>
    <w:uiPriority w:val="32"/>
    <w:qFormat/>
    <w:rsid w:val="00E67782"/>
    <w:rPr>
      <w:b/>
      <w:bCs/>
      <w:smallCaps/>
      <w:color w:val="C0504D"/>
      <w:spacing w:val="5"/>
      <w:u w:val="single"/>
    </w:rPr>
  </w:style>
  <w:style w:type="character" w:customStyle="1" w:styleId="GridTable1Light3">
    <w:name w:val="Grid Table 1 Light3"/>
    <w:uiPriority w:val="33"/>
    <w:qFormat/>
    <w:rsid w:val="00E67782"/>
    <w:rPr>
      <w:b/>
      <w:bCs/>
      <w:smallCaps/>
      <w:spacing w:val="5"/>
    </w:rPr>
  </w:style>
  <w:style w:type="paragraph" w:customStyle="1" w:styleId="GridTable33">
    <w:name w:val="Grid Table 33"/>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677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67782"/>
  </w:style>
  <w:style w:type="character" w:customStyle="1" w:styleId="KommentarthemaZchn">
    <w:name w:val="Kommentarthema Zchn"/>
    <w:rsid w:val="00E67782"/>
    <w:rPr>
      <w:b/>
      <w:bCs/>
      <w:lang w:val="en-GB" w:eastAsia="en-US" w:bidi="ar-SA"/>
    </w:rPr>
  </w:style>
  <w:style w:type="paragraph" w:customStyle="1" w:styleId="afe">
    <w:name w:val="修订"/>
    <w:hidden/>
    <w:semiHidden/>
    <w:qFormat/>
    <w:rsid w:val="00E67782"/>
    <w:rPr>
      <w:rFonts w:ascii="Times New Roman" w:eastAsia="Batang" w:hAnsi="Times New Roman"/>
      <w:lang w:val="en-GB" w:eastAsia="en-US"/>
    </w:rPr>
  </w:style>
  <w:style w:type="paragraph" w:customStyle="1" w:styleId="aff">
    <w:name w:val="无间隔"/>
    <w:qFormat/>
    <w:rsid w:val="00E67782"/>
    <w:rPr>
      <w:rFonts w:ascii="Times New Roman" w:eastAsia="SimSun" w:hAnsi="Times New Roman"/>
      <w:lang w:val="en-GB" w:eastAsia="en-US"/>
    </w:rPr>
  </w:style>
  <w:style w:type="character" w:customStyle="1" w:styleId="UnresolvedMention4">
    <w:name w:val="Unresolved Mention4"/>
    <w:uiPriority w:val="99"/>
    <w:unhideWhenUsed/>
    <w:rsid w:val="00E67782"/>
    <w:rPr>
      <w:color w:val="808080"/>
      <w:shd w:val="clear" w:color="auto" w:fill="E6E6E6"/>
    </w:rPr>
  </w:style>
  <w:style w:type="character" w:customStyle="1" w:styleId="MediumShading1-Accent1Char">
    <w:name w:val="Medium Shading 1 - Accent 1 Char"/>
    <w:link w:val="MediumShading1-Accent1"/>
    <w:uiPriority w:val="1"/>
    <w:rsid w:val="00E67782"/>
    <w:rPr>
      <w:rFonts w:ascii="Arial" w:eastAsia="PMingLiU" w:hAnsi="Arial"/>
      <w:lang w:val="x-none" w:eastAsia="x-none"/>
    </w:rPr>
  </w:style>
  <w:style w:type="character" w:customStyle="1" w:styleId="MediumGrid2-Accent2Char">
    <w:name w:val="Medium Grid 2 - Accent 2 Char"/>
    <w:link w:val="MediumGrid2-Accent2"/>
    <w:uiPriority w:val="29"/>
    <w:rsid w:val="00E6778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778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7782"/>
    <w:rPr>
      <w:rFonts w:ascii="Times New Roman" w:eastAsia="Batang" w:hAnsi="Times New Roman"/>
      <w:lang w:val="en-GB" w:eastAsia="en-US"/>
    </w:rPr>
  </w:style>
  <w:style w:type="paragraph" w:customStyle="1" w:styleId="71">
    <w:name w:val="无间隔7"/>
    <w:qFormat/>
    <w:rsid w:val="00E6778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77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77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778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67782"/>
    <w:rPr>
      <w:rFonts w:ascii="Calibri" w:eastAsia="Calibri" w:hAnsi="Calibri"/>
      <w:sz w:val="22"/>
      <w:szCs w:val="22"/>
      <w:lang w:val="en-US" w:eastAsia="en-GB"/>
    </w:rPr>
  </w:style>
  <w:style w:type="character" w:customStyle="1" w:styleId="Char22">
    <w:name w:val="日期 Char2"/>
    <w:rsid w:val="00E67782"/>
    <w:rPr>
      <w:lang w:val="en-GB" w:eastAsia="x-none"/>
    </w:rPr>
  </w:style>
  <w:style w:type="paragraph" w:customStyle="1" w:styleId="Char23">
    <w:name w:val="(文字) (文字)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67782"/>
    <w:rPr>
      <w:color w:val="808080"/>
    </w:rPr>
  </w:style>
  <w:style w:type="paragraph" w:customStyle="1" w:styleId="CharCharCharCharCharCharCharCharCharCharCharCharChar2">
    <w:name w:val="Char Char Char Char Char Char Char Char Char Char Char Char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77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77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77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778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778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778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67782"/>
    <w:rPr>
      <w:lang w:eastAsia="en-US"/>
    </w:rPr>
  </w:style>
  <w:style w:type="paragraph" w:customStyle="1" w:styleId="72">
    <w:name w:val="吹き出し7"/>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67782"/>
    <w:rPr>
      <w:rFonts w:ascii="Times New Roman" w:eastAsia="MS Mincho" w:hAnsi="Times New Roman"/>
      <w:lang w:val="en-GB" w:eastAsia="en-US"/>
    </w:rPr>
  </w:style>
  <w:style w:type="character" w:customStyle="1" w:styleId="57">
    <w:name w:val="段落フォント5"/>
    <w:rsid w:val="00E67782"/>
  </w:style>
  <w:style w:type="character" w:customStyle="1" w:styleId="58">
    <w:name w:val="コメント参照5"/>
    <w:rsid w:val="00E67782"/>
    <w:rPr>
      <w:sz w:val="16"/>
    </w:rPr>
  </w:style>
  <w:style w:type="paragraph" w:customStyle="1" w:styleId="59">
    <w:name w:val="図表番号5"/>
    <w:basedOn w:val="Normal"/>
    <w:qFormat/>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677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67782"/>
    <w:pPr>
      <w:ind w:left="851" w:hanging="284"/>
    </w:pPr>
  </w:style>
  <w:style w:type="paragraph" w:customStyle="1" w:styleId="5b">
    <w:name w:val="箇条書き5"/>
    <w:basedOn w:val="List"/>
    <w:qFormat/>
    <w:rsid w:val="00E677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67782"/>
    <w:pPr>
      <w:tabs>
        <w:tab w:val="clear" w:pos="644"/>
        <w:tab w:val="num" w:pos="1494"/>
      </w:tabs>
      <w:ind w:left="851" w:hanging="284"/>
    </w:pPr>
  </w:style>
  <w:style w:type="paragraph" w:customStyle="1" w:styleId="350">
    <w:name w:val="箇条書き 35"/>
    <w:basedOn w:val="251"/>
    <w:qFormat/>
    <w:rsid w:val="00E67782"/>
    <w:pPr>
      <w:ind w:left="1135"/>
    </w:pPr>
  </w:style>
  <w:style w:type="paragraph" w:customStyle="1" w:styleId="252">
    <w:name w:val="一覧 25"/>
    <w:basedOn w:val="List"/>
    <w:qFormat/>
    <w:rsid w:val="00E677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67782"/>
    <w:pPr>
      <w:ind w:left="1135"/>
    </w:pPr>
  </w:style>
  <w:style w:type="paragraph" w:customStyle="1" w:styleId="450">
    <w:name w:val="一覧 45"/>
    <w:basedOn w:val="351"/>
    <w:qFormat/>
    <w:rsid w:val="00E67782"/>
    <w:pPr>
      <w:ind w:left="1418"/>
    </w:pPr>
  </w:style>
  <w:style w:type="paragraph" w:customStyle="1" w:styleId="550">
    <w:name w:val="一覧 55"/>
    <w:basedOn w:val="450"/>
    <w:qFormat/>
    <w:rsid w:val="00E67782"/>
    <w:pPr>
      <w:ind w:left="1702"/>
    </w:pPr>
  </w:style>
  <w:style w:type="paragraph" w:customStyle="1" w:styleId="451">
    <w:name w:val="箇条書き 45"/>
    <w:basedOn w:val="350"/>
    <w:qFormat/>
    <w:rsid w:val="00E67782"/>
    <w:pPr>
      <w:ind w:left="1418"/>
    </w:pPr>
  </w:style>
  <w:style w:type="paragraph" w:customStyle="1" w:styleId="551">
    <w:name w:val="箇条書き 55"/>
    <w:basedOn w:val="451"/>
    <w:qFormat/>
    <w:rsid w:val="00E67782"/>
    <w:pPr>
      <w:ind w:left="1702"/>
    </w:pPr>
  </w:style>
  <w:style w:type="paragraph" w:customStyle="1" w:styleId="5c">
    <w:name w:val="コメント文字列5"/>
    <w:basedOn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67782"/>
    <w:rPr>
      <w:b/>
      <w:bCs/>
    </w:rPr>
  </w:style>
  <w:style w:type="paragraph" w:customStyle="1" w:styleId="5e">
    <w:name w:val="見出しマップ5"/>
    <w:basedOn w:val="Normal"/>
    <w:qFormat/>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6778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77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67782"/>
    <w:rPr>
      <w:rFonts w:ascii="Arial" w:eastAsia="Times New Roman" w:hAnsi="Arial"/>
      <w:sz w:val="22"/>
      <w:lang w:val="en-GB" w:eastAsia="zh-CN"/>
    </w:rPr>
  </w:style>
  <w:style w:type="paragraph" w:customStyle="1" w:styleId="ZchnZchn3">
    <w:name w:val="Zchn Zchn3"/>
    <w:semiHidden/>
    <w:qFormat/>
    <w:rsid w:val="00E677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7782"/>
    <w:rPr>
      <w:rFonts w:ascii="Courier New" w:hAnsi="Courier New"/>
      <w:lang w:val="nb-NO" w:eastAsia="ja-JP"/>
    </w:rPr>
  </w:style>
  <w:style w:type="paragraph" w:customStyle="1" w:styleId="CharCharCharCharCharChar1">
    <w:name w:val="Char Char Char Char Char Ch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7782"/>
    <w:rPr>
      <w:rFonts w:ascii="Tahoma" w:hAnsi="Tahoma"/>
      <w:shd w:val="clear" w:color="auto" w:fill="000080"/>
      <w:lang w:val="en-GB" w:eastAsia="en-US"/>
    </w:rPr>
  </w:style>
  <w:style w:type="character" w:customStyle="1" w:styleId="CharChar101">
    <w:name w:val="Char Char101"/>
    <w:qFormat/>
    <w:rsid w:val="00E67782"/>
    <w:rPr>
      <w:rFonts w:ascii="Times New Roman" w:hAnsi="Times New Roman"/>
      <w:lang w:val="en-GB" w:eastAsia="en-US"/>
    </w:rPr>
  </w:style>
  <w:style w:type="character" w:customStyle="1" w:styleId="CharChar91">
    <w:name w:val="Char Char91"/>
    <w:qFormat/>
    <w:rsid w:val="00E67782"/>
    <w:rPr>
      <w:rFonts w:ascii="Tahoma" w:hAnsi="Tahoma"/>
      <w:sz w:val="16"/>
      <w:lang w:val="en-GB" w:eastAsia="en-US"/>
    </w:rPr>
  </w:style>
  <w:style w:type="character" w:customStyle="1" w:styleId="CharChar81">
    <w:name w:val="Char Char81"/>
    <w:semiHidden/>
    <w:qFormat/>
    <w:rsid w:val="00E67782"/>
    <w:rPr>
      <w:rFonts w:ascii="Times New Roman" w:hAnsi="Times New Roman"/>
      <w:b/>
      <w:lang w:val="en-GB" w:eastAsia="en-US"/>
    </w:rPr>
  </w:style>
  <w:style w:type="paragraph" w:customStyle="1" w:styleId="CharChar2CharChar1">
    <w:name w:val="Char Char2 Char Char1"/>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67782"/>
    <w:rPr>
      <w:rFonts w:ascii="Arial" w:hAnsi="Arial" w:cs="Arial" w:hint="default"/>
      <w:sz w:val="22"/>
      <w:lang w:val="en-GB" w:eastAsia="en-US" w:bidi="ar-SA"/>
    </w:rPr>
  </w:style>
  <w:style w:type="character" w:customStyle="1" w:styleId="CharChar210">
    <w:name w:val="Char Char210"/>
    <w:rsid w:val="00E67782"/>
    <w:rPr>
      <w:rFonts w:ascii="Arial" w:hAnsi="Arial" w:cs="Arial" w:hint="default"/>
      <w:lang w:val="en-GB" w:eastAsia="en-US" w:bidi="ar-SA"/>
    </w:rPr>
  </w:style>
  <w:style w:type="character" w:customStyle="1" w:styleId="CharChar51">
    <w:name w:val="Char Char51"/>
    <w:rsid w:val="00E67782"/>
    <w:rPr>
      <w:rFonts w:ascii="Arial" w:hAnsi="Arial" w:cs="Arial" w:hint="default"/>
      <w:sz w:val="28"/>
      <w:lang w:val="en-GB" w:eastAsia="en-US" w:bidi="ar-SA"/>
    </w:rPr>
  </w:style>
  <w:style w:type="character" w:customStyle="1" w:styleId="CharChar211">
    <w:name w:val="Char Char211"/>
    <w:rsid w:val="00E67782"/>
    <w:rPr>
      <w:rFonts w:ascii="Times New Roman" w:hAnsi="Times New Roman"/>
      <w:lang w:val="en-GB" w:eastAsia="en-US"/>
    </w:rPr>
  </w:style>
  <w:style w:type="character" w:customStyle="1" w:styleId="CharChar61">
    <w:name w:val="Char Char61"/>
    <w:rsid w:val="00E67782"/>
    <w:rPr>
      <w:rFonts w:ascii="Arial" w:eastAsia="SimSun" w:hAnsi="Arial"/>
      <w:sz w:val="32"/>
      <w:lang w:val="en-GB" w:eastAsia="en-US" w:bidi="ar-SA"/>
    </w:rPr>
  </w:style>
  <w:style w:type="character" w:customStyle="1" w:styleId="CharChar161">
    <w:name w:val="Char Char161"/>
    <w:rsid w:val="00E67782"/>
    <w:rPr>
      <w:rFonts w:ascii="Arial" w:eastAsia="SimSun" w:hAnsi="Arial"/>
      <w:lang w:val="en-GB" w:eastAsia="en-US" w:bidi="ar-SA"/>
    </w:rPr>
  </w:style>
  <w:style w:type="character" w:customStyle="1" w:styleId="CharChar141">
    <w:name w:val="Char Char141"/>
    <w:rsid w:val="00E67782"/>
    <w:rPr>
      <w:rFonts w:ascii="Arial" w:eastAsia="SimSun" w:hAnsi="Arial"/>
      <w:sz w:val="36"/>
      <w:lang w:val="en-GB" w:eastAsia="en-US" w:bidi="ar-SA"/>
    </w:rPr>
  </w:style>
  <w:style w:type="paragraph" w:customStyle="1" w:styleId="CarCar1CharCharCarCar1">
    <w:name w:val="Car Car1 Char Char Car C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67782"/>
    <w:rPr>
      <w:rFonts w:ascii="Arial" w:hAnsi="Arial"/>
      <w:lang w:val="en-GB" w:eastAsia="en-US"/>
    </w:rPr>
  </w:style>
  <w:style w:type="character" w:customStyle="1" w:styleId="CharChar241">
    <w:name w:val="Char Char241"/>
    <w:rsid w:val="00E67782"/>
    <w:rPr>
      <w:rFonts w:ascii="Arial" w:hAnsi="Arial"/>
      <w:sz w:val="36"/>
      <w:lang w:val="en-GB" w:eastAsia="en-US"/>
    </w:rPr>
  </w:style>
  <w:style w:type="character" w:customStyle="1" w:styleId="CharChar171">
    <w:name w:val="Char Char171"/>
    <w:rsid w:val="00E67782"/>
    <w:rPr>
      <w:rFonts w:ascii="Tahoma" w:hAnsi="Tahoma" w:cs="Tahoma"/>
      <w:shd w:val="clear" w:color="auto" w:fill="000080"/>
      <w:lang w:val="en-GB" w:eastAsia="en-US"/>
    </w:rPr>
  </w:style>
  <w:style w:type="character" w:customStyle="1" w:styleId="CharChar191">
    <w:name w:val="Char Char191"/>
    <w:rsid w:val="00E67782"/>
    <w:rPr>
      <w:rFonts w:ascii="Times New Roman" w:hAnsi="Times New Roman"/>
      <w:lang w:val="en-GB"/>
    </w:rPr>
  </w:style>
  <w:style w:type="character" w:customStyle="1" w:styleId="CharChar201">
    <w:name w:val="Char Char201"/>
    <w:rsid w:val="00E67782"/>
    <w:rPr>
      <w:rFonts w:ascii="Tahoma" w:hAnsi="Tahoma" w:cs="Tahoma"/>
      <w:sz w:val="16"/>
      <w:szCs w:val="16"/>
      <w:lang w:val="en-GB" w:eastAsia="en-US"/>
    </w:rPr>
  </w:style>
  <w:style w:type="character" w:customStyle="1" w:styleId="CharChar301">
    <w:name w:val="Char Char301"/>
    <w:rsid w:val="00E67782"/>
    <w:rPr>
      <w:rFonts w:ascii="Arial" w:hAnsi="Arial"/>
      <w:lang w:val="en-GB" w:eastAsia="en-US"/>
    </w:rPr>
  </w:style>
  <w:style w:type="character" w:customStyle="1" w:styleId="CharChar291">
    <w:name w:val="Char Char291"/>
    <w:qFormat/>
    <w:rsid w:val="00E67782"/>
    <w:rPr>
      <w:rFonts w:ascii="Arial" w:hAnsi="Arial"/>
      <w:sz w:val="36"/>
      <w:lang w:val="en-GB" w:eastAsia="en-US"/>
    </w:rPr>
  </w:style>
  <w:style w:type="character" w:customStyle="1" w:styleId="CharChar261">
    <w:name w:val="Char Char261"/>
    <w:rsid w:val="00E67782"/>
    <w:rPr>
      <w:rFonts w:ascii="Times New Roman" w:hAnsi="Times New Roman"/>
      <w:lang w:val="en-GB" w:eastAsia="en-US"/>
    </w:rPr>
  </w:style>
  <w:style w:type="character" w:customStyle="1" w:styleId="CharChar281">
    <w:name w:val="Char Char281"/>
    <w:qFormat/>
    <w:rsid w:val="00E67782"/>
    <w:rPr>
      <w:rFonts w:ascii="Arial" w:hAnsi="Arial"/>
      <w:sz w:val="36"/>
      <w:lang w:val="en-GB" w:eastAsia="en-US"/>
    </w:rPr>
  </w:style>
  <w:style w:type="character" w:customStyle="1" w:styleId="CharChar271">
    <w:name w:val="Char Char271"/>
    <w:rsid w:val="00E67782"/>
    <w:rPr>
      <w:rFonts w:ascii="Arial" w:hAnsi="Arial"/>
      <w:b/>
      <w:i/>
      <w:noProof/>
      <w:sz w:val="18"/>
      <w:lang w:val="en-GB" w:eastAsia="en-US"/>
    </w:rPr>
  </w:style>
  <w:style w:type="character" w:customStyle="1" w:styleId="CharChar111">
    <w:name w:val="Char Char111"/>
    <w:rsid w:val="00E67782"/>
    <w:rPr>
      <w:lang w:val="en-GB" w:eastAsia="en-US" w:bidi="ar-SA"/>
    </w:rPr>
  </w:style>
  <w:style w:type="paragraph" w:customStyle="1" w:styleId="TOC911">
    <w:name w:val="TOC 911"/>
    <w:basedOn w:val="TOC8"/>
    <w:qFormat/>
    <w:rsid w:val="00E6778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6778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778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67782"/>
    <w:rPr>
      <w:rFonts w:ascii="Arial" w:hAnsi="Arial"/>
      <w:sz w:val="36"/>
      <w:lang w:val="en-GB"/>
    </w:rPr>
  </w:style>
  <w:style w:type="character" w:customStyle="1" w:styleId="CharChar131">
    <w:name w:val="Char Char131"/>
    <w:semiHidden/>
    <w:rsid w:val="00E67782"/>
    <w:rPr>
      <w:rFonts w:ascii="SimSun" w:eastAsia="SimSun" w:hAnsi="SimSun" w:hint="eastAsia"/>
      <w:lang w:val="en-GB" w:eastAsia="en-US" w:bidi="ar-SA"/>
    </w:rPr>
  </w:style>
  <w:style w:type="paragraph" w:customStyle="1" w:styleId="TOC921">
    <w:name w:val="TOC 921"/>
    <w:basedOn w:val="TOC8"/>
    <w:rsid w:val="00E677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6778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67782"/>
    <w:rPr>
      <w:rFonts w:eastAsia="MS Mincho"/>
      <w:b/>
      <w:bCs/>
      <w:lang w:val="x-none" w:eastAsia="en-US"/>
    </w:rPr>
  </w:style>
  <w:style w:type="paragraph" w:customStyle="1" w:styleId="90">
    <w:name w:val="修订9"/>
    <w:hidden/>
    <w:semiHidden/>
    <w:qFormat/>
    <w:rsid w:val="00E67782"/>
    <w:rPr>
      <w:rFonts w:ascii="Times New Roman" w:eastAsia="Batang" w:hAnsi="Times New Roman"/>
      <w:lang w:val="en-GB" w:eastAsia="en-US"/>
    </w:rPr>
  </w:style>
  <w:style w:type="paragraph" w:customStyle="1" w:styleId="82">
    <w:name w:val="无间隔8"/>
    <w:qFormat/>
    <w:rsid w:val="00E67782"/>
    <w:rPr>
      <w:rFonts w:ascii="Times New Roman" w:eastAsia="SimSun" w:hAnsi="Times New Roman"/>
      <w:lang w:val="en-GB" w:eastAsia="en-US"/>
    </w:rPr>
  </w:style>
  <w:style w:type="paragraph" w:customStyle="1" w:styleId="GridTable35">
    <w:name w:val="Grid Table 35"/>
    <w:basedOn w:val="Heading1"/>
    <w:next w:val="Normal"/>
    <w:uiPriority w:val="39"/>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67782"/>
    <w:rPr>
      <w:lang w:val="en-GB" w:eastAsia="ja-JP" w:bidi="ar-SA"/>
    </w:rPr>
  </w:style>
  <w:style w:type="character" w:customStyle="1" w:styleId="PlainTable35">
    <w:name w:val="Plain Table 35"/>
    <w:uiPriority w:val="19"/>
    <w:qFormat/>
    <w:rsid w:val="00E67782"/>
    <w:rPr>
      <w:i/>
      <w:iCs/>
      <w:color w:val="808080"/>
    </w:rPr>
  </w:style>
  <w:style w:type="character" w:customStyle="1" w:styleId="PlainTable45">
    <w:name w:val="Plain Table 45"/>
    <w:uiPriority w:val="21"/>
    <w:qFormat/>
    <w:rsid w:val="00E67782"/>
    <w:rPr>
      <w:b/>
      <w:bCs/>
      <w:i/>
      <w:iCs/>
      <w:color w:val="4F81BD"/>
    </w:rPr>
  </w:style>
  <w:style w:type="character" w:customStyle="1" w:styleId="PlainTable55">
    <w:name w:val="Plain Table 55"/>
    <w:uiPriority w:val="31"/>
    <w:qFormat/>
    <w:rsid w:val="00E67782"/>
    <w:rPr>
      <w:smallCaps/>
      <w:color w:val="C0504D"/>
      <w:u w:val="single"/>
    </w:rPr>
  </w:style>
  <w:style w:type="character" w:customStyle="1" w:styleId="TableGridLight5">
    <w:name w:val="Table Grid Light5"/>
    <w:uiPriority w:val="32"/>
    <w:qFormat/>
    <w:rsid w:val="00E67782"/>
    <w:rPr>
      <w:b/>
      <w:bCs/>
      <w:smallCaps/>
      <w:color w:val="C0504D"/>
      <w:spacing w:val="5"/>
      <w:u w:val="single"/>
    </w:rPr>
  </w:style>
  <w:style w:type="character" w:customStyle="1" w:styleId="GridTable1Light5">
    <w:name w:val="Grid Table 1 Light5"/>
    <w:uiPriority w:val="33"/>
    <w:qFormat/>
    <w:rsid w:val="00E67782"/>
    <w:rPr>
      <w:b/>
      <w:bCs/>
      <w:smallCaps/>
      <w:spacing w:val="5"/>
    </w:rPr>
  </w:style>
  <w:style w:type="table" w:customStyle="1" w:styleId="MediumShading1-Accent11">
    <w:name w:val="Medium Shading 1 - Accent 11"/>
    <w:basedOn w:val="TableNormal"/>
    <w:uiPriority w:val="1"/>
    <w:qFormat/>
    <w:rsid w:val="00E677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77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6778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778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6778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6778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778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778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7782"/>
    <w:pPr>
      <w:autoSpaceDN w:val="0"/>
    </w:pPr>
    <w:rPr>
      <w:rFonts w:ascii="Times New Roman" w:eastAsia="SimSun" w:hAnsi="Times New Roman"/>
      <w:lang w:val="en-GB" w:eastAsia="en-US"/>
    </w:rPr>
  </w:style>
  <w:style w:type="character" w:customStyle="1" w:styleId="2f9">
    <w:name w:val="未处理的提及2"/>
    <w:uiPriority w:val="52"/>
    <w:rsid w:val="00E67782"/>
    <w:rPr>
      <w:color w:val="808080"/>
      <w:shd w:val="clear" w:color="auto" w:fill="E6E6E6"/>
    </w:rPr>
  </w:style>
  <w:style w:type="character" w:customStyle="1" w:styleId="1ff4">
    <w:name w:val="未处理的提及1"/>
    <w:uiPriority w:val="52"/>
    <w:rsid w:val="00E67782"/>
    <w:rPr>
      <w:color w:val="808080"/>
      <w:shd w:val="clear" w:color="auto" w:fill="E6E6E6"/>
    </w:rPr>
  </w:style>
  <w:style w:type="character" w:customStyle="1" w:styleId="tlid-translation">
    <w:name w:val="tlid-translation"/>
    <w:rsid w:val="00E67782"/>
  </w:style>
  <w:style w:type="paragraph" w:customStyle="1" w:styleId="100">
    <w:name w:val="修订10"/>
    <w:hidden/>
    <w:semiHidden/>
    <w:qFormat/>
    <w:rsid w:val="00E67782"/>
    <w:rPr>
      <w:rFonts w:ascii="Times New Roman" w:eastAsia="Batang" w:hAnsi="Times New Roman"/>
      <w:lang w:val="en-GB" w:eastAsia="en-US"/>
    </w:rPr>
  </w:style>
  <w:style w:type="paragraph" w:customStyle="1" w:styleId="94">
    <w:name w:val="无间隔9"/>
    <w:qFormat/>
    <w:rsid w:val="00E67782"/>
    <w:rPr>
      <w:rFonts w:ascii="Times New Roman" w:eastAsia="SimSun" w:hAnsi="Times New Roman"/>
      <w:lang w:val="en-GB" w:eastAsia="en-US"/>
    </w:rPr>
  </w:style>
  <w:style w:type="paragraph" w:customStyle="1" w:styleId="LightShading-Accent53">
    <w:name w:val="Light Shading - Accent 53"/>
    <w:hidden/>
    <w:uiPriority w:val="99"/>
    <w:semiHidden/>
    <w:qFormat/>
    <w:rsid w:val="00E67782"/>
    <w:rPr>
      <w:rFonts w:ascii="Times New Roman" w:eastAsia="SimSun" w:hAnsi="Times New Roman"/>
      <w:lang w:val="en-GB" w:eastAsia="en-US"/>
    </w:rPr>
  </w:style>
  <w:style w:type="paragraph" w:customStyle="1" w:styleId="LightList-Accent53">
    <w:name w:val="Light List - Accent 53"/>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67782"/>
    <w:rPr>
      <w:rFonts w:ascii="Times New Roman" w:eastAsia="SimSun" w:hAnsi="Times New Roman"/>
      <w:lang w:val="en-GB" w:eastAsia="en-US"/>
    </w:rPr>
  </w:style>
  <w:style w:type="character" w:customStyle="1" w:styleId="3f6">
    <w:name w:val="未处理的提及3"/>
    <w:uiPriority w:val="52"/>
    <w:rsid w:val="00E67782"/>
    <w:rPr>
      <w:color w:val="808080"/>
      <w:shd w:val="clear" w:color="auto" w:fill="E6E6E6"/>
    </w:rPr>
  </w:style>
  <w:style w:type="paragraph" w:customStyle="1" w:styleId="LightList-Accent34">
    <w:name w:val="Light List - Accent 34"/>
    <w:hidden/>
    <w:uiPriority w:val="99"/>
    <w:semiHidden/>
    <w:qFormat/>
    <w:rsid w:val="00E6778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7782"/>
    <w:rPr>
      <w:rFonts w:ascii="Times New Roman" w:eastAsia="SimSun" w:hAnsi="Times New Roman"/>
      <w:lang w:val="en-GB" w:eastAsia="en-US"/>
    </w:rPr>
  </w:style>
  <w:style w:type="character" w:customStyle="1" w:styleId="UnresolvedMention5">
    <w:name w:val="Unresolved Mention5"/>
    <w:uiPriority w:val="99"/>
    <w:unhideWhenUsed/>
    <w:rsid w:val="00E67782"/>
    <w:rPr>
      <w:color w:val="808080"/>
      <w:shd w:val="clear" w:color="auto" w:fill="E6E6E6"/>
    </w:rPr>
  </w:style>
  <w:style w:type="character" w:customStyle="1" w:styleId="MediumGrid2Char1">
    <w:name w:val="Medium Grid 2 Char1"/>
    <w:link w:val="MediumGrid2"/>
    <w:uiPriority w:val="1"/>
    <w:rsid w:val="00E67782"/>
    <w:rPr>
      <w:rFonts w:ascii="Arial" w:eastAsia="PMingLiU" w:hAnsi="Arial"/>
      <w:lang w:val="x-none" w:eastAsia="x-none"/>
    </w:rPr>
  </w:style>
  <w:style w:type="character" w:customStyle="1" w:styleId="ColorfulGrid-Accent1Char1">
    <w:name w:val="Colorful Grid - Accent 1 Char1"/>
    <w:uiPriority w:val="29"/>
    <w:rsid w:val="00E67782"/>
    <w:rPr>
      <w:rFonts w:ascii="Arial" w:eastAsia="PMingLiU" w:hAnsi="Arial"/>
      <w:i/>
      <w:iCs/>
      <w:color w:val="000000"/>
      <w:lang w:val="en-GB" w:eastAsia="en-GB"/>
    </w:rPr>
  </w:style>
  <w:style w:type="character" w:customStyle="1" w:styleId="LightShading-Accent2Char1">
    <w:name w:val="Light Shading - Accent 2 Char1"/>
    <w:uiPriority w:val="30"/>
    <w:rsid w:val="00E6778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7782"/>
    <w:rPr>
      <w:rFonts w:ascii="Calibri" w:eastAsia="Calibri" w:hAnsi="Calibri"/>
      <w:sz w:val="22"/>
      <w:szCs w:val="22"/>
      <w:lang w:eastAsia="en-GB"/>
    </w:rPr>
  </w:style>
  <w:style w:type="table" w:styleId="MediumGrid2">
    <w:name w:val="Medium Grid 2"/>
    <w:basedOn w:val="TableNormal"/>
    <w:link w:val="MediumGrid2Char1"/>
    <w:uiPriority w:val="1"/>
    <w:unhideWhenUsed/>
    <w:rsid w:val="00E677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77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7782"/>
    <w:rPr>
      <w:rFonts w:ascii="Courier New" w:hAnsi="Courier New" w:cs="Courier New" w:hint="default"/>
      <w:lang w:val="nb-NO" w:eastAsia="ja-JP" w:bidi="ar-SA"/>
    </w:rPr>
  </w:style>
  <w:style w:type="character" w:customStyle="1" w:styleId="CharChar72">
    <w:name w:val="Char Char72"/>
    <w:qFormat/>
    <w:rsid w:val="00E67782"/>
    <w:rPr>
      <w:rFonts w:ascii="Tahoma" w:hAnsi="Tahoma" w:cs="Tahoma" w:hint="default"/>
      <w:shd w:val="clear" w:color="auto" w:fill="000080"/>
      <w:lang w:val="en-GB" w:eastAsia="en-US"/>
    </w:rPr>
  </w:style>
  <w:style w:type="character" w:customStyle="1" w:styleId="CharChar102">
    <w:name w:val="Char Char102"/>
    <w:semiHidden/>
    <w:qFormat/>
    <w:rsid w:val="00E67782"/>
    <w:rPr>
      <w:rFonts w:ascii="Times New Roman" w:hAnsi="Times New Roman" w:cs="Times New Roman" w:hint="default"/>
      <w:lang w:val="en-GB" w:eastAsia="en-US"/>
    </w:rPr>
  </w:style>
  <w:style w:type="character" w:customStyle="1" w:styleId="CharChar92">
    <w:name w:val="Char Char92"/>
    <w:qFormat/>
    <w:rsid w:val="00E67782"/>
    <w:rPr>
      <w:rFonts w:ascii="Tahoma" w:hAnsi="Tahoma" w:cs="Tahoma" w:hint="default"/>
      <w:sz w:val="16"/>
      <w:szCs w:val="16"/>
      <w:lang w:val="en-GB" w:eastAsia="en-US"/>
    </w:rPr>
  </w:style>
  <w:style w:type="character" w:customStyle="1" w:styleId="CharChar82">
    <w:name w:val="Char Char82"/>
    <w:semiHidden/>
    <w:qFormat/>
    <w:rsid w:val="00E67782"/>
    <w:rPr>
      <w:rFonts w:ascii="Times New Roman" w:hAnsi="Times New Roman" w:cs="Times New Roman" w:hint="default"/>
      <w:b/>
      <w:bCs/>
      <w:lang w:val="en-GB" w:eastAsia="en-US"/>
    </w:rPr>
  </w:style>
  <w:style w:type="character" w:customStyle="1" w:styleId="CharChar292">
    <w:name w:val="Char Char292"/>
    <w:qFormat/>
    <w:rsid w:val="00E67782"/>
    <w:rPr>
      <w:rFonts w:ascii="Arial" w:hAnsi="Arial" w:cs="Arial" w:hint="default"/>
      <w:sz w:val="36"/>
      <w:lang w:val="en-GB" w:eastAsia="en-US" w:bidi="ar-SA"/>
    </w:rPr>
  </w:style>
  <w:style w:type="character" w:customStyle="1" w:styleId="CharChar282">
    <w:name w:val="Char Char282"/>
    <w:qFormat/>
    <w:rsid w:val="00E67782"/>
    <w:rPr>
      <w:rFonts w:ascii="Arial" w:hAnsi="Arial" w:cs="Arial" w:hint="default"/>
      <w:sz w:val="32"/>
      <w:lang w:val="en-GB"/>
    </w:rPr>
  </w:style>
  <w:style w:type="character" w:customStyle="1" w:styleId="ZchnZchn52">
    <w:name w:val="Zchn Zchn52"/>
    <w:qFormat/>
    <w:rsid w:val="00E6778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7782"/>
    <w:rPr>
      <w:color w:val="808080"/>
      <w:shd w:val="clear" w:color="auto" w:fill="E6E6E6"/>
    </w:rPr>
  </w:style>
  <w:style w:type="paragraph" w:customStyle="1" w:styleId="Char1f1">
    <w:name w:val="(文字) (文字)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77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778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77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778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778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778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67782"/>
    <w:rPr>
      <w:rFonts w:ascii="Times New Roman" w:eastAsia="Times New Roman" w:hAnsi="Times New Roman"/>
      <w:sz w:val="18"/>
      <w:szCs w:val="18"/>
      <w:lang w:val="en-GB" w:eastAsia="en-GB"/>
    </w:rPr>
  </w:style>
  <w:style w:type="character" w:customStyle="1" w:styleId="1ff7">
    <w:name w:val="标题 字符1"/>
    <w:aliases w:val="Section Header 字符1"/>
    <w:rsid w:val="00E6778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7782"/>
    <w:rPr>
      <w:rFonts w:ascii="Times New Roman" w:hAnsi="Times New Roman"/>
      <w:lang w:val="en-GB" w:eastAsia="en-US"/>
    </w:rPr>
  </w:style>
  <w:style w:type="character" w:customStyle="1" w:styleId="MediumGrid2Char2">
    <w:name w:val="Medium Grid 2 Char2"/>
    <w:uiPriority w:val="1"/>
    <w:locked/>
    <w:rsid w:val="00E677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7782"/>
    <w:rPr>
      <w:rFonts w:ascii="Calibri" w:eastAsia="Calibri" w:hAnsi="Calibri" w:cs="Calibri"/>
    </w:rPr>
  </w:style>
  <w:style w:type="paragraph" w:customStyle="1" w:styleId="ColorfulList-Accent11">
    <w:name w:val="Colorful List - Accent 11"/>
    <w:basedOn w:val="Normal"/>
    <w:link w:val="ColorfulList-Accent1Char1"/>
    <w:uiPriority w:val="34"/>
    <w:qFormat/>
    <w:rsid w:val="00E6778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67782"/>
    <w:rPr>
      <w:rFonts w:ascii="Arial" w:eastAsia="PMingLiU" w:hAnsi="Arial"/>
      <w:i/>
      <w:iCs/>
      <w:color w:val="000000"/>
      <w:lang w:val="en-GB" w:eastAsia="en-GB"/>
    </w:rPr>
  </w:style>
  <w:style w:type="character" w:customStyle="1" w:styleId="LightShading-Accent2Char2">
    <w:name w:val="Light Shading - Accent 2 Char2"/>
    <w:uiPriority w:val="30"/>
    <w:rsid w:val="00E67782"/>
    <w:rPr>
      <w:rFonts w:ascii="Arial" w:eastAsia="PMingLiU" w:hAnsi="Arial"/>
      <w:b/>
      <w:bCs/>
      <w:i/>
      <w:iCs/>
      <w:color w:val="4F81BD"/>
      <w:lang w:val="en-GB" w:eastAsia="en-GB"/>
    </w:rPr>
  </w:style>
  <w:style w:type="paragraph" w:customStyle="1" w:styleId="113">
    <w:name w:val="修订11"/>
    <w:semiHidden/>
    <w:qFormat/>
    <w:rsid w:val="00E67782"/>
    <w:pPr>
      <w:autoSpaceDN w:val="0"/>
    </w:pPr>
    <w:rPr>
      <w:rFonts w:ascii="Times New Roman" w:eastAsia="Batang" w:hAnsi="Times New Roman"/>
      <w:lang w:val="en-GB" w:eastAsia="en-US"/>
    </w:rPr>
  </w:style>
  <w:style w:type="paragraph" w:customStyle="1" w:styleId="101">
    <w:name w:val="无间隔10"/>
    <w:qFormat/>
    <w:rsid w:val="00E67782"/>
    <w:pPr>
      <w:autoSpaceDN w:val="0"/>
    </w:pPr>
    <w:rPr>
      <w:rFonts w:ascii="Times New Roman" w:eastAsia="SimSun" w:hAnsi="Times New Roman"/>
      <w:lang w:val="en-GB" w:eastAsia="en-US"/>
    </w:rPr>
  </w:style>
  <w:style w:type="character" w:customStyle="1" w:styleId="MediumGrid11">
    <w:name w:val="Medium Grid 11"/>
    <w:uiPriority w:val="99"/>
    <w:rsid w:val="00E67782"/>
    <w:rPr>
      <w:color w:val="808080"/>
    </w:rPr>
  </w:style>
  <w:style w:type="character" w:customStyle="1" w:styleId="5f2">
    <w:name w:val="未处理的提及5"/>
    <w:uiPriority w:val="52"/>
    <w:rsid w:val="00E67782"/>
    <w:rPr>
      <w:color w:val="808080"/>
      <w:shd w:val="clear" w:color="auto" w:fill="E6E6E6"/>
    </w:rPr>
  </w:style>
  <w:style w:type="character" w:customStyle="1" w:styleId="4f3">
    <w:name w:val="未处理的提及4"/>
    <w:uiPriority w:val="52"/>
    <w:rsid w:val="00E67782"/>
    <w:rPr>
      <w:color w:val="808080"/>
      <w:shd w:val="clear" w:color="auto" w:fill="E6E6E6"/>
    </w:rPr>
  </w:style>
  <w:style w:type="table" w:styleId="MediumGrid1-Accent2">
    <w:name w:val="Medium Grid 1 Accent 2"/>
    <w:basedOn w:val="TableNormal"/>
    <w:uiPriority w:val="34"/>
    <w:unhideWhenUsed/>
    <w:rsid w:val="00E677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77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77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77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7782"/>
    <w:rPr>
      <w:rFonts w:ascii="Times New Roman" w:hAnsi="Times New Roman"/>
      <w:b/>
      <w:bCs/>
      <w:lang w:val="en-GB" w:eastAsia="en-US"/>
    </w:rPr>
  </w:style>
  <w:style w:type="character" w:customStyle="1" w:styleId="CharChar110">
    <w:name w:val="Char Char110"/>
    <w:rsid w:val="00E67782"/>
    <w:rPr>
      <w:rFonts w:ascii="Arial" w:hAnsi="Arial"/>
      <w:sz w:val="32"/>
      <w:lang w:val="en-GB" w:eastAsia="en-US" w:bidi="ar-SA"/>
    </w:rPr>
  </w:style>
  <w:style w:type="character" w:customStyle="1" w:styleId="h49">
    <w:name w:val="h49"/>
    <w:rsid w:val="00E67782"/>
    <w:rPr>
      <w:rFonts w:ascii="Arial" w:hAnsi="Arial"/>
      <w:sz w:val="24"/>
      <w:lang w:val="en-GB"/>
    </w:rPr>
  </w:style>
  <w:style w:type="character" w:customStyle="1" w:styleId="h52">
    <w:name w:val="h52"/>
    <w:rsid w:val="00E67782"/>
    <w:rPr>
      <w:rFonts w:ascii="Arial" w:eastAsia="SimSun" w:hAnsi="Arial"/>
      <w:sz w:val="22"/>
      <w:lang w:val="en-GB" w:eastAsia="en-US" w:bidi="ar-SA"/>
    </w:rPr>
  </w:style>
  <w:style w:type="paragraph" w:customStyle="1" w:styleId="TOC93">
    <w:name w:val="TOC 93"/>
    <w:basedOn w:val="TOC8"/>
    <w:qFormat/>
    <w:rsid w:val="00E6778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67782"/>
    <w:rPr>
      <w:rFonts w:ascii="Times New Roman" w:hAnsi="Times New Roman"/>
      <w:lang w:val="en-GB" w:eastAsia="en-US"/>
    </w:rPr>
  </w:style>
  <w:style w:type="paragraph" w:customStyle="1" w:styleId="CarCar11">
    <w:name w:val="Car Car11"/>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67782"/>
    <w:rPr>
      <w:rFonts w:ascii="Times New Roman" w:hAnsi="Times New Roman"/>
      <w:b/>
      <w:bCs/>
      <w:lang w:val="en-GB" w:eastAsia="en-US"/>
    </w:rPr>
  </w:style>
  <w:style w:type="paragraph" w:customStyle="1" w:styleId="Char31">
    <w:name w:val="Char3"/>
    <w:uiPriority w:val="99"/>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67782"/>
    <w:rPr>
      <w:rFonts w:eastAsia="SimSun"/>
      <w:lang w:val="en-GB" w:eastAsia="en-US" w:bidi="ar-SA"/>
    </w:rPr>
  </w:style>
  <w:style w:type="character" w:customStyle="1" w:styleId="CharChar73">
    <w:name w:val="Char Char73"/>
    <w:rsid w:val="00E67782"/>
    <w:rPr>
      <w:rFonts w:ascii="Arial" w:eastAsia="SimSun" w:hAnsi="Arial"/>
      <w:sz w:val="36"/>
      <w:lang w:val="en-GB" w:eastAsia="en-US" w:bidi="ar-SA"/>
    </w:rPr>
  </w:style>
  <w:style w:type="character" w:customStyle="1" w:styleId="CharChar62">
    <w:name w:val="Char Char62"/>
    <w:rsid w:val="00E67782"/>
    <w:rPr>
      <w:rFonts w:ascii="Arial" w:eastAsia="SimSun" w:hAnsi="Arial"/>
      <w:sz w:val="32"/>
      <w:lang w:val="en-GB" w:eastAsia="en-US" w:bidi="ar-SA"/>
    </w:rPr>
  </w:style>
  <w:style w:type="character" w:customStyle="1" w:styleId="CharChar52">
    <w:name w:val="Char Char52"/>
    <w:rsid w:val="00E67782"/>
    <w:rPr>
      <w:rFonts w:ascii="Arial" w:eastAsia="SimSun" w:hAnsi="Arial"/>
      <w:sz w:val="28"/>
      <w:lang w:val="en-GB" w:eastAsia="en-US" w:bidi="ar-SA"/>
    </w:rPr>
  </w:style>
  <w:style w:type="character" w:customStyle="1" w:styleId="CharChar162">
    <w:name w:val="Char Char162"/>
    <w:rsid w:val="00E67782"/>
    <w:rPr>
      <w:rFonts w:ascii="Arial" w:eastAsia="SimSun" w:hAnsi="Arial"/>
      <w:lang w:val="en-GB" w:eastAsia="en-US" w:bidi="ar-SA"/>
    </w:rPr>
  </w:style>
  <w:style w:type="character" w:customStyle="1" w:styleId="CharChar142">
    <w:name w:val="Char Char142"/>
    <w:rsid w:val="00E67782"/>
    <w:rPr>
      <w:rFonts w:ascii="Arial" w:eastAsia="SimSun" w:hAnsi="Arial"/>
      <w:sz w:val="36"/>
      <w:lang w:val="en-GB" w:eastAsia="en-US" w:bidi="ar-SA"/>
    </w:rPr>
  </w:style>
  <w:style w:type="character" w:customStyle="1" w:styleId="CharChar112">
    <w:name w:val="Char Char112"/>
    <w:rsid w:val="00E6778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67782"/>
    <w:rPr>
      <w:rFonts w:ascii="Tahoma" w:hAnsi="Tahoma" w:cs="Tahoma"/>
      <w:sz w:val="16"/>
      <w:szCs w:val="16"/>
      <w:lang w:val="en-GB" w:eastAsia="en-US" w:bidi="ar-SA"/>
    </w:rPr>
  </w:style>
  <w:style w:type="character" w:customStyle="1" w:styleId="CharChar252">
    <w:name w:val="Char Char252"/>
    <w:rsid w:val="00E67782"/>
    <w:rPr>
      <w:rFonts w:ascii="Arial" w:hAnsi="Arial"/>
      <w:lang w:val="en-GB" w:eastAsia="en-US"/>
    </w:rPr>
  </w:style>
  <w:style w:type="character" w:customStyle="1" w:styleId="CharChar242">
    <w:name w:val="Char Char242"/>
    <w:rsid w:val="00E67782"/>
    <w:rPr>
      <w:rFonts w:ascii="Arial" w:hAnsi="Arial"/>
      <w:sz w:val="36"/>
      <w:lang w:val="en-GB" w:eastAsia="en-US"/>
    </w:rPr>
  </w:style>
  <w:style w:type="character" w:customStyle="1" w:styleId="CharChar172">
    <w:name w:val="Char Char172"/>
    <w:rsid w:val="00E67782"/>
    <w:rPr>
      <w:rFonts w:ascii="Tahoma" w:hAnsi="Tahoma" w:cs="Tahoma"/>
      <w:shd w:val="clear" w:color="auto" w:fill="000080"/>
      <w:lang w:val="en-GB" w:eastAsia="en-US"/>
    </w:rPr>
  </w:style>
  <w:style w:type="character" w:customStyle="1" w:styleId="CharChar192">
    <w:name w:val="Char Char192"/>
    <w:rsid w:val="00E67782"/>
    <w:rPr>
      <w:rFonts w:ascii="Times New Roman" w:hAnsi="Times New Roman"/>
      <w:lang w:val="en-GB"/>
    </w:rPr>
  </w:style>
  <w:style w:type="character" w:customStyle="1" w:styleId="CharChar202">
    <w:name w:val="Char Char202"/>
    <w:rsid w:val="00E67782"/>
    <w:rPr>
      <w:rFonts w:ascii="Tahoma" w:hAnsi="Tahoma" w:cs="Tahoma"/>
      <w:sz w:val="16"/>
      <w:szCs w:val="16"/>
      <w:lang w:val="en-GB" w:eastAsia="en-US"/>
    </w:rPr>
  </w:style>
  <w:style w:type="character" w:customStyle="1" w:styleId="CharChar302">
    <w:name w:val="Char Char302"/>
    <w:rsid w:val="00E67782"/>
    <w:rPr>
      <w:rFonts w:ascii="Arial" w:hAnsi="Arial"/>
      <w:lang w:val="en-GB" w:eastAsia="en-US"/>
    </w:rPr>
  </w:style>
  <w:style w:type="character" w:customStyle="1" w:styleId="CharChar293">
    <w:name w:val="Char Char293"/>
    <w:rsid w:val="00E67782"/>
    <w:rPr>
      <w:rFonts w:ascii="Arial" w:hAnsi="Arial"/>
      <w:sz w:val="36"/>
      <w:lang w:val="en-GB" w:eastAsia="en-US"/>
    </w:rPr>
  </w:style>
  <w:style w:type="character" w:customStyle="1" w:styleId="CharChar262">
    <w:name w:val="Char Char262"/>
    <w:rsid w:val="00E67782"/>
    <w:rPr>
      <w:rFonts w:ascii="Times New Roman" w:hAnsi="Times New Roman"/>
      <w:lang w:val="en-GB" w:eastAsia="en-US"/>
    </w:rPr>
  </w:style>
  <w:style w:type="character" w:customStyle="1" w:styleId="CharChar283">
    <w:name w:val="Char Char283"/>
    <w:rsid w:val="00E67782"/>
    <w:rPr>
      <w:rFonts w:ascii="Arial" w:hAnsi="Arial"/>
      <w:sz w:val="36"/>
      <w:lang w:val="en-GB" w:eastAsia="en-US"/>
    </w:rPr>
  </w:style>
  <w:style w:type="character" w:customStyle="1" w:styleId="CharChar272">
    <w:name w:val="Char Char272"/>
    <w:rsid w:val="00E67782"/>
    <w:rPr>
      <w:rFonts w:ascii="Arial" w:hAnsi="Arial"/>
      <w:b/>
      <w:i/>
      <w:noProof/>
      <w:sz w:val="18"/>
      <w:lang w:val="en-GB" w:eastAsia="en-US"/>
    </w:rPr>
  </w:style>
  <w:style w:type="paragraph" w:customStyle="1" w:styleId="432">
    <w:name w:val="(文字) (文字)4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67782"/>
    <w:rPr>
      <w:rFonts w:ascii="Arial" w:eastAsia="MS Mincho" w:hAnsi="Arial" w:cs="CG Times (WN)"/>
      <w:kern w:val="0"/>
      <w:sz w:val="22"/>
      <w:szCs w:val="20"/>
      <w:lang w:val="en-GB" w:eastAsia="ar-SA"/>
    </w:rPr>
  </w:style>
  <w:style w:type="character" w:customStyle="1" w:styleId="CharChar34">
    <w:name w:val="Char Char34"/>
    <w:rsid w:val="00E67782"/>
    <w:rPr>
      <w:rFonts w:ascii="Arial" w:hAnsi="Arial"/>
      <w:sz w:val="22"/>
      <w:lang w:val="en-GB" w:eastAsia="en-US" w:bidi="ar-SA"/>
    </w:rPr>
  </w:style>
  <w:style w:type="paragraph" w:customStyle="1" w:styleId="CharCharCharCharChar3">
    <w:name w:val="Char Char Char Char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67782"/>
    <w:rPr>
      <w:rFonts w:ascii="Courier New" w:hAnsi="Courier New"/>
      <w:lang w:val="nb-NO" w:eastAsia="ja-JP" w:bidi="ar-SA"/>
    </w:rPr>
  </w:style>
  <w:style w:type="character" w:customStyle="1" w:styleId="CharChar103">
    <w:name w:val="Char Char103"/>
    <w:semiHidden/>
    <w:rsid w:val="00E67782"/>
    <w:rPr>
      <w:rFonts w:ascii="Times New Roman" w:hAnsi="Times New Roman"/>
      <w:lang w:val="en-GB" w:eastAsia="en-US"/>
    </w:rPr>
  </w:style>
  <w:style w:type="character" w:customStyle="1" w:styleId="CharChar152">
    <w:name w:val="Char Char152"/>
    <w:rsid w:val="00E67782"/>
    <w:rPr>
      <w:rFonts w:ascii="Arial" w:hAnsi="Arial"/>
      <w:sz w:val="36"/>
      <w:lang w:val="en-GB"/>
    </w:rPr>
  </w:style>
  <w:style w:type="character" w:customStyle="1" w:styleId="CharChar212">
    <w:name w:val="Char Char212"/>
    <w:rsid w:val="00E67782"/>
    <w:rPr>
      <w:rFonts w:ascii="Arial" w:hAnsi="Arial"/>
      <w:lang w:val="en-GB" w:eastAsia="en-US" w:bidi="ar-SA"/>
    </w:rPr>
  </w:style>
  <w:style w:type="paragraph" w:customStyle="1" w:styleId="CarCar52">
    <w:name w:val="Car Car52"/>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6778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677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7782"/>
    <w:rPr>
      <w:rFonts w:ascii="SimSun" w:eastAsia="SimSun"/>
      <w:sz w:val="18"/>
      <w:szCs w:val="18"/>
      <w:lang w:val="en-GB" w:eastAsia="en-US"/>
    </w:rPr>
  </w:style>
  <w:style w:type="character" w:customStyle="1" w:styleId="aff1">
    <w:name w:val="页脚 字符"/>
    <w:aliases w:val="footer odd 字符,footer 字符,fo 字符,pie de página 字符"/>
    <w:rsid w:val="00E67782"/>
    <w:rPr>
      <w:rFonts w:ascii="Arial" w:eastAsia="Times New Roman" w:hAnsi="Arial"/>
      <w:b/>
      <w:i/>
      <w:noProof/>
      <w:sz w:val="18"/>
    </w:rPr>
  </w:style>
  <w:style w:type="character" w:customStyle="1" w:styleId="aff2">
    <w:name w:val="批注框文本 字符"/>
    <w:rsid w:val="00E67782"/>
    <w:rPr>
      <w:sz w:val="18"/>
      <w:szCs w:val="18"/>
      <w:lang w:val="en-GB" w:eastAsia="en-US"/>
    </w:rPr>
  </w:style>
  <w:style w:type="character" w:customStyle="1" w:styleId="aff3">
    <w:name w:val="批注文字 字符"/>
    <w:rsid w:val="00E67782"/>
    <w:rPr>
      <w:rFonts w:eastAsia="MS Mincho"/>
      <w:lang w:val="x-none" w:eastAsia="en-US"/>
    </w:rPr>
  </w:style>
  <w:style w:type="character" w:customStyle="1" w:styleId="aff4">
    <w:name w:val="批注主题 字符"/>
    <w:rsid w:val="00E6778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778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7782"/>
    <w:rPr>
      <w:rFonts w:eastAsia="Times New Roman"/>
      <w:sz w:val="16"/>
    </w:rPr>
  </w:style>
  <w:style w:type="character" w:customStyle="1" w:styleId="aff6">
    <w:name w:val="正文文本缩进 字符"/>
    <w:rsid w:val="00E6778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778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778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778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7782"/>
    <w:rPr>
      <w:rFonts w:ascii="Arial" w:eastAsia="Times New Roman" w:hAnsi="Arial"/>
      <w:sz w:val="32"/>
    </w:rPr>
  </w:style>
  <w:style w:type="character" w:customStyle="1" w:styleId="64">
    <w:name w:val="标题 6 字符"/>
    <w:aliases w:val="T1 字符,Header 6 字符"/>
    <w:rsid w:val="00E6778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7782"/>
    <w:rPr>
      <w:rFonts w:ascii="Arial" w:eastAsia="Times New Roman" w:hAnsi="Arial"/>
      <w:b/>
      <w:noProof/>
      <w:sz w:val="18"/>
    </w:rPr>
  </w:style>
  <w:style w:type="character" w:customStyle="1" w:styleId="aff7">
    <w:name w:val="纯文本 字符"/>
    <w:rsid w:val="00E6778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7782"/>
    <w:rPr>
      <w:rFonts w:eastAsia="SimSun"/>
      <w:lang w:val="en-GB" w:eastAsia="ja-JP"/>
    </w:rPr>
  </w:style>
  <w:style w:type="character" w:customStyle="1" w:styleId="2fb">
    <w:name w:val="正文文本 2 字符"/>
    <w:rsid w:val="00E67782"/>
    <w:rPr>
      <w:rFonts w:eastAsia="SimSun"/>
      <w:i/>
      <w:lang w:val="en-GB" w:eastAsia="x-none"/>
    </w:rPr>
  </w:style>
  <w:style w:type="character" w:customStyle="1" w:styleId="3f8">
    <w:name w:val="正文文本 3 字符"/>
    <w:rsid w:val="00E67782"/>
    <w:rPr>
      <w:rFonts w:eastAsia="Osaka"/>
      <w:color w:val="000000"/>
      <w:lang w:val="en-GB" w:eastAsia="x-none"/>
    </w:rPr>
  </w:style>
  <w:style w:type="character" w:customStyle="1" w:styleId="2fc">
    <w:name w:val="正文文本缩进 2 字符"/>
    <w:rsid w:val="00E67782"/>
    <w:rPr>
      <w:rFonts w:eastAsia="MS Mincho"/>
      <w:lang w:val="en-GB" w:eastAsia="en-GB"/>
    </w:rPr>
  </w:style>
  <w:style w:type="character" w:customStyle="1" w:styleId="aff9">
    <w:name w:val="尾注文本 字符"/>
    <w:rsid w:val="00E6778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7782"/>
    <w:rPr>
      <w:rFonts w:eastAsia="MS Mincho"/>
      <w:b/>
      <w:lang w:val="en-GB" w:eastAsia="en-US"/>
    </w:rPr>
  </w:style>
  <w:style w:type="table" w:customStyle="1" w:styleId="TableGrid113">
    <w:name w:val="Table Grid113"/>
    <w:basedOn w:val="TableNormal"/>
    <w:next w:val="TableGrid"/>
    <w:uiPriority w:val="39"/>
    <w:qFormat/>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7782"/>
    <w:rPr>
      <w:rFonts w:ascii="Arial" w:eastAsia="Times New Roman" w:hAnsi="Arial"/>
    </w:rPr>
  </w:style>
  <w:style w:type="character" w:customStyle="1" w:styleId="83">
    <w:name w:val="标题 8 字符"/>
    <w:rsid w:val="00E67782"/>
    <w:rPr>
      <w:rFonts w:ascii="Arial" w:eastAsia="Times New Roman" w:hAnsi="Arial"/>
      <w:sz w:val="36"/>
    </w:rPr>
  </w:style>
  <w:style w:type="character" w:customStyle="1" w:styleId="95">
    <w:name w:val="标题 9 字符"/>
    <w:rsid w:val="00E67782"/>
    <w:rPr>
      <w:rFonts w:ascii="Arial" w:eastAsia="Times New Roman" w:hAnsi="Arial"/>
      <w:sz w:val="36"/>
    </w:rPr>
  </w:style>
  <w:style w:type="table" w:customStyle="1" w:styleId="TableClassic23">
    <w:name w:val="Table Classic 23"/>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778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67782"/>
    <w:rPr>
      <w:rFonts w:eastAsia="MS Mincho"/>
      <w:lang w:eastAsia="en-US"/>
    </w:rPr>
  </w:style>
  <w:style w:type="character" w:customStyle="1" w:styleId="HTML0">
    <w:name w:val="HTML 预设格式 字符"/>
    <w:rsid w:val="00E67782"/>
    <w:rPr>
      <w:rFonts w:ascii="Courier New" w:eastAsia="MS Mincho" w:hAnsi="Courier New"/>
      <w:lang w:val="en-GB" w:eastAsia="ja-JP"/>
    </w:rPr>
  </w:style>
  <w:style w:type="table" w:customStyle="1" w:styleId="TableGrid55">
    <w:name w:val="Table Grid55"/>
    <w:basedOn w:val="TableNormal"/>
    <w:next w:val="TableGrid"/>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77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77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77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77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77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7782"/>
    <w:rPr>
      <w:rFonts w:ascii="Times New Roman" w:eastAsia="PMingLiU" w:hAnsi="Times New Roman"/>
      <w:lang w:val="en-GB" w:eastAsia="en-GB"/>
    </w:rPr>
    <w:tblPr>
      <w:tblInd w:w="0" w:type="nil"/>
    </w:tblPr>
  </w:style>
  <w:style w:type="table" w:customStyle="1" w:styleId="TableGrid1111">
    <w:name w:val="Table Grid1111"/>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77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77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77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778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7782"/>
    <w:rPr>
      <w:rFonts w:ascii="Times New Roman" w:eastAsia="PMingLiU" w:hAnsi="Times New Roman"/>
      <w:lang w:val="en-GB" w:eastAsia="en-GB"/>
    </w:rPr>
    <w:tblPr/>
  </w:style>
  <w:style w:type="table" w:customStyle="1" w:styleId="TableGrid44">
    <w:name w:val="Table Grid44"/>
    <w:basedOn w:val="TableNormal"/>
    <w:next w:val="TableGrid"/>
    <w:qFormat/>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7782"/>
  </w:style>
  <w:style w:type="table" w:customStyle="1" w:styleId="SGSTableBasic23">
    <w:name w:val="SGS Table Basic 23"/>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7782"/>
  </w:style>
  <w:style w:type="table" w:customStyle="1" w:styleId="TableList83">
    <w:name w:val="Table List 83"/>
    <w:basedOn w:val="TableNormal"/>
    <w:next w:val="TableList8"/>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77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7782"/>
    <w:rPr>
      <w:rFonts w:ascii="Times New Roman" w:eastAsia="PMingLiU" w:hAnsi="Times New Roman"/>
      <w:lang w:val="en-GB" w:eastAsia="en-GB"/>
    </w:rPr>
    <w:tblPr/>
  </w:style>
  <w:style w:type="table" w:customStyle="1" w:styleId="TableGrid1112">
    <w:name w:val="Table Grid1112"/>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77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7782"/>
  </w:style>
  <w:style w:type="numbering" w:customStyle="1" w:styleId="Style112">
    <w:name w:val="Style112"/>
    <w:uiPriority w:val="99"/>
    <w:rsid w:val="00E67782"/>
    <w:pPr>
      <w:numPr>
        <w:numId w:val="21"/>
      </w:numPr>
    </w:pPr>
  </w:style>
  <w:style w:type="table" w:customStyle="1" w:styleId="MediumShading1-Accent31">
    <w:name w:val="Medium Shading 1 - Accent 31"/>
    <w:basedOn w:val="TableNormal"/>
    <w:next w:val="MediumShading1-Accent3"/>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77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77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77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77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77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77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77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77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778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67782"/>
    <w:rPr>
      <w:rFonts w:ascii="Times New Roman" w:eastAsia="MS Mincho" w:hAnsi="Times New Roman"/>
      <w:lang w:val="en-GB" w:eastAsia="en-GB"/>
    </w:rPr>
    <w:tblPr/>
  </w:style>
  <w:style w:type="paragraph" w:customStyle="1" w:styleId="4f5">
    <w:name w:val="题注4"/>
    <w:basedOn w:val="Normal"/>
    <w:next w:val="Normal"/>
    <w:rsid w:val="00E6778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6778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7782"/>
    <w:rPr>
      <w:rFonts w:ascii="Times New Roman" w:eastAsia="Times New Roman" w:hAnsi="Times New Roman"/>
      <w:lang w:val="en-GB" w:eastAsia="en-GB"/>
    </w:rPr>
    <w:tblPr/>
  </w:style>
  <w:style w:type="table" w:customStyle="1" w:styleId="TableGrid2121">
    <w:name w:val="Table Grid21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77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77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7782"/>
    <w:rPr>
      <w:rFonts w:ascii="Times New Roman" w:eastAsia="PMingLiU" w:hAnsi="Times New Roman"/>
      <w:lang w:val="en-GB" w:eastAsia="en-GB"/>
    </w:rPr>
    <w:tblPr/>
  </w:style>
  <w:style w:type="table" w:customStyle="1" w:styleId="TableGrid11111">
    <w:name w:val="Table Grid111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77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7782"/>
  </w:style>
  <w:style w:type="character" w:styleId="HTMLSample">
    <w:name w:val="HTML Sample"/>
    <w:rsid w:val="00E67782"/>
    <w:rPr>
      <w:rFonts w:ascii="Courier New" w:eastAsia="SimSun" w:hAnsi="Courier New" w:cs="Courier New"/>
      <w:color w:val="0000FF"/>
      <w:kern w:val="2"/>
      <w:lang w:val="en-US" w:eastAsia="zh-CN" w:bidi="ar-SA"/>
    </w:rPr>
  </w:style>
  <w:style w:type="character" w:styleId="LineNumber">
    <w:name w:val="line number"/>
    <w:rsid w:val="00E67782"/>
    <w:rPr>
      <w:rFonts w:ascii="Arial" w:eastAsia="SimSun" w:hAnsi="Arial" w:cs="Arial"/>
      <w:color w:val="0000FF"/>
      <w:kern w:val="2"/>
      <w:lang w:val="en-US" w:eastAsia="zh-CN" w:bidi="ar-SA"/>
    </w:rPr>
  </w:style>
  <w:style w:type="paragraph" w:styleId="BlockText">
    <w:name w:val="Block Text"/>
    <w:basedOn w:val="Normal"/>
    <w:qFormat/>
    <w:rsid w:val="00E6778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778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67782"/>
    <w:rPr>
      <w:rFonts w:ascii="Arial" w:eastAsia="SimSun" w:hAnsi="Arial" w:cs="Arial"/>
      <w:b/>
      <w:lang w:val="en-GB" w:eastAsia="en-US"/>
    </w:rPr>
  </w:style>
  <w:style w:type="character" w:customStyle="1" w:styleId="1ffb">
    <w:name w:val="不明显参考1"/>
    <w:uiPriority w:val="31"/>
    <w:qFormat/>
    <w:rsid w:val="00E67782"/>
    <w:rPr>
      <w:smallCaps/>
      <w:color w:val="5A5A5A"/>
    </w:rPr>
  </w:style>
  <w:style w:type="paragraph" w:customStyle="1" w:styleId="TOC10">
    <w:name w:val="TOC 标题1"/>
    <w:basedOn w:val="Heading1"/>
    <w:next w:val="Normal"/>
    <w:uiPriority w:val="39"/>
    <w:unhideWhenUsed/>
    <w:qFormat/>
    <w:rsid w:val="00E677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E67782"/>
    <w:rPr>
      <w:b/>
      <w:bCs/>
      <w:i/>
      <w:iCs/>
      <w:color w:val="4F81BD"/>
    </w:rPr>
  </w:style>
  <w:style w:type="paragraph" w:customStyle="1" w:styleId="FT">
    <w:name w:val="FT"/>
    <w:basedOn w:val="Normal"/>
    <w:qFormat/>
    <w:rsid w:val="00E6778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67782"/>
    <w:rPr>
      <w:rFonts w:eastAsia="Malgun Gothic"/>
      <w:b/>
      <w:bCs/>
      <w:lang w:val="en-GB"/>
    </w:rPr>
  </w:style>
  <w:style w:type="character" w:customStyle="1" w:styleId="ListChar4">
    <w:name w:val="List Char4"/>
    <w:rsid w:val="00E67782"/>
    <w:rPr>
      <w:rFonts w:ascii="Times New Roman" w:hAnsi="Times New Roman"/>
      <w:lang w:val="en-GB" w:eastAsia="en-US"/>
    </w:rPr>
  </w:style>
  <w:style w:type="paragraph" w:customStyle="1" w:styleId="911">
    <w:name w:val="目录 911"/>
    <w:basedOn w:val="TOC8"/>
    <w:rsid w:val="00E6778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7782"/>
    <w:rPr>
      <w:rFonts w:ascii="Times New Roman" w:eastAsia="SimSun" w:hAnsi="Times New Roman"/>
      <w:lang w:val="en-GB" w:eastAsia="zh-CN"/>
    </w:rPr>
  </w:style>
  <w:style w:type="paragraph" w:customStyle="1" w:styleId="3GPPNormalText">
    <w:name w:val="3GPP Normal Text"/>
    <w:basedOn w:val="BodyText"/>
    <w:link w:val="3GPPNormalTextChar"/>
    <w:qFormat/>
    <w:rsid w:val="00E6778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7782"/>
    <w:rPr>
      <w:rFonts w:ascii="Arial" w:eastAsia="MS Mincho" w:hAnsi="Arial" w:cs="Arial"/>
      <w:sz w:val="24"/>
      <w:szCs w:val="24"/>
      <w:lang w:val="en-US" w:eastAsia="en-US"/>
    </w:rPr>
  </w:style>
  <w:style w:type="paragraph" w:customStyle="1" w:styleId="tah00">
    <w:name w:val="tah0"/>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67782"/>
    <w:pPr>
      <w:overflowPunct w:val="0"/>
      <w:autoSpaceDE w:val="0"/>
      <w:autoSpaceDN w:val="0"/>
      <w:adjustRightInd w:val="0"/>
      <w:textAlignment w:val="baseline"/>
    </w:pPr>
    <w:rPr>
      <w:rFonts w:eastAsia="SimSun"/>
      <w:lang w:eastAsia="zh-CN"/>
    </w:rPr>
  </w:style>
  <w:style w:type="character" w:customStyle="1" w:styleId="B1Car">
    <w:name w:val="B1+ Car"/>
    <w:link w:val="B10"/>
    <w:rsid w:val="00E67782"/>
    <w:rPr>
      <w:rFonts w:ascii="Times New Roman" w:eastAsia="SimSun" w:hAnsi="Times New Roman"/>
      <w:lang w:val="en-GB" w:eastAsia="en-GB"/>
    </w:rPr>
  </w:style>
  <w:style w:type="character" w:customStyle="1" w:styleId="Char6">
    <w:name w:val="批注主题 Char6"/>
    <w:qFormat/>
    <w:rsid w:val="00E67782"/>
    <w:rPr>
      <w:rFonts w:eastAsia="MS Mincho"/>
      <w:b/>
      <w:bCs/>
      <w:lang w:val="x-none" w:eastAsia="en-US"/>
    </w:rPr>
  </w:style>
  <w:style w:type="character" w:customStyle="1" w:styleId="Char32">
    <w:name w:val="日期 Char3"/>
    <w:qFormat/>
    <w:rsid w:val="00E67782"/>
    <w:rPr>
      <w:rFonts w:eastAsia="SimSun"/>
      <w:lang w:val="en-GB" w:eastAsia="x-none"/>
    </w:rPr>
  </w:style>
  <w:style w:type="character" w:customStyle="1" w:styleId="B12">
    <w:name w:val="B1 (文字)"/>
    <w:qFormat/>
    <w:locked/>
    <w:rsid w:val="00E67782"/>
    <w:rPr>
      <w:lang w:val="en-GB"/>
    </w:rPr>
  </w:style>
  <w:style w:type="paragraph" w:customStyle="1" w:styleId="B8">
    <w:name w:val="B8"/>
    <w:basedOn w:val="B7"/>
    <w:link w:val="B8Char"/>
    <w:qFormat/>
    <w:rsid w:val="00E67782"/>
    <w:pPr>
      <w:ind w:left="2552"/>
    </w:pPr>
    <w:rPr>
      <w:rFonts w:eastAsia="MS Mincho"/>
      <w:lang w:eastAsia="ja-JP"/>
    </w:rPr>
  </w:style>
  <w:style w:type="character" w:customStyle="1" w:styleId="B8Char">
    <w:name w:val="B8 Char"/>
    <w:link w:val="B8"/>
    <w:rsid w:val="00E67782"/>
    <w:rPr>
      <w:rFonts w:ascii="Times New Roman" w:eastAsia="MS Mincho" w:hAnsi="Times New Roman"/>
      <w:lang w:val="en-GB" w:eastAsia="ja-JP"/>
    </w:rPr>
  </w:style>
  <w:style w:type="paragraph" w:customStyle="1" w:styleId="BalloonText1">
    <w:name w:val="Balloon Text1"/>
    <w:basedOn w:val="Normal"/>
    <w:rsid w:val="00E6778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67782"/>
    <w:pPr>
      <w:overflowPunct w:val="0"/>
      <w:autoSpaceDE w:val="0"/>
      <w:autoSpaceDN w:val="0"/>
      <w:adjustRightInd w:val="0"/>
      <w:textAlignment w:val="baseline"/>
    </w:pPr>
    <w:rPr>
      <w:rFonts w:eastAsia="Calibri"/>
      <w:b/>
      <w:bCs/>
      <w:lang w:val="en-US"/>
    </w:rPr>
  </w:style>
  <w:style w:type="paragraph" w:customStyle="1" w:styleId="87">
    <w:name w:val="87"/>
    <w:basedOn w:val="Normal"/>
    <w:rsid w:val="00E6778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7782"/>
    <w:rPr>
      <w:lang w:eastAsia="en-US"/>
    </w:rPr>
  </w:style>
  <w:style w:type="paragraph" w:customStyle="1" w:styleId="TAHLeft">
    <w:name w:val="TAH + Left"/>
    <w:basedOn w:val="TAL"/>
    <w:rsid w:val="00E67782"/>
    <w:pPr>
      <w:overflowPunct w:val="0"/>
      <w:autoSpaceDE w:val="0"/>
      <w:autoSpaceDN w:val="0"/>
      <w:adjustRightInd w:val="0"/>
      <w:textAlignment w:val="baseline"/>
    </w:pPr>
    <w:rPr>
      <w:rFonts w:eastAsia="Times New Roman"/>
    </w:rPr>
  </w:style>
  <w:style w:type="paragraph" w:customStyle="1" w:styleId="63-13">
    <w:name w:val=".6.3-13"/>
    <w:basedOn w:val="TAH"/>
    <w:rsid w:val="00E67782"/>
    <w:pPr>
      <w:overflowPunct w:val="0"/>
      <w:autoSpaceDE w:val="0"/>
      <w:autoSpaceDN w:val="0"/>
      <w:adjustRightInd w:val="0"/>
      <w:jc w:val="left"/>
      <w:textAlignment w:val="baseline"/>
    </w:pPr>
    <w:rPr>
      <w:rFonts w:eastAsia="Times New Roman"/>
      <w:b w:val="0"/>
    </w:rPr>
  </w:style>
  <w:style w:type="character" w:customStyle="1" w:styleId="H10">
    <w:name w:val="H1_"/>
    <w:rsid w:val="00E67782"/>
    <w:rPr>
      <w:rFonts w:ascii="Arial" w:eastAsia="MS Mincho" w:hAnsi="Arial"/>
      <w:sz w:val="36"/>
      <w:lang w:val="en-GB" w:eastAsia="en-US" w:bidi="ar-SA"/>
    </w:rPr>
  </w:style>
  <w:style w:type="character" w:customStyle="1" w:styleId="Heading2-">
    <w:name w:val="Heading 2-"/>
    <w:rsid w:val="00E6778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7782"/>
    <w:rPr>
      <w:rFonts w:ascii="Arial" w:hAnsi="Arial"/>
      <w:sz w:val="32"/>
      <w:lang w:val="en-GB" w:eastAsia="en-US"/>
    </w:rPr>
  </w:style>
  <w:style w:type="paragraph" w:customStyle="1" w:styleId="TDC91">
    <w:name w:val="TDC 91"/>
    <w:basedOn w:val="TOC8"/>
    <w:rsid w:val="00E6778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67782"/>
    <w:rPr>
      <w:rFonts w:eastAsia="MS Mincho"/>
      <w:lang w:val="en-GB" w:eastAsia="x-none"/>
    </w:rPr>
  </w:style>
  <w:style w:type="character" w:customStyle="1" w:styleId="HTMLPreformattedChar1">
    <w:name w:val="HTML Preformatted Char1"/>
    <w:rsid w:val="00E67782"/>
    <w:rPr>
      <w:rFonts w:ascii="Courier New" w:eastAsia="MS Mincho" w:hAnsi="Courier New"/>
      <w:lang w:val="en-GB" w:eastAsia="x-none"/>
    </w:rPr>
  </w:style>
  <w:style w:type="paragraph" w:customStyle="1" w:styleId="Epgrafe1">
    <w:name w:val="Epígrafe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6778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7782"/>
    <w:rPr>
      <w:rFonts w:ascii="Times New Roman" w:eastAsia="SimSun" w:hAnsi="Times New Roman"/>
      <w:sz w:val="22"/>
      <w:lang w:val="en-GB" w:eastAsia="en-GB"/>
    </w:rPr>
  </w:style>
  <w:style w:type="paragraph" w:customStyle="1" w:styleId="4f7">
    <w:name w:val="列出段落4"/>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6778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67782"/>
    <w:rPr>
      <w:rFonts w:ascii="Arial" w:hAnsi="Arial"/>
      <w:sz w:val="32"/>
      <w:lang w:val="en-GB"/>
    </w:rPr>
  </w:style>
  <w:style w:type="character" w:customStyle="1" w:styleId="3Char">
    <w:name w:val="标题 3 Char"/>
    <w:rsid w:val="00E67782"/>
    <w:rPr>
      <w:rFonts w:ascii="Arial" w:hAnsi="Arial"/>
      <w:sz w:val="28"/>
      <w:lang w:val="en-GB"/>
    </w:rPr>
  </w:style>
  <w:style w:type="character" w:customStyle="1" w:styleId="6Char">
    <w:name w:val="标题 6 Char"/>
    <w:uiPriority w:val="9"/>
    <w:rsid w:val="00E67782"/>
    <w:rPr>
      <w:rFonts w:ascii="Arial" w:hAnsi="Arial"/>
      <w:lang w:val="en-GB"/>
    </w:rPr>
  </w:style>
  <w:style w:type="character" w:customStyle="1" w:styleId="7Char">
    <w:name w:val="标题 7 Char"/>
    <w:uiPriority w:val="9"/>
    <w:rsid w:val="00E67782"/>
    <w:rPr>
      <w:rFonts w:ascii="Arial" w:hAnsi="Arial"/>
      <w:lang w:val="en-GB"/>
    </w:rPr>
  </w:style>
  <w:style w:type="character" w:customStyle="1" w:styleId="8Char">
    <w:name w:val="标题 8 Char"/>
    <w:uiPriority w:val="9"/>
    <w:rsid w:val="00E67782"/>
    <w:rPr>
      <w:rFonts w:ascii="Arial" w:hAnsi="Arial"/>
      <w:sz w:val="36"/>
      <w:lang w:val="en-GB"/>
    </w:rPr>
  </w:style>
  <w:style w:type="character" w:customStyle="1" w:styleId="9Char">
    <w:name w:val="标题 9 Char"/>
    <w:uiPriority w:val="9"/>
    <w:rsid w:val="00E67782"/>
    <w:rPr>
      <w:rFonts w:ascii="Arial" w:hAnsi="Arial"/>
      <w:sz w:val="36"/>
      <w:lang w:val="en-GB"/>
    </w:rPr>
  </w:style>
  <w:style w:type="character" w:customStyle="1" w:styleId="Char7">
    <w:name w:val="页脚 Char"/>
    <w:uiPriority w:val="99"/>
    <w:rsid w:val="00E67782"/>
    <w:rPr>
      <w:rFonts w:ascii="Arial" w:hAnsi="Arial"/>
      <w:b/>
      <w:i/>
      <w:noProof/>
      <w:sz w:val="18"/>
    </w:rPr>
  </w:style>
  <w:style w:type="character" w:customStyle="1" w:styleId="Char8">
    <w:name w:val="列表 Char"/>
    <w:rsid w:val="00E67782"/>
    <w:rPr>
      <w:lang w:val="en-GB"/>
    </w:rPr>
  </w:style>
  <w:style w:type="character" w:customStyle="1" w:styleId="Char9">
    <w:name w:val="文档结构图 Char"/>
    <w:uiPriority w:val="99"/>
    <w:rsid w:val="00E67782"/>
    <w:rPr>
      <w:rFonts w:ascii="Tahoma" w:hAnsi="Tahoma"/>
      <w:lang w:val="en-GB" w:eastAsia="en-US"/>
    </w:rPr>
  </w:style>
  <w:style w:type="character" w:customStyle="1" w:styleId="Chara">
    <w:name w:val="纯文本 Char"/>
    <w:rsid w:val="00E67782"/>
    <w:rPr>
      <w:rFonts w:ascii="Courier New" w:hAnsi="Courier New"/>
      <w:lang w:val="nb-NO"/>
    </w:rPr>
  </w:style>
  <w:style w:type="character" w:customStyle="1" w:styleId="Charb">
    <w:name w:val="批注框文本 Char"/>
    <w:uiPriority w:val="99"/>
    <w:rsid w:val="00E67782"/>
    <w:rPr>
      <w:rFonts w:ascii="Tahoma" w:hAnsi="Tahoma" w:cs="Tahoma"/>
      <w:sz w:val="16"/>
      <w:szCs w:val="16"/>
      <w:lang w:val="en-GB" w:eastAsia="en-GB" w:bidi="ar-SA"/>
    </w:rPr>
  </w:style>
  <w:style w:type="paragraph" w:customStyle="1" w:styleId="Commentnokia0">
    <w:name w:val="Comment nokia"/>
    <w:basedOn w:val="Heading4"/>
    <w:rsid w:val="00E6778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67782"/>
    <w:rPr>
      <w:lang w:val="en-GB" w:eastAsia="x-none"/>
    </w:rPr>
  </w:style>
  <w:style w:type="character" w:customStyle="1" w:styleId="Titre32">
    <w:name w:val="Titre 32"/>
    <w:rsid w:val="00E67782"/>
    <w:rPr>
      <w:rFonts w:ascii="Arial" w:hAnsi="Arial"/>
      <w:sz w:val="28"/>
      <w:szCs w:val="28"/>
      <w:lang w:val="en-GB" w:eastAsia="en-GB"/>
    </w:rPr>
  </w:style>
  <w:style w:type="character" w:customStyle="1" w:styleId="Titre31">
    <w:name w:val="Titre 31"/>
    <w:rsid w:val="00E67782"/>
    <w:rPr>
      <w:rFonts w:ascii="Arial" w:hAnsi="Arial"/>
      <w:sz w:val="28"/>
      <w:szCs w:val="28"/>
      <w:lang w:val="en-GB" w:eastAsia="en-GB"/>
    </w:rPr>
  </w:style>
  <w:style w:type="character" w:customStyle="1" w:styleId="trans">
    <w:name w:val="trans"/>
    <w:rsid w:val="00E67782"/>
  </w:style>
  <w:style w:type="character" w:customStyle="1" w:styleId="Head2A1">
    <w:name w:val="Head2A1"/>
    <w:rsid w:val="00E67782"/>
    <w:rPr>
      <w:rFonts w:ascii="Arial" w:eastAsia="MS Mincho" w:hAnsi="Arial" w:cs="Arial" w:hint="default"/>
      <w:sz w:val="32"/>
      <w:lang w:val="en-GB" w:eastAsia="en-US" w:bidi="ar-SA"/>
    </w:rPr>
  </w:style>
  <w:style w:type="character" w:customStyle="1" w:styleId="Heading7Char4">
    <w:name w:val="Heading 7 Char4"/>
    <w:rsid w:val="00E67782"/>
    <w:rPr>
      <w:rFonts w:ascii="Arial" w:eastAsia="Times New Roman" w:hAnsi="Arial"/>
    </w:rPr>
  </w:style>
  <w:style w:type="character" w:customStyle="1" w:styleId="Heading8Char4">
    <w:name w:val="Heading 8 Char4"/>
    <w:rsid w:val="00E67782"/>
    <w:rPr>
      <w:rFonts w:ascii="Arial" w:eastAsia="Times New Roman" w:hAnsi="Arial"/>
      <w:sz w:val="36"/>
    </w:rPr>
  </w:style>
  <w:style w:type="character" w:customStyle="1" w:styleId="Heading9Char3">
    <w:name w:val="Heading 9 Char3"/>
    <w:rsid w:val="00E67782"/>
    <w:rPr>
      <w:rFonts w:ascii="Arial" w:eastAsia="Times New Roman" w:hAnsi="Arial"/>
      <w:sz w:val="36"/>
    </w:rPr>
  </w:style>
  <w:style w:type="character" w:customStyle="1" w:styleId="FooterChar3">
    <w:name w:val="Footer Char3"/>
    <w:rsid w:val="00E67782"/>
    <w:rPr>
      <w:rFonts w:ascii="Arial" w:eastAsia="Times New Roman" w:hAnsi="Arial"/>
      <w:b/>
      <w:i/>
      <w:noProof/>
      <w:sz w:val="18"/>
    </w:rPr>
  </w:style>
  <w:style w:type="character" w:customStyle="1" w:styleId="CommentTextChar3">
    <w:name w:val="Comment Text Char3"/>
    <w:rsid w:val="00E67782"/>
    <w:rPr>
      <w:rFonts w:eastAsia="SimSun"/>
      <w:lang w:val="en-GB"/>
    </w:rPr>
  </w:style>
  <w:style w:type="character" w:customStyle="1" w:styleId="DocumentMapChar2">
    <w:name w:val="Document Map Char2"/>
    <w:uiPriority w:val="99"/>
    <w:rsid w:val="00E67782"/>
    <w:rPr>
      <w:rFonts w:ascii="Tahoma" w:eastAsia="Times New Roman" w:hAnsi="Tahoma" w:cs="Tahoma"/>
      <w:shd w:val="clear" w:color="auto" w:fill="000080"/>
      <w:lang w:val="en-GB"/>
    </w:rPr>
  </w:style>
  <w:style w:type="character" w:customStyle="1" w:styleId="NoteHeadingChar2">
    <w:name w:val="Note Heading Char2"/>
    <w:rsid w:val="00E67782"/>
    <w:rPr>
      <w:lang w:val="x-none" w:eastAsia="x-none"/>
    </w:rPr>
  </w:style>
  <w:style w:type="character" w:customStyle="1" w:styleId="PlainTextChar4">
    <w:name w:val="Plain Text Char4"/>
    <w:rsid w:val="00E67782"/>
    <w:rPr>
      <w:rFonts w:ascii="Courier New" w:eastAsia="SimSun" w:hAnsi="Courier New"/>
      <w:lang w:val="nb-NO"/>
    </w:rPr>
  </w:style>
  <w:style w:type="character" w:customStyle="1" w:styleId="BalloonTextChar2">
    <w:name w:val="Balloon Text Char2"/>
    <w:uiPriority w:val="99"/>
    <w:rsid w:val="00E67782"/>
    <w:rPr>
      <w:rFonts w:ascii="Tahoma" w:eastAsia="Times New Roman" w:hAnsi="Tahoma" w:cs="Tahoma"/>
      <w:sz w:val="16"/>
      <w:szCs w:val="16"/>
      <w:lang w:val="en-GB"/>
    </w:rPr>
  </w:style>
  <w:style w:type="character" w:customStyle="1" w:styleId="BodyTextIndentChar4">
    <w:name w:val="Body Text Indent Char4"/>
    <w:rsid w:val="00E67782"/>
    <w:rPr>
      <w:rFonts w:eastAsia="Batang"/>
      <w:lang w:val="en-GB"/>
    </w:rPr>
  </w:style>
  <w:style w:type="character" w:customStyle="1" w:styleId="BodyText2Char4">
    <w:name w:val="Body Text 2 Char4"/>
    <w:rsid w:val="00E67782"/>
    <w:rPr>
      <w:rFonts w:ascii="CG Times (WN)" w:eastAsia="Malgun Gothic" w:hAnsi="CG Times (WN)"/>
      <w:i/>
      <w:lang w:val="en-GB" w:eastAsia="ko-KR"/>
    </w:rPr>
  </w:style>
  <w:style w:type="character" w:customStyle="1" w:styleId="BodyText3Char4">
    <w:name w:val="Body Text 3 Char4"/>
    <w:rsid w:val="00E67782"/>
    <w:rPr>
      <w:rFonts w:ascii="CG Times (WN)" w:eastAsia="Osaka" w:hAnsi="CG Times (WN)"/>
      <w:color w:val="000000"/>
      <w:lang w:val="en-GB" w:eastAsia="ko-KR"/>
    </w:rPr>
  </w:style>
  <w:style w:type="character" w:customStyle="1" w:styleId="BodyTextIndent2Char4">
    <w:name w:val="Body Text Indent 2 Char4"/>
    <w:rsid w:val="00E67782"/>
    <w:rPr>
      <w:rFonts w:ascii="CG Times (WN)" w:hAnsi="CG Times (WN)"/>
      <w:lang w:val="en-GB"/>
    </w:rPr>
  </w:style>
  <w:style w:type="character" w:customStyle="1" w:styleId="HTMLPreformattedChar2">
    <w:name w:val="HTML Preformatted Char2"/>
    <w:rsid w:val="00E67782"/>
    <w:rPr>
      <w:rFonts w:ascii="Courier New" w:hAnsi="Courier New"/>
      <w:lang w:val="en-GB" w:eastAsia="x-none"/>
    </w:rPr>
  </w:style>
  <w:style w:type="paragraph" w:customStyle="1" w:styleId="wxs">
    <w:name w:val="wxs_正文"/>
    <w:basedOn w:val="Normal"/>
    <w:qFormat/>
    <w:rsid w:val="00E6778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6778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6778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7782"/>
    <w:rPr>
      <w:rFonts w:ascii="Times New Roman" w:eastAsia="Times New Roman" w:hAnsi="Times New Roman"/>
      <w:b/>
      <w:bCs/>
      <w:kern w:val="44"/>
      <w:sz w:val="30"/>
      <w:lang w:val="en-GB" w:eastAsia="en-US"/>
    </w:rPr>
  </w:style>
  <w:style w:type="paragraph" w:customStyle="1" w:styleId="NOTE1">
    <w:name w:val="NOTE"/>
    <w:basedOn w:val="B3"/>
    <w:qFormat/>
    <w:rsid w:val="00E67782"/>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778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6778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67782"/>
    <w:pPr>
      <w:spacing w:after="120"/>
      <w:ind w:left="0" w:firstLine="0"/>
    </w:pPr>
    <w:rPr>
      <w:rFonts w:eastAsia="Times New Roman"/>
      <w:b/>
      <w:lang w:eastAsia="en-GB"/>
    </w:rPr>
  </w:style>
  <w:style w:type="paragraph" w:customStyle="1" w:styleId="ReferenceLine">
    <w:name w:val="Reference Line"/>
    <w:basedOn w:val="BodyText"/>
    <w:rsid w:val="00E67782"/>
    <w:pPr>
      <w:widowControl w:val="0"/>
      <w:spacing w:after="120"/>
    </w:pPr>
    <w:rPr>
      <w:rFonts w:ascii="Arial" w:eastAsia="‚l‚r ‚oƒSƒVƒbƒN" w:hAnsi="Arial"/>
      <w:snapToGrid w:val="0"/>
      <w:lang w:eastAsia="ko-KR"/>
    </w:rPr>
  </w:style>
  <w:style w:type="paragraph" w:customStyle="1" w:styleId="L3">
    <w:name w:val="L3"/>
    <w:rsid w:val="00E677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77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7782"/>
    <w:pPr>
      <w:spacing w:before="120" w:after="220"/>
    </w:pPr>
    <w:rPr>
      <w:rFonts w:ascii="Arial" w:eastAsia="MS Mincho" w:hAnsi="Arial"/>
      <w:noProof/>
      <w:lang w:val="en-US" w:eastAsia="en-US"/>
    </w:rPr>
  </w:style>
  <w:style w:type="paragraph" w:customStyle="1" w:styleId="nroaml">
    <w:name w:val="nroaml"/>
    <w:basedOn w:val="H6"/>
    <w:rsid w:val="00E6778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E6778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E67782"/>
    <w:rPr>
      <w:b/>
    </w:rPr>
  </w:style>
  <w:style w:type="paragraph" w:customStyle="1" w:styleId="ActionPoint">
    <w:name w:val="ActionPoint"/>
    <w:basedOn w:val="Normal"/>
    <w:rsid w:val="00E6778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77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778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7782"/>
    <w:rPr>
      <w:rFonts w:ascii="Arial Unicode MS" w:eastAsia="Arial Unicode MS" w:hAnsi="Arial Unicode MS" w:cs="Arial Unicode MS"/>
      <w:sz w:val="20"/>
      <w:szCs w:val="20"/>
    </w:rPr>
  </w:style>
  <w:style w:type="paragraph" w:customStyle="1" w:styleId="NormalAfter0pt">
    <w:name w:val="Normal + After:  0 pt"/>
    <w:basedOn w:val="Normal"/>
    <w:rsid w:val="00E67782"/>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E67782"/>
    <w:rPr>
      <w:rFonts w:ascii="Arial" w:hAnsi="Arial" w:cs="Arial"/>
      <w:color w:val="000080"/>
      <w:sz w:val="20"/>
      <w:szCs w:val="20"/>
    </w:rPr>
  </w:style>
  <w:style w:type="paragraph" w:customStyle="1" w:styleId="TdocList">
    <w:name w:val="Tdoc_List"/>
    <w:basedOn w:val="Normal"/>
    <w:rsid w:val="00E67782"/>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7782"/>
    <w:pPr>
      <w:ind w:left="2836"/>
    </w:pPr>
    <w:rPr>
      <w:rFonts w:eastAsia="Times New Roman"/>
      <w:lang w:val="x-none"/>
    </w:rPr>
  </w:style>
  <w:style w:type="character" w:customStyle="1" w:styleId="Char25">
    <w:name w:val="批注文字 Char2"/>
    <w:qFormat/>
    <w:rsid w:val="00E67782"/>
    <w:rPr>
      <w:lang w:val="en-GB" w:eastAsia="en-US"/>
    </w:rPr>
  </w:style>
  <w:style w:type="paragraph" w:customStyle="1" w:styleId="T">
    <w:name w:val="T"/>
    <w:basedOn w:val="TAC"/>
    <w:rsid w:val="00E67782"/>
    <w:pPr>
      <w:overflowPunct w:val="0"/>
      <w:autoSpaceDE w:val="0"/>
      <w:autoSpaceDN w:val="0"/>
      <w:adjustRightInd w:val="0"/>
      <w:textAlignment w:val="baseline"/>
    </w:pPr>
    <w:rPr>
      <w:rFonts w:eastAsia="Times New Roman"/>
      <w:lang w:eastAsia="x-none"/>
    </w:rPr>
  </w:style>
  <w:style w:type="character" w:customStyle="1" w:styleId="Char26">
    <w:name w:val="页脚 Char2"/>
    <w:rsid w:val="00E67782"/>
    <w:rPr>
      <w:rFonts w:ascii="Arial" w:hAnsi="Arial"/>
      <w:b/>
      <w:i/>
      <w:noProof/>
      <w:sz w:val="18"/>
    </w:rPr>
  </w:style>
  <w:style w:type="character" w:customStyle="1" w:styleId="Char33">
    <w:name w:val="批注文字 Char3"/>
    <w:uiPriority w:val="99"/>
    <w:qFormat/>
    <w:rsid w:val="00E67782"/>
    <w:rPr>
      <w:lang w:val="en-GB" w:eastAsia="en-US"/>
    </w:rPr>
  </w:style>
  <w:style w:type="paragraph" w:customStyle="1" w:styleId="Pl0">
    <w:name w:val="Pl"/>
    <w:basedOn w:val="Normal"/>
    <w:rsid w:val="00E67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6778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67782"/>
    <w:rPr>
      <w:rFonts w:ascii="Arial" w:eastAsia="Times New Roman" w:hAnsi="Arial"/>
      <w:sz w:val="36"/>
      <w:lang w:val="en-GB" w:eastAsia="en-GB"/>
    </w:rPr>
  </w:style>
  <w:style w:type="character" w:customStyle="1" w:styleId="9Char2">
    <w:name w:val="标题 9 Char2"/>
    <w:rsid w:val="00E67782"/>
    <w:rPr>
      <w:rFonts w:ascii="Arial" w:eastAsia="Times New Roman" w:hAnsi="Arial"/>
      <w:sz w:val="36"/>
      <w:lang w:val="en-GB" w:eastAsia="en-GB"/>
    </w:rPr>
  </w:style>
  <w:style w:type="character" w:customStyle="1" w:styleId="Char27">
    <w:name w:val="批注框文本 Char2"/>
    <w:rsid w:val="00E67782"/>
    <w:rPr>
      <w:rFonts w:ascii="Segoe UI" w:eastAsia="Times New Roman" w:hAnsi="Segoe UI"/>
      <w:sz w:val="18"/>
      <w:szCs w:val="18"/>
      <w:lang w:val="x-none" w:eastAsia="en-GB"/>
    </w:rPr>
  </w:style>
  <w:style w:type="character" w:customStyle="1" w:styleId="Char28">
    <w:name w:val="文档结构图 Char2"/>
    <w:rsid w:val="00E67782"/>
    <w:rPr>
      <w:rFonts w:ascii="Tahoma" w:eastAsia="Times New Roman" w:hAnsi="Tahoma"/>
      <w:shd w:val="clear" w:color="auto" w:fill="000080"/>
      <w:lang w:val="en-GB" w:eastAsia="en-GB"/>
    </w:rPr>
  </w:style>
  <w:style w:type="character" w:customStyle="1" w:styleId="Char29">
    <w:name w:val="纯文本 Char2"/>
    <w:rsid w:val="00E67782"/>
    <w:rPr>
      <w:rFonts w:ascii="Courier New" w:eastAsia="Times New Roman" w:hAnsi="Courier New"/>
      <w:lang w:val="nb-NO" w:eastAsia="en-GB"/>
    </w:rPr>
  </w:style>
  <w:style w:type="character" w:styleId="HTMLCite">
    <w:name w:val="HTML Cite"/>
    <w:unhideWhenUsed/>
    <w:rsid w:val="00E67782"/>
    <w:rPr>
      <w:i w:val="0"/>
      <w:color w:val="008000"/>
    </w:rPr>
  </w:style>
  <w:style w:type="character" w:customStyle="1" w:styleId="opdict3lineoneresulttip">
    <w:name w:val="op_dict3_lineone_result_tip"/>
    <w:rsid w:val="00E67782"/>
    <w:rPr>
      <w:color w:val="999999"/>
    </w:rPr>
  </w:style>
  <w:style w:type="character" w:customStyle="1" w:styleId="c-icon">
    <w:name w:val="c-icon"/>
    <w:rsid w:val="00E67782"/>
  </w:style>
  <w:style w:type="paragraph" w:customStyle="1" w:styleId="StyleFPArialLatin9ptCentrGauche5cmDroite50">
    <w:name w:val="Style FP + Arial (Latin) 9 pt Centré Gauche? :  5 cm Droite :  5.."/>
    <w:basedOn w:val="FP"/>
    <w:rsid w:val="00E677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E677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7782"/>
    <w:rPr>
      <w:rFonts w:ascii="Arial" w:hAnsi="Arial"/>
      <w:b/>
      <w:i/>
      <w:noProof/>
      <w:sz w:val="18"/>
      <w:lang w:val="en-GB"/>
    </w:rPr>
  </w:style>
  <w:style w:type="character" w:customStyle="1" w:styleId="CharChar181">
    <w:name w:val="Char Char181"/>
    <w:rsid w:val="00E67782"/>
    <w:rPr>
      <w:rFonts w:ascii="Arial" w:hAnsi="Arial"/>
      <w:lang w:val="x-none" w:eastAsia="en-US"/>
    </w:rPr>
  </w:style>
  <w:style w:type="paragraph" w:customStyle="1" w:styleId="CharCharCharCharCharCharCharCharCharCharCharChar1">
    <w:name w:val="Char Char Char Char Char Char Char Char Char Char Char Char1"/>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7782"/>
    <w:rPr>
      <w:rFonts w:ascii="Arial" w:eastAsia="MS Mincho" w:hAnsi="Arial"/>
      <w:lang w:val="en-GB" w:eastAsia="en-US"/>
    </w:rPr>
  </w:style>
  <w:style w:type="character" w:customStyle="1" w:styleId="CarCar81">
    <w:name w:val="Car Car81"/>
    <w:rsid w:val="00E67782"/>
    <w:rPr>
      <w:rFonts w:ascii="Arial" w:eastAsia="MS Mincho" w:hAnsi="Arial"/>
      <w:sz w:val="36"/>
      <w:lang w:val="en-GB" w:eastAsia="en-US"/>
    </w:rPr>
  </w:style>
  <w:style w:type="character" w:customStyle="1" w:styleId="CarCar31">
    <w:name w:val="Car Car31"/>
    <w:rsid w:val="00E67782"/>
    <w:rPr>
      <w:rFonts w:ascii="Arial" w:eastAsia="MS Mincho" w:hAnsi="Arial"/>
      <w:sz w:val="36"/>
      <w:lang w:val="en-GB" w:eastAsia="en-US"/>
    </w:rPr>
  </w:style>
  <w:style w:type="character" w:customStyle="1" w:styleId="CarCar71">
    <w:name w:val="Car Car71"/>
    <w:rsid w:val="00E67782"/>
    <w:rPr>
      <w:rFonts w:eastAsia="MS Mincho"/>
      <w:lang w:val="en-GB" w:eastAsia="en-US"/>
    </w:rPr>
  </w:style>
  <w:style w:type="character" w:customStyle="1" w:styleId="CarCar61">
    <w:name w:val="Car Car61"/>
    <w:rsid w:val="00E67782"/>
    <w:rPr>
      <w:rFonts w:ascii="Courier New" w:hAnsi="Courier New"/>
      <w:lang w:val="nb-NO" w:eastAsia="ja-JP"/>
    </w:rPr>
  </w:style>
  <w:style w:type="character" w:customStyle="1" w:styleId="CarCar21">
    <w:name w:val="Car Car21"/>
    <w:rsid w:val="00E67782"/>
    <w:rPr>
      <w:rFonts w:eastAsia="MS Mincho"/>
      <w:lang w:val="en-GB" w:eastAsia="ja-JP"/>
    </w:rPr>
  </w:style>
  <w:style w:type="character" w:customStyle="1" w:styleId="CarCar91">
    <w:name w:val="Car Car91"/>
    <w:rsid w:val="00E67782"/>
    <w:rPr>
      <w:rFonts w:ascii="Arial" w:hAnsi="Arial"/>
      <w:lang w:val="en-GB" w:eastAsia="ja-JP"/>
    </w:rPr>
  </w:style>
  <w:style w:type="character" w:customStyle="1" w:styleId="CarCar101">
    <w:name w:val="Car Car101"/>
    <w:rsid w:val="00E67782"/>
    <w:rPr>
      <w:rFonts w:ascii="Arial" w:hAnsi="Arial"/>
      <w:lang w:val="en-GB" w:eastAsia="ja-JP"/>
    </w:rPr>
  </w:style>
  <w:style w:type="character" w:customStyle="1" w:styleId="810">
    <w:name w:val="(文字) (文字)81"/>
    <w:rsid w:val="00E67782"/>
    <w:rPr>
      <w:rFonts w:ascii="Arial" w:eastAsia="MS Mincho" w:hAnsi="Arial"/>
      <w:lang w:val="en-GB" w:eastAsia="ar-SA" w:bidi="ar-SA"/>
    </w:rPr>
  </w:style>
  <w:style w:type="character" w:customStyle="1" w:styleId="710">
    <w:name w:val="(文字) (文字)71"/>
    <w:rsid w:val="00E67782"/>
    <w:rPr>
      <w:rFonts w:ascii="Arial" w:eastAsia="MS Mincho" w:hAnsi="Arial"/>
      <w:sz w:val="36"/>
      <w:lang w:val="en-GB" w:eastAsia="ar-SA" w:bidi="ar-SA"/>
    </w:rPr>
  </w:style>
  <w:style w:type="character" w:customStyle="1" w:styleId="610">
    <w:name w:val="(文字) (文字)61"/>
    <w:rsid w:val="00E67782"/>
    <w:rPr>
      <w:rFonts w:eastAsia="MS Mincho"/>
      <w:lang w:val="en-GB" w:eastAsia="ar-SA" w:bidi="ar-SA"/>
    </w:rPr>
  </w:style>
  <w:style w:type="character" w:customStyle="1" w:styleId="514">
    <w:name w:val="(文字) (文字)51"/>
    <w:rsid w:val="00E67782"/>
    <w:rPr>
      <w:rFonts w:ascii="Courier New" w:eastAsia="MS Mincho" w:hAnsi="Courier New"/>
      <w:lang w:val="nb-NO" w:eastAsia="ar-SA" w:bidi="ar-SA"/>
    </w:rPr>
  </w:style>
  <w:style w:type="character" w:customStyle="1" w:styleId="CharChar231">
    <w:name w:val="Char Char231"/>
    <w:rsid w:val="00E67782"/>
    <w:rPr>
      <w:rFonts w:ascii="Arial" w:hAnsi="Arial"/>
      <w:lang w:val="en-GB" w:eastAsia="en-US"/>
    </w:rPr>
  </w:style>
  <w:style w:type="character" w:customStyle="1" w:styleId="Titre33">
    <w:name w:val="Titre 33"/>
    <w:rsid w:val="00E677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7782"/>
    <w:rPr>
      <w:rFonts w:ascii="Times New Roman" w:eastAsia="DengXian" w:hAnsi="Times New Roman" w:hint="eastAsia"/>
      <w:lang w:val="en-GB" w:eastAsia="en-GB"/>
    </w:rPr>
    <w:tblPr>
      <w:tblInd w:w="0" w:type="nil"/>
    </w:tblPr>
  </w:style>
  <w:style w:type="paragraph" w:customStyle="1" w:styleId="84">
    <w:name w:val="吹き出し8"/>
    <w:basedOn w:val="Normal"/>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67782"/>
    <w:rPr>
      <w:rFonts w:ascii="Times New Roman" w:eastAsia="MS Mincho" w:hAnsi="Times New Roman"/>
      <w:lang w:val="en-GB" w:eastAsia="en-US"/>
    </w:rPr>
  </w:style>
  <w:style w:type="character" w:customStyle="1" w:styleId="66">
    <w:name w:val="段落フォント6"/>
    <w:rsid w:val="00E67782"/>
  </w:style>
  <w:style w:type="character" w:customStyle="1" w:styleId="67">
    <w:name w:val="コメント参照6"/>
    <w:rsid w:val="00E67782"/>
    <w:rPr>
      <w:sz w:val="16"/>
    </w:rPr>
  </w:style>
  <w:style w:type="paragraph" w:customStyle="1" w:styleId="68">
    <w:name w:val="図表番号6"/>
    <w:basedOn w:val="Normal"/>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67782"/>
    <w:pPr>
      <w:ind w:left="851" w:hanging="284"/>
    </w:pPr>
  </w:style>
  <w:style w:type="paragraph" w:customStyle="1" w:styleId="6a">
    <w:name w:val="箇条書き6"/>
    <w:basedOn w:val="Lis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67782"/>
    <w:pPr>
      <w:tabs>
        <w:tab w:val="clear" w:pos="644"/>
        <w:tab w:val="num" w:pos="1494"/>
      </w:tabs>
      <w:ind w:left="851" w:hanging="284"/>
    </w:pPr>
  </w:style>
  <w:style w:type="paragraph" w:customStyle="1" w:styleId="360">
    <w:name w:val="箇条書き 36"/>
    <w:basedOn w:val="261"/>
    <w:rsid w:val="00E67782"/>
    <w:pPr>
      <w:ind w:left="1135"/>
    </w:pPr>
  </w:style>
  <w:style w:type="paragraph" w:customStyle="1" w:styleId="262">
    <w:name w:val="一覧 26"/>
    <w:basedOn w:val="List"/>
    <w:rsid w:val="00E677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67782"/>
    <w:pPr>
      <w:ind w:left="1135"/>
    </w:pPr>
  </w:style>
  <w:style w:type="paragraph" w:customStyle="1" w:styleId="460">
    <w:name w:val="一覧 46"/>
    <w:basedOn w:val="361"/>
    <w:rsid w:val="00E67782"/>
    <w:pPr>
      <w:ind w:left="1418"/>
    </w:pPr>
  </w:style>
  <w:style w:type="paragraph" w:customStyle="1" w:styleId="560">
    <w:name w:val="一覧 56"/>
    <w:basedOn w:val="460"/>
    <w:rsid w:val="00E67782"/>
  </w:style>
  <w:style w:type="paragraph" w:customStyle="1" w:styleId="461">
    <w:name w:val="箇条書き 46"/>
    <w:basedOn w:val="360"/>
    <w:rsid w:val="00E67782"/>
    <w:pPr>
      <w:ind w:left="1418"/>
    </w:pPr>
  </w:style>
  <w:style w:type="paragraph" w:customStyle="1" w:styleId="561">
    <w:name w:val="箇条書き 56"/>
    <w:basedOn w:val="461"/>
    <w:rsid w:val="00E67782"/>
    <w:pPr>
      <w:ind w:left="1702"/>
    </w:pPr>
  </w:style>
  <w:style w:type="paragraph" w:customStyle="1" w:styleId="6b">
    <w:name w:val="コメント文字列6"/>
    <w:basedOn w:val="Normal"/>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67782"/>
    <w:rPr>
      <w:b/>
      <w:bCs/>
    </w:rPr>
  </w:style>
  <w:style w:type="paragraph" w:customStyle="1" w:styleId="6d">
    <w:name w:val="見出しマップ6"/>
    <w:basedOn w:val="Normal"/>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67782"/>
    <w:rPr>
      <w:rFonts w:ascii="Times New Roman" w:eastAsia="MS Mincho" w:hAnsi="Times New Roman"/>
      <w:lang w:val="sv-SE" w:eastAsia="sv-SE"/>
    </w:rPr>
    <w:tblPr/>
  </w:style>
  <w:style w:type="table" w:customStyle="1" w:styleId="218">
    <w:name w:val="表 (クラシック) 2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77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7782"/>
    <w:rPr>
      <w:rFonts w:ascii="Times New Roman" w:eastAsia="SimSun" w:hAnsi="Times New Roman"/>
      <w:lang w:val="sv-SE" w:eastAsia="sv-SE"/>
    </w:rPr>
    <w:tblPr/>
  </w:style>
  <w:style w:type="table" w:customStyle="1" w:styleId="TableColorful13">
    <w:name w:val="Table Colorful 13"/>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7782"/>
    <w:rPr>
      <w:rFonts w:ascii="Times New Roman" w:eastAsia="SimSun" w:hAnsi="Times New Roman"/>
      <w:lang w:val="sv-SE" w:eastAsia="sv-SE"/>
    </w:rPr>
    <w:tblPr/>
  </w:style>
  <w:style w:type="table" w:customStyle="1" w:styleId="TableGrid1122">
    <w:name w:val="Table Grid112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778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7782"/>
    <w:rPr>
      <w:rFonts w:ascii="Times New Roman" w:eastAsia="MS Mincho" w:hAnsi="Times New Roman"/>
      <w:lang w:val="sv-SE" w:eastAsia="sv-SE"/>
    </w:rPr>
    <w:tblPr/>
  </w:style>
  <w:style w:type="numbering" w:customStyle="1" w:styleId="Style131">
    <w:name w:val="Style131"/>
    <w:uiPriority w:val="99"/>
    <w:rsid w:val="00E67782"/>
    <w:pPr>
      <w:numPr>
        <w:numId w:val="18"/>
      </w:numPr>
    </w:pPr>
  </w:style>
  <w:style w:type="table" w:customStyle="1" w:styleId="2110">
    <w:name w:val="表 (クラシック) 21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77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77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77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7782"/>
    <w:pPr>
      <w:numPr>
        <w:numId w:val="19"/>
      </w:numPr>
    </w:pPr>
  </w:style>
  <w:style w:type="numbering" w:customStyle="1" w:styleId="SGS211">
    <w:name w:val="SGS211"/>
    <w:uiPriority w:val="99"/>
    <w:rsid w:val="00E67782"/>
    <w:pPr>
      <w:numPr>
        <w:numId w:val="20"/>
      </w:numPr>
    </w:pPr>
  </w:style>
  <w:style w:type="table" w:customStyle="1" w:styleId="TableClassic2211">
    <w:name w:val="Table Classic 221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7782"/>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E67782"/>
    <w:rPr>
      <w:rFonts w:ascii="Times New Roman" w:eastAsia="Times New Roman" w:hAnsi="Times New Roman"/>
      <w:lang w:eastAsia="en-GB"/>
    </w:rPr>
  </w:style>
  <w:style w:type="character" w:customStyle="1" w:styleId="1fff">
    <w:name w:val="表題 (文字)1"/>
    <w:aliases w:val="Section Header (文字)1"/>
    <w:rsid w:val="00E6778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7782"/>
    <w:pPr>
      <w:autoSpaceDN w:val="0"/>
    </w:pPr>
    <w:rPr>
      <w:rFonts w:ascii="Times New Roman" w:eastAsia="MS Mincho" w:hAnsi="Times New Roman"/>
      <w:lang w:val="en-GB" w:eastAsia="en-US"/>
    </w:rPr>
  </w:style>
  <w:style w:type="paragraph" w:customStyle="1" w:styleId="96">
    <w:name w:val="吹き出し9"/>
    <w:basedOn w:val="Normal"/>
    <w:uiPriority w:val="99"/>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778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7782"/>
    <w:pPr>
      <w:ind w:left="851" w:hanging="284"/>
    </w:pPr>
  </w:style>
  <w:style w:type="paragraph" w:customStyle="1" w:styleId="77">
    <w:name w:val="箇条書き7"/>
    <w:basedOn w:val="List"/>
    <w:uiPriority w:val="99"/>
    <w:rsid w:val="00E6778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7782"/>
    <w:pPr>
      <w:tabs>
        <w:tab w:val="clear" w:pos="644"/>
        <w:tab w:val="num" w:pos="1494"/>
      </w:tabs>
      <w:ind w:left="851" w:hanging="284"/>
    </w:pPr>
  </w:style>
  <w:style w:type="paragraph" w:customStyle="1" w:styleId="370">
    <w:name w:val="箇条書き 37"/>
    <w:basedOn w:val="271"/>
    <w:uiPriority w:val="99"/>
    <w:rsid w:val="00E67782"/>
    <w:pPr>
      <w:ind w:left="1135"/>
    </w:pPr>
  </w:style>
  <w:style w:type="paragraph" w:customStyle="1" w:styleId="272">
    <w:name w:val="一覧 27"/>
    <w:basedOn w:val="List"/>
    <w:uiPriority w:val="99"/>
    <w:rsid w:val="00E6778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7782"/>
    <w:pPr>
      <w:ind w:left="1135"/>
    </w:pPr>
  </w:style>
  <w:style w:type="paragraph" w:customStyle="1" w:styleId="470">
    <w:name w:val="一覧 47"/>
    <w:basedOn w:val="371"/>
    <w:uiPriority w:val="99"/>
    <w:rsid w:val="00E67782"/>
    <w:pPr>
      <w:ind w:left="1418"/>
    </w:pPr>
  </w:style>
  <w:style w:type="paragraph" w:customStyle="1" w:styleId="570">
    <w:name w:val="一覧 57"/>
    <w:basedOn w:val="470"/>
    <w:uiPriority w:val="99"/>
    <w:rsid w:val="00E67782"/>
    <w:pPr>
      <w:ind w:left="1702"/>
    </w:pPr>
  </w:style>
  <w:style w:type="paragraph" w:customStyle="1" w:styleId="471">
    <w:name w:val="箇条書き 47"/>
    <w:basedOn w:val="370"/>
    <w:uiPriority w:val="99"/>
    <w:rsid w:val="00E67782"/>
    <w:pPr>
      <w:ind w:left="1418"/>
    </w:pPr>
  </w:style>
  <w:style w:type="paragraph" w:customStyle="1" w:styleId="571">
    <w:name w:val="箇条書き 57"/>
    <w:basedOn w:val="471"/>
    <w:uiPriority w:val="99"/>
    <w:rsid w:val="00E67782"/>
    <w:pPr>
      <w:ind w:left="1702"/>
    </w:pPr>
  </w:style>
  <w:style w:type="paragraph" w:customStyle="1" w:styleId="78">
    <w:name w:val="コメント文字列7"/>
    <w:basedOn w:val="Normal"/>
    <w:uiPriority w:val="99"/>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7782"/>
    <w:rPr>
      <w:b/>
      <w:bCs/>
    </w:rPr>
  </w:style>
  <w:style w:type="paragraph" w:customStyle="1" w:styleId="7a">
    <w:name w:val="見出しマップ7"/>
    <w:basedOn w:val="Normal"/>
    <w:uiPriority w:val="99"/>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77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7782"/>
  </w:style>
  <w:style w:type="character" w:customStyle="1" w:styleId="7f">
    <w:name w:val="コメント参照7"/>
    <w:rsid w:val="00E67782"/>
    <w:rPr>
      <w:sz w:val="16"/>
    </w:rPr>
  </w:style>
  <w:style w:type="table" w:customStyle="1" w:styleId="TableGrid8">
    <w:name w:val="Table Grid8"/>
    <w:basedOn w:val="TableNormal"/>
    <w:next w:val="TableGrid"/>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7782"/>
  </w:style>
  <w:style w:type="paragraph" w:customStyle="1" w:styleId="Figuretitle0">
    <w:name w:val="Figure_title"/>
    <w:basedOn w:val="Normal"/>
    <w:next w:val="Normal"/>
    <w:qFormat/>
    <w:rsid w:val="00E677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677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677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6778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677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677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67782"/>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E6778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67782"/>
    <w:pPr>
      <w:numPr>
        <w:numId w:val="24"/>
      </w:numPr>
    </w:pPr>
  </w:style>
  <w:style w:type="paragraph" w:customStyle="1" w:styleId="enumlev3">
    <w:name w:val="enumlev3"/>
    <w:basedOn w:val="enumlev2"/>
    <w:qFormat/>
    <w:rsid w:val="00E677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7782"/>
  </w:style>
  <w:style w:type="paragraph" w:customStyle="1" w:styleId="TdocHeader2">
    <w:name w:val="Tdoc_Header_2"/>
    <w:basedOn w:val="Normal"/>
    <w:qFormat/>
    <w:rsid w:val="00E6778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6778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77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77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77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77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77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77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77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7782"/>
    <w:rPr>
      <w:smallCaps/>
      <w:color w:val="5A5A5A"/>
    </w:rPr>
  </w:style>
  <w:style w:type="paragraph" w:customStyle="1" w:styleId="Style90">
    <w:name w:val="_Style 90"/>
    <w:uiPriority w:val="99"/>
    <w:semiHidden/>
    <w:qFormat/>
    <w:rsid w:val="00E677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7782"/>
    <w:rPr>
      <w:smallCaps/>
      <w:color w:val="5A5A5A"/>
    </w:rPr>
  </w:style>
  <w:style w:type="character" w:customStyle="1" w:styleId="Char70">
    <w:name w:val="批注主题 Char7"/>
    <w:qFormat/>
    <w:rsid w:val="00E67782"/>
    <w:rPr>
      <w:rFonts w:eastAsia="MS Mincho"/>
      <w:b/>
      <w:bCs/>
      <w:lang w:val="x-none" w:eastAsia="zh-CN"/>
    </w:rPr>
  </w:style>
  <w:style w:type="character" w:customStyle="1" w:styleId="Char42">
    <w:name w:val="日期 Char4"/>
    <w:qFormat/>
    <w:rsid w:val="00E67782"/>
    <w:rPr>
      <w:lang w:eastAsia="x-none"/>
    </w:rPr>
  </w:style>
  <w:style w:type="character" w:customStyle="1" w:styleId="1fff0">
    <w:name w:val="文档结构图 字符1"/>
    <w:qFormat/>
    <w:rsid w:val="00E6778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67782"/>
    <w:rPr>
      <w:rFonts w:ascii="Arial" w:eastAsia="Times New Roman" w:hAnsi="Arial"/>
      <w:b/>
      <w:i/>
      <w:noProof/>
      <w:sz w:val="18"/>
    </w:rPr>
  </w:style>
  <w:style w:type="character" w:customStyle="1" w:styleId="1fff1">
    <w:name w:val="批注框文本 字符1"/>
    <w:qFormat/>
    <w:rsid w:val="00E67782"/>
    <w:rPr>
      <w:sz w:val="18"/>
      <w:szCs w:val="18"/>
      <w:lang w:val="en-GB" w:eastAsia="en-US"/>
    </w:rPr>
  </w:style>
  <w:style w:type="character" w:customStyle="1" w:styleId="1fff2">
    <w:name w:val="批注文字 字符1"/>
    <w:qFormat/>
    <w:rsid w:val="00E67782"/>
    <w:rPr>
      <w:rFonts w:eastAsia="MS Mincho"/>
      <w:lang w:val="x-none" w:eastAsia="en-US"/>
    </w:rPr>
  </w:style>
  <w:style w:type="character" w:customStyle="1" w:styleId="1fff3">
    <w:name w:val="批注主题 字符1"/>
    <w:qFormat/>
    <w:rsid w:val="00E6778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778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7782"/>
    <w:rPr>
      <w:rFonts w:eastAsia="Times New Roman"/>
      <w:sz w:val="16"/>
    </w:rPr>
  </w:style>
  <w:style w:type="character" w:customStyle="1" w:styleId="1fff4">
    <w:name w:val="正文文本缩进 字符1"/>
    <w:qFormat/>
    <w:rsid w:val="00E6778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778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778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778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7782"/>
    <w:rPr>
      <w:rFonts w:ascii="Arial" w:eastAsia="Times New Roman" w:hAnsi="Arial"/>
      <w:sz w:val="32"/>
    </w:rPr>
  </w:style>
  <w:style w:type="character" w:customStyle="1" w:styleId="611">
    <w:name w:val="标题 6 字符1"/>
    <w:aliases w:val="T1 字符1,Header 6 字符1"/>
    <w:qFormat/>
    <w:rsid w:val="00E6778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7782"/>
    <w:rPr>
      <w:rFonts w:ascii="Arial" w:eastAsia="Times New Roman" w:hAnsi="Arial"/>
      <w:b/>
      <w:noProof/>
      <w:sz w:val="18"/>
    </w:rPr>
  </w:style>
  <w:style w:type="character" w:customStyle="1" w:styleId="1fff5">
    <w:name w:val="纯文本 字符1"/>
    <w:qFormat/>
    <w:rsid w:val="00E6778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7782"/>
    <w:rPr>
      <w:rFonts w:eastAsia="SimSun"/>
      <w:lang w:val="en-GB" w:eastAsia="ja-JP"/>
    </w:rPr>
  </w:style>
  <w:style w:type="character" w:customStyle="1" w:styleId="21a">
    <w:name w:val="正文文本 2 字符1"/>
    <w:qFormat/>
    <w:rsid w:val="00E67782"/>
    <w:rPr>
      <w:rFonts w:eastAsia="SimSun"/>
      <w:i/>
      <w:lang w:val="en-GB" w:eastAsia="x-none"/>
    </w:rPr>
  </w:style>
  <w:style w:type="character" w:customStyle="1" w:styleId="317">
    <w:name w:val="正文文本 3 字符1"/>
    <w:qFormat/>
    <w:rsid w:val="00E67782"/>
    <w:rPr>
      <w:rFonts w:eastAsia="Osaka"/>
      <w:color w:val="000000"/>
      <w:lang w:val="en-GB" w:eastAsia="x-none"/>
    </w:rPr>
  </w:style>
  <w:style w:type="character" w:customStyle="1" w:styleId="21b">
    <w:name w:val="正文文本缩进 2 字符1"/>
    <w:qFormat/>
    <w:rsid w:val="00E67782"/>
    <w:rPr>
      <w:rFonts w:eastAsia="MS Mincho"/>
      <w:lang w:val="en-GB" w:eastAsia="en-GB"/>
    </w:rPr>
  </w:style>
  <w:style w:type="character" w:customStyle="1" w:styleId="1fff6">
    <w:name w:val="尾注文本 字符1"/>
    <w:qFormat/>
    <w:rsid w:val="00E6778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7782"/>
    <w:rPr>
      <w:rFonts w:eastAsia="MS Mincho"/>
      <w:b/>
      <w:lang w:val="en-GB" w:eastAsia="en-US"/>
    </w:rPr>
  </w:style>
  <w:style w:type="character" w:customStyle="1" w:styleId="711">
    <w:name w:val="标题 7 字符1"/>
    <w:aliases w:val="L7 字符1,Header 7 字符1"/>
    <w:qFormat/>
    <w:rsid w:val="00E67782"/>
    <w:rPr>
      <w:rFonts w:ascii="Arial" w:eastAsia="Times New Roman" w:hAnsi="Arial"/>
    </w:rPr>
  </w:style>
  <w:style w:type="character" w:customStyle="1" w:styleId="811">
    <w:name w:val="标题 8 字符1"/>
    <w:qFormat/>
    <w:rsid w:val="00E67782"/>
    <w:rPr>
      <w:rFonts w:ascii="Arial" w:eastAsia="Times New Roman" w:hAnsi="Arial"/>
      <w:sz w:val="36"/>
    </w:rPr>
  </w:style>
  <w:style w:type="character" w:customStyle="1" w:styleId="912">
    <w:name w:val="标题 9 字符1"/>
    <w:aliases w:val="Figure Heading 字符,FH 字符"/>
    <w:qFormat/>
    <w:rsid w:val="00E67782"/>
    <w:rPr>
      <w:rFonts w:ascii="Arial" w:eastAsia="Times New Roman" w:hAnsi="Arial"/>
      <w:sz w:val="36"/>
    </w:rPr>
  </w:style>
  <w:style w:type="character" w:customStyle="1" w:styleId="1fff8">
    <w:name w:val="注释标题 字符1"/>
    <w:qFormat/>
    <w:rsid w:val="00E67782"/>
    <w:rPr>
      <w:rFonts w:eastAsia="MS Mincho"/>
      <w:lang w:eastAsia="en-US"/>
    </w:rPr>
  </w:style>
  <w:style w:type="character" w:customStyle="1" w:styleId="HTML10">
    <w:name w:val="HTML 预设格式 字符1"/>
    <w:rsid w:val="00E67782"/>
    <w:rPr>
      <w:rFonts w:ascii="Courier New" w:eastAsia="MS Mincho" w:hAnsi="Courier New"/>
      <w:lang w:val="en-GB" w:eastAsia="ja-JP"/>
    </w:rPr>
  </w:style>
  <w:style w:type="character" w:customStyle="1" w:styleId="jlqj4b">
    <w:name w:val="jlqj4b"/>
    <w:basedOn w:val="DefaultParagraphFont"/>
    <w:rsid w:val="00E67782"/>
  </w:style>
  <w:style w:type="character" w:customStyle="1" w:styleId="yieifb">
    <w:name w:val="yieifb"/>
    <w:basedOn w:val="DefaultParagraphFont"/>
    <w:rsid w:val="00E67782"/>
  </w:style>
  <w:style w:type="character" w:customStyle="1" w:styleId="kihvae">
    <w:name w:val="kihvae"/>
    <w:basedOn w:val="DefaultParagraphFont"/>
    <w:rsid w:val="00E67782"/>
  </w:style>
  <w:style w:type="character" w:customStyle="1" w:styleId="viiyi">
    <w:name w:val="viiyi"/>
    <w:basedOn w:val="DefaultParagraphFont"/>
    <w:rsid w:val="00E67782"/>
  </w:style>
  <w:style w:type="paragraph" w:customStyle="1" w:styleId="123">
    <w:name w:val="修订12"/>
    <w:hidden/>
    <w:semiHidden/>
    <w:qFormat/>
    <w:rsid w:val="00E67782"/>
    <w:rPr>
      <w:rFonts w:ascii="Times New Roman" w:eastAsia="Batang" w:hAnsi="Times New Roman"/>
      <w:lang w:val="en-GB" w:eastAsia="en-US"/>
    </w:rPr>
  </w:style>
  <w:style w:type="paragraph" w:customStyle="1" w:styleId="7f0">
    <w:name w:val="目录 7"/>
    <w:basedOn w:val="Normal"/>
    <w:next w:val="Normal"/>
    <w:uiPriority w:val="39"/>
    <w:qFormat/>
    <w:rsid w:val="00E6778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67782"/>
    <w:rPr>
      <w:color w:val="808080"/>
      <w:shd w:val="clear" w:color="auto" w:fill="E6E6E6"/>
    </w:rPr>
  </w:style>
  <w:style w:type="paragraph" w:customStyle="1" w:styleId="Style95">
    <w:name w:val="_Style 95"/>
    <w:uiPriority w:val="99"/>
    <w:semiHidden/>
    <w:qFormat/>
    <w:rsid w:val="00E67782"/>
    <w:pPr>
      <w:autoSpaceDN w:val="0"/>
      <w:spacing w:after="160" w:line="254" w:lineRule="auto"/>
    </w:pPr>
    <w:rPr>
      <w:rFonts w:eastAsia="Times New Roman"/>
      <w:lang w:val="en-GB" w:eastAsia="en-US"/>
    </w:rPr>
  </w:style>
  <w:style w:type="paragraph" w:customStyle="1" w:styleId="Style91">
    <w:name w:val="_Style 91"/>
    <w:uiPriority w:val="99"/>
    <w:semiHidden/>
    <w:qFormat/>
    <w:rsid w:val="00E67782"/>
    <w:pPr>
      <w:autoSpaceDN w:val="0"/>
      <w:spacing w:after="160" w:line="256" w:lineRule="auto"/>
    </w:pPr>
    <w:rPr>
      <w:rFonts w:eastAsia="Times New Roman"/>
      <w:lang w:val="en-GB" w:eastAsia="en-US"/>
    </w:rPr>
  </w:style>
  <w:style w:type="character" w:customStyle="1" w:styleId="Style115">
    <w:name w:val="_Style 115"/>
    <w:uiPriority w:val="31"/>
    <w:qFormat/>
    <w:rsid w:val="00E67782"/>
    <w:rPr>
      <w:smallCaps/>
      <w:color w:val="5A5A5A"/>
    </w:rPr>
  </w:style>
  <w:style w:type="character" w:customStyle="1" w:styleId="Style104">
    <w:name w:val="_Style 104"/>
    <w:uiPriority w:val="31"/>
    <w:qFormat/>
    <w:rsid w:val="00E67782"/>
    <w:rPr>
      <w:smallCaps/>
      <w:color w:val="5A5A5A"/>
    </w:rPr>
  </w:style>
  <w:style w:type="table" w:customStyle="1" w:styleId="TableGrid25">
    <w:name w:val="Table Grid25"/>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7782"/>
  </w:style>
  <w:style w:type="numbering" w:customStyle="1" w:styleId="NoList2">
    <w:name w:val="No List2"/>
    <w:next w:val="NoList"/>
    <w:uiPriority w:val="99"/>
    <w:semiHidden/>
    <w:unhideWhenUsed/>
    <w:rsid w:val="00E67782"/>
  </w:style>
  <w:style w:type="numbering" w:customStyle="1" w:styleId="NoList3">
    <w:name w:val="No List3"/>
    <w:next w:val="NoList"/>
    <w:uiPriority w:val="99"/>
    <w:semiHidden/>
    <w:unhideWhenUsed/>
    <w:rsid w:val="00E67782"/>
  </w:style>
  <w:style w:type="numbering" w:customStyle="1" w:styleId="NoList4">
    <w:name w:val="No List4"/>
    <w:next w:val="NoList"/>
    <w:uiPriority w:val="99"/>
    <w:semiHidden/>
    <w:unhideWhenUsed/>
    <w:rsid w:val="00E67782"/>
  </w:style>
  <w:style w:type="numbering" w:customStyle="1" w:styleId="NoList5">
    <w:name w:val="No List5"/>
    <w:next w:val="NoList"/>
    <w:uiPriority w:val="99"/>
    <w:semiHidden/>
    <w:unhideWhenUsed/>
    <w:rsid w:val="00E67782"/>
  </w:style>
  <w:style w:type="numbering" w:customStyle="1" w:styleId="NoList111">
    <w:name w:val="No List111"/>
    <w:next w:val="NoList"/>
    <w:uiPriority w:val="99"/>
    <w:semiHidden/>
    <w:unhideWhenUsed/>
    <w:rsid w:val="00E67782"/>
  </w:style>
  <w:style w:type="numbering" w:customStyle="1" w:styleId="NoList21">
    <w:name w:val="No List21"/>
    <w:next w:val="NoList"/>
    <w:uiPriority w:val="99"/>
    <w:semiHidden/>
    <w:unhideWhenUsed/>
    <w:rsid w:val="00E67782"/>
  </w:style>
  <w:style w:type="numbering" w:customStyle="1" w:styleId="NoList31">
    <w:name w:val="No List31"/>
    <w:next w:val="NoList"/>
    <w:uiPriority w:val="99"/>
    <w:semiHidden/>
    <w:unhideWhenUsed/>
    <w:rsid w:val="00E67782"/>
  </w:style>
  <w:style w:type="numbering" w:customStyle="1" w:styleId="NoList41">
    <w:name w:val="No List41"/>
    <w:next w:val="NoList"/>
    <w:uiPriority w:val="99"/>
    <w:semiHidden/>
    <w:unhideWhenUsed/>
    <w:rsid w:val="00E67782"/>
  </w:style>
  <w:style w:type="numbering" w:customStyle="1" w:styleId="NoList6">
    <w:name w:val="No List6"/>
    <w:next w:val="NoList"/>
    <w:uiPriority w:val="99"/>
    <w:semiHidden/>
    <w:unhideWhenUsed/>
    <w:rsid w:val="00E67782"/>
  </w:style>
  <w:style w:type="numbering" w:customStyle="1" w:styleId="1fff9">
    <w:name w:val="无列表1"/>
    <w:next w:val="NoList"/>
    <w:semiHidden/>
    <w:rsid w:val="00E67782"/>
  </w:style>
  <w:style w:type="numbering" w:customStyle="1" w:styleId="1fffa">
    <w:name w:val="リストなし1"/>
    <w:next w:val="NoList"/>
    <w:uiPriority w:val="99"/>
    <w:semiHidden/>
    <w:unhideWhenUsed/>
    <w:rsid w:val="00E67782"/>
  </w:style>
  <w:style w:type="numbering" w:customStyle="1" w:styleId="118">
    <w:name w:val="无列表11"/>
    <w:next w:val="NoList"/>
    <w:semiHidden/>
    <w:rsid w:val="00E67782"/>
  </w:style>
  <w:style w:type="numbering" w:customStyle="1" w:styleId="119">
    <w:name w:val="リストなし11"/>
    <w:next w:val="NoList"/>
    <w:uiPriority w:val="99"/>
    <w:semiHidden/>
    <w:unhideWhenUsed/>
    <w:rsid w:val="00E67782"/>
  </w:style>
  <w:style w:type="numbering" w:customStyle="1" w:styleId="NoList1111">
    <w:name w:val="No List1111"/>
    <w:next w:val="NoList"/>
    <w:uiPriority w:val="99"/>
    <w:semiHidden/>
    <w:unhideWhenUsed/>
    <w:rsid w:val="00E67782"/>
  </w:style>
  <w:style w:type="numbering" w:customStyle="1" w:styleId="NoList7">
    <w:name w:val="No List7"/>
    <w:next w:val="NoList"/>
    <w:uiPriority w:val="99"/>
    <w:semiHidden/>
    <w:unhideWhenUsed/>
    <w:rsid w:val="00E67782"/>
  </w:style>
  <w:style w:type="numbering" w:customStyle="1" w:styleId="NoList12">
    <w:name w:val="No List12"/>
    <w:next w:val="NoList"/>
    <w:uiPriority w:val="99"/>
    <w:semiHidden/>
    <w:unhideWhenUsed/>
    <w:rsid w:val="00E67782"/>
  </w:style>
  <w:style w:type="numbering" w:customStyle="1" w:styleId="NoList22">
    <w:name w:val="No List22"/>
    <w:next w:val="NoList"/>
    <w:uiPriority w:val="99"/>
    <w:semiHidden/>
    <w:unhideWhenUsed/>
    <w:rsid w:val="00E67782"/>
  </w:style>
  <w:style w:type="numbering" w:customStyle="1" w:styleId="NoList32">
    <w:name w:val="No List32"/>
    <w:next w:val="NoList"/>
    <w:uiPriority w:val="99"/>
    <w:semiHidden/>
    <w:unhideWhenUsed/>
    <w:rsid w:val="00E67782"/>
  </w:style>
  <w:style w:type="numbering" w:customStyle="1" w:styleId="NoList42">
    <w:name w:val="No List42"/>
    <w:next w:val="NoList"/>
    <w:uiPriority w:val="99"/>
    <w:semiHidden/>
    <w:unhideWhenUsed/>
    <w:rsid w:val="00E67782"/>
  </w:style>
  <w:style w:type="numbering" w:customStyle="1" w:styleId="NoList51">
    <w:name w:val="No List51"/>
    <w:next w:val="NoList"/>
    <w:uiPriority w:val="99"/>
    <w:semiHidden/>
    <w:unhideWhenUsed/>
    <w:rsid w:val="00E67782"/>
  </w:style>
  <w:style w:type="numbering" w:customStyle="1" w:styleId="NoList211">
    <w:name w:val="No List211"/>
    <w:next w:val="NoList"/>
    <w:uiPriority w:val="99"/>
    <w:semiHidden/>
    <w:unhideWhenUsed/>
    <w:rsid w:val="00E67782"/>
  </w:style>
  <w:style w:type="numbering" w:customStyle="1" w:styleId="NoList311">
    <w:name w:val="No List311"/>
    <w:next w:val="NoList"/>
    <w:uiPriority w:val="99"/>
    <w:semiHidden/>
    <w:unhideWhenUsed/>
    <w:rsid w:val="00E67782"/>
  </w:style>
  <w:style w:type="numbering" w:customStyle="1" w:styleId="NoList411">
    <w:name w:val="No List411"/>
    <w:next w:val="NoList"/>
    <w:uiPriority w:val="99"/>
    <w:semiHidden/>
    <w:unhideWhenUsed/>
    <w:rsid w:val="00E67782"/>
  </w:style>
  <w:style w:type="numbering" w:customStyle="1" w:styleId="NoList61">
    <w:name w:val="No List61"/>
    <w:next w:val="NoList"/>
    <w:uiPriority w:val="99"/>
    <w:semiHidden/>
    <w:unhideWhenUsed/>
    <w:rsid w:val="00E67782"/>
  </w:style>
  <w:style w:type="numbering" w:customStyle="1" w:styleId="1111">
    <w:name w:val="无列表111"/>
    <w:next w:val="NoList"/>
    <w:semiHidden/>
    <w:rsid w:val="00E67782"/>
  </w:style>
  <w:style w:type="numbering" w:customStyle="1" w:styleId="NoList11111">
    <w:name w:val="No List11111"/>
    <w:next w:val="NoList"/>
    <w:uiPriority w:val="99"/>
    <w:semiHidden/>
    <w:unhideWhenUsed/>
    <w:rsid w:val="00E67782"/>
  </w:style>
  <w:style w:type="numbering" w:customStyle="1" w:styleId="NoList71">
    <w:name w:val="No List71"/>
    <w:next w:val="NoList"/>
    <w:uiPriority w:val="99"/>
    <w:semiHidden/>
    <w:unhideWhenUsed/>
    <w:rsid w:val="00E67782"/>
  </w:style>
  <w:style w:type="numbering" w:customStyle="1" w:styleId="NoList121">
    <w:name w:val="No List121"/>
    <w:next w:val="NoList"/>
    <w:uiPriority w:val="99"/>
    <w:semiHidden/>
    <w:unhideWhenUsed/>
    <w:rsid w:val="00E67782"/>
  </w:style>
  <w:style w:type="numbering" w:customStyle="1" w:styleId="NoList221">
    <w:name w:val="No List221"/>
    <w:next w:val="NoList"/>
    <w:uiPriority w:val="99"/>
    <w:semiHidden/>
    <w:unhideWhenUsed/>
    <w:rsid w:val="00E67782"/>
  </w:style>
  <w:style w:type="numbering" w:customStyle="1" w:styleId="NoList321">
    <w:name w:val="No List321"/>
    <w:next w:val="NoList"/>
    <w:uiPriority w:val="99"/>
    <w:semiHidden/>
    <w:unhideWhenUsed/>
    <w:rsid w:val="00E67782"/>
  </w:style>
  <w:style w:type="numbering" w:customStyle="1" w:styleId="NoList8">
    <w:name w:val="No List8"/>
    <w:next w:val="NoList"/>
    <w:uiPriority w:val="99"/>
    <w:semiHidden/>
    <w:unhideWhenUsed/>
    <w:rsid w:val="00E67782"/>
  </w:style>
  <w:style w:type="numbering" w:customStyle="1" w:styleId="NoList13">
    <w:name w:val="No List13"/>
    <w:next w:val="NoList"/>
    <w:uiPriority w:val="99"/>
    <w:semiHidden/>
    <w:unhideWhenUsed/>
    <w:rsid w:val="00E67782"/>
  </w:style>
  <w:style w:type="numbering" w:customStyle="1" w:styleId="NoList23">
    <w:name w:val="No List23"/>
    <w:next w:val="NoList"/>
    <w:uiPriority w:val="99"/>
    <w:semiHidden/>
    <w:unhideWhenUsed/>
    <w:rsid w:val="00E67782"/>
  </w:style>
  <w:style w:type="numbering" w:customStyle="1" w:styleId="NoList33">
    <w:name w:val="No List33"/>
    <w:next w:val="NoList"/>
    <w:uiPriority w:val="99"/>
    <w:semiHidden/>
    <w:unhideWhenUsed/>
    <w:rsid w:val="00E67782"/>
  </w:style>
  <w:style w:type="numbering" w:customStyle="1" w:styleId="NoList43">
    <w:name w:val="No List43"/>
    <w:next w:val="NoList"/>
    <w:uiPriority w:val="99"/>
    <w:semiHidden/>
    <w:unhideWhenUsed/>
    <w:rsid w:val="00E67782"/>
  </w:style>
  <w:style w:type="numbering" w:customStyle="1" w:styleId="NoList52">
    <w:name w:val="No List52"/>
    <w:next w:val="NoList"/>
    <w:uiPriority w:val="99"/>
    <w:semiHidden/>
    <w:unhideWhenUsed/>
    <w:rsid w:val="00E67782"/>
  </w:style>
  <w:style w:type="numbering" w:customStyle="1" w:styleId="NoList62">
    <w:name w:val="No List62"/>
    <w:next w:val="NoList"/>
    <w:uiPriority w:val="99"/>
    <w:semiHidden/>
    <w:unhideWhenUsed/>
    <w:rsid w:val="00E67782"/>
  </w:style>
  <w:style w:type="numbering" w:customStyle="1" w:styleId="NoList72">
    <w:name w:val="No List72"/>
    <w:next w:val="NoList"/>
    <w:uiPriority w:val="99"/>
    <w:semiHidden/>
    <w:unhideWhenUsed/>
    <w:rsid w:val="00E67782"/>
  </w:style>
  <w:style w:type="numbering" w:customStyle="1" w:styleId="NoList81">
    <w:name w:val="No List81"/>
    <w:next w:val="NoList"/>
    <w:uiPriority w:val="99"/>
    <w:semiHidden/>
    <w:unhideWhenUsed/>
    <w:rsid w:val="00E67782"/>
  </w:style>
  <w:style w:type="numbering" w:customStyle="1" w:styleId="NoList9">
    <w:name w:val="No List9"/>
    <w:next w:val="NoList"/>
    <w:uiPriority w:val="99"/>
    <w:semiHidden/>
    <w:unhideWhenUsed/>
    <w:rsid w:val="00E67782"/>
  </w:style>
  <w:style w:type="numbering" w:customStyle="1" w:styleId="NoList112">
    <w:name w:val="No List112"/>
    <w:next w:val="NoList"/>
    <w:uiPriority w:val="99"/>
    <w:semiHidden/>
    <w:unhideWhenUsed/>
    <w:rsid w:val="00E67782"/>
  </w:style>
  <w:style w:type="numbering" w:customStyle="1" w:styleId="NoList212">
    <w:name w:val="No List212"/>
    <w:next w:val="NoList"/>
    <w:uiPriority w:val="99"/>
    <w:semiHidden/>
    <w:unhideWhenUsed/>
    <w:rsid w:val="00E67782"/>
  </w:style>
  <w:style w:type="numbering" w:customStyle="1" w:styleId="NoList312">
    <w:name w:val="No List312"/>
    <w:next w:val="NoList"/>
    <w:uiPriority w:val="99"/>
    <w:semiHidden/>
    <w:unhideWhenUsed/>
    <w:rsid w:val="00E67782"/>
  </w:style>
  <w:style w:type="numbering" w:customStyle="1" w:styleId="NoList412">
    <w:name w:val="No List412"/>
    <w:next w:val="NoList"/>
    <w:uiPriority w:val="99"/>
    <w:semiHidden/>
    <w:unhideWhenUsed/>
    <w:rsid w:val="00E67782"/>
  </w:style>
  <w:style w:type="numbering" w:customStyle="1" w:styleId="NoList511">
    <w:name w:val="No List511"/>
    <w:next w:val="NoList"/>
    <w:uiPriority w:val="99"/>
    <w:semiHidden/>
    <w:unhideWhenUsed/>
    <w:rsid w:val="00E67782"/>
  </w:style>
  <w:style w:type="numbering" w:customStyle="1" w:styleId="NoList611">
    <w:name w:val="No List611"/>
    <w:next w:val="NoList"/>
    <w:uiPriority w:val="99"/>
    <w:semiHidden/>
    <w:unhideWhenUsed/>
    <w:rsid w:val="00E67782"/>
  </w:style>
  <w:style w:type="numbering" w:customStyle="1" w:styleId="NoList711">
    <w:name w:val="No List711"/>
    <w:next w:val="NoList"/>
    <w:uiPriority w:val="99"/>
    <w:semiHidden/>
    <w:unhideWhenUsed/>
    <w:rsid w:val="00E67782"/>
  </w:style>
  <w:style w:type="numbering" w:customStyle="1" w:styleId="NoList811">
    <w:name w:val="No List811"/>
    <w:next w:val="NoList"/>
    <w:uiPriority w:val="99"/>
    <w:semiHidden/>
    <w:unhideWhenUsed/>
    <w:rsid w:val="00E67782"/>
  </w:style>
  <w:style w:type="numbering" w:customStyle="1" w:styleId="NoList91">
    <w:name w:val="No List91"/>
    <w:next w:val="NoList"/>
    <w:uiPriority w:val="99"/>
    <w:semiHidden/>
    <w:unhideWhenUsed/>
    <w:rsid w:val="00E67782"/>
  </w:style>
  <w:style w:type="numbering" w:customStyle="1" w:styleId="NoList10">
    <w:name w:val="No List10"/>
    <w:next w:val="NoList"/>
    <w:uiPriority w:val="99"/>
    <w:semiHidden/>
    <w:unhideWhenUsed/>
    <w:rsid w:val="00E67782"/>
  </w:style>
  <w:style w:type="numbering" w:customStyle="1" w:styleId="LFO191">
    <w:name w:val="LFO191"/>
    <w:basedOn w:val="NoList"/>
    <w:rsid w:val="00E67782"/>
  </w:style>
  <w:style w:type="numbering" w:customStyle="1" w:styleId="NoList122">
    <w:name w:val="No List122"/>
    <w:next w:val="NoList"/>
    <w:uiPriority w:val="99"/>
    <w:semiHidden/>
    <w:rsid w:val="00E67782"/>
  </w:style>
  <w:style w:type="numbering" w:customStyle="1" w:styleId="NoList1112">
    <w:name w:val="No List1112"/>
    <w:next w:val="NoList"/>
    <w:uiPriority w:val="99"/>
    <w:semiHidden/>
    <w:unhideWhenUsed/>
    <w:rsid w:val="00E67782"/>
  </w:style>
  <w:style w:type="numbering" w:customStyle="1" w:styleId="124">
    <w:name w:val="无列表12"/>
    <w:next w:val="NoList"/>
    <w:semiHidden/>
    <w:rsid w:val="00E67782"/>
  </w:style>
  <w:style w:type="numbering" w:customStyle="1" w:styleId="125">
    <w:name w:val="リストなし12"/>
    <w:next w:val="NoList"/>
    <w:uiPriority w:val="99"/>
    <w:semiHidden/>
    <w:unhideWhenUsed/>
    <w:rsid w:val="00E67782"/>
  </w:style>
  <w:style w:type="numbering" w:customStyle="1" w:styleId="1120">
    <w:name w:val="无列表112"/>
    <w:next w:val="NoList"/>
    <w:semiHidden/>
    <w:rsid w:val="00E67782"/>
  </w:style>
  <w:style w:type="numbering" w:customStyle="1" w:styleId="1112">
    <w:name w:val="リストなし111"/>
    <w:next w:val="NoList"/>
    <w:uiPriority w:val="99"/>
    <w:semiHidden/>
    <w:unhideWhenUsed/>
    <w:rsid w:val="00E67782"/>
  </w:style>
  <w:style w:type="numbering" w:customStyle="1" w:styleId="NoList222">
    <w:name w:val="No List222"/>
    <w:next w:val="NoList"/>
    <w:uiPriority w:val="99"/>
    <w:semiHidden/>
    <w:unhideWhenUsed/>
    <w:rsid w:val="00E67782"/>
  </w:style>
  <w:style w:type="numbering" w:customStyle="1" w:styleId="NoList322">
    <w:name w:val="No List322"/>
    <w:next w:val="NoList"/>
    <w:uiPriority w:val="99"/>
    <w:semiHidden/>
    <w:unhideWhenUsed/>
    <w:rsid w:val="00E67782"/>
  </w:style>
  <w:style w:type="numbering" w:customStyle="1" w:styleId="NoList421">
    <w:name w:val="No List421"/>
    <w:next w:val="NoList"/>
    <w:uiPriority w:val="99"/>
    <w:semiHidden/>
    <w:unhideWhenUsed/>
    <w:rsid w:val="00E67782"/>
  </w:style>
  <w:style w:type="numbering" w:customStyle="1" w:styleId="NoList2111">
    <w:name w:val="No List2111"/>
    <w:next w:val="NoList"/>
    <w:uiPriority w:val="99"/>
    <w:semiHidden/>
    <w:unhideWhenUsed/>
    <w:rsid w:val="00E67782"/>
  </w:style>
  <w:style w:type="numbering" w:customStyle="1" w:styleId="NoList3111">
    <w:name w:val="No List3111"/>
    <w:next w:val="NoList"/>
    <w:uiPriority w:val="99"/>
    <w:semiHidden/>
    <w:unhideWhenUsed/>
    <w:rsid w:val="00E67782"/>
  </w:style>
  <w:style w:type="numbering" w:customStyle="1" w:styleId="NoList4111">
    <w:name w:val="No List4111"/>
    <w:next w:val="NoList"/>
    <w:uiPriority w:val="99"/>
    <w:semiHidden/>
    <w:unhideWhenUsed/>
    <w:rsid w:val="00E67782"/>
  </w:style>
  <w:style w:type="numbering" w:customStyle="1" w:styleId="11110">
    <w:name w:val="无列表1111"/>
    <w:next w:val="NoList"/>
    <w:semiHidden/>
    <w:rsid w:val="00E67782"/>
  </w:style>
  <w:style w:type="numbering" w:customStyle="1" w:styleId="NoList111111">
    <w:name w:val="No List111111"/>
    <w:next w:val="NoList"/>
    <w:uiPriority w:val="99"/>
    <w:semiHidden/>
    <w:unhideWhenUsed/>
    <w:rsid w:val="00E67782"/>
  </w:style>
  <w:style w:type="numbering" w:customStyle="1" w:styleId="NoList1211">
    <w:name w:val="No List1211"/>
    <w:next w:val="NoList"/>
    <w:uiPriority w:val="99"/>
    <w:semiHidden/>
    <w:unhideWhenUsed/>
    <w:rsid w:val="00E67782"/>
  </w:style>
  <w:style w:type="numbering" w:customStyle="1" w:styleId="NoList2211">
    <w:name w:val="No List2211"/>
    <w:next w:val="NoList"/>
    <w:uiPriority w:val="99"/>
    <w:semiHidden/>
    <w:unhideWhenUsed/>
    <w:rsid w:val="00E67782"/>
  </w:style>
  <w:style w:type="numbering" w:customStyle="1" w:styleId="NoList3211">
    <w:name w:val="No List3211"/>
    <w:next w:val="NoList"/>
    <w:uiPriority w:val="99"/>
    <w:semiHidden/>
    <w:unhideWhenUsed/>
    <w:rsid w:val="00E67782"/>
  </w:style>
  <w:style w:type="numbering" w:customStyle="1" w:styleId="NoList14">
    <w:name w:val="No List14"/>
    <w:next w:val="NoList"/>
    <w:uiPriority w:val="99"/>
    <w:semiHidden/>
    <w:unhideWhenUsed/>
    <w:rsid w:val="00E67782"/>
  </w:style>
  <w:style w:type="numbering" w:customStyle="1" w:styleId="NoList15">
    <w:name w:val="No List15"/>
    <w:next w:val="NoList"/>
    <w:uiPriority w:val="99"/>
    <w:semiHidden/>
    <w:unhideWhenUsed/>
    <w:rsid w:val="00E67782"/>
  </w:style>
  <w:style w:type="numbering" w:customStyle="1" w:styleId="NoList24">
    <w:name w:val="No List24"/>
    <w:next w:val="NoList"/>
    <w:uiPriority w:val="99"/>
    <w:semiHidden/>
    <w:unhideWhenUsed/>
    <w:rsid w:val="00E67782"/>
  </w:style>
  <w:style w:type="numbering" w:customStyle="1" w:styleId="NoList34">
    <w:name w:val="No List34"/>
    <w:next w:val="NoList"/>
    <w:uiPriority w:val="99"/>
    <w:semiHidden/>
    <w:unhideWhenUsed/>
    <w:rsid w:val="00E67782"/>
  </w:style>
  <w:style w:type="numbering" w:customStyle="1" w:styleId="NoList44">
    <w:name w:val="No List44"/>
    <w:next w:val="NoList"/>
    <w:uiPriority w:val="99"/>
    <w:semiHidden/>
    <w:unhideWhenUsed/>
    <w:rsid w:val="00E67782"/>
  </w:style>
  <w:style w:type="numbering" w:customStyle="1" w:styleId="NoList53">
    <w:name w:val="No List53"/>
    <w:next w:val="NoList"/>
    <w:uiPriority w:val="99"/>
    <w:semiHidden/>
    <w:unhideWhenUsed/>
    <w:rsid w:val="00E67782"/>
  </w:style>
  <w:style w:type="numbering" w:customStyle="1" w:styleId="NoList63">
    <w:name w:val="No List63"/>
    <w:next w:val="NoList"/>
    <w:uiPriority w:val="99"/>
    <w:semiHidden/>
    <w:unhideWhenUsed/>
    <w:rsid w:val="00E67782"/>
  </w:style>
  <w:style w:type="numbering" w:customStyle="1" w:styleId="NoList73">
    <w:name w:val="No List73"/>
    <w:next w:val="NoList"/>
    <w:uiPriority w:val="99"/>
    <w:semiHidden/>
    <w:unhideWhenUsed/>
    <w:rsid w:val="00E67782"/>
  </w:style>
  <w:style w:type="numbering" w:customStyle="1" w:styleId="NoList82">
    <w:name w:val="No List82"/>
    <w:next w:val="NoList"/>
    <w:uiPriority w:val="99"/>
    <w:semiHidden/>
    <w:unhideWhenUsed/>
    <w:rsid w:val="00E67782"/>
  </w:style>
  <w:style w:type="numbering" w:customStyle="1" w:styleId="NoList92">
    <w:name w:val="No List92"/>
    <w:next w:val="NoList"/>
    <w:uiPriority w:val="99"/>
    <w:semiHidden/>
    <w:unhideWhenUsed/>
    <w:rsid w:val="00E67782"/>
  </w:style>
  <w:style w:type="numbering" w:customStyle="1" w:styleId="NoList113">
    <w:name w:val="No List113"/>
    <w:next w:val="NoList"/>
    <w:uiPriority w:val="99"/>
    <w:semiHidden/>
    <w:unhideWhenUsed/>
    <w:rsid w:val="00E67782"/>
  </w:style>
  <w:style w:type="numbering" w:customStyle="1" w:styleId="NoList213">
    <w:name w:val="No List213"/>
    <w:next w:val="NoList"/>
    <w:uiPriority w:val="99"/>
    <w:semiHidden/>
    <w:unhideWhenUsed/>
    <w:rsid w:val="00E67782"/>
  </w:style>
  <w:style w:type="numbering" w:customStyle="1" w:styleId="NoList313">
    <w:name w:val="No List313"/>
    <w:next w:val="NoList"/>
    <w:uiPriority w:val="99"/>
    <w:semiHidden/>
    <w:unhideWhenUsed/>
    <w:rsid w:val="00E67782"/>
  </w:style>
  <w:style w:type="numbering" w:customStyle="1" w:styleId="NoList413">
    <w:name w:val="No List413"/>
    <w:next w:val="NoList"/>
    <w:uiPriority w:val="99"/>
    <w:semiHidden/>
    <w:unhideWhenUsed/>
    <w:rsid w:val="00E67782"/>
  </w:style>
  <w:style w:type="numbering" w:customStyle="1" w:styleId="NoList512">
    <w:name w:val="No List512"/>
    <w:next w:val="NoList"/>
    <w:uiPriority w:val="99"/>
    <w:semiHidden/>
    <w:unhideWhenUsed/>
    <w:rsid w:val="00E67782"/>
  </w:style>
  <w:style w:type="numbering" w:customStyle="1" w:styleId="NoList612">
    <w:name w:val="No List612"/>
    <w:next w:val="NoList"/>
    <w:uiPriority w:val="99"/>
    <w:semiHidden/>
    <w:unhideWhenUsed/>
    <w:rsid w:val="00E67782"/>
  </w:style>
  <w:style w:type="numbering" w:customStyle="1" w:styleId="NoList712">
    <w:name w:val="No List712"/>
    <w:next w:val="NoList"/>
    <w:uiPriority w:val="99"/>
    <w:semiHidden/>
    <w:unhideWhenUsed/>
    <w:rsid w:val="00E67782"/>
  </w:style>
  <w:style w:type="numbering" w:customStyle="1" w:styleId="NoList812">
    <w:name w:val="No List812"/>
    <w:next w:val="NoList"/>
    <w:uiPriority w:val="99"/>
    <w:semiHidden/>
    <w:unhideWhenUsed/>
    <w:rsid w:val="00E67782"/>
  </w:style>
  <w:style w:type="numbering" w:customStyle="1" w:styleId="NoList911">
    <w:name w:val="No List911"/>
    <w:next w:val="NoList"/>
    <w:uiPriority w:val="99"/>
    <w:semiHidden/>
    <w:unhideWhenUsed/>
    <w:rsid w:val="00E67782"/>
  </w:style>
  <w:style w:type="numbering" w:customStyle="1" w:styleId="LFO192">
    <w:name w:val="LFO192"/>
    <w:basedOn w:val="NoList"/>
    <w:rsid w:val="00E67782"/>
  </w:style>
  <w:style w:type="numbering" w:customStyle="1" w:styleId="NoList101">
    <w:name w:val="No List101"/>
    <w:next w:val="NoList"/>
    <w:uiPriority w:val="99"/>
    <w:semiHidden/>
    <w:unhideWhenUsed/>
    <w:rsid w:val="00E67782"/>
  </w:style>
  <w:style w:type="numbering" w:customStyle="1" w:styleId="LFO1911">
    <w:name w:val="LFO1911"/>
    <w:basedOn w:val="NoList"/>
    <w:rsid w:val="00E67782"/>
  </w:style>
  <w:style w:type="numbering" w:customStyle="1" w:styleId="NoList123">
    <w:name w:val="No List123"/>
    <w:next w:val="NoList"/>
    <w:uiPriority w:val="99"/>
    <w:semiHidden/>
    <w:rsid w:val="00E67782"/>
  </w:style>
  <w:style w:type="numbering" w:customStyle="1" w:styleId="NoList1113">
    <w:name w:val="No List1113"/>
    <w:next w:val="NoList"/>
    <w:uiPriority w:val="99"/>
    <w:semiHidden/>
    <w:unhideWhenUsed/>
    <w:rsid w:val="00E67782"/>
  </w:style>
  <w:style w:type="numbering" w:customStyle="1" w:styleId="131">
    <w:name w:val="无列表13"/>
    <w:next w:val="NoList"/>
    <w:semiHidden/>
    <w:rsid w:val="00E67782"/>
  </w:style>
  <w:style w:type="numbering" w:customStyle="1" w:styleId="132">
    <w:name w:val="リストなし13"/>
    <w:next w:val="NoList"/>
    <w:uiPriority w:val="99"/>
    <w:semiHidden/>
    <w:unhideWhenUsed/>
    <w:rsid w:val="00E67782"/>
  </w:style>
  <w:style w:type="numbering" w:customStyle="1" w:styleId="1130">
    <w:name w:val="无列表113"/>
    <w:next w:val="NoList"/>
    <w:semiHidden/>
    <w:rsid w:val="00E67782"/>
  </w:style>
  <w:style w:type="numbering" w:customStyle="1" w:styleId="1121">
    <w:name w:val="リストなし112"/>
    <w:next w:val="NoList"/>
    <w:uiPriority w:val="99"/>
    <w:semiHidden/>
    <w:unhideWhenUsed/>
    <w:rsid w:val="00E67782"/>
  </w:style>
  <w:style w:type="numbering" w:customStyle="1" w:styleId="NoList223">
    <w:name w:val="No List223"/>
    <w:next w:val="NoList"/>
    <w:uiPriority w:val="99"/>
    <w:semiHidden/>
    <w:unhideWhenUsed/>
    <w:rsid w:val="00E67782"/>
  </w:style>
  <w:style w:type="numbering" w:customStyle="1" w:styleId="NoList323">
    <w:name w:val="No List323"/>
    <w:next w:val="NoList"/>
    <w:uiPriority w:val="99"/>
    <w:semiHidden/>
    <w:unhideWhenUsed/>
    <w:rsid w:val="00E67782"/>
  </w:style>
  <w:style w:type="numbering" w:customStyle="1" w:styleId="NoList422">
    <w:name w:val="No List422"/>
    <w:next w:val="NoList"/>
    <w:uiPriority w:val="99"/>
    <w:semiHidden/>
    <w:unhideWhenUsed/>
    <w:rsid w:val="00E67782"/>
  </w:style>
  <w:style w:type="numbering" w:customStyle="1" w:styleId="NoList2112">
    <w:name w:val="No List2112"/>
    <w:next w:val="NoList"/>
    <w:uiPriority w:val="99"/>
    <w:semiHidden/>
    <w:unhideWhenUsed/>
    <w:rsid w:val="00E67782"/>
  </w:style>
  <w:style w:type="numbering" w:customStyle="1" w:styleId="NoList3112">
    <w:name w:val="No List3112"/>
    <w:next w:val="NoList"/>
    <w:uiPriority w:val="99"/>
    <w:semiHidden/>
    <w:unhideWhenUsed/>
    <w:rsid w:val="00E67782"/>
  </w:style>
  <w:style w:type="numbering" w:customStyle="1" w:styleId="NoList4112">
    <w:name w:val="No List4112"/>
    <w:next w:val="NoList"/>
    <w:uiPriority w:val="99"/>
    <w:semiHidden/>
    <w:unhideWhenUsed/>
    <w:rsid w:val="00E67782"/>
  </w:style>
  <w:style w:type="numbering" w:customStyle="1" w:styleId="11120">
    <w:name w:val="无列表1112"/>
    <w:next w:val="NoList"/>
    <w:semiHidden/>
    <w:rsid w:val="00E67782"/>
  </w:style>
  <w:style w:type="numbering" w:customStyle="1" w:styleId="NoList11112">
    <w:name w:val="No List11112"/>
    <w:next w:val="NoList"/>
    <w:uiPriority w:val="99"/>
    <w:semiHidden/>
    <w:unhideWhenUsed/>
    <w:rsid w:val="00E67782"/>
  </w:style>
  <w:style w:type="numbering" w:customStyle="1" w:styleId="NoList1212">
    <w:name w:val="No List1212"/>
    <w:next w:val="NoList"/>
    <w:uiPriority w:val="99"/>
    <w:semiHidden/>
    <w:unhideWhenUsed/>
    <w:rsid w:val="00E67782"/>
  </w:style>
  <w:style w:type="numbering" w:customStyle="1" w:styleId="NoList2212">
    <w:name w:val="No List2212"/>
    <w:next w:val="NoList"/>
    <w:uiPriority w:val="99"/>
    <w:semiHidden/>
    <w:unhideWhenUsed/>
    <w:rsid w:val="00E67782"/>
  </w:style>
  <w:style w:type="numbering" w:customStyle="1" w:styleId="NoList3212">
    <w:name w:val="No List3212"/>
    <w:next w:val="NoList"/>
    <w:uiPriority w:val="99"/>
    <w:semiHidden/>
    <w:unhideWhenUsed/>
    <w:rsid w:val="00E67782"/>
  </w:style>
  <w:style w:type="numbering" w:customStyle="1" w:styleId="NoList16">
    <w:name w:val="No List16"/>
    <w:next w:val="NoList"/>
    <w:uiPriority w:val="99"/>
    <w:semiHidden/>
    <w:unhideWhenUsed/>
    <w:rsid w:val="00E67782"/>
  </w:style>
  <w:style w:type="numbering" w:customStyle="1" w:styleId="NoList17">
    <w:name w:val="No List17"/>
    <w:next w:val="NoList"/>
    <w:uiPriority w:val="99"/>
    <w:semiHidden/>
    <w:unhideWhenUsed/>
    <w:rsid w:val="00E67782"/>
  </w:style>
  <w:style w:type="numbering" w:customStyle="1" w:styleId="NoList25">
    <w:name w:val="No List25"/>
    <w:next w:val="NoList"/>
    <w:uiPriority w:val="99"/>
    <w:semiHidden/>
    <w:unhideWhenUsed/>
    <w:rsid w:val="00E67782"/>
  </w:style>
  <w:style w:type="numbering" w:customStyle="1" w:styleId="NoList35">
    <w:name w:val="No List35"/>
    <w:next w:val="NoList"/>
    <w:uiPriority w:val="99"/>
    <w:semiHidden/>
    <w:unhideWhenUsed/>
    <w:rsid w:val="00E67782"/>
  </w:style>
  <w:style w:type="numbering" w:customStyle="1" w:styleId="NoList45">
    <w:name w:val="No List45"/>
    <w:next w:val="NoList"/>
    <w:uiPriority w:val="99"/>
    <w:semiHidden/>
    <w:unhideWhenUsed/>
    <w:rsid w:val="00E67782"/>
  </w:style>
  <w:style w:type="numbering" w:customStyle="1" w:styleId="NoList54">
    <w:name w:val="No List54"/>
    <w:next w:val="NoList"/>
    <w:uiPriority w:val="99"/>
    <w:semiHidden/>
    <w:unhideWhenUsed/>
    <w:rsid w:val="00E67782"/>
  </w:style>
  <w:style w:type="numbering" w:customStyle="1" w:styleId="NoList64">
    <w:name w:val="No List64"/>
    <w:next w:val="NoList"/>
    <w:uiPriority w:val="99"/>
    <w:semiHidden/>
    <w:unhideWhenUsed/>
    <w:rsid w:val="00E67782"/>
  </w:style>
  <w:style w:type="numbering" w:customStyle="1" w:styleId="NoList74">
    <w:name w:val="No List74"/>
    <w:next w:val="NoList"/>
    <w:uiPriority w:val="99"/>
    <w:semiHidden/>
    <w:unhideWhenUsed/>
    <w:rsid w:val="00E67782"/>
  </w:style>
  <w:style w:type="numbering" w:customStyle="1" w:styleId="NoList83">
    <w:name w:val="No List83"/>
    <w:next w:val="NoList"/>
    <w:uiPriority w:val="99"/>
    <w:semiHidden/>
    <w:unhideWhenUsed/>
    <w:rsid w:val="00E67782"/>
  </w:style>
  <w:style w:type="numbering" w:customStyle="1" w:styleId="NoList93">
    <w:name w:val="No List93"/>
    <w:next w:val="NoList"/>
    <w:uiPriority w:val="99"/>
    <w:semiHidden/>
    <w:unhideWhenUsed/>
    <w:rsid w:val="00E67782"/>
  </w:style>
  <w:style w:type="numbering" w:customStyle="1" w:styleId="NoList114">
    <w:name w:val="No List114"/>
    <w:next w:val="NoList"/>
    <w:uiPriority w:val="99"/>
    <w:semiHidden/>
    <w:unhideWhenUsed/>
    <w:rsid w:val="00E67782"/>
  </w:style>
  <w:style w:type="numbering" w:customStyle="1" w:styleId="NoList214">
    <w:name w:val="No List214"/>
    <w:next w:val="NoList"/>
    <w:uiPriority w:val="99"/>
    <w:semiHidden/>
    <w:unhideWhenUsed/>
    <w:rsid w:val="00E67782"/>
  </w:style>
  <w:style w:type="numbering" w:customStyle="1" w:styleId="NoList314">
    <w:name w:val="No List314"/>
    <w:next w:val="NoList"/>
    <w:uiPriority w:val="99"/>
    <w:semiHidden/>
    <w:unhideWhenUsed/>
    <w:rsid w:val="00E67782"/>
  </w:style>
  <w:style w:type="numbering" w:customStyle="1" w:styleId="NoList414">
    <w:name w:val="No List414"/>
    <w:next w:val="NoList"/>
    <w:uiPriority w:val="99"/>
    <w:semiHidden/>
    <w:unhideWhenUsed/>
    <w:rsid w:val="00E67782"/>
  </w:style>
  <w:style w:type="numbering" w:customStyle="1" w:styleId="NoList513">
    <w:name w:val="No List513"/>
    <w:next w:val="NoList"/>
    <w:uiPriority w:val="99"/>
    <w:semiHidden/>
    <w:unhideWhenUsed/>
    <w:rsid w:val="00E67782"/>
  </w:style>
  <w:style w:type="numbering" w:customStyle="1" w:styleId="NoList613">
    <w:name w:val="No List613"/>
    <w:next w:val="NoList"/>
    <w:uiPriority w:val="99"/>
    <w:semiHidden/>
    <w:unhideWhenUsed/>
    <w:rsid w:val="00E67782"/>
  </w:style>
  <w:style w:type="numbering" w:customStyle="1" w:styleId="NoList713">
    <w:name w:val="No List713"/>
    <w:next w:val="NoList"/>
    <w:uiPriority w:val="99"/>
    <w:semiHidden/>
    <w:unhideWhenUsed/>
    <w:rsid w:val="00E67782"/>
  </w:style>
  <w:style w:type="numbering" w:customStyle="1" w:styleId="NoList813">
    <w:name w:val="No List813"/>
    <w:next w:val="NoList"/>
    <w:uiPriority w:val="99"/>
    <w:semiHidden/>
    <w:unhideWhenUsed/>
    <w:rsid w:val="00E67782"/>
  </w:style>
  <w:style w:type="numbering" w:customStyle="1" w:styleId="NoList912">
    <w:name w:val="No List912"/>
    <w:next w:val="NoList"/>
    <w:uiPriority w:val="99"/>
    <w:semiHidden/>
    <w:unhideWhenUsed/>
    <w:rsid w:val="00E67782"/>
  </w:style>
  <w:style w:type="numbering" w:customStyle="1" w:styleId="LFO193">
    <w:name w:val="LFO193"/>
    <w:basedOn w:val="NoList"/>
    <w:rsid w:val="00E67782"/>
  </w:style>
  <w:style w:type="numbering" w:customStyle="1" w:styleId="NoList102">
    <w:name w:val="No List102"/>
    <w:next w:val="NoList"/>
    <w:uiPriority w:val="99"/>
    <w:semiHidden/>
    <w:unhideWhenUsed/>
    <w:rsid w:val="00E67782"/>
  </w:style>
  <w:style w:type="numbering" w:customStyle="1" w:styleId="LFO1912">
    <w:name w:val="LFO1912"/>
    <w:basedOn w:val="NoList"/>
    <w:rsid w:val="00E67782"/>
  </w:style>
  <w:style w:type="numbering" w:customStyle="1" w:styleId="NoList124">
    <w:name w:val="No List124"/>
    <w:next w:val="NoList"/>
    <w:uiPriority w:val="99"/>
    <w:semiHidden/>
    <w:rsid w:val="00E67782"/>
  </w:style>
  <w:style w:type="numbering" w:customStyle="1" w:styleId="NoList1114">
    <w:name w:val="No List1114"/>
    <w:next w:val="NoList"/>
    <w:uiPriority w:val="99"/>
    <w:semiHidden/>
    <w:unhideWhenUsed/>
    <w:rsid w:val="00E67782"/>
  </w:style>
  <w:style w:type="numbering" w:customStyle="1" w:styleId="141">
    <w:name w:val="无列表14"/>
    <w:next w:val="NoList"/>
    <w:semiHidden/>
    <w:rsid w:val="00E67782"/>
  </w:style>
  <w:style w:type="numbering" w:customStyle="1" w:styleId="142">
    <w:name w:val="リストなし14"/>
    <w:next w:val="NoList"/>
    <w:uiPriority w:val="99"/>
    <w:semiHidden/>
    <w:unhideWhenUsed/>
    <w:rsid w:val="00E67782"/>
  </w:style>
  <w:style w:type="numbering" w:customStyle="1" w:styleId="1140">
    <w:name w:val="无列表114"/>
    <w:next w:val="NoList"/>
    <w:semiHidden/>
    <w:rsid w:val="00E67782"/>
  </w:style>
  <w:style w:type="numbering" w:customStyle="1" w:styleId="1131">
    <w:name w:val="リストなし113"/>
    <w:next w:val="NoList"/>
    <w:uiPriority w:val="99"/>
    <w:semiHidden/>
    <w:unhideWhenUsed/>
    <w:rsid w:val="00E67782"/>
  </w:style>
  <w:style w:type="numbering" w:customStyle="1" w:styleId="NoList224">
    <w:name w:val="No List224"/>
    <w:next w:val="NoList"/>
    <w:uiPriority w:val="99"/>
    <w:semiHidden/>
    <w:unhideWhenUsed/>
    <w:rsid w:val="00E67782"/>
  </w:style>
  <w:style w:type="numbering" w:customStyle="1" w:styleId="NoList324">
    <w:name w:val="No List324"/>
    <w:next w:val="NoList"/>
    <w:uiPriority w:val="99"/>
    <w:semiHidden/>
    <w:unhideWhenUsed/>
    <w:rsid w:val="00E67782"/>
  </w:style>
  <w:style w:type="numbering" w:customStyle="1" w:styleId="NoList423">
    <w:name w:val="No List423"/>
    <w:next w:val="NoList"/>
    <w:uiPriority w:val="99"/>
    <w:semiHidden/>
    <w:unhideWhenUsed/>
    <w:rsid w:val="00E67782"/>
  </w:style>
  <w:style w:type="numbering" w:customStyle="1" w:styleId="NoList2113">
    <w:name w:val="No List2113"/>
    <w:next w:val="NoList"/>
    <w:uiPriority w:val="99"/>
    <w:semiHidden/>
    <w:unhideWhenUsed/>
    <w:rsid w:val="00E67782"/>
  </w:style>
  <w:style w:type="numbering" w:customStyle="1" w:styleId="NoList3113">
    <w:name w:val="No List3113"/>
    <w:next w:val="NoList"/>
    <w:uiPriority w:val="99"/>
    <w:semiHidden/>
    <w:unhideWhenUsed/>
    <w:rsid w:val="00E67782"/>
  </w:style>
  <w:style w:type="numbering" w:customStyle="1" w:styleId="NoList4113">
    <w:name w:val="No List4113"/>
    <w:next w:val="NoList"/>
    <w:uiPriority w:val="99"/>
    <w:semiHidden/>
    <w:unhideWhenUsed/>
    <w:rsid w:val="00E67782"/>
  </w:style>
  <w:style w:type="numbering" w:customStyle="1" w:styleId="1113">
    <w:name w:val="无列表1113"/>
    <w:next w:val="NoList"/>
    <w:semiHidden/>
    <w:rsid w:val="00E67782"/>
  </w:style>
  <w:style w:type="numbering" w:customStyle="1" w:styleId="NoList11113">
    <w:name w:val="No List11113"/>
    <w:next w:val="NoList"/>
    <w:uiPriority w:val="99"/>
    <w:semiHidden/>
    <w:unhideWhenUsed/>
    <w:rsid w:val="00E67782"/>
  </w:style>
  <w:style w:type="numbering" w:customStyle="1" w:styleId="NoList1213">
    <w:name w:val="No List1213"/>
    <w:next w:val="NoList"/>
    <w:uiPriority w:val="99"/>
    <w:semiHidden/>
    <w:unhideWhenUsed/>
    <w:rsid w:val="00E67782"/>
  </w:style>
  <w:style w:type="numbering" w:customStyle="1" w:styleId="NoList2213">
    <w:name w:val="No List2213"/>
    <w:next w:val="NoList"/>
    <w:uiPriority w:val="99"/>
    <w:semiHidden/>
    <w:unhideWhenUsed/>
    <w:rsid w:val="00E67782"/>
  </w:style>
  <w:style w:type="numbering" w:customStyle="1" w:styleId="NoList3213">
    <w:name w:val="No List3213"/>
    <w:next w:val="NoList"/>
    <w:uiPriority w:val="99"/>
    <w:semiHidden/>
    <w:unhideWhenUsed/>
    <w:rsid w:val="00E67782"/>
  </w:style>
  <w:style w:type="character" w:customStyle="1" w:styleId="ListChar8">
    <w:name w:val="List Char8"/>
    <w:qFormat/>
    <w:rsid w:val="00E67782"/>
    <w:rPr>
      <w:rFonts w:ascii="Times New Roman" w:hAnsi="Times New Roman"/>
      <w:lang w:val="en-GB" w:eastAsia="en-US"/>
    </w:rPr>
  </w:style>
  <w:style w:type="numbering" w:customStyle="1" w:styleId="NoList18">
    <w:name w:val="No List18"/>
    <w:next w:val="NoList"/>
    <w:uiPriority w:val="99"/>
    <w:semiHidden/>
    <w:unhideWhenUsed/>
    <w:rsid w:val="00C33C0F"/>
  </w:style>
  <w:style w:type="numbering" w:customStyle="1" w:styleId="Style14">
    <w:name w:val="Style14"/>
    <w:uiPriority w:val="99"/>
    <w:rsid w:val="00C33C0F"/>
  </w:style>
  <w:style w:type="numbering" w:customStyle="1" w:styleId="Style121">
    <w:name w:val="Style121"/>
    <w:uiPriority w:val="99"/>
    <w:rsid w:val="00C33C0F"/>
  </w:style>
  <w:style w:type="numbering" w:customStyle="1" w:styleId="SGS21">
    <w:name w:val="SGS21"/>
    <w:uiPriority w:val="99"/>
    <w:rsid w:val="00C33C0F"/>
  </w:style>
  <w:style w:type="numbering" w:customStyle="1" w:styleId="SGS4">
    <w:name w:val="SGS4"/>
    <w:uiPriority w:val="99"/>
    <w:rsid w:val="00C33C0F"/>
  </w:style>
  <w:style w:type="numbering" w:customStyle="1" w:styleId="SGS11">
    <w:name w:val="SGS11"/>
    <w:uiPriority w:val="99"/>
    <w:rsid w:val="00C33C0F"/>
  </w:style>
  <w:style w:type="numbering" w:customStyle="1" w:styleId="Style111">
    <w:name w:val="Style111"/>
    <w:uiPriority w:val="99"/>
    <w:rsid w:val="00C33C0F"/>
  </w:style>
  <w:style w:type="numbering" w:customStyle="1" w:styleId="Style132">
    <w:name w:val="Style132"/>
    <w:uiPriority w:val="99"/>
    <w:rsid w:val="00C33C0F"/>
  </w:style>
  <w:style w:type="numbering" w:customStyle="1" w:styleId="SGS31">
    <w:name w:val="SGS31"/>
    <w:uiPriority w:val="99"/>
    <w:rsid w:val="00C33C0F"/>
  </w:style>
  <w:style w:type="numbering" w:customStyle="1" w:styleId="SGS121">
    <w:name w:val="SGS121"/>
    <w:uiPriority w:val="99"/>
    <w:rsid w:val="00C33C0F"/>
  </w:style>
  <w:style w:type="numbering" w:customStyle="1" w:styleId="Style1121">
    <w:name w:val="Style1121"/>
    <w:uiPriority w:val="99"/>
    <w:rsid w:val="00C33C0F"/>
  </w:style>
  <w:style w:type="numbering" w:customStyle="1" w:styleId="Style1311">
    <w:name w:val="Style1311"/>
    <w:uiPriority w:val="99"/>
    <w:rsid w:val="00C33C0F"/>
  </w:style>
  <w:style w:type="numbering" w:customStyle="1" w:styleId="Style12111">
    <w:name w:val="Style12111"/>
    <w:uiPriority w:val="99"/>
    <w:rsid w:val="00C33C0F"/>
  </w:style>
  <w:style w:type="numbering" w:customStyle="1" w:styleId="SGS2111">
    <w:name w:val="SGS2111"/>
    <w:uiPriority w:val="99"/>
    <w:rsid w:val="00C33C0F"/>
  </w:style>
  <w:style w:type="numbering" w:customStyle="1" w:styleId="LFO194">
    <w:name w:val="LFO194"/>
    <w:basedOn w:val="NoList"/>
    <w:rsid w:val="00C33C0F"/>
  </w:style>
  <w:style w:type="numbering" w:customStyle="1" w:styleId="NoList19">
    <w:name w:val="No List19"/>
    <w:next w:val="NoList"/>
    <w:uiPriority w:val="99"/>
    <w:semiHidden/>
    <w:unhideWhenUsed/>
    <w:rsid w:val="00C33C0F"/>
  </w:style>
  <w:style w:type="numbering" w:customStyle="1" w:styleId="NoList26">
    <w:name w:val="No List26"/>
    <w:next w:val="NoList"/>
    <w:uiPriority w:val="99"/>
    <w:semiHidden/>
    <w:unhideWhenUsed/>
    <w:rsid w:val="00C33C0F"/>
  </w:style>
  <w:style w:type="numbering" w:customStyle="1" w:styleId="NoList36">
    <w:name w:val="No List36"/>
    <w:next w:val="NoList"/>
    <w:uiPriority w:val="99"/>
    <w:semiHidden/>
    <w:unhideWhenUsed/>
    <w:rsid w:val="00C33C0F"/>
  </w:style>
  <w:style w:type="numbering" w:customStyle="1" w:styleId="NoList46">
    <w:name w:val="No List46"/>
    <w:next w:val="NoList"/>
    <w:uiPriority w:val="99"/>
    <w:semiHidden/>
    <w:unhideWhenUsed/>
    <w:rsid w:val="00C33C0F"/>
  </w:style>
  <w:style w:type="numbering" w:customStyle="1" w:styleId="NoList55">
    <w:name w:val="No List55"/>
    <w:next w:val="NoList"/>
    <w:uiPriority w:val="99"/>
    <w:semiHidden/>
    <w:unhideWhenUsed/>
    <w:rsid w:val="00C33C0F"/>
  </w:style>
  <w:style w:type="numbering" w:customStyle="1" w:styleId="NoList115">
    <w:name w:val="No List115"/>
    <w:next w:val="NoList"/>
    <w:uiPriority w:val="99"/>
    <w:semiHidden/>
    <w:unhideWhenUsed/>
    <w:rsid w:val="00C33C0F"/>
  </w:style>
  <w:style w:type="numbering" w:customStyle="1" w:styleId="NoList215">
    <w:name w:val="No List215"/>
    <w:next w:val="NoList"/>
    <w:uiPriority w:val="99"/>
    <w:semiHidden/>
    <w:unhideWhenUsed/>
    <w:rsid w:val="00C33C0F"/>
  </w:style>
  <w:style w:type="numbering" w:customStyle="1" w:styleId="NoList315">
    <w:name w:val="No List315"/>
    <w:next w:val="NoList"/>
    <w:uiPriority w:val="99"/>
    <w:semiHidden/>
    <w:unhideWhenUsed/>
    <w:rsid w:val="00C33C0F"/>
  </w:style>
  <w:style w:type="numbering" w:customStyle="1" w:styleId="NoList415">
    <w:name w:val="No List415"/>
    <w:next w:val="NoList"/>
    <w:uiPriority w:val="99"/>
    <w:semiHidden/>
    <w:unhideWhenUsed/>
    <w:rsid w:val="00C33C0F"/>
  </w:style>
  <w:style w:type="numbering" w:customStyle="1" w:styleId="NoList65">
    <w:name w:val="No List65"/>
    <w:next w:val="NoList"/>
    <w:uiPriority w:val="99"/>
    <w:semiHidden/>
    <w:unhideWhenUsed/>
    <w:rsid w:val="00C33C0F"/>
  </w:style>
  <w:style w:type="numbering" w:customStyle="1" w:styleId="151">
    <w:name w:val="无列表15"/>
    <w:next w:val="NoList"/>
    <w:semiHidden/>
    <w:rsid w:val="00C33C0F"/>
  </w:style>
  <w:style w:type="numbering" w:customStyle="1" w:styleId="152">
    <w:name w:val="リストなし15"/>
    <w:next w:val="NoList"/>
    <w:uiPriority w:val="99"/>
    <w:semiHidden/>
    <w:unhideWhenUsed/>
    <w:rsid w:val="00C33C0F"/>
  </w:style>
  <w:style w:type="numbering" w:customStyle="1" w:styleId="1150">
    <w:name w:val="无列表115"/>
    <w:next w:val="NoList"/>
    <w:semiHidden/>
    <w:rsid w:val="00C33C0F"/>
  </w:style>
  <w:style w:type="numbering" w:customStyle="1" w:styleId="1141">
    <w:name w:val="リストなし114"/>
    <w:next w:val="NoList"/>
    <w:uiPriority w:val="99"/>
    <w:semiHidden/>
    <w:unhideWhenUsed/>
    <w:rsid w:val="00C33C0F"/>
  </w:style>
  <w:style w:type="numbering" w:customStyle="1" w:styleId="NoList1115">
    <w:name w:val="No List1115"/>
    <w:next w:val="NoList"/>
    <w:uiPriority w:val="99"/>
    <w:semiHidden/>
    <w:unhideWhenUsed/>
    <w:rsid w:val="00C33C0F"/>
  </w:style>
  <w:style w:type="numbering" w:customStyle="1" w:styleId="NoList75">
    <w:name w:val="No List75"/>
    <w:next w:val="NoList"/>
    <w:uiPriority w:val="99"/>
    <w:semiHidden/>
    <w:unhideWhenUsed/>
    <w:rsid w:val="00C33C0F"/>
  </w:style>
  <w:style w:type="numbering" w:customStyle="1" w:styleId="NoList125">
    <w:name w:val="No List125"/>
    <w:next w:val="NoList"/>
    <w:uiPriority w:val="99"/>
    <w:semiHidden/>
    <w:unhideWhenUsed/>
    <w:rsid w:val="00C33C0F"/>
  </w:style>
  <w:style w:type="numbering" w:customStyle="1" w:styleId="NoList225">
    <w:name w:val="No List225"/>
    <w:next w:val="NoList"/>
    <w:uiPriority w:val="99"/>
    <w:semiHidden/>
    <w:unhideWhenUsed/>
    <w:rsid w:val="00C33C0F"/>
  </w:style>
  <w:style w:type="numbering" w:customStyle="1" w:styleId="NoList325">
    <w:name w:val="No List325"/>
    <w:next w:val="NoList"/>
    <w:uiPriority w:val="99"/>
    <w:semiHidden/>
    <w:unhideWhenUsed/>
    <w:rsid w:val="00C33C0F"/>
  </w:style>
  <w:style w:type="numbering" w:customStyle="1" w:styleId="NoList424">
    <w:name w:val="No List424"/>
    <w:next w:val="NoList"/>
    <w:uiPriority w:val="99"/>
    <w:semiHidden/>
    <w:unhideWhenUsed/>
    <w:rsid w:val="00C33C0F"/>
  </w:style>
  <w:style w:type="numbering" w:customStyle="1" w:styleId="NoList514">
    <w:name w:val="No List514"/>
    <w:next w:val="NoList"/>
    <w:uiPriority w:val="99"/>
    <w:semiHidden/>
    <w:unhideWhenUsed/>
    <w:rsid w:val="00C33C0F"/>
  </w:style>
  <w:style w:type="numbering" w:customStyle="1" w:styleId="NoList2114">
    <w:name w:val="No List2114"/>
    <w:next w:val="NoList"/>
    <w:uiPriority w:val="99"/>
    <w:semiHidden/>
    <w:unhideWhenUsed/>
    <w:rsid w:val="00C33C0F"/>
  </w:style>
  <w:style w:type="numbering" w:customStyle="1" w:styleId="NoList3114">
    <w:name w:val="No List3114"/>
    <w:next w:val="NoList"/>
    <w:uiPriority w:val="99"/>
    <w:semiHidden/>
    <w:unhideWhenUsed/>
    <w:rsid w:val="00C33C0F"/>
  </w:style>
  <w:style w:type="numbering" w:customStyle="1" w:styleId="NoList4114">
    <w:name w:val="No List4114"/>
    <w:next w:val="NoList"/>
    <w:uiPriority w:val="99"/>
    <w:semiHidden/>
    <w:unhideWhenUsed/>
    <w:rsid w:val="00C33C0F"/>
  </w:style>
  <w:style w:type="numbering" w:customStyle="1" w:styleId="NoList614">
    <w:name w:val="No List614"/>
    <w:next w:val="NoList"/>
    <w:uiPriority w:val="99"/>
    <w:semiHidden/>
    <w:unhideWhenUsed/>
    <w:rsid w:val="00C33C0F"/>
  </w:style>
  <w:style w:type="numbering" w:customStyle="1" w:styleId="1114">
    <w:name w:val="无列表1114"/>
    <w:next w:val="NoList"/>
    <w:semiHidden/>
    <w:rsid w:val="00C33C0F"/>
  </w:style>
  <w:style w:type="numbering" w:customStyle="1" w:styleId="NoList11114">
    <w:name w:val="No List11114"/>
    <w:next w:val="NoList"/>
    <w:uiPriority w:val="99"/>
    <w:semiHidden/>
    <w:unhideWhenUsed/>
    <w:rsid w:val="00C33C0F"/>
  </w:style>
  <w:style w:type="numbering" w:customStyle="1" w:styleId="NoList714">
    <w:name w:val="No List714"/>
    <w:next w:val="NoList"/>
    <w:uiPriority w:val="99"/>
    <w:semiHidden/>
    <w:unhideWhenUsed/>
    <w:rsid w:val="00C33C0F"/>
  </w:style>
  <w:style w:type="numbering" w:customStyle="1" w:styleId="NoList1214">
    <w:name w:val="No List1214"/>
    <w:next w:val="NoList"/>
    <w:uiPriority w:val="99"/>
    <w:semiHidden/>
    <w:unhideWhenUsed/>
    <w:rsid w:val="00C33C0F"/>
  </w:style>
  <w:style w:type="numbering" w:customStyle="1" w:styleId="NoList2214">
    <w:name w:val="No List2214"/>
    <w:next w:val="NoList"/>
    <w:uiPriority w:val="99"/>
    <w:semiHidden/>
    <w:unhideWhenUsed/>
    <w:rsid w:val="00C33C0F"/>
  </w:style>
  <w:style w:type="numbering" w:customStyle="1" w:styleId="NoList3214">
    <w:name w:val="No List3214"/>
    <w:next w:val="NoList"/>
    <w:uiPriority w:val="99"/>
    <w:semiHidden/>
    <w:unhideWhenUsed/>
    <w:rsid w:val="00C33C0F"/>
  </w:style>
  <w:style w:type="numbering" w:customStyle="1" w:styleId="NoList84">
    <w:name w:val="No List84"/>
    <w:next w:val="NoList"/>
    <w:uiPriority w:val="99"/>
    <w:semiHidden/>
    <w:unhideWhenUsed/>
    <w:rsid w:val="00C33C0F"/>
  </w:style>
  <w:style w:type="numbering" w:customStyle="1" w:styleId="NoList131">
    <w:name w:val="No List131"/>
    <w:next w:val="NoList"/>
    <w:uiPriority w:val="99"/>
    <w:semiHidden/>
    <w:unhideWhenUsed/>
    <w:rsid w:val="00C33C0F"/>
  </w:style>
  <w:style w:type="numbering" w:customStyle="1" w:styleId="NoList231">
    <w:name w:val="No List231"/>
    <w:next w:val="NoList"/>
    <w:uiPriority w:val="99"/>
    <w:semiHidden/>
    <w:unhideWhenUsed/>
    <w:rsid w:val="00C33C0F"/>
  </w:style>
  <w:style w:type="numbering" w:customStyle="1" w:styleId="NoList331">
    <w:name w:val="No List331"/>
    <w:next w:val="NoList"/>
    <w:uiPriority w:val="99"/>
    <w:semiHidden/>
    <w:unhideWhenUsed/>
    <w:rsid w:val="00C33C0F"/>
  </w:style>
  <w:style w:type="numbering" w:customStyle="1" w:styleId="NoList431">
    <w:name w:val="No List431"/>
    <w:next w:val="NoList"/>
    <w:uiPriority w:val="99"/>
    <w:semiHidden/>
    <w:unhideWhenUsed/>
    <w:rsid w:val="00C33C0F"/>
  </w:style>
  <w:style w:type="numbering" w:customStyle="1" w:styleId="NoList521">
    <w:name w:val="No List521"/>
    <w:next w:val="NoList"/>
    <w:uiPriority w:val="99"/>
    <w:semiHidden/>
    <w:unhideWhenUsed/>
    <w:rsid w:val="00C33C0F"/>
  </w:style>
  <w:style w:type="numbering" w:customStyle="1" w:styleId="NoList621">
    <w:name w:val="No List621"/>
    <w:next w:val="NoList"/>
    <w:uiPriority w:val="99"/>
    <w:semiHidden/>
    <w:unhideWhenUsed/>
    <w:rsid w:val="00C33C0F"/>
  </w:style>
  <w:style w:type="numbering" w:customStyle="1" w:styleId="NoList721">
    <w:name w:val="No List721"/>
    <w:next w:val="NoList"/>
    <w:uiPriority w:val="99"/>
    <w:semiHidden/>
    <w:unhideWhenUsed/>
    <w:rsid w:val="00C33C0F"/>
  </w:style>
  <w:style w:type="numbering" w:customStyle="1" w:styleId="NoList814">
    <w:name w:val="No List814"/>
    <w:next w:val="NoList"/>
    <w:uiPriority w:val="99"/>
    <w:semiHidden/>
    <w:unhideWhenUsed/>
    <w:rsid w:val="00C33C0F"/>
  </w:style>
  <w:style w:type="numbering" w:customStyle="1" w:styleId="NoList94">
    <w:name w:val="No List94"/>
    <w:next w:val="NoList"/>
    <w:uiPriority w:val="99"/>
    <w:semiHidden/>
    <w:unhideWhenUsed/>
    <w:rsid w:val="00C33C0F"/>
  </w:style>
  <w:style w:type="numbering" w:customStyle="1" w:styleId="NoList1121">
    <w:name w:val="No List1121"/>
    <w:next w:val="NoList"/>
    <w:uiPriority w:val="99"/>
    <w:semiHidden/>
    <w:unhideWhenUsed/>
    <w:rsid w:val="00C33C0F"/>
  </w:style>
  <w:style w:type="numbering" w:customStyle="1" w:styleId="NoList2121">
    <w:name w:val="No List2121"/>
    <w:next w:val="NoList"/>
    <w:uiPriority w:val="99"/>
    <w:semiHidden/>
    <w:unhideWhenUsed/>
    <w:rsid w:val="00C33C0F"/>
  </w:style>
  <w:style w:type="numbering" w:customStyle="1" w:styleId="NoList3121">
    <w:name w:val="No List3121"/>
    <w:next w:val="NoList"/>
    <w:uiPriority w:val="99"/>
    <w:semiHidden/>
    <w:unhideWhenUsed/>
    <w:rsid w:val="00C33C0F"/>
  </w:style>
  <w:style w:type="numbering" w:customStyle="1" w:styleId="NoList4121">
    <w:name w:val="No List4121"/>
    <w:next w:val="NoList"/>
    <w:uiPriority w:val="99"/>
    <w:semiHidden/>
    <w:unhideWhenUsed/>
    <w:rsid w:val="00C33C0F"/>
  </w:style>
  <w:style w:type="numbering" w:customStyle="1" w:styleId="NoList5111">
    <w:name w:val="No List5111"/>
    <w:next w:val="NoList"/>
    <w:uiPriority w:val="99"/>
    <w:semiHidden/>
    <w:unhideWhenUsed/>
    <w:rsid w:val="00C33C0F"/>
  </w:style>
  <w:style w:type="numbering" w:customStyle="1" w:styleId="NoList6111">
    <w:name w:val="No List6111"/>
    <w:next w:val="NoList"/>
    <w:uiPriority w:val="99"/>
    <w:semiHidden/>
    <w:unhideWhenUsed/>
    <w:rsid w:val="00C33C0F"/>
  </w:style>
  <w:style w:type="numbering" w:customStyle="1" w:styleId="NoList7111">
    <w:name w:val="No List7111"/>
    <w:next w:val="NoList"/>
    <w:uiPriority w:val="99"/>
    <w:semiHidden/>
    <w:unhideWhenUsed/>
    <w:rsid w:val="00C33C0F"/>
  </w:style>
  <w:style w:type="numbering" w:customStyle="1" w:styleId="NoList8111">
    <w:name w:val="No List8111"/>
    <w:next w:val="NoList"/>
    <w:uiPriority w:val="99"/>
    <w:semiHidden/>
    <w:unhideWhenUsed/>
    <w:rsid w:val="00C33C0F"/>
  </w:style>
  <w:style w:type="numbering" w:customStyle="1" w:styleId="NoList913">
    <w:name w:val="No List913"/>
    <w:next w:val="NoList"/>
    <w:uiPriority w:val="99"/>
    <w:semiHidden/>
    <w:unhideWhenUsed/>
    <w:rsid w:val="00C33C0F"/>
  </w:style>
  <w:style w:type="numbering" w:customStyle="1" w:styleId="NoList103">
    <w:name w:val="No List103"/>
    <w:next w:val="NoList"/>
    <w:uiPriority w:val="99"/>
    <w:semiHidden/>
    <w:unhideWhenUsed/>
    <w:rsid w:val="00C33C0F"/>
  </w:style>
  <w:style w:type="numbering" w:customStyle="1" w:styleId="LFO1913">
    <w:name w:val="LFO1913"/>
    <w:basedOn w:val="NoList"/>
    <w:rsid w:val="00C33C0F"/>
  </w:style>
  <w:style w:type="numbering" w:customStyle="1" w:styleId="NoList1221">
    <w:name w:val="No List1221"/>
    <w:next w:val="NoList"/>
    <w:uiPriority w:val="99"/>
    <w:semiHidden/>
    <w:rsid w:val="00C33C0F"/>
  </w:style>
  <w:style w:type="numbering" w:customStyle="1" w:styleId="NoList11121">
    <w:name w:val="No List11121"/>
    <w:next w:val="NoList"/>
    <w:uiPriority w:val="99"/>
    <w:semiHidden/>
    <w:unhideWhenUsed/>
    <w:rsid w:val="00C33C0F"/>
  </w:style>
  <w:style w:type="numbering" w:customStyle="1" w:styleId="1210">
    <w:name w:val="无列表121"/>
    <w:next w:val="NoList"/>
    <w:semiHidden/>
    <w:rsid w:val="00C33C0F"/>
  </w:style>
  <w:style w:type="numbering" w:customStyle="1" w:styleId="1211">
    <w:name w:val="リストなし121"/>
    <w:next w:val="NoList"/>
    <w:uiPriority w:val="99"/>
    <w:semiHidden/>
    <w:unhideWhenUsed/>
    <w:rsid w:val="00C33C0F"/>
  </w:style>
  <w:style w:type="numbering" w:customStyle="1" w:styleId="11210">
    <w:name w:val="无列表1121"/>
    <w:next w:val="NoList"/>
    <w:semiHidden/>
    <w:rsid w:val="00C33C0F"/>
  </w:style>
  <w:style w:type="numbering" w:customStyle="1" w:styleId="11111">
    <w:name w:val="リストなし1111"/>
    <w:next w:val="NoList"/>
    <w:uiPriority w:val="99"/>
    <w:semiHidden/>
    <w:unhideWhenUsed/>
    <w:rsid w:val="00C33C0F"/>
  </w:style>
  <w:style w:type="numbering" w:customStyle="1" w:styleId="NoList2221">
    <w:name w:val="No List2221"/>
    <w:next w:val="NoList"/>
    <w:uiPriority w:val="99"/>
    <w:semiHidden/>
    <w:unhideWhenUsed/>
    <w:rsid w:val="00C33C0F"/>
  </w:style>
  <w:style w:type="numbering" w:customStyle="1" w:styleId="NoList3221">
    <w:name w:val="No List3221"/>
    <w:next w:val="NoList"/>
    <w:uiPriority w:val="99"/>
    <w:semiHidden/>
    <w:unhideWhenUsed/>
    <w:rsid w:val="00C33C0F"/>
  </w:style>
  <w:style w:type="numbering" w:customStyle="1" w:styleId="NoList4211">
    <w:name w:val="No List4211"/>
    <w:next w:val="NoList"/>
    <w:uiPriority w:val="99"/>
    <w:semiHidden/>
    <w:unhideWhenUsed/>
    <w:rsid w:val="00C33C0F"/>
  </w:style>
  <w:style w:type="numbering" w:customStyle="1" w:styleId="NoList21111">
    <w:name w:val="No List21111"/>
    <w:next w:val="NoList"/>
    <w:uiPriority w:val="99"/>
    <w:semiHidden/>
    <w:unhideWhenUsed/>
    <w:rsid w:val="00C33C0F"/>
  </w:style>
  <w:style w:type="numbering" w:customStyle="1" w:styleId="NoList31111">
    <w:name w:val="No List31111"/>
    <w:next w:val="NoList"/>
    <w:uiPriority w:val="99"/>
    <w:semiHidden/>
    <w:unhideWhenUsed/>
    <w:rsid w:val="00C33C0F"/>
  </w:style>
  <w:style w:type="numbering" w:customStyle="1" w:styleId="NoList41111">
    <w:name w:val="No List41111"/>
    <w:next w:val="NoList"/>
    <w:uiPriority w:val="99"/>
    <w:semiHidden/>
    <w:unhideWhenUsed/>
    <w:rsid w:val="00C33C0F"/>
  </w:style>
  <w:style w:type="numbering" w:customStyle="1" w:styleId="111110">
    <w:name w:val="无列表11111"/>
    <w:next w:val="NoList"/>
    <w:semiHidden/>
    <w:rsid w:val="00C33C0F"/>
  </w:style>
  <w:style w:type="numbering" w:customStyle="1" w:styleId="NoList111112">
    <w:name w:val="No List111112"/>
    <w:next w:val="NoList"/>
    <w:uiPriority w:val="99"/>
    <w:semiHidden/>
    <w:unhideWhenUsed/>
    <w:rsid w:val="00C33C0F"/>
  </w:style>
  <w:style w:type="numbering" w:customStyle="1" w:styleId="NoList12111">
    <w:name w:val="No List12111"/>
    <w:next w:val="NoList"/>
    <w:uiPriority w:val="99"/>
    <w:semiHidden/>
    <w:unhideWhenUsed/>
    <w:rsid w:val="00C33C0F"/>
  </w:style>
  <w:style w:type="numbering" w:customStyle="1" w:styleId="NoList22111">
    <w:name w:val="No List22111"/>
    <w:next w:val="NoList"/>
    <w:uiPriority w:val="99"/>
    <w:semiHidden/>
    <w:unhideWhenUsed/>
    <w:rsid w:val="00C33C0F"/>
  </w:style>
  <w:style w:type="numbering" w:customStyle="1" w:styleId="NoList32111">
    <w:name w:val="No List32111"/>
    <w:next w:val="NoList"/>
    <w:uiPriority w:val="99"/>
    <w:semiHidden/>
    <w:unhideWhenUsed/>
    <w:rsid w:val="00C33C0F"/>
  </w:style>
  <w:style w:type="numbering" w:customStyle="1" w:styleId="NoList141">
    <w:name w:val="No List141"/>
    <w:next w:val="NoList"/>
    <w:uiPriority w:val="99"/>
    <w:semiHidden/>
    <w:unhideWhenUsed/>
    <w:rsid w:val="00C33C0F"/>
  </w:style>
  <w:style w:type="numbering" w:customStyle="1" w:styleId="NoList151">
    <w:name w:val="No List151"/>
    <w:next w:val="NoList"/>
    <w:uiPriority w:val="99"/>
    <w:semiHidden/>
    <w:unhideWhenUsed/>
    <w:rsid w:val="00C33C0F"/>
  </w:style>
  <w:style w:type="numbering" w:customStyle="1" w:styleId="NoList241">
    <w:name w:val="No List241"/>
    <w:next w:val="NoList"/>
    <w:uiPriority w:val="99"/>
    <w:semiHidden/>
    <w:unhideWhenUsed/>
    <w:rsid w:val="00C33C0F"/>
  </w:style>
  <w:style w:type="numbering" w:customStyle="1" w:styleId="NoList341">
    <w:name w:val="No List341"/>
    <w:next w:val="NoList"/>
    <w:uiPriority w:val="99"/>
    <w:semiHidden/>
    <w:unhideWhenUsed/>
    <w:rsid w:val="00C33C0F"/>
  </w:style>
  <w:style w:type="numbering" w:customStyle="1" w:styleId="NoList441">
    <w:name w:val="No List441"/>
    <w:next w:val="NoList"/>
    <w:uiPriority w:val="99"/>
    <w:semiHidden/>
    <w:unhideWhenUsed/>
    <w:rsid w:val="00C33C0F"/>
  </w:style>
  <w:style w:type="numbering" w:customStyle="1" w:styleId="NoList531">
    <w:name w:val="No List531"/>
    <w:next w:val="NoList"/>
    <w:uiPriority w:val="99"/>
    <w:semiHidden/>
    <w:unhideWhenUsed/>
    <w:rsid w:val="00C33C0F"/>
  </w:style>
  <w:style w:type="numbering" w:customStyle="1" w:styleId="NoList631">
    <w:name w:val="No List631"/>
    <w:next w:val="NoList"/>
    <w:uiPriority w:val="99"/>
    <w:semiHidden/>
    <w:unhideWhenUsed/>
    <w:rsid w:val="00C33C0F"/>
  </w:style>
  <w:style w:type="numbering" w:customStyle="1" w:styleId="NoList731">
    <w:name w:val="No List731"/>
    <w:next w:val="NoList"/>
    <w:uiPriority w:val="99"/>
    <w:semiHidden/>
    <w:unhideWhenUsed/>
    <w:rsid w:val="00C33C0F"/>
  </w:style>
  <w:style w:type="numbering" w:customStyle="1" w:styleId="NoList821">
    <w:name w:val="No List821"/>
    <w:next w:val="NoList"/>
    <w:uiPriority w:val="99"/>
    <w:semiHidden/>
    <w:unhideWhenUsed/>
    <w:rsid w:val="00C33C0F"/>
  </w:style>
  <w:style w:type="numbering" w:customStyle="1" w:styleId="NoList921">
    <w:name w:val="No List921"/>
    <w:next w:val="NoList"/>
    <w:uiPriority w:val="99"/>
    <w:semiHidden/>
    <w:unhideWhenUsed/>
    <w:rsid w:val="00C33C0F"/>
  </w:style>
  <w:style w:type="numbering" w:customStyle="1" w:styleId="NoList1131">
    <w:name w:val="No List1131"/>
    <w:next w:val="NoList"/>
    <w:uiPriority w:val="99"/>
    <w:semiHidden/>
    <w:unhideWhenUsed/>
    <w:rsid w:val="00C33C0F"/>
  </w:style>
  <w:style w:type="numbering" w:customStyle="1" w:styleId="NoList2131">
    <w:name w:val="No List2131"/>
    <w:next w:val="NoList"/>
    <w:uiPriority w:val="99"/>
    <w:semiHidden/>
    <w:unhideWhenUsed/>
    <w:rsid w:val="00C33C0F"/>
  </w:style>
  <w:style w:type="numbering" w:customStyle="1" w:styleId="NoList3131">
    <w:name w:val="No List3131"/>
    <w:next w:val="NoList"/>
    <w:uiPriority w:val="99"/>
    <w:semiHidden/>
    <w:unhideWhenUsed/>
    <w:rsid w:val="00C33C0F"/>
  </w:style>
  <w:style w:type="numbering" w:customStyle="1" w:styleId="NoList4131">
    <w:name w:val="No List4131"/>
    <w:next w:val="NoList"/>
    <w:uiPriority w:val="99"/>
    <w:semiHidden/>
    <w:unhideWhenUsed/>
    <w:rsid w:val="00C33C0F"/>
  </w:style>
  <w:style w:type="numbering" w:customStyle="1" w:styleId="NoList5121">
    <w:name w:val="No List5121"/>
    <w:next w:val="NoList"/>
    <w:uiPriority w:val="99"/>
    <w:semiHidden/>
    <w:unhideWhenUsed/>
    <w:rsid w:val="00C33C0F"/>
  </w:style>
  <w:style w:type="numbering" w:customStyle="1" w:styleId="NoList6121">
    <w:name w:val="No List6121"/>
    <w:next w:val="NoList"/>
    <w:uiPriority w:val="99"/>
    <w:semiHidden/>
    <w:unhideWhenUsed/>
    <w:rsid w:val="00C33C0F"/>
  </w:style>
  <w:style w:type="numbering" w:customStyle="1" w:styleId="NoList7121">
    <w:name w:val="No List7121"/>
    <w:next w:val="NoList"/>
    <w:uiPriority w:val="99"/>
    <w:semiHidden/>
    <w:unhideWhenUsed/>
    <w:rsid w:val="00C33C0F"/>
  </w:style>
  <w:style w:type="numbering" w:customStyle="1" w:styleId="NoList8121">
    <w:name w:val="No List8121"/>
    <w:next w:val="NoList"/>
    <w:uiPriority w:val="99"/>
    <w:semiHidden/>
    <w:unhideWhenUsed/>
    <w:rsid w:val="00C33C0F"/>
  </w:style>
  <w:style w:type="numbering" w:customStyle="1" w:styleId="NoList9111">
    <w:name w:val="No List9111"/>
    <w:next w:val="NoList"/>
    <w:uiPriority w:val="99"/>
    <w:semiHidden/>
    <w:unhideWhenUsed/>
    <w:rsid w:val="00C33C0F"/>
  </w:style>
  <w:style w:type="numbering" w:customStyle="1" w:styleId="LFO1921">
    <w:name w:val="LFO1921"/>
    <w:basedOn w:val="NoList"/>
    <w:rsid w:val="00C33C0F"/>
  </w:style>
  <w:style w:type="numbering" w:customStyle="1" w:styleId="NoList1011">
    <w:name w:val="No List1011"/>
    <w:next w:val="NoList"/>
    <w:uiPriority w:val="99"/>
    <w:semiHidden/>
    <w:unhideWhenUsed/>
    <w:rsid w:val="00C33C0F"/>
  </w:style>
  <w:style w:type="numbering" w:customStyle="1" w:styleId="LFO19111">
    <w:name w:val="LFO19111"/>
    <w:basedOn w:val="NoList"/>
    <w:rsid w:val="00C33C0F"/>
  </w:style>
  <w:style w:type="numbering" w:customStyle="1" w:styleId="NoList1231">
    <w:name w:val="No List1231"/>
    <w:next w:val="NoList"/>
    <w:uiPriority w:val="99"/>
    <w:semiHidden/>
    <w:rsid w:val="00C33C0F"/>
  </w:style>
  <w:style w:type="numbering" w:customStyle="1" w:styleId="NoList11131">
    <w:name w:val="No List11131"/>
    <w:next w:val="NoList"/>
    <w:uiPriority w:val="99"/>
    <w:semiHidden/>
    <w:unhideWhenUsed/>
    <w:rsid w:val="00C33C0F"/>
  </w:style>
  <w:style w:type="numbering" w:customStyle="1" w:styleId="1310">
    <w:name w:val="无列表131"/>
    <w:next w:val="NoList"/>
    <w:semiHidden/>
    <w:rsid w:val="00C33C0F"/>
  </w:style>
  <w:style w:type="numbering" w:customStyle="1" w:styleId="1311">
    <w:name w:val="リストなし131"/>
    <w:next w:val="NoList"/>
    <w:uiPriority w:val="99"/>
    <w:semiHidden/>
    <w:unhideWhenUsed/>
    <w:rsid w:val="00C33C0F"/>
  </w:style>
  <w:style w:type="numbering" w:customStyle="1" w:styleId="11310">
    <w:name w:val="无列表1131"/>
    <w:next w:val="NoList"/>
    <w:semiHidden/>
    <w:rsid w:val="00C33C0F"/>
  </w:style>
  <w:style w:type="numbering" w:customStyle="1" w:styleId="11211">
    <w:name w:val="リストなし1121"/>
    <w:next w:val="NoList"/>
    <w:uiPriority w:val="99"/>
    <w:semiHidden/>
    <w:unhideWhenUsed/>
    <w:rsid w:val="00C33C0F"/>
  </w:style>
  <w:style w:type="numbering" w:customStyle="1" w:styleId="NoList2231">
    <w:name w:val="No List2231"/>
    <w:next w:val="NoList"/>
    <w:uiPriority w:val="99"/>
    <w:semiHidden/>
    <w:unhideWhenUsed/>
    <w:rsid w:val="00C33C0F"/>
  </w:style>
  <w:style w:type="numbering" w:customStyle="1" w:styleId="NoList3231">
    <w:name w:val="No List3231"/>
    <w:next w:val="NoList"/>
    <w:uiPriority w:val="99"/>
    <w:semiHidden/>
    <w:unhideWhenUsed/>
    <w:rsid w:val="00C33C0F"/>
  </w:style>
  <w:style w:type="numbering" w:customStyle="1" w:styleId="NoList4221">
    <w:name w:val="No List4221"/>
    <w:next w:val="NoList"/>
    <w:uiPriority w:val="99"/>
    <w:semiHidden/>
    <w:unhideWhenUsed/>
    <w:rsid w:val="00C33C0F"/>
  </w:style>
  <w:style w:type="numbering" w:customStyle="1" w:styleId="NoList21121">
    <w:name w:val="No List21121"/>
    <w:next w:val="NoList"/>
    <w:uiPriority w:val="99"/>
    <w:semiHidden/>
    <w:unhideWhenUsed/>
    <w:rsid w:val="00C33C0F"/>
  </w:style>
  <w:style w:type="numbering" w:customStyle="1" w:styleId="NoList31121">
    <w:name w:val="No List31121"/>
    <w:next w:val="NoList"/>
    <w:uiPriority w:val="99"/>
    <w:semiHidden/>
    <w:unhideWhenUsed/>
    <w:rsid w:val="00C33C0F"/>
  </w:style>
  <w:style w:type="numbering" w:customStyle="1" w:styleId="NoList41121">
    <w:name w:val="No List41121"/>
    <w:next w:val="NoList"/>
    <w:uiPriority w:val="99"/>
    <w:semiHidden/>
    <w:unhideWhenUsed/>
    <w:rsid w:val="00C33C0F"/>
  </w:style>
  <w:style w:type="numbering" w:customStyle="1" w:styleId="11121">
    <w:name w:val="无列表11121"/>
    <w:next w:val="NoList"/>
    <w:semiHidden/>
    <w:rsid w:val="00C33C0F"/>
  </w:style>
  <w:style w:type="numbering" w:customStyle="1" w:styleId="NoList111121">
    <w:name w:val="No List111121"/>
    <w:next w:val="NoList"/>
    <w:uiPriority w:val="99"/>
    <w:semiHidden/>
    <w:unhideWhenUsed/>
    <w:rsid w:val="00C33C0F"/>
  </w:style>
  <w:style w:type="numbering" w:customStyle="1" w:styleId="NoList12121">
    <w:name w:val="No List12121"/>
    <w:next w:val="NoList"/>
    <w:uiPriority w:val="99"/>
    <w:semiHidden/>
    <w:unhideWhenUsed/>
    <w:rsid w:val="00C33C0F"/>
  </w:style>
  <w:style w:type="numbering" w:customStyle="1" w:styleId="NoList22121">
    <w:name w:val="No List22121"/>
    <w:next w:val="NoList"/>
    <w:uiPriority w:val="99"/>
    <w:semiHidden/>
    <w:unhideWhenUsed/>
    <w:rsid w:val="00C33C0F"/>
  </w:style>
  <w:style w:type="numbering" w:customStyle="1" w:styleId="NoList32121">
    <w:name w:val="No List32121"/>
    <w:next w:val="NoList"/>
    <w:uiPriority w:val="99"/>
    <w:semiHidden/>
    <w:unhideWhenUsed/>
    <w:rsid w:val="00C33C0F"/>
  </w:style>
  <w:style w:type="numbering" w:customStyle="1" w:styleId="NoList161">
    <w:name w:val="No List161"/>
    <w:next w:val="NoList"/>
    <w:uiPriority w:val="99"/>
    <w:semiHidden/>
    <w:unhideWhenUsed/>
    <w:rsid w:val="00C33C0F"/>
  </w:style>
  <w:style w:type="numbering" w:customStyle="1" w:styleId="NoList171">
    <w:name w:val="No List171"/>
    <w:next w:val="NoList"/>
    <w:uiPriority w:val="99"/>
    <w:semiHidden/>
    <w:unhideWhenUsed/>
    <w:rsid w:val="00C33C0F"/>
  </w:style>
  <w:style w:type="numbering" w:customStyle="1" w:styleId="NoList251">
    <w:name w:val="No List251"/>
    <w:next w:val="NoList"/>
    <w:uiPriority w:val="99"/>
    <w:semiHidden/>
    <w:unhideWhenUsed/>
    <w:rsid w:val="00C33C0F"/>
  </w:style>
  <w:style w:type="numbering" w:customStyle="1" w:styleId="NoList351">
    <w:name w:val="No List351"/>
    <w:next w:val="NoList"/>
    <w:uiPriority w:val="99"/>
    <w:semiHidden/>
    <w:unhideWhenUsed/>
    <w:rsid w:val="00C33C0F"/>
  </w:style>
  <w:style w:type="numbering" w:customStyle="1" w:styleId="NoList451">
    <w:name w:val="No List451"/>
    <w:next w:val="NoList"/>
    <w:uiPriority w:val="99"/>
    <w:semiHidden/>
    <w:unhideWhenUsed/>
    <w:rsid w:val="00C33C0F"/>
  </w:style>
  <w:style w:type="numbering" w:customStyle="1" w:styleId="NoList541">
    <w:name w:val="No List541"/>
    <w:next w:val="NoList"/>
    <w:uiPriority w:val="99"/>
    <w:semiHidden/>
    <w:unhideWhenUsed/>
    <w:rsid w:val="00C33C0F"/>
  </w:style>
  <w:style w:type="numbering" w:customStyle="1" w:styleId="NoList641">
    <w:name w:val="No List641"/>
    <w:next w:val="NoList"/>
    <w:uiPriority w:val="99"/>
    <w:semiHidden/>
    <w:unhideWhenUsed/>
    <w:rsid w:val="00C33C0F"/>
  </w:style>
  <w:style w:type="numbering" w:customStyle="1" w:styleId="NoList741">
    <w:name w:val="No List741"/>
    <w:next w:val="NoList"/>
    <w:uiPriority w:val="99"/>
    <w:semiHidden/>
    <w:unhideWhenUsed/>
    <w:rsid w:val="00C33C0F"/>
  </w:style>
  <w:style w:type="numbering" w:customStyle="1" w:styleId="NoList831">
    <w:name w:val="No List831"/>
    <w:next w:val="NoList"/>
    <w:uiPriority w:val="99"/>
    <w:semiHidden/>
    <w:unhideWhenUsed/>
    <w:rsid w:val="00C33C0F"/>
  </w:style>
  <w:style w:type="numbering" w:customStyle="1" w:styleId="NoList931">
    <w:name w:val="No List931"/>
    <w:next w:val="NoList"/>
    <w:uiPriority w:val="99"/>
    <w:semiHidden/>
    <w:unhideWhenUsed/>
    <w:rsid w:val="00C33C0F"/>
  </w:style>
  <w:style w:type="numbering" w:customStyle="1" w:styleId="NoList1141">
    <w:name w:val="No List1141"/>
    <w:next w:val="NoList"/>
    <w:uiPriority w:val="99"/>
    <w:semiHidden/>
    <w:unhideWhenUsed/>
    <w:rsid w:val="00C33C0F"/>
  </w:style>
  <w:style w:type="numbering" w:customStyle="1" w:styleId="NoList2141">
    <w:name w:val="No List2141"/>
    <w:next w:val="NoList"/>
    <w:uiPriority w:val="99"/>
    <w:semiHidden/>
    <w:unhideWhenUsed/>
    <w:rsid w:val="00C33C0F"/>
  </w:style>
  <w:style w:type="numbering" w:customStyle="1" w:styleId="NoList3141">
    <w:name w:val="No List3141"/>
    <w:next w:val="NoList"/>
    <w:uiPriority w:val="99"/>
    <w:semiHidden/>
    <w:unhideWhenUsed/>
    <w:rsid w:val="00C33C0F"/>
  </w:style>
  <w:style w:type="numbering" w:customStyle="1" w:styleId="NoList4141">
    <w:name w:val="No List4141"/>
    <w:next w:val="NoList"/>
    <w:uiPriority w:val="99"/>
    <w:semiHidden/>
    <w:unhideWhenUsed/>
    <w:rsid w:val="00C33C0F"/>
  </w:style>
  <w:style w:type="numbering" w:customStyle="1" w:styleId="NoList5131">
    <w:name w:val="No List5131"/>
    <w:next w:val="NoList"/>
    <w:uiPriority w:val="99"/>
    <w:semiHidden/>
    <w:unhideWhenUsed/>
    <w:rsid w:val="00C33C0F"/>
  </w:style>
  <w:style w:type="numbering" w:customStyle="1" w:styleId="NoList6131">
    <w:name w:val="No List6131"/>
    <w:next w:val="NoList"/>
    <w:uiPriority w:val="99"/>
    <w:semiHidden/>
    <w:unhideWhenUsed/>
    <w:rsid w:val="00C33C0F"/>
  </w:style>
  <w:style w:type="numbering" w:customStyle="1" w:styleId="NoList7131">
    <w:name w:val="No List7131"/>
    <w:next w:val="NoList"/>
    <w:uiPriority w:val="99"/>
    <w:semiHidden/>
    <w:unhideWhenUsed/>
    <w:rsid w:val="00C33C0F"/>
  </w:style>
  <w:style w:type="numbering" w:customStyle="1" w:styleId="NoList8131">
    <w:name w:val="No List8131"/>
    <w:next w:val="NoList"/>
    <w:uiPriority w:val="99"/>
    <w:semiHidden/>
    <w:unhideWhenUsed/>
    <w:rsid w:val="00C33C0F"/>
  </w:style>
  <w:style w:type="numbering" w:customStyle="1" w:styleId="NoList9121">
    <w:name w:val="No List9121"/>
    <w:next w:val="NoList"/>
    <w:uiPriority w:val="99"/>
    <w:semiHidden/>
    <w:unhideWhenUsed/>
    <w:rsid w:val="00C33C0F"/>
  </w:style>
  <w:style w:type="numbering" w:customStyle="1" w:styleId="LFO1931">
    <w:name w:val="LFO1931"/>
    <w:basedOn w:val="NoList"/>
    <w:rsid w:val="00C33C0F"/>
  </w:style>
  <w:style w:type="numbering" w:customStyle="1" w:styleId="NoList1021">
    <w:name w:val="No List1021"/>
    <w:next w:val="NoList"/>
    <w:uiPriority w:val="99"/>
    <w:semiHidden/>
    <w:unhideWhenUsed/>
    <w:rsid w:val="00C33C0F"/>
  </w:style>
  <w:style w:type="numbering" w:customStyle="1" w:styleId="LFO19121">
    <w:name w:val="LFO19121"/>
    <w:basedOn w:val="NoList"/>
    <w:rsid w:val="00C33C0F"/>
  </w:style>
  <w:style w:type="numbering" w:customStyle="1" w:styleId="NoList1241">
    <w:name w:val="No List1241"/>
    <w:next w:val="NoList"/>
    <w:uiPriority w:val="99"/>
    <w:semiHidden/>
    <w:rsid w:val="00C33C0F"/>
  </w:style>
  <w:style w:type="numbering" w:customStyle="1" w:styleId="NoList11141">
    <w:name w:val="No List11141"/>
    <w:next w:val="NoList"/>
    <w:uiPriority w:val="99"/>
    <w:semiHidden/>
    <w:unhideWhenUsed/>
    <w:rsid w:val="00C33C0F"/>
  </w:style>
  <w:style w:type="numbering" w:customStyle="1" w:styleId="1410">
    <w:name w:val="无列表141"/>
    <w:next w:val="NoList"/>
    <w:semiHidden/>
    <w:rsid w:val="00C33C0F"/>
  </w:style>
  <w:style w:type="numbering" w:customStyle="1" w:styleId="1411">
    <w:name w:val="リストなし141"/>
    <w:next w:val="NoList"/>
    <w:uiPriority w:val="99"/>
    <w:semiHidden/>
    <w:unhideWhenUsed/>
    <w:rsid w:val="00C33C0F"/>
  </w:style>
  <w:style w:type="numbering" w:customStyle="1" w:styleId="11410">
    <w:name w:val="无列表1141"/>
    <w:next w:val="NoList"/>
    <w:semiHidden/>
    <w:rsid w:val="00C33C0F"/>
  </w:style>
  <w:style w:type="numbering" w:customStyle="1" w:styleId="11311">
    <w:name w:val="リストなし1131"/>
    <w:next w:val="NoList"/>
    <w:uiPriority w:val="99"/>
    <w:semiHidden/>
    <w:unhideWhenUsed/>
    <w:rsid w:val="00C33C0F"/>
  </w:style>
  <w:style w:type="numbering" w:customStyle="1" w:styleId="NoList2241">
    <w:name w:val="No List2241"/>
    <w:next w:val="NoList"/>
    <w:uiPriority w:val="99"/>
    <w:semiHidden/>
    <w:unhideWhenUsed/>
    <w:rsid w:val="00C33C0F"/>
  </w:style>
  <w:style w:type="numbering" w:customStyle="1" w:styleId="NoList3241">
    <w:name w:val="No List3241"/>
    <w:next w:val="NoList"/>
    <w:uiPriority w:val="99"/>
    <w:semiHidden/>
    <w:unhideWhenUsed/>
    <w:rsid w:val="00C33C0F"/>
  </w:style>
  <w:style w:type="numbering" w:customStyle="1" w:styleId="NoList4231">
    <w:name w:val="No List4231"/>
    <w:next w:val="NoList"/>
    <w:uiPriority w:val="99"/>
    <w:semiHidden/>
    <w:unhideWhenUsed/>
    <w:rsid w:val="00C33C0F"/>
  </w:style>
  <w:style w:type="numbering" w:customStyle="1" w:styleId="NoList21131">
    <w:name w:val="No List21131"/>
    <w:next w:val="NoList"/>
    <w:uiPriority w:val="99"/>
    <w:semiHidden/>
    <w:unhideWhenUsed/>
    <w:rsid w:val="00C33C0F"/>
  </w:style>
  <w:style w:type="numbering" w:customStyle="1" w:styleId="NoList31131">
    <w:name w:val="No List31131"/>
    <w:next w:val="NoList"/>
    <w:uiPriority w:val="99"/>
    <w:semiHidden/>
    <w:unhideWhenUsed/>
    <w:rsid w:val="00C33C0F"/>
  </w:style>
  <w:style w:type="numbering" w:customStyle="1" w:styleId="NoList41131">
    <w:name w:val="No List41131"/>
    <w:next w:val="NoList"/>
    <w:uiPriority w:val="99"/>
    <w:semiHidden/>
    <w:unhideWhenUsed/>
    <w:rsid w:val="00C33C0F"/>
  </w:style>
  <w:style w:type="numbering" w:customStyle="1" w:styleId="11131">
    <w:name w:val="无列表11131"/>
    <w:next w:val="NoList"/>
    <w:semiHidden/>
    <w:rsid w:val="00C33C0F"/>
  </w:style>
  <w:style w:type="numbering" w:customStyle="1" w:styleId="NoList111131">
    <w:name w:val="No List111131"/>
    <w:next w:val="NoList"/>
    <w:uiPriority w:val="99"/>
    <w:semiHidden/>
    <w:unhideWhenUsed/>
    <w:rsid w:val="00C33C0F"/>
  </w:style>
  <w:style w:type="numbering" w:customStyle="1" w:styleId="NoList12131">
    <w:name w:val="No List12131"/>
    <w:next w:val="NoList"/>
    <w:uiPriority w:val="99"/>
    <w:semiHidden/>
    <w:unhideWhenUsed/>
    <w:rsid w:val="00C33C0F"/>
  </w:style>
  <w:style w:type="numbering" w:customStyle="1" w:styleId="NoList22131">
    <w:name w:val="No List22131"/>
    <w:next w:val="NoList"/>
    <w:uiPriority w:val="99"/>
    <w:semiHidden/>
    <w:unhideWhenUsed/>
    <w:rsid w:val="00C33C0F"/>
  </w:style>
  <w:style w:type="numbering" w:customStyle="1" w:styleId="NoList32131">
    <w:name w:val="No List32131"/>
    <w:next w:val="NoList"/>
    <w:uiPriority w:val="99"/>
    <w:semiHidden/>
    <w:unhideWhenUsed/>
    <w:rsid w:val="00C33C0F"/>
  </w:style>
  <w:style w:type="character" w:customStyle="1" w:styleId="EditorsNoteChar4">
    <w:name w:val="Editor's Note Char4"/>
    <w:locked/>
    <w:rsid w:val="00C33C0F"/>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214</TotalTime>
  <Pages>17</Pages>
  <Words>4633</Words>
  <Characters>26411</Characters>
  <Application>Microsoft Office Word</Application>
  <DocSecurity>0</DocSecurity>
  <Lines>220</Lines>
  <Paragraphs>61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2024-05-17T17:49:00Z</dcterms:created>
  <dcterms:modified xsi:type="dcterms:W3CDTF">2025-08-16T02:09:00Z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