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515FABD2"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DC0169">
        <w:rPr>
          <w:b/>
          <w:i/>
          <w:noProof/>
          <w:sz w:val="28"/>
        </w:rPr>
        <w:t>4794</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E03BA" w:rsidR="001E41F3" w:rsidRPr="00410371" w:rsidRDefault="00F12853" w:rsidP="00E13F3D">
            <w:pPr>
              <w:pStyle w:val="CRCoverPage"/>
              <w:spacing w:after="0"/>
              <w:jc w:val="right"/>
              <w:rPr>
                <w:b/>
                <w:noProof/>
                <w:sz w:val="28"/>
              </w:rPr>
            </w:pPr>
            <w:r>
              <w:rPr>
                <w:b/>
                <w:noProof/>
                <w:sz w:val="28"/>
              </w:rPr>
              <w:t>38.5</w:t>
            </w:r>
            <w:r w:rsidR="00084FA0">
              <w:rPr>
                <w:b/>
                <w:noProof/>
                <w:sz w:val="28"/>
              </w:rPr>
              <w:t>08</w:t>
            </w:r>
            <w:r w:rsidR="007201C6">
              <w:rPr>
                <w:b/>
                <w:noProof/>
                <w:sz w:val="28"/>
              </w:rPr>
              <w:t>-</w:t>
            </w:r>
            <w:r w:rsidR="00084FA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EB4AE"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C0169">
              <w:rPr>
                <w:b/>
                <w:noProof/>
                <w:sz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5F34B" w:rsidR="001E41F3" w:rsidRPr="00410371" w:rsidRDefault="00F12853">
            <w:pPr>
              <w:pStyle w:val="CRCoverPage"/>
              <w:spacing w:after="0"/>
              <w:jc w:val="center"/>
              <w:rPr>
                <w:noProof/>
                <w:sz w:val="28"/>
              </w:rPr>
            </w:pPr>
            <w:r>
              <w:rPr>
                <w:b/>
                <w:noProof/>
                <w:sz w:val="28"/>
              </w:rPr>
              <w:t>1</w:t>
            </w:r>
            <w:r w:rsidR="00DC0169">
              <w:rPr>
                <w:b/>
                <w:noProof/>
                <w:sz w:val="28"/>
              </w:rPr>
              <w:t>9</w:t>
            </w:r>
            <w:r>
              <w:rPr>
                <w:b/>
                <w:noProof/>
                <w:sz w:val="28"/>
              </w:rPr>
              <w:t>.</w:t>
            </w:r>
            <w:r w:rsidR="00DC016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5B44B" w:rsidR="001E41F3" w:rsidRDefault="009F0DF7">
            <w:pPr>
              <w:pStyle w:val="CRCoverPage"/>
              <w:spacing w:after="0"/>
              <w:ind w:left="100"/>
              <w:rPr>
                <w:noProof/>
              </w:rPr>
            </w:pPr>
            <w:r w:rsidRPr="009F0DF7">
              <w:rPr>
                <w:noProof/>
              </w:rPr>
              <w:t>Adding PICS for several EN-DC configurations including band n40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0B30C" w:rsidR="001E41F3" w:rsidRDefault="00996A81">
            <w:pPr>
              <w:pStyle w:val="CRCoverPage"/>
              <w:spacing w:after="0"/>
              <w:ind w:left="100"/>
              <w:rPr>
                <w:noProof/>
              </w:rPr>
            </w:pPr>
            <w:r w:rsidRPr="00996A8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E3599" w:rsidR="001E41F3" w:rsidRDefault="00544613">
            <w:pPr>
              <w:pStyle w:val="CRCoverPage"/>
              <w:spacing w:after="0"/>
              <w:ind w:left="100"/>
              <w:rPr>
                <w:noProof/>
              </w:rPr>
            </w:pPr>
            <w:r>
              <w:t>Rel-1</w:t>
            </w:r>
            <w:r w:rsidR="0066454F">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A1F7E" w:rsidR="001E41F3" w:rsidRDefault="000E149C" w:rsidP="009D4152">
            <w:pPr>
              <w:pStyle w:val="CRCoverPage"/>
              <w:spacing w:after="0"/>
              <w:ind w:firstLineChars="100" w:firstLine="200"/>
              <w:rPr>
                <w:noProof/>
                <w:lang w:eastAsia="zh-CN"/>
              </w:rPr>
            </w:pPr>
            <w:r>
              <w:rPr>
                <w:noProof/>
                <w:lang w:eastAsia="zh-CN"/>
              </w:rPr>
              <w:t>RAN4 sepcified a few EN-DC configurations including band n40, which havn't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0ACDE43" w:rsidR="00AA1DD6" w:rsidRDefault="00340BF1" w:rsidP="00340BF1">
            <w:pPr>
              <w:pStyle w:val="CRCoverPage"/>
              <w:spacing w:after="0"/>
              <w:rPr>
                <w:noProof/>
                <w:lang w:eastAsia="zh-CN"/>
              </w:rPr>
            </w:pPr>
            <w:r>
              <w:rPr>
                <w:noProof/>
                <w:lang w:eastAsia="zh-CN"/>
              </w:rPr>
              <w:t xml:space="preserve">    </w:t>
            </w:r>
            <w:r w:rsidR="00DE29F6">
              <w:rPr>
                <w:noProof/>
                <w:lang w:eastAsia="zh-CN"/>
              </w:rPr>
              <w:t>Adding the PICS for newly introducedd E</w:t>
            </w:r>
            <w:r>
              <w:rPr>
                <w:noProof/>
                <w:lang w:eastAsia="zh-CN"/>
              </w:rPr>
              <w:t>N-DC configurations including band n40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55AC" w:rsidR="001E41F3" w:rsidRDefault="00524BA9" w:rsidP="00F63D4C">
            <w:pPr>
              <w:pStyle w:val="CRCoverPage"/>
              <w:spacing w:after="0"/>
              <w:ind w:left="100" w:firstLineChars="50" w:firstLine="100"/>
              <w:rPr>
                <w:noProof/>
                <w:lang w:eastAsia="zh-CN"/>
              </w:rPr>
            </w:pPr>
            <w:r>
              <w:rPr>
                <w:noProof/>
                <w:lang w:eastAsia="zh-CN"/>
              </w:rPr>
              <w:t>The EN-DC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F508A" w:rsidR="001E41F3" w:rsidRDefault="005B2ABD">
            <w:pPr>
              <w:pStyle w:val="CRCoverPage"/>
              <w:spacing w:after="0"/>
              <w:ind w:left="100"/>
              <w:rPr>
                <w:noProof/>
                <w:lang w:eastAsia="zh-CN"/>
              </w:rPr>
            </w:pPr>
            <w:r w:rsidRPr="007B4467">
              <w:t>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6C6F51B8" w:rsidR="001A35DE" w:rsidRDefault="001A35DE" w:rsidP="005A781C"/>
    <w:p w14:paraId="059EF6D5" w14:textId="3E700DF0" w:rsidR="004F118C" w:rsidRDefault="004F118C" w:rsidP="005A781C"/>
    <w:p w14:paraId="45C31D0D" w14:textId="77777777" w:rsidR="004F118C" w:rsidRPr="007B4467" w:rsidRDefault="004F118C" w:rsidP="004F118C">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4F118C" w:rsidRPr="007B4467" w14:paraId="2CC72177" w14:textId="77777777" w:rsidTr="00870165">
        <w:trPr>
          <w:cantSplit/>
          <w:trHeight w:val="1134"/>
        </w:trPr>
        <w:tc>
          <w:tcPr>
            <w:tcW w:w="963" w:type="pct"/>
            <w:tcBorders>
              <w:top w:val="single" w:sz="4" w:space="0" w:color="auto"/>
              <w:left w:val="single" w:sz="4" w:space="0" w:color="auto"/>
              <w:bottom w:val="single" w:sz="4" w:space="0" w:color="auto"/>
              <w:right w:val="single" w:sz="4" w:space="0" w:color="auto"/>
            </w:tcBorders>
          </w:tcPr>
          <w:p w14:paraId="693E5A34" w14:textId="77777777" w:rsidR="004F118C" w:rsidRPr="007B4467" w:rsidRDefault="004F118C" w:rsidP="00870165">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18177EF8" w14:textId="77777777" w:rsidR="004F118C" w:rsidRPr="007B4467" w:rsidRDefault="004F118C" w:rsidP="00870165">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586EB028" w14:textId="77777777" w:rsidR="004F118C" w:rsidRPr="007B4467" w:rsidRDefault="004F118C" w:rsidP="00870165">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2968D3FC" w14:textId="77777777" w:rsidR="004F118C" w:rsidRPr="007B4467" w:rsidRDefault="004F118C" w:rsidP="00870165">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35994224" w14:textId="77777777" w:rsidR="004F118C" w:rsidRPr="007B4467" w:rsidRDefault="004F118C" w:rsidP="00870165">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538B1F84" w14:textId="77777777" w:rsidR="004F118C" w:rsidRPr="007B4467" w:rsidRDefault="004F118C" w:rsidP="00870165">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1B44ECE3" w14:textId="77777777" w:rsidR="004F118C" w:rsidRPr="007B4467" w:rsidRDefault="004F118C" w:rsidP="00870165">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3E408373" w14:textId="77777777" w:rsidR="004F118C" w:rsidRPr="007B4467" w:rsidRDefault="004F118C" w:rsidP="00870165">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4BFFBB74" w14:textId="77777777" w:rsidR="004F118C" w:rsidRPr="007B4467" w:rsidRDefault="004F118C" w:rsidP="00870165">
            <w:pPr>
              <w:keepNext/>
              <w:keepLines/>
              <w:spacing w:after="0"/>
              <w:jc w:val="center"/>
              <w:rPr>
                <w:rFonts w:ascii="Arial" w:eastAsia="PMingLiU" w:hAnsi="Arial"/>
                <w:b/>
                <w:sz w:val="18"/>
              </w:rPr>
            </w:pPr>
            <w:r w:rsidRPr="007B4467">
              <w:rPr>
                <w:rFonts w:ascii="Arial" w:hAnsi="Arial" w:cs="Arial"/>
                <w:b/>
                <w:bCs/>
                <w:sz w:val="18"/>
                <w:szCs w:val="18"/>
              </w:rPr>
              <w:t>(Note 2)</w:t>
            </w:r>
          </w:p>
        </w:tc>
      </w:tr>
      <w:tr w:rsidR="004F118C" w:rsidRPr="007B4467" w14:paraId="62D3638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5BA147" w14:textId="77777777" w:rsidR="004F118C" w:rsidRPr="007B4467" w:rsidRDefault="004F118C" w:rsidP="00870165">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4C4712D5" w14:textId="77777777" w:rsidR="004F118C" w:rsidRPr="007B4467" w:rsidRDefault="004F118C" w:rsidP="00870165">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DAA60E6" w14:textId="77777777" w:rsidR="004F118C" w:rsidRPr="007B4467" w:rsidRDefault="004F118C" w:rsidP="00870165">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544A7E" w14:textId="77777777" w:rsidR="004F118C" w:rsidRPr="007B4467" w:rsidRDefault="004F118C" w:rsidP="0087016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BAB609" w14:textId="77777777" w:rsidR="004F118C" w:rsidRPr="007B4467" w:rsidRDefault="004F118C" w:rsidP="0087016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E677A0" w14:textId="77777777" w:rsidR="004F118C" w:rsidRPr="007B4467" w:rsidRDefault="004F118C" w:rsidP="00870165">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87EE71" w14:textId="77777777" w:rsidR="004F118C" w:rsidRPr="007B4467" w:rsidRDefault="004F118C" w:rsidP="00870165">
            <w:pPr>
              <w:pStyle w:val="TAC"/>
              <w:rPr>
                <w:rFonts w:eastAsia="PMingLiU"/>
              </w:rPr>
            </w:pPr>
          </w:p>
        </w:tc>
      </w:tr>
      <w:tr w:rsidR="004F118C" w:rsidRPr="007B4467" w14:paraId="54B264C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9E2342" w14:textId="77777777" w:rsidR="004F118C" w:rsidRPr="007B4467" w:rsidRDefault="004F118C" w:rsidP="00870165">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67BB866C" w14:textId="77777777" w:rsidR="004F118C" w:rsidRPr="007B4467" w:rsidRDefault="004F118C" w:rsidP="00870165">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20C935" w14:textId="77777777" w:rsidR="004F118C" w:rsidRPr="007B4467" w:rsidRDefault="004F118C" w:rsidP="00870165">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D3C648" w14:textId="77777777" w:rsidR="004F118C" w:rsidRPr="007B4467" w:rsidRDefault="004F118C" w:rsidP="0087016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6A6B54" w14:textId="77777777" w:rsidR="004F118C" w:rsidRPr="007B4467" w:rsidRDefault="004F118C" w:rsidP="0087016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A4780A" w14:textId="77777777" w:rsidR="004F118C" w:rsidRPr="007B4467" w:rsidRDefault="004F118C" w:rsidP="00870165">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9E01A7" w14:textId="77777777" w:rsidR="004F118C" w:rsidRPr="007B4467" w:rsidRDefault="004F118C" w:rsidP="00870165">
            <w:pPr>
              <w:pStyle w:val="TAC"/>
              <w:rPr>
                <w:rFonts w:eastAsia="PMingLiU"/>
              </w:rPr>
            </w:pPr>
          </w:p>
        </w:tc>
      </w:tr>
      <w:tr w:rsidR="004F118C" w:rsidRPr="007B4467" w14:paraId="5F712E2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D0B235" w14:textId="77777777" w:rsidR="004F118C" w:rsidRPr="007B4467" w:rsidRDefault="004F118C" w:rsidP="00870165">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13517086" w14:textId="77777777" w:rsidR="004F118C" w:rsidRPr="007B4467" w:rsidRDefault="004F118C" w:rsidP="00870165">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6569348" w14:textId="77777777" w:rsidR="004F118C" w:rsidRPr="007B4467" w:rsidRDefault="004F118C" w:rsidP="00870165">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5CF963" w14:textId="77777777" w:rsidR="004F118C" w:rsidRPr="007B4467" w:rsidRDefault="004F118C" w:rsidP="0087016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D828B4" w14:textId="77777777" w:rsidR="004F118C" w:rsidRPr="007B4467" w:rsidRDefault="004F118C" w:rsidP="0087016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9E3DC9" w14:textId="77777777" w:rsidR="004F118C" w:rsidRPr="007B4467" w:rsidRDefault="004F118C" w:rsidP="00870165">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B50AED" w14:textId="77777777" w:rsidR="004F118C" w:rsidRPr="007B4467" w:rsidRDefault="004F118C" w:rsidP="00870165">
            <w:pPr>
              <w:pStyle w:val="TAC"/>
              <w:rPr>
                <w:rFonts w:eastAsia="PMingLiU"/>
              </w:rPr>
            </w:pPr>
          </w:p>
        </w:tc>
      </w:tr>
      <w:tr w:rsidR="004F118C" w:rsidRPr="007B4467" w14:paraId="7CAA7D8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04FC11" w14:textId="77777777" w:rsidR="004F118C" w:rsidRPr="007B4467" w:rsidRDefault="004F118C" w:rsidP="00870165">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1E46E6DA" w14:textId="77777777" w:rsidR="004F118C" w:rsidRPr="007B4467" w:rsidRDefault="004F118C" w:rsidP="00870165">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1130866" w14:textId="77777777" w:rsidR="004F118C" w:rsidRPr="007B4467" w:rsidRDefault="004F118C" w:rsidP="00870165">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35E44E" w14:textId="77777777" w:rsidR="004F118C" w:rsidRPr="007B4467" w:rsidRDefault="004F118C" w:rsidP="0087016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846778" w14:textId="77777777" w:rsidR="004F118C" w:rsidRPr="007B4467" w:rsidRDefault="004F118C" w:rsidP="0087016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82260F" w14:textId="77777777" w:rsidR="004F118C" w:rsidRPr="007B4467" w:rsidRDefault="004F118C" w:rsidP="00870165">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FAE184" w14:textId="77777777" w:rsidR="004F118C" w:rsidRPr="007B4467" w:rsidRDefault="004F118C" w:rsidP="00870165">
            <w:pPr>
              <w:pStyle w:val="TAC"/>
              <w:rPr>
                <w:rFonts w:eastAsia="PMingLiU"/>
              </w:rPr>
            </w:pPr>
          </w:p>
        </w:tc>
      </w:tr>
      <w:tr w:rsidR="004F118C" w:rsidRPr="007B4467" w14:paraId="00B98E30" w14:textId="77777777" w:rsidTr="00870165">
        <w:trPr>
          <w:cantSplit/>
          <w:trHeight w:val="188"/>
          <w:ins w:id="2" w:author="Huawei-Chunying Gu" w:date="2025-07-18T10:41:00Z"/>
        </w:trPr>
        <w:tc>
          <w:tcPr>
            <w:tcW w:w="963" w:type="pct"/>
            <w:tcBorders>
              <w:top w:val="single" w:sz="4" w:space="0" w:color="auto"/>
              <w:left w:val="single" w:sz="4" w:space="0" w:color="auto"/>
              <w:bottom w:val="single" w:sz="4" w:space="0" w:color="auto"/>
              <w:right w:val="single" w:sz="4" w:space="0" w:color="auto"/>
            </w:tcBorders>
          </w:tcPr>
          <w:p w14:paraId="60B5C273" w14:textId="39C28984" w:rsidR="004F118C" w:rsidRPr="007B4467" w:rsidRDefault="004F118C" w:rsidP="004F118C">
            <w:pPr>
              <w:pStyle w:val="TAL"/>
              <w:rPr>
                <w:ins w:id="3" w:author="Huawei-Chunying Gu" w:date="2025-07-18T10:41:00Z"/>
              </w:rPr>
            </w:pPr>
            <w:ins w:id="4" w:author="Huawei-Chunying Gu" w:date="2025-07-18T10:41:00Z">
              <w:r w:rsidRPr="007B4467">
                <w:rPr>
                  <w:lang w:eastAsia="ja-JP"/>
                </w:rPr>
                <w:t>DC_1A_n</w:t>
              </w:r>
              <w:r>
                <w:rPr>
                  <w:lang w:eastAsia="ja-JP"/>
                </w:rPr>
                <w:t>40</w:t>
              </w:r>
              <w:r w:rsidRPr="007B4467">
                <w:rPr>
                  <w:lang w:eastAsia="ja-JP"/>
                </w:rPr>
                <w:t>A</w:t>
              </w:r>
            </w:ins>
          </w:p>
        </w:tc>
        <w:tc>
          <w:tcPr>
            <w:tcW w:w="466" w:type="pct"/>
            <w:tcBorders>
              <w:top w:val="single" w:sz="4" w:space="0" w:color="auto"/>
              <w:left w:val="single" w:sz="4" w:space="0" w:color="auto"/>
              <w:bottom w:val="single" w:sz="4" w:space="0" w:color="auto"/>
              <w:right w:val="single" w:sz="4" w:space="0" w:color="auto"/>
            </w:tcBorders>
          </w:tcPr>
          <w:p w14:paraId="37F19EE7" w14:textId="7E19080D" w:rsidR="004F118C" w:rsidRPr="007B4467" w:rsidRDefault="004F118C" w:rsidP="004F118C">
            <w:pPr>
              <w:pStyle w:val="TAC"/>
              <w:rPr>
                <w:ins w:id="5" w:author="Huawei-Chunying Gu" w:date="2025-07-18T10:41:00Z"/>
                <w:rFonts w:eastAsia="PMingLiU"/>
                <w:lang w:eastAsia="ja-JP"/>
              </w:rPr>
            </w:pPr>
            <w:ins w:id="6" w:author="Huawei-Chunying Gu" w:date="2025-07-18T10:41:00Z">
              <w:r w:rsidRPr="007B4467">
                <w:rPr>
                  <w:lang w:eastAsia="ja-JP"/>
                </w:rPr>
                <w:t>Rel-1</w:t>
              </w:r>
              <w:r>
                <w:rPr>
                  <w:lang w:eastAsia="ja-JP"/>
                </w:rPr>
                <w:t>5</w:t>
              </w:r>
            </w:ins>
          </w:p>
        </w:tc>
        <w:tc>
          <w:tcPr>
            <w:tcW w:w="182" w:type="pct"/>
            <w:tcBorders>
              <w:top w:val="single" w:sz="4" w:space="0" w:color="auto"/>
              <w:left w:val="single" w:sz="4" w:space="0" w:color="auto"/>
              <w:bottom w:val="single" w:sz="4" w:space="0" w:color="auto"/>
              <w:right w:val="single" w:sz="4" w:space="0" w:color="auto"/>
            </w:tcBorders>
          </w:tcPr>
          <w:p w14:paraId="4B69D7B0" w14:textId="77777777" w:rsidR="004F118C" w:rsidRPr="007B4467" w:rsidRDefault="004F118C" w:rsidP="004F118C">
            <w:pPr>
              <w:pStyle w:val="TAC"/>
              <w:rPr>
                <w:ins w:id="7" w:author="Huawei-Chunying Gu" w:date="2025-07-18T10:41: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8457A0" w14:textId="77777777" w:rsidR="004F118C" w:rsidRPr="007B4467" w:rsidRDefault="004F118C" w:rsidP="004F118C">
            <w:pPr>
              <w:pStyle w:val="TAC"/>
              <w:rPr>
                <w:ins w:id="8" w:author="Huawei-Chunying Gu" w:date="2025-07-18T10:41: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22630E" w14:textId="77777777" w:rsidR="004F118C" w:rsidRPr="007B4467" w:rsidRDefault="004F118C" w:rsidP="004F118C">
            <w:pPr>
              <w:pStyle w:val="TAC"/>
              <w:rPr>
                <w:ins w:id="9" w:author="Huawei-Chunying Gu" w:date="2025-07-18T10:41: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3EBFF7" w14:textId="77777777" w:rsidR="004F118C" w:rsidRPr="007B4467" w:rsidRDefault="004F118C" w:rsidP="004F118C">
            <w:pPr>
              <w:pStyle w:val="TAC"/>
              <w:rPr>
                <w:ins w:id="10" w:author="Huawei-Chunying Gu" w:date="2025-07-18T10:41: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574330" w14:textId="77777777" w:rsidR="004F118C" w:rsidRPr="007B4467" w:rsidRDefault="004F118C" w:rsidP="004F118C">
            <w:pPr>
              <w:pStyle w:val="TAC"/>
              <w:rPr>
                <w:ins w:id="11" w:author="Huawei-Chunying Gu" w:date="2025-07-18T10:41:00Z"/>
                <w:rFonts w:eastAsia="PMingLiU"/>
              </w:rPr>
            </w:pPr>
          </w:p>
        </w:tc>
      </w:tr>
      <w:tr w:rsidR="004F118C" w:rsidRPr="007B4467" w14:paraId="2386B334"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9DEE65" w14:textId="77777777" w:rsidR="004F118C" w:rsidRPr="007B4467" w:rsidRDefault="004F118C" w:rsidP="004F118C">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4CCF706F" w14:textId="77777777" w:rsidR="004F118C" w:rsidRPr="007B4467" w:rsidRDefault="004F118C" w:rsidP="004F118C">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1920B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084CB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73F294"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2DF96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C58B88" w14:textId="77777777" w:rsidR="004F118C" w:rsidRPr="007B4467" w:rsidRDefault="004F118C" w:rsidP="004F118C">
            <w:pPr>
              <w:pStyle w:val="TAC"/>
              <w:rPr>
                <w:rFonts w:eastAsia="PMingLiU"/>
              </w:rPr>
            </w:pPr>
            <w:r w:rsidRPr="007B4467">
              <w:rPr>
                <w:lang w:eastAsia="zh-CN"/>
              </w:rPr>
              <w:t>Yes</w:t>
            </w:r>
          </w:p>
        </w:tc>
      </w:tr>
      <w:tr w:rsidR="004F118C" w:rsidRPr="007B4467" w14:paraId="57D66481"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5A0B8" w14:textId="77777777" w:rsidR="004F118C" w:rsidRPr="007B4467" w:rsidRDefault="004F118C" w:rsidP="004F118C">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443699D"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37A3C7"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92ABE9"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D9E05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802326"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6D155D3" w14:textId="77777777" w:rsidR="004F118C" w:rsidRPr="007B4467" w:rsidRDefault="004F118C" w:rsidP="004F118C">
            <w:pPr>
              <w:pStyle w:val="TAC"/>
              <w:rPr>
                <w:lang w:eastAsia="zh-CN"/>
              </w:rPr>
            </w:pPr>
            <w:r w:rsidRPr="007B4467">
              <w:rPr>
                <w:lang w:eastAsia="zh-CN"/>
              </w:rPr>
              <w:t>Yes</w:t>
            </w:r>
          </w:p>
        </w:tc>
      </w:tr>
      <w:tr w:rsidR="004F118C" w:rsidRPr="007B4467" w14:paraId="79A0AAC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DA9595"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1AA9647A"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804CA6"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095C3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2370A4"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A50212"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4D32C0" w14:textId="77777777" w:rsidR="004F118C" w:rsidRPr="007B4467" w:rsidRDefault="004F118C" w:rsidP="004F118C">
            <w:pPr>
              <w:pStyle w:val="TAC"/>
              <w:rPr>
                <w:lang w:eastAsia="zh-CN"/>
              </w:rPr>
            </w:pPr>
            <w:r w:rsidRPr="007B4467">
              <w:rPr>
                <w:lang w:eastAsia="zh-CN"/>
              </w:rPr>
              <w:t>Yes</w:t>
            </w:r>
          </w:p>
        </w:tc>
      </w:tr>
      <w:tr w:rsidR="004F118C" w:rsidRPr="007B4467" w14:paraId="52AFC5A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C50CAF" w14:textId="77777777" w:rsidR="004F118C" w:rsidRPr="007B4467" w:rsidRDefault="004F118C" w:rsidP="004F118C">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59844E72"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3C24015"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21493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025F74"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14BFE1"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311F34E" w14:textId="77777777" w:rsidR="004F118C" w:rsidRPr="007B4467" w:rsidRDefault="004F118C" w:rsidP="004F118C">
            <w:pPr>
              <w:pStyle w:val="TAC"/>
              <w:rPr>
                <w:lang w:eastAsia="zh-CN"/>
              </w:rPr>
            </w:pPr>
            <w:r w:rsidRPr="007B4467">
              <w:rPr>
                <w:lang w:eastAsia="zh-CN"/>
              </w:rPr>
              <w:t>Yes</w:t>
            </w:r>
          </w:p>
        </w:tc>
      </w:tr>
      <w:tr w:rsidR="004F118C" w:rsidRPr="007B4467" w14:paraId="4ADE0CD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3DD0F0" w14:textId="77777777" w:rsidR="004F118C" w:rsidRPr="007B4467" w:rsidRDefault="004F118C" w:rsidP="004F118C">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2A854F0C" w14:textId="77777777" w:rsidR="004F118C" w:rsidRPr="007B4467" w:rsidRDefault="004F118C" w:rsidP="004F118C">
            <w:pPr>
              <w:pStyle w:val="TAC"/>
              <w:rPr>
                <w:rFonts w:eastAsia="PMingLiU"/>
                <w:lang w:eastAsia="ja-JP"/>
              </w:rPr>
            </w:pPr>
            <w:r w:rsidRPr="007B4467">
              <w:rPr>
                <w:rFonts w:eastAsia="PMingLiU"/>
                <w:lang w:eastAsia="ja-JP"/>
              </w:rPr>
              <w:t>Rel-1</w:t>
            </w:r>
            <w:r w:rsidRPr="007B4467">
              <w:rPr>
                <w:lang w:eastAsia="zh-CN"/>
              </w:rPr>
              <w:t>7</w:t>
            </w:r>
          </w:p>
        </w:tc>
        <w:tc>
          <w:tcPr>
            <w:tcW w:w="182" w:type="pct"/>
            <w:tcBorders>
              <w:top w:val="single" w:sz="4" w:space="0" w:color="auto"/>
              <w:left w:val="single" w:sz="4" w:space="0" w:color="auto"/>
              <w:bottom w:val="single" w:sz="4" w:space="0" w:color="auto"/>
              <w:right w:val="single" w:sz="4" w:space="0" w:color="auto"/>
            </w:tcBorders>
          </w:tcPr>
          <w:p w14:paraId="57363A40"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65A09C"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CF681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D86DDB"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7FB32F1" w14:textId="77777777" w:rsidR="004F118C" w:rsidRPr="007B4467" w:rsidRDefault="004F118C" w:rsidP="004F118C">
            <w:pPr>
              <w:pStyle w:val="TAC"/>
              <w:rPr>
                <w:lang w:eastAsia="zh-CN"/>
              </w:rPr>
            </w:pPr>
          </w:p>
        </w:tc>
      </w:tr>
      <w:tr w:rsidR="004F118C" w:rsidRPr="007B4467" w14:paraId="2181DE7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A02E6F"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73224258"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582B00"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764A62"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1071F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F0B479"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485215" w14:textId="77777777" w:rsidR="004F118C" w:rsidRPr="007B4467" w:rsidRDefault="004F118C" w:rsidP="004F118C">
            <w:pPr>
              <w:pStyle w:val="TAC"/>
              <w:rPr>
                <w:lang w:eastAsia="zh-CN"/>
              </w:rPr>
            </w:pPr>
            <w:r w:rsidRPr="007B4467">
              <w:rPr>
                <w:lang w:eastAsia="zh-CN"/>
              </w:rPr>
              <w:t>Yes</w:t>
            </w:r>
          </w:p>
        </w:tc>
      </w:tr>
      <w:tr w:rsidR="004F118C" w:rsidRPr="007B4467" w14:paraId="060ABD3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3FAE22" w14:textId="77777777" w:rsidR="004F118C" w:rsidRPr="007B4467" w:rsidRDefault="004F118C" w:rsidP="004F118C">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3C080559"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C20D9D"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90F131"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819E4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A1A31F"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FB9EE0" w14:textId="77777777" w:rsidR="004F118C" w:rsidRPr="007B4467" w:rsidRDefault="004F118C" w:rsidP="004F118C">
            <w:pPr>
              <w:pStyle w:val="TAC"/>
              <w:rPr>
                <w:rFonts w:eastAsia="PMingLiU"/>
              </w:rPr>
            </w:pPr>
          </w:p>
        </w:tc>
      </w:tr>
      <w:tr w:rsidR="004F118C" w:rsidRPr="007B4467" w14:paraId="579A13F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097F2E" w14:textId="77777777" w:rsidR="004F118C" w:rsidRPr="007B4467" w:rsidRDefault="004F118C" w:rsidP="004F118C">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3860FB40"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93A38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F59E13"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BE40E8"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CCBD6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89F573" w14:textId="77777777" w:rsidR="004F118C" w:rsidRPr="007B4467" w:rsidRDefault="004F118C" w:rsidP="004F118C">
            <w:pPr>
              <w:pStyle w:val="TAC"/>
              <w:rPr>
                <w:rFonts w:eastAsia="PMingLiU"/>
              </w:rPr>
            </w:pPr>
          </w:p>
        </w:tc>
      </w:tr>
      <w:tr w:rsidR="004F118C" w:rsidRPr="007B4467" w14:paraId="3342E2D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FDE199" w14:textId="77777777" w:rsidR="004F118C" w:rsidRPr="007B4467" w:rsidRDefault="004F118C" w:rsidP="004F118C">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42C47AC1" w14:textId="77777777" w:rsidR="004F118C" w:rsidRPr="007B4467" w:rsidRDefault="004F118C" w:rsidP="004F118C">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6A6259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FCE5C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07C78E"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7F584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6A260E" w14:textId="77777777" w:rsidR="004F118C" w:rsidRPr="007B4467" w:rsidRDefault="004F118C" w:rsidP="004F118C">
            <w:pPr>
              <w:pStyle w:val="TAC"/>
              <w:rPr>
                <w:rFonts w:eastAsia="PMingLiU"/>
              </w:rPr>
            </w:pPr>
          </w:p>
        </w:tc>
      </w:tr>
      <w:tr w:rsidR="004F118C" w:rsidRPr="007B4467" w14:paraId="5F95B3E4"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063B30" w14:textId="77777777" w:rsidR="004F118C" w:rsidRPr="007B4467" w:rsidRDefault="004F118C" w:rsidP="004F118C">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219606E" w14:textId="77777777" w:rsidR="004F118C" w:rsidRPr="007B4467" w:rsidRDefault="004F118C" w:rsidP="004F118C">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295141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30455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E10108"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F1755C"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302203" w14:textId="77777777" w:rsidR="004F118C" w:rsidRPr="007B4467" w:rsidRDefault="004F118C" w:rsidP="004F118C">
            <w:pPr>
              <w:pStyle w:val="TAC"/>
              <w:rPr>
                <w:rFonts w:eastAsia="PMingLiU"/>
              </w:rPr>
            </w:pPr>
          </w:p>
        </w:tc>
      </w:tr>
      <w:tr w:rsidR="004F118C" w:rsidRPr="007B4467" w14:paraId="0FCD450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2313C3" w14:textId="77777777" w:rsidR="004F118C" w:rsidRPr="007B4467" w:rsidRDefault="004F118C" w:rsidP="004F118C">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15B9E2D4" w14:textId="77777777" w:rsidR="004F118C" w:rsidRPr="007B4467" w:rsidRDefault="004F118C" w:rsidP="004F118C">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73FA15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1CE3D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5D7E28"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BD9049"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550C80" w14:textId="77777777" w:rsidR="004F118C" w:rsidRPr="007B4467" w:rsidRDefault="004F118C" w:rsidP="004F118C">
            <w:pPr>
              <w:pStyle w:val="TAC"/>
              <w:rPr>
                <w:rFonts w:eastAsia="PMingLiU"/>
              </w:rPr>
            </w:pPr>
          </w:p>
        </w:tc>
      </w:tr>
      <w:tr w:rsidR="004F118C" w:rsidRPr="007B4467" w14:paraId="368558EB"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DDA556" w14:textId="77777777" w:rsidR="004F118C" w:rsidRPr="007B4467" w:rsidRDefault="004F118C" w:rsidP="004F118C">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621CA9E2" w14:textId="77777777" w:rsidR="004F118C" w:rsidRPr="007B4467" w:rsidRDefault="004F118C" w:rsidP="004F118C">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0AE348C"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22927C"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5A7EA8"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B9CFA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5FB3E7" w14:textId="77777777" w:rsidR="004F118C" w:rsidRPr="007B4467" w:rsidRDefault="004F118C" w:rsidP="004F118C">
            <w:pPr>
              <w:pStyle w:val="TAC"/>
              <w:rPr>
                <w:rFonts w:eastAsia="PMingLiU"/>
              </w:rPr>
            </w:pPr>
          </w:p>
        </w:tc>
      </w:tr>
      <w:tr w:rsidR="004F118C" w:rsidRPr="007B4467" w14:paraId="5B23DC8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B10B75" w14:textId="77777777" w:rsidR="004F118C" w:rsidRPr="007B4467" w:rsidRDefault="004F118C" w:rsidP="004F118C">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07116A6A"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2C0EFE"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47FFB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2ACAD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B4FB3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155327" w14:textId="77777777" w:rsidR="004F118C" w:rsidRPr="007B4467" w:rsidRDefault="004F118C" w:rsidP="004F118C">
            <w:pPr>
              <w:pStyle w:val="TAC"/>
              <w:rPr>
                <w:rFonts w:eastAsia="PMingLiU"/>
              </w:rPr>
            </w:pPr>
          </w:p>
        </w:tc>
      </w:tr>
      <w:tr w:rsidR="004F118C" w:rsidRPr="007B4467" w14:paraId="15B6891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D00D53" w14:textId="77777777" w:rsidR="004F118C" w:rsidRPr="007B4467" w:rsidRDefault="004F118C" w:rsidP="004F118C">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0D9BDA4F" w14:textId="77777777" w:rsidR="004F118C" w:rsidRPr="007B4467" w:rsidRDefault="004F118C" w:rsidP="004F118C">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F12C22C"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AFD1AC"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0B9C7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E20C7"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BC37D3" w14:textId="77777777" w:rsidR="004F118C" w:rsidRPr="007B4467" w:rsidRDefault="004F118C" w:rsidP="004F118C">
            <w:pPr>
              <w:pStyle w:val="TAC"/>
              <w:rPr>
                <w:rFonts w:eastAsia="PMingLiU"/>
              </w:rPr>
            </w:pPr>
          </w:p>
        </w:tc>
      </w:tr>
      <w:tr w:rsidR="004F118C" w:rsidRPr="007B4467" w14:paraId="23A1A91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B55547" w14:textId="77777777" w:rsidR="004F118C" w:rsidRPr="007B4467" w:rsidRDefault="004F118C" w:rsidP="004F118C">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4595412F"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F2915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BEE50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65851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AF1EF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42D2E6" w14:textId="77777777" w:rsidR="004F118C" w:rsidRPr="007B4467" w:rsidRDefault="004F118C" w:rsidP="004F118C">
            <w:pPr>
              <w:pStyle w:val="TAC"/>
              <w:rPr>
                <w:rFonts w:eastAsia="PMingLiU"/>
              </w:rPr>
            </w:pPr>
          </w:p>
        </w:tc>
      </w:tr>
      <w:tr w:rsidR="004F118C" w:rsidRPr="007B4467" w14:paraId="63E89C5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E14BB3" w14:textId="77777777" w:rsidR="004F118C" w:rsidRPr="007B4467" w:rsidRDefault="004F118C" w:rsidP="004F118C">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5D21D22A"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58881AD"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E3C3AF"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D6D18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31611E"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678867" w14:textId="77777777" w:rsidR="004F118C" w:rsidRPr="007B4467" w:rsidRDefault="004F118C" w:rsidP="004F118C">
            <w:pPr>
              <w:pStyle w:val="TAC"/>
              <w:rPr>
                <w:rFonts w:eastAsia="PMingLiU"/>
              </w:rPr>
            </w:pPr>
          </w:p>
        </w:tc>
      </w:tr>
      <w:tr w:rsidR="004F118C" w:rsidRPr="007B4467" w14:paraId="4115BA7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C306BA" w14:textId="77777777" w:rsidR="004F118C" w:rsidRPr="007B4467" w:rsidRDefault="004F118C" w:rsidP="004F118C">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6DE60C32"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D6ED97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99B73"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ED4FDC"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1D96E4"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329F4A" w14:textId="77777777" w:rsidR="004F118C" w:rsidRPr="007B4467" w:rsidRDefault="004F118C" w:rsidP="004F118C">
            <w:pPr>
              <w:pStyle w:val="TAC"/>
              <w:rPr>
                <w:rFonts w:eastAsia="PMingLiU"/>
              </w:rPr>
            </w:pPr>
          </w:p>
        </w:tc>
      </w:tr>
      <w:tr w:rsidR="004F118C" w:rsidRPr="007B4467" w14:paraId="4AE29BA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9F463D" w14:textId="77777777" w:rsidR="004F118C" w:rsidRPr="007B4467" w:rsidRDefault="004F118C" w:rsidP="004F118C">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6E567849" w14:textId="77777777" w:rsidR="004F118C" w:rsidRPr="007B4467" w:rsidRDefault="004F118C" w:rsidP="004F118C">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651788B"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8A0EE2"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6A029E"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F32D7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23B4F9" w14:textId="77777777" w:rsidR="004F118C" w:rsidRPr="007B4467" w:rsidRDefault="004F118C" w:rsidP="004F118C">
            <w:pPr>
              <w:pStyle w:val="TAC"/>
              <w:rPr>
                <w:rFonts w:eastAsia="PMingLiU"/>
              </w:rPr>
            </w:pPr>
          </w:p>
        </w:tc>
      </w:tr>
      <w:tr w:rsidR="004F118C" w:rsidRPr="007B4467" w14:paraId="1A990D8D"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797442" w14:textId="77777777" w:rsidR="004F118C" w:rsidRPr="007B4467" w:rsidRDefault="004F118C" w:rsidP="004F118C">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386E0316"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F792740"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E3AE4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A270C0"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CC591B"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83351A" w14:textId="77777777" w:rsidR="004F118C" w:rsidRPr="007B4467" w:rsidRDefault="004F118C" w:rsidP="004F118C">
            <w:pPr>
              <w:pStyle w:val="TAC"/>
              <w:rPr>
                <w:rFonts w:eastAsia="PMingLiU"/>
              </w:rPr>
            </w:pPr>
          </w:p>
        </w:tc>
      </w:tr>
      <w:tr w:rsidR="004F118C" w:rsidRPr="007B4467" w14:paraId="1BA49E7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A98B4C" w14:textId="77777777" w:rsidR="004F118C" w:rsidRPr="007B4467" w:rsidRDefault="004F118C" w:rsidP="004F118C">
            <w:pPr>
              <w:pStyle w:val="TAL"/>
            </w:pPr>
            <w:r w:rsidRPr="007B4467">
              <w:t>DC_3A_n8A</w:t>
            </w:r>
          </w:p>
        </w:tc>
        <w:tc>
          <w:tcPr>
            <w:tcW w:w="466" w:type="pct"/>
            <w:tcBorders>
              <w:top w:val="single" w:sz="4" w:space="0" w:color="auto"/>
              <w:left w:val="single" w:sz="4" w:space="0" w:color="auto"/>
              <w:bottom w:val="single" w:sz="4" w:space="0" w:color="auto"/>
              <w:right w:val="single" w:sz="4" w:space="0" w:color="auto"/>
            </w:tcBorders>
          </w:tcPr>
          <w:p w14:paraId="0F51E1D7"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351B911"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35915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5EACE"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DDDB20"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2C0410" w14:textId="77777777" w:rsidR="004F118C" w:rsidRPr="007B4467" w:rsidRDefault="004F118C" w:rsidP="004F118C">
            <w:pPr>
              <w:pStyle w:val="TAC"/>
              <w:rPr>
                <w:rFonts w:eastAsia="PMingLiU"/>
              </w:rPr>
            </w:pPr>
          </w:p>
        </w:tc>
      </w:tr>
      <w:tr w:rsidR="004F118C" w:rsidRPr="007B4467" w14:paraId="07919FAB"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5F63F1" w14:textId="77777777" w:rsidR="004F118C" w:rsidRPr="007B4467" w:rsidRDefault="004F118C" w:rsidP="004F118C">
            <w:pPr>
              <w:keepNext/>
              <w:keepLines/>
              <w:spacing w:after="0"/>
              <w:rPr>
                <w:rFonts w:ascii="Arial" w:hAnsi="Arial"/>
                <w:sz w:val="18"/>
              </w:rPr>
            </w:pPr>
            <w:r w:rsidRPr="007B4467">
              <w:rPr>
                <w:rFonts w:ascii="Arial"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789D6F1" w14:textId="77777777" w:rsidR="004F118C" w:rsidRPr="007B4467" w:rsidRDefault="004F118C" w:rsidP="004F118C">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078C7A" w14:textId="77777777" w:rsidR="004F118C" w:rsidRPr="007B4467" w:rsidRDefault="004F118C" w:rsidP="004F118C">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2A5159D" w14:textId="77777777" w:rsidR="004F118C" w:rsidRPr="007B4467" w:rsidRDefault="004F118C" w:rsidP="004F118C">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23AF416" w14:textId="77777777" w:rsidR="004F118C" w:rsidRPr="007B4467" w:rsidRDefault="004F118C" w:rsidP="004F118C">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0AB2D7D9" w14:textId="77777777" w:rsidR="004F118C" w:rsidRPr="007B4467" w:rsidRDefault="004F118C" w:rsidP="004F118C">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0A0F49DF" w14:textId="77777777" w:rsidR="004F118C" w:rsidRPr="007B4467" w:rsidRDefault="004F118C" w:rsidP="004F118C">
            <w:pPr>
              <w:keepNext/>
              <w:keepLines/>
              <w:spacing w:after="0"/>
              <w:jc w:val="center"/>
              <w:rPr>
                <w:rFonts w:ascii="Arial" w:eastAsia="PMingLiU" w:hAnsi="Arial"/>
                <w:sz w:val="18"/>
              </w:rPr>
            </w:pPr>
          </w:p>
        </w:tc>
      </w:tr>
      <w:tr w:rsidR="004F118C" w:rsidRPr="007B4467" w14:paraId="309A360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A72AAD" w14:textId="77777777" w:rsidR="004F118C" w:rsidRPr="007B4467" w:rsidRDefault="004F118C" w:rsidP="004F118C">
            <w:pPr>
              <w:pStyle w:val="TAL"/>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401D1A98" w14:textId="77777777" w:rsidR="004F118C" w:rsidRPr="007B4467" w:rsidRDefault="004F118C" w:rsidP="004F118C">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7921ADA" w14:textId="77777777" w:rsidR="004F118C" w:rsidRPr="007B4467" w:rsidRDefault="004F118C" w:rsidP="004F118C">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7B1CEAAB" w14:textId="77777777" w:rsidR="004F118C" w:rsidRPr="007B4467" w:rsidRDefault="004F118C" w:rsidP="004F118C">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F639B48" w14:textId="77777777" w:rsidR="004F118C" w:rsidRPr="007B4467" w:rsidRDefault="004F118C" w:rsidP="004F118C">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4B48E80E" w14:textId="77777777" w:rsidR="004F118C" w:rsidRPr="007B4467" w:rsidRDefault="004F118C" w:rsidP="004F118C">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46FB4531" w14:textId="77777777" w:rsidR="004F118C" w:rsidRPr="007B4467" w:rsidRDefault="004F118C" w:rsidP="004F118C">
            <w:pPr>
              <w:keepNext/>
              <w:keepLines/>
              <w:spacing w:after="0"/>
              <w:jc w:val="center"/>
              <w:rPr>
                <w:rFonts w:ascii="Arial" w:eastAsia="PMingLiU" w:hAnsi="Arial"/>
                <w:sz w:val="18"/>
              </w:rPr>
            </w:pPr>
          </w:p>
        </w:tc>
      </w:tr>
      <w:tr w:rsidR="004F118C" w:rsidRPr="007B4467" w14:paraId="31563F88"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1874FB" w14:textId="77777777" w:rsidR="004F118C" w:rsidRPr="007B4467" w:rsidRDefault="004F118C" w:rsidP="004F118C">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704C7601"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5806BD"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075C9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782E8E"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9EB050"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DEC5C7" w14:textId="77777777" w:rsidR="004F118C" w:rsidRPr="007B4467" w:rsidRDefault="004F118C" w:rsidP="004F118C">
            <w:pPr>
              <w:pStyle w:val="TAC"/>
              <w:rPr>
                <w:rFonts w:eastAsia="PMingLiU"/>
              </w:rPr>
            </w:pPr>
          </w:p>
        </w:tc>
      </w:tr>
      <w:tr w:rsidR="004F118C" w:rsidRPr="007B4467" w14:paraId="153AA380" w14:textId="77777777" w:rsidTr="00870165">
        <w:trPr>
          <w:cantSplit/>
          <w:trHeight w:val="188"/>
          <w:ins w:id="12" w:author="Huawei-Chunying Gu" w:date="2025-07-18T10:43:00Z"/>
        </w:trPr>
        <w:tc>
          <w:tcPr>
            <w:tcW w:w="963" w:type="pct"/>
            <w:tcBorders>
              <w:top w:val="single" w:sz="4" w:space="0" w:color="auto"/>
              <w:left w:val="single" w:sz="4" w:space="0" w:color="auto"/>
              <w:bottom w:val="single" w:sz="4" w:space="0" w:color="auto"/>
              <w:right w:val="single" w:sz="4" w:space="0" w:color="auto"/>
            </w:tcBorders>
          </w:tcPr>
          <w:p w14:paraId="6F327097" w14:textId="0D9BABDE" w:rsidR="004F118C" w:rsidRPr="007B4467" w:rsidRDefault="004F118C" w:rsidP="004F118C">
            <w:pPr>
              <w:pStyle w:val="TAL"/>
              <w:rPr>
                <w:ins w:id="13" w:author="Huawei-Chunying Gu" w:date="2025-07-18T10:43:00Z"/>
              </w:rPr>
            </w:pPr>
            <w:ins w:id="14" w:author="Huawei-Chunying Gu" w:date="2025-07-18T10:43:00Z">
              <w:r w:rsidRPr="007B4467">
                <w:rPr>
                  <w:rFonts w:eastAsia="PMingLiU"/>
                  <w:lang w:eastAsia="ja-JP"/>
                </w:rPr>
                <w:t>DC_3A_n4</w:t>
              </w:r>
              <w:r>
                <w:rPr>
                  <w:rFonts w:eastAsia="PMingLiU"/>
                  <w:lang w:eastAsia="ja-JP"/>
                </w:rPr>
                <w:t>0</w:t>
              </w:r>
              <w:r w:rsidRPr="007B4467">
                <w:rPr>
                  <w:rFonts w:eastAsia="PMingLiU"/>
                  <w:lang w:eastAsia="ja-JP"/>
                </w:rPr>
                <w:t>A</w:t>
              </w:r>
            </w:ins>
          </w:p>
        </w:tc>
        <w:tc>
          <w:tcPr>
            <w:tcW w:w="466" w:type="pct"/>
            <w:tcBorders>
              <w:top w:val="single" w:sz="4" w:space="0" w:color="auto"/>
              <w:left w:val="single" w:sz="4" w:space="0" w:color="auto"/>
              <w:bottom w:val="single" w:sz="4" w:space="0" w:color="auto"/>
              <w:right w:val="single" w:sz="4" w:space="0" w:color="auto"/>
            </w:tcBorders>
          </w:tcPr>
          <w:p w14:paraId="7D16449E" w14:textId="1403FC00" w:rsidR="004F118C" w:rsidRPr="007B4467" w:rsidRDefault="004F118C" w:rsidP="004F118C">
            <w:pPr>
              <w:pStyle w:val="TAC"/>
              <w:rPr>
                <w:ins w:id="15" w:author="Huawei-Chunying Gu" w:date="2025-07-18T10:43:00Z"/>
                <w:rFonts w:eastAsia="PMingLiU"/>
                <w:lang w:eastAsia="ja-JP"/>
              </w:rPr>
            </w:pPr>
            <w:ins w:id="16" w:author="Huawei-Chunying Gu" w:date="2025-07-18T10:43:00Z">
              <w:r w:rsidRPr="007B4467">
                <w:rPr>
                  <w:rFonts w:eastAsia="PMingLiU"/>
                  <w:lang w:eastAsia="ja-JP"/>
                </w:rPr>
                <w:t>Rel-1</w:t>
              </w:r>
              <w:r>
                <w:rPr>
                  <w:rFonts w:eastAsia="PMingLiU"/>
                  <w:lang w:eastAsia="ja-JP"/>
                </w:rPr>
                <w:t>5</w:t>
              </w:r>
            </w:ins>
          </w:p>
        </w:tc>
        <w:tc>
          <w:tcPr>
            <w:tcW w:w="182" w:type="pct"/>
            <w:tcBorders>
              <w:top w:val="single" w:sz="4" w:space="0" w:color="auto"/>
              <w:left w:val="single" w:sz="4" w:space="0" w:color="auto"/>
              <w:bottom w:val="single" w:sz="4" w:space="0" w:color="auto"/>
              <w:right w:val="single" w:sz="4" w:space="0" w:color="auto"/>
            </w:tcBorders>
          </w:tcPr>
          <w:p w14:paraId="5A5353AA" w14:textId="77777777" w:rsidR="004F118C" w:rsidRPr="007B4467" w:rsidRDefault="004F118C" w:rsidP="004F118C">
            <w:pPr>
              <w:pStyle w:val="TAC"/>
              <w:rPr>
                <w:ins w:id="17" w:author="Huawei-Chunying Gu" w:date="2025-07-18T10:43: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BD7ABF" w14:textId="77777777" w:rsidR="004F118C" w:rsidRPr="007B4467" w:rsidRDefault="004F118C" w:rsidP="004F118C">
            <w:pPr>
              <w:pStyle w:val="TAC"/>
              <w:rPr>
                <w:ins w:id="18" w:author="Huawei-Chunying Gu" w:date="2025-07-18T10:43: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1AD100" w14:textId="77777777" w:rsidR="004F118C" w:rsidRPr="007B4467" w:rsidRDefault="004F118C" w:rsidP="004F118C">
            <w:pPr>
              <w:pStyle w:val="TAC"/>
              <w:rPr>
                <w:ins w:id="19" w:author="Huawei-Chunying Gu" w:date="2025-07-18T10:43: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D097C8" w14:textId="77777777" w:rsidR="004F118C" w:rsidRPr="007B4467" w:rsidRDefault="004F118C" w:rsidP="004F118C">
            <w:pPr>
              <w:pStyle w:val="TAC"/>
              <w:rPr>
                <w:ins w:id="20" w:author="Huawei-Chunying Gu" w:date="2025-07-18T10:43: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5BC8FF" w14:textId="77777777" w:rsidR="004F118C" w:rsidRPr="007B4467" w:rsidRDefault="004F118C" w:rsidP="004F118C">
            <w:pPr>
              <w:pStyle w:val="TAC"/>
              <w:rPr>
                <w:ins w:id="21" w:author="Huawei-Chunying Gu" w:date="2025-07-18T10:43:00Z"/>
                <w:rFonts w:eastAsia="PMingLiU"/>
              </w:rPr>
            </w:pPr>
          </w:p>
        </w:tc>
      </w:tr>
      <w:tr w:rsidR="004F118C" w:rsidRPr="007B4467" w14:paraId="234AA05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D00EE2"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4CD7E312"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12F03C2"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AFD143"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FBE27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2CA582"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D64CBB" w14:textId="77777777" w:rsidR="004F118C" w:rsidRPr="007B4467" w:rsidRDefault="004F118C" w:rsidP="004F118C">
            <w:pPr>
              <w:pStyle w:val="TAC"/>
              <w:rPr>
                <w:lang w:eastAsia="zh-CN"/>
              </w:rPr>
            </w:pPr>
            <w:r w:rsidRPr="007B4467">
              <w:rPr>
                <w:lang w:eastAsia="zh-CN"/>
              </w:rPr>
              <w:t>Yes</w:t>
            </w:r>
          </w:p>
        </w:tc>
      </w:tr>
      <w:tr w:rsidR="004F118C" w:rsidRPr="007B4467" w14:paraId="67FF481D"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F5ED7F" w14:textId="77777777" w:rsidR="004F118C" w:rsidRPr="007B4467" w:rsidRDefault="004F118C" w:rsidP="004F118C">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75A4C3FA"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CFF396B"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4A9CF4"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7429B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71FD1F"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085059" w14:textId="77777777" w:rsidR="004F118C" w:rsidRPr="007B4467" w:rsidRDefault="004F118C" w:rsidP="004F118C">
            <w:pPr>
              <w:pStyle w:val="TAC"/>
              <w:rPr>
                <w:lang w:eastAsia="zh-CN"/>
              </w:rPr>
            </w:pPr>
            <w:r w:rsidRPr="007B4467">
              <w:rPr>
                <w:lang w:eastAsia="zh-CN"/>
              </w:rPr>
              <w:t>Yes</w:t>
            </w:r>
          </w:p>
        </w:tc>
      </w:tr>
      <w:tr w:rsidR="004F118C" w:rsidRPr="007B4467" w14:paraId="6D7A66A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7E5BF3"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559A43D4"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2911F5"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A293BC"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0A61D2"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579CEB"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D2B9EDD" w14:textId="77777777" w:rsidR="004F118C" w:rsidRPr="007B4467" w:rsidRDefault="004F118C" w:rsidP="004F118C">
            <w:pPr>
              <w:pStyle w:val="TAC"/>
              <w:rPr>
                <w:lang w:eastAsia="zh-CN"/>
              </w:rPr>
            </w:pPr>
            <w:r w:rsidRPr="007B4467">
              <w:rPr>
                <w:lang w:eastAsia="zh-CN"/>
              </w:rPr>
              <w:t>Yes</w:t>
            </w:r>
          </w:p>
        </w:tc>
      </w:tr>
      <w:tr w:rsidR="004F118C" w:rsidRPr="007B4467" w14:paraId="79EC2B7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C1748F"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17A13B8A" w14:textId="77777777" w:rsidR="004F118C" w:rsidRPr="007B4467" w:rsidRDefault="004F118C" w:rsidP="004F118C">
            <w:pPr>
              <w:pStyle w:val="TAC"/>
              <w:rPr>
                <w:rFonts w:eastAsia="PMingLiU"/>
                <w:lang w:eastAsia="ja-JP"/>
              </w:rPr>
            </w:pPr>
            <w:r w:rsidRPr="007B4467">
              <w:rPr>
                <w:rFonts w:eastAsia="PMingLiU"/>
                <w:lang w:eastAsia="ja-JP"/>
              </w:rPr>
              <w:t>Rel-1</w:t>
            </w:r>
            <w:r w:rsidRPr="007B4467">
              <w:rPr>
                <w:lang w:eastAsia="zh-CN"/>
              </w:rPr>
              <w:t>5</w:t>
            </w:r>
          </w:p>
        </w:tc>
        <w:tc>
          <w:tcPr>
            <w:tcW w:w="182" w:type="pct"/>
            <w:tcBorders>
              <w:top w:val="single" w:sz="4" w:space="0" w:color="auto"/>
              <w:left w:val="single" w:sz="4" w:space="0" w:color="auto"/>
              <w:bottom w:val="single" w:sz="4" w:space="0" w:color="auto"/>
              <w:right w:val="single" w:sz="4" w:space="0" w:color="auto"/>
            </w:tcBorders>
          </w:tcPr>
          <w:p w14:paraId="1F75C95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B9EEE4"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E63F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1DCAFA"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500C757" w14:textId="77777777" w:rsidR="004F118C" w:rsidRPr="007B4467" w:rsidRDefault="004F118C" w:rsidP="004F118C">
            <w:pPr>
              <w:pStyle w:val="TAC"/>
              <w:rPr>
                <w:lang w:eastAsia="zh-CN"/>
              </w:rPr>
            </w:pPr>
            <w:r w:rsidRPr="007B4467">
              <w:rPr>
                <w:lang w:eastAsia="zh-CN"/>
              </w:rPr>
              <w:t>Yes</w:t>
            </w:r>
          </w:p>
        </w:tc>
      </w:tr>
      <w:tr w:rsidR="004F118C" w:rsidRPr="007B4467" w14:paraId="4672056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4BA242"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149CA2E8"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226B8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8424A9"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7F429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2A2A24"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49F8305" w14:textId="77777777" w:rsidR="004F118C" w:rsidRPr="007B4467" w:rsidRDefault="004F118C" w:rsidP="004F118C">
            <w:pPr>
              <w:pStyle w:val="TAC"/>
              <w:rPr>
                <w:lang w:eastAsia="zh-CN"/>
              </w:rPr>
            </w:pPr>
            <w:r w:rsidRPr="007B4467">
              <w:rPr>
                <w:lang w:eastAsia="zh-CN"/>
              </w:rPr>
              <w:t>Yes</w:t>
            </w:r>
          </w:p>
        </w:tc>
      </w:tr>
      <w:tr w:rsidR="004F118C" w:rsidRPr="007B4467" w14:paraId="77E2140B"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46D954" w14:textId="77777777" w:rsidR="004F118C" w:rsidRPr="007B4467" w:rsidRDefault="004F118C" w:rsidP="004F118C">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7C0C1DDD" w14:textId="77777777" w:rsidR="004F118C" w:rsidRPr="007B4467" w:rsidRDefault="004F118C" w:rsidP="004F118C">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7E2A9E2"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9C3405"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84737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4E794C"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8FFCCC" w14:textId="77777777" w:rsidR="004F118C" w:rsidRPr="007B4467" w:rsidRDefault="004F118C" w:rsidP="004F118C">
            <w:pPr>
              <w:pStyle w:val="TAC"/>
              <w:rPr>
                <w:rFonts w:eastAsia="PMingLiU"/>
              </w:rPr>
            </w:pPr>
          </w:p>
        </w:tc>
      </w:tr>
      <w:tr w:rsidR="004F118C" w:rsidRPr="007B4467" w14:paraId="5233C84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27F4D7" w14:textId="77777777" w:rsidR="004F118C" w:rsidRPr="007B4467" w:rsidRDefault="004F118C" w:rsidP="004F118C">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12E8A5EA" w14:textId="77777777" w:rsidR="004F118C" w:rsidRPr="007B4467" w:rsidRDefault="004F118C" w:rsidP="004F118C">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31B24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908D48"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88CDF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51454F"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EDCA85C" w14:textId="77777777" w:rsidR="004F118C" w:rsidRPr="007B4467" w:rsidRDefault="004F118C" w:rsidP="004F118C">
            <w:pPr>
              <w:pStyle w:val="TAC"/>
              <w:rPr>
                <w:rFonts w:eastAsia="PMingLiU"/>
              </w:rPr>
            </w:pPr>
          </w:p>
        </w:tc>
      </w:tr>
      <w:tr w:rsidR="004F118C" w:rsidRPr="007B4467" w14:paraId="34C4655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668F7" w14:textId="77777777" w:rsidR="004F118C" w:rsidRPr="007B4467" w:rsidRDefault="004F118C" w:rsidP="004F118C">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50458F2A" w14:textId="77777777" w:rsidR="004F118C" w:rsidRPr="007B4467" w:rsidRDefault="004F118C" w:rsidP="004F118C">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7922A62"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70A932"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7DAD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32AD91"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F395024" w14:textId="77777777" w:rsidR="004F118C" w:rsidRPr="007B4467" w:rsidRDefault="004F118C" w:rsidP="004F118C">
            <w:pPr>
              <w:pStyle w:val="TAC"/>
              <w:rPr>
                <w:rFonts w:eastAsia="PMingLiU"/>
              </w:rPr>
            </w:pPr>
          </w:p>
        </w:tc>
      </w:tr>
      <w:tr w:rsidR="004F118C" w:rsidRPr="007B4467" w14:paraId="1FEAEB24"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6FD85F" w14:textId="77777777" w:rsidR="004F118C" w:rsidRPr="007B4467" w:rsidRDefault="004F118C" w:rsidP="004F118C">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76CCAFB1"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57D0AD2"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14D4F5"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A9D7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B78545"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8073E6" w14:textId="77777777" w:rsidR="004F118C" w:rsidRPr="007B4467" w:rsidRDefault="004F118C" w:rsidP="004F118C">
            <w:pPr>
              <w:pStyle w:val="TAC"/>
              <w:rPr>
                <w:lang w:eastAsia="zh-CN"/>
              </w:rPr>
            </w:pPr>
          </w:p>
        </w:tc>
      </w:tr>
      <w:tr w:rsidR="004F118C" w:rsidRPr="007B4467" w14:paraId="186C05E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4B7A7B" w14:textId="77777777" w:rsidR="004F118C" w:rsidRPr="007B4467" w:rsidRDefault="004F118C" w:rsidP="004F118C">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74A66F36" w14:textId="77777777" w:rsidR="004F118C" w:rsidRPr="007B4467" w:rsidRDefault="004F118C" w:rsidP="004F118C">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005631A"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59B7B948"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784BDB04"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111E1CD2"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4B445B36" w14:textId="77777777" w:rsidR="004F118C" w:rsidRPr="007B4467" w:rsidRDefault="004F118C" w:rsidP="004F118C">
            <w:pPr>
              <w:pStyle w:val="TAC"/>
            </w:pPr>
          </w:p>
        </w:tc>
      </w:tr>
      <w:tr w:rsidR="004F118C" w:rsidRPr="007B4467" w14:paraId="26B8A37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2C30BD" w14:textId="77777777" w:rsidR="004F118C" w:rsidRPr="007B4467" w:rsidRDefault="004F118C" w:rsidP="004F118C">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51567BC1"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D684B0"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AD4229"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CFD9DC"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E5CB4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B339AD" w14:textId="77777777" w:rsidR="004F118C" w:rsidRPr="007B4467" w:rsidRDefault="004F118C" w:rsidP="004F118C">
            <w:pPr>
              <w:pStyle w:val="TAC"/>
              <w:rPr>
                <w:rFonts w:eastAsia="PMingLiU"/>
              </w:rPr>
            </w:pPr>
          </w:p>
        </w:tc>
      </w:tr>
      <w:tr w:rsidR="004F118C" w:rsidRPr="007B4467" w14:paraId="5F6D0E9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643C17" w14:textId="77777777" w:rsidR="004F118C" w:rsidRPr="007B4467" w:rsidRDefault="004F118C" w:rsidP="004F118C">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6461FDBE" w14:textId="77777777" w:rsidR="004F118C" w:rsidRPr="007B4467" w:rsidRDefault="004F118C" w:rsidP="004F118C">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E50557E"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EC72BB"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FA2D00"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9D3443"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EAD152" w14:textId="77777777" w:rsidR="004F118C" w:rsidRPr="007B4467" w:rsidRDefault="004F118C" w:rsidP="004F118C">
            <w:pPr>
              <w:pStyle w:val="TAC"/>
              <w:rPr>
                <w:rFonts w:eastAsia="PMingLiU"/>
              </w:rPr>
            </w:pPr>
          </w:p>
        </w:tc>
      </w:tr>
      <w:tr w:rsidR="004F118C" w:rsidRPr="007B4467" w14:paraId="3DA35AF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D625A6" w14:textId="77777777" w:rsidR="004F118C" w:rsidRPr="007B4467" w:rsidRDefault="004F118C" w:rsidP="004F118C">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336F4D3D"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FF2E16B"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BEB1EB"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BC5B5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09D43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1EAB6E" w14:textId="77777777" w:rsidR="004F118C" w:rsidRPr="007B4467" w:rsidRDefault="004F118C" w:rsidP="004F118C">
            <w:pPr>
              <w:pStyle w:val="TAC"/>
              <w:rPr>
                <w:rFonts w:eastAsia="PMingLiU"/>
              </w:rPr>
            </w:pPr>
          </w:p>
        </w:tc>
      </w:tr>
      <w:tr w:rsidR="004F118C" w:rsidRPr="007B4467" w14:paraId="3E403FA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4FAC3" w14:textId="77777777" w:rsidR="004F118C" w:rsidRPr="007B4467" w:rsidRDefault="004F118C" w:rsidP="004F118C">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7174E68D"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BD95A7"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22E6D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FE57F0"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8074DF"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105957" w14:textId="77777777" w:rsidR="004F118C" w:rsidRPr="007B4467" w:rsidRDefault="004F118C" w:rsidP="004F118C">
            <w:pPr>
              <w:pStyle w:val="TAC"/>
              <w:rPr>
                <w:lang w:eastAsia="zh-CN"/>
              </w:rPr>
            </w:pPr>
            <w:r w:rsidRPr="007B4467">
              <w:rPr>
                <w:lang w:eastAsia="zh-CN"/>
              </w:rPr>
              <w:t>Yes</w:t>
            </w:r>
          </w:p>
        </w:tc>
      </w:tr>
      <w:tr w:rsidR="004F118C" w:rsidRPr="007B4467" w14:paraId="1F964DA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D632BF" w14:textId="77777777" w:rsidR="004F118C" w:rsidRPr="007B4467" w:rsidRDefault="004F118C" w:rsidP="004F118C">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51659DC1" w14:textId="77777777" w:rsidR="004F118C" w:rsidRPr="007B4467" w:rsidRDefault="004F118C" w:rsidP="004F118C">
            <w:pPr>
              <w:pStyle w:val="TAC"/>
              <w:rPr>
                <w:rFonts w:eastAsia="PMingLiU"/>
                <w:lang w:eastAsia="ja-JP"/>
              </w:rPr>
            </w:pPr>
            <w:r w:rsidRPr="007B4467">
              <w:rPr>
                <w:rFonts w:eastAsia="PMingLiU"/>
                <w:lang w:eastAsia="ja-JP"/>
              </w:rPr>
              <w:t>Rel-1</w:t>
            </w:r>
            <w:r w:rsidRPr="007B4467">
              <w:rPr>
                <w:lang w:eastAsia="zh-CN"/>
              </w:rPr>
              <w:t>7</w:t>
            </w:r>
          </w:p>
        </w:tc>
        <w:tc>
          <w:tcPr>
            <w:tcW w:w="182" w:type="pct"/>
            <w:tcBorders>
              <w:top w:val="single" w:sz="4" w:space="0" w:color="auto"/>
              <w:left w:val="single" w:sz="4" w:space="0" w:color="auto"/>
              <w:bottom w:val="single" w:sz="4" w:space="0" w:color="auto"/>
              <w:right w:val="single" w:sz="4" w:space="0" w:color="auto"/>
            </w:tcBorders>
          </w:tcPr>
          <w:p w14:paraId="4261E32F"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555565"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9DCEF"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5D7D1E"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2959587" w14:textId="77777777" w:rsidR="004F118C" w:rsidRPr="007B4467" w:rsidRDefault="004F118C" w:rsidP="004F118C">
            <w:pPr>
              <w:pStyle w:val="TAC"/>
              <w:rPr>
                <w:lang w:eastAsia="zh-CN"/>
              </w:rPr>
            </w:pPr>
            <w:r w:rsidRPr="007B4467">
              <w:rPr>
                <w:lang w:eastAsia="zh-CN"/>
              </w:rPr>
              <w:t>Yes</w:t>
            </w:r>
          </w:p>
        </w:tc>
      </w:tr>
      <w:tr w:rsidR="004F118C" w:rsidRPr="007B4467" w14:paraId="3BDA4F5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2D27C6" w14:textId="77777777" w:rsidR="004F118C" w:rsidRPr="007B4467" w:rsidRDefault="004F118C" w:rsidP="004F118C">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335BD4A9"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4FA294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0EEA2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3AA89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61DC5A"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4F5770" w14:textId="77777777" w:rsidR="004F118C" w:rsidRPr="007B4467" w:rsidRDefault="004F118C" w:rsidP="004F118C">
            <w:pPr>
              <w:pStyle w:val="TAC"/>
              <w:rPr>
                <w:rFonts w:eastAsia="PMingLiU"/>
              </w:rPr>
            </w:pPr>
          </w:p>
        </w:tc>
      </w:tr>
      <w:tr w:rsidR="004F118C" w:rsidRPr="007B4467" w14:paraId="1984E21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356EF" w14:textId="77777777" w:rsidR="004F118C" w:rsidRPr="007B4467" w:rsidRDefault="004F118C" w:rsidP="004F118C">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03CAF8DA"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9777F"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2A14B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6A42B7"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8E5F30"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E6A641" w14:textId="77777777" w:rsidR="004F118C" w:rsidRPr="007B4467" w:rsidRDefault="004F118C" w:rsidP="004F118C">
            <w:pPr>
              <w:pStyle w:val="TAC"/>
              <w:rPr>
                <w:rFonts w:eastAsia="PMingLiU"/>
              </w:rPr>
            </w:pPr>
          </w:p>
        </w:tc>
      </w:tr>
      <w:tr w:rsidR="004F118C" w:rsidRPr="007B4467" w14:paraId="25388D7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E20AA3" w14:textId="77777777" w:rsidR="004F118C" w:rsidRPr="007B4467" w:rsidRDefault="004F118C" w:rsidP="004F118C">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0FBEBBE0"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A3DBE"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5F72C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C3CE9B"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D9E9A0"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E46663" w14:textId="77777777" w:rsidR="004F118C" w:rsidRPr="007B4467" w:rsidRDefault="004F118C" w:rsidP="004F118C">
            <w:pPr>
              <w:pStyle w:val="TAC"/>
              <w:rPr>
                <w:rFonts w:eastAsia="PMingLiU"/>
              </w:rPr>
            </w:pPr>
          </w:p>
        </w:tc>
      </w:tr>
      <w:tr w:rsidR="004F118C" w:rsidRPr="007B4467" w14:paraId="436EF761"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984CED" w14:textId="77777777" w:rsidR="004F118C" w:rsidRPr="007B4467" w:rsidRDefault="004F118C" w:rsidP="004F118C">
            <w:pPr>
              <w:pStyle w:val="TAL"/>
            </w:pPr>
            <w:r w:rsidRPr="007B4467">
              <w:t>DC_7A_n8A</w:t>
            </w:r>
          </w:p>
        </w:tc>
        <w:tc>
          <w:tcPr>
            <w:tcW w:w="466" w:type="pct"/>
            <w:tcBorders>
              <w:top w:val="single" w:sz="4" w:space="0" w:color="auto"/>
              <w:left w:val="single" w:sz="4" w:space="0" w:color="auto"/>
              <w:bottom w:val="single" w:sz="4" w:space="0" w:color="auto"/>
              <w:right w:val="single" w:sz="4" w:space="0" w:color="auto"/>
            </w:tcBorders>
          </w:tcPr>
          <w:p w14:paraId="3ECBDE24"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E15CDD7"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8684E1"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A4620F"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52CDBE"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ABA1E7" w14:textId="77777777" w:rsidR="004F118C" w:rsidRPr="007B4467" w:rsidRDefault="004F118C" w:rsidP="004F118C">
            <w:pPr>
              <w:pStyle w:val="TAC"/>
              <w:rPr>
                <w:rFonts w:eastAsia="PMingLiU"/>
              </w:rPr>
            </w:pPr>
          </w:p>
        </w:tc>
      </w:tr>
      <w:tr w:rsidR="004F118C" w:rsidRPr="007B4467" w14:paraId="5F7BCD6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1523A0" w14:textId="77777777" w:rsidR="004F118C" w:rsidRPr="007B4467" w:rsidRDefault="004F118C" w:rsidP="004F118C">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2D046D5E"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DE48A7D"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A1A0FE"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AA2A5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26D498"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B6C3A1" w14:textId="77777777" w:rsidR="004F118C" w:rsidRPr="007B4467" w:rsidRDefault="004F118C" w:rsidP="004F118C">
            <w:pPr>
              <w:pStyle w:val="TAC"/>
              <w:rPr>
                <w:rFonts w:eastAsia="PMingLiU"/>
              </w:rPr>
            </w:pPr>
          </w:p>
        </w:tc>
      </w:tr>
      <w:tr w:rsidR="004F118C" w:rsidRPr="007B4467" w14:paraId="72DD9CC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84DBEA" w14:textId="77777777" w:rsidR="004F118C" w:rsidRPr="007B4467" w:rsidRDefault="004F118C" w:rsidP="004F118C">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22F56984"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DDA7B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77411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08D8A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6BB16B"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82254C" w14:textId="77777777" w:rsidR="004F118C" w:rsidRPr="007B4467" w:rsidRDefault="004F118C" w:rsidP="004F118C">
            <w:pPr>
              <w:pStyle w:val="TAC"/>
              <w:rPr>
                <w:rFonts w:eastAsia="PMingLiU"/>
              </w:rPr>
            </w:pPr>
            <w:r w:rsidRPr="007B4467">
              <w:rPr>
                <w:lang w:eastAsia="zh-CN"/>
              </w:rPr>
              <w:t>Yes</w:t>
            </w:r>
          </w:p>
        </w:tc>
      </w:tr>
      <w:tr w:rsidR="004F118C" w:rsidRPr="007B4467" w14:paraId="5768D98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D3E1F9" w14:textId="77777777" w:rsidR="004F118C" w:rsidRPr="007B4467" w:rsidRDefault="004F118C" w:rsidP="004F118C">
            <w:pPr>
              <w:keepNext/>
              <w:keepLines/>
              <w:spacing w:after="0"/>
              <w:rPr>
                <w:rFonts w:ascii="Arial" w:hAnsi="Arial"/>
                <w:sz w:val="18"/>
              </w:rPr>
            </w:pPr>
            <w:r w:rsidRPr="007B4467">
              <w:rPr>
                <w:rFonts w:ascii="Arial" w:hAnsi="Arial"/>
                <w:sz w:val="18"/>
                <w:lang w:eastAsia="fi-FI"/>
              </w:rPr>
              <w:t>DC_</w:t>
            </w:r>
            <w:r w:rsidRPr="007B4467">
              <w:rPr>
                <w:rFonts w:ascii="Arial" w:hAnsi="Arial"/>
                <w:sz w:val="18"/>
                <w:lang w:eastAsia="zh-CN"/>
              </w:rPr>
              <w:t>7</w:t>
            </w:r>
            <w:r w:rsidRPr="007B4467">
              <w:rPr>
                <w:rFonts w:ascii="Arial" w:hAnsi="Arial"/>
                <w:sz w:val="18"/>
                <w:lang w:eastAsia="fi-FI"/>
              </w:rPr>
              <w:t>A_n</w:t>
            </w:r>
            <w:r w:rsidRPr="007B4467">
              <w:rPr>
                <w:rFonts w:ascii="Arial" w:hAnsi="Arial"/>
                <w:sz w:val="18"/>
                <w:lang w:eastAsia="zh-CN"/>
              </w:rPr>
              <w:t>66</w:t>
            </w:r>
            <w:r w:rsidRPr="007B4467">
              <w:rPr>
                <w:rFonts w:ascii="Arial"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6D90CE1E"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7404BBC"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A6486F"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359BB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A2DF8B"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66B635" w14:textId="77777777" w:rsidR="004F118C" w:rsidRPr="007B4467" w:rsidRDefault="004F118C" w:rsidP="004F118C">
            <w:pPr>
              <w:pStyle w:val="TAC"/>
              <w:rPr>
                <w:rFonts w:eastAsia="PMingLiU"/>
              </w:rPr>
            </w:pPr>
          </w:p>
        </w:tc>
      </w:tr>
      <w:tr w:rsidR="004F118C" w:rsidRPr="007B4467" w14:paraId="59FAE93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6D2A4A" w14:textId="77777777" w:rsidR="004F118C" w:rsidRPr="007B4467" w:rsidRDefault="004F118C" w:rsidP="004F118C">
            <w:pPr>
              <w:keepNext/>
              <w:keepLines/>
              <w:spacing w:after="0"/>
              <w:rPr>
                <w:rFonts w:ascii="Arial" w:hAnsi="Arial"/>
                <w:sz w:val="18"/>
                <w:lang w:eastAsia="fi-FI"/>
              </w:rPr>
            </w:pPr>
            <w:r w:rsidRPr="007B4467">
              <w:rPr>
                <w:rFonts w:ascii="Arial" w:hAnsi="Arial"/>
                <w:sz w:val="18"/>
                <w:lang w:eastAsia="fi-FI"/>
              </w:rPr>
              <w:t>DC_</w:t>
            </w:r>
            <w:r w:rsidRPr="007B4467">
              <w:rPr>
                <w:rFonts w:ascii="Arial" w:hAnsi="Arial"/>
                <w:sz w:val="18"/>
                <w:lang w:eastAsia="zh-CN"/>
              </w:rPr>
              <w:t>7C</w:t>
            </w:r>
            <w:r w:rsidRPr="007B4467">
              <w:rPr>
                <w:rFonts w:ascii="Arial" w:hAnsi="Arial"/>
                <w:sz w:val="18"/>
                <w:lang w:eastAsia="fi-FI"/>
              </w:rPr>
              <w:t>_n</w:t>
            </w:r>
            <w:r w:rsidRPr="007B4467">
              <w:rPr>
                <w:rFonts w:ascii="Arial" w:hAnsi="Arial"/>
                <w:sz w:val="18"/>
                <w:lang w:eastAsia="zh-CN"/>
              </w:rPr>
              <w:t>66</w:t>
            </w:r>
            <w:r w:rsidRPr="007B4467">
              <w:rPr>
                <w:rFonts w:ascii="Arial"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32FC3F76"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1B5EF9"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172669"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296D92"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5D7BAB"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5E0BE3" w14:textId="77777777" w:rsidR="004F118C" w:rsidRPr="007B4467" w:rsidRDefault="004F118C" w:rsidP="004F118C">
            <w:pPr>
              <w:pStyle w:val="TAC"/>
              <w:rPr>
                <w:rFonts w:eastAsia="PMingLiU"/>
              </w:rPr>
            </w:pPr>
          </w:p>
        </w:tc>
      </w:tr>
      <w:tr w:rsidR="004F118C" w:rsidRPr="007B4467" w14:paraId="335A7C5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D1D673" w14:textId="77777777" w:rsidR="004F118C" w:rsidRPr="007B4467" w:rsidRDefault="004F118C" w:rsidP="004F118C">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521CA9BB"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0A84E5D"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D3210C"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A7AC58"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8B5D6C"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8BCD93" w14:textId="77777777" w:rsidR="004F118C" w:rsidRPr="007B4467" w:rsidRDefault="004F118C" w:rsidP="004F118C">
            <w:pPr>
              <w:pStyle w:val="TAC"/>
              <w:rPr>
                <w:rFonts w:eastAsia="PMingLiU"/>
              </w:rPr>
            </w:pPr>
            <w:r w:rsidRPr="007B4467">
              <w:rPr>
                <w:lang w:eastAsia="zh-CN"/>
              </w:rPr>
              <w:t>Yes</w:t>
            </w:r>
          </w:p>
        </w:tc>
      </w:tr>
      <w:tr w:rsidR="004F118C" w:rsidRPr="007B4467" w14:paraId="24AC436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60B35A" w14:textId="77777777" w:rsidR="004F118C" w:rsidRPr="007B4467" w:rsidRDefault="004F118C" w:rsidP="004F118C">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65CD61CE"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32DFB1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05B635"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2BF2D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0FBE9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0F0E80" w14:textId="77777777" w:rsidR="004F118C" w:rsidRPr="007B4467" w:rsidRDefault="004F118C" w:rsidP="004F118C">
            <w:pPr>
              <w:pStyle w:val="TAC"/>
              <w:rPr>
                <w:rFonts w:eastAsia="PMingLiU"/>
              </w:rPr>
            </w:pPr>
          </w:p>
        </w:tc>
      </w:tr>
      <w:tr w:rsidR="004F118C" w:rsidRPr="007B4467" w14:paraId="6F60F73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A3A142" w14:textId="77777777" w:rsidR="004F118C" w:rsidRPr="007B4467" w:rsidRDefault="004F118C" w:rsidP="004F118C">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436E5A10"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81DFA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6E8461"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D94E62"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A0FAF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C7B46A" w14:textId="77777777" w:rsidR="004F118C" w:rsidRPr="007B4467" w:rsidRDefault="004F118C" w:rsidP="004F118C">
            <w:pPr>
              <w:pStyle w:val="TAC"/>
              <w:rPr>
                <w:rFonts w:eastAsia="PMingLiU"/>
              </w:rPr>
            </w:pPr>
          </w:p>
        </w:tc>
      </w:tr>
      <w:tr w:rsidR="004F118C" w:rsidRPr="007B4467" w14:paraId="779E687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F8AF00" w14:textId="77777777" w:rsidR="004F118C" w:rsidRPr="007B4467" w:rsidRDefault="004F118C" w:rsidP="004F118C">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605E91DA"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70E45F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9EF28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CB81DC"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4193B6"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CC8F33" w14:textId="77777777" w:rsidR="004F118C" w:rsidRPr="007B4467" w:rsidRDefault="004F118C" w:rsidP="004F118C">
            <w:pPr>
              <w:pStyle w:val="TAC"/>
              <w:rPr>
                <w:rFonts w:eastAsia="PMingLiU"/>
              </w:rPr>
            </w:pPr>
          </w:p>
        </w:tc>
      </w:tr>
      <w:tr w:rsidR="004F118C" w:rsidRPr="007B4467" w14:paraId="79EC152E" w14:textId="77777777" w:rsidTr="00870165">
        <w:trPr>
          <w:cantSplit/>
          <w:trHeight w:val="188"/>
          <w:ins w:id="22" w:author="Huawei-Chunying Gu" w:date="2025-07-18T10:42:00Z"/>
        </w:trPr>
        <w:tc>
          <w:tcPr>
            <w:tcW w:w="963" w:type="pct"/>
            <w:tcBorders>
              <w:top w:val="single" w:sz="4" w:space="0" w:color="auto"/>
              <w:left w:val="single" w:sz="4" w:space="0" w:color="auto"/>
              <w:bottom w:val="single" w:sz="4" w:space="0" w:color="auto"/>
              <w:right w:val="single" w:sz="4" w:space="0" w:color="auto"/>
            </w:tcBorders>
          </w:tcPr>
          <w:p w14:paraId="69776437" w14:textId="2E71F595" w:rsidR="004F118C" w:rsidRPr="007B4467" w:rsidRDefault="004F118C" w:rsidP="004F118C">
            <w:pPr>
              <w:pStyle w:val="TAL"/>
              <w:rPr>
                <w:ins w:id="23" w:author="Huawei-Chunying Gu" w:date="2025-07-18T10:42:00Z"/>
              </w:rPr>
            </w:pPr>
            <w:ins w:id="24" w:author="Huawei-Chunying Gu" w:date="2025-07-18T10:42:00Z">
              <w:r w:rsidRPr="007B4467">
                <w:rPr>
                  <w:rFonts w:eastAsia="PMingLiU"/>
                  <w:lang w:eastAsia="ja-JP"/>
                </w:rPr>
                <w:t>DC_8A_n4</w:t>
              </w:r>
              <w:r>
                <w:rPr>
                  <w:rFonts w:eastAsia="PMingLiU"/>
                  <w:lang w:eastAsia="ja-JP"/>
                </w:rPr>
                <w:t>0</w:t>
              </w:r>
              <w:r w:rsidRPr="007B4467">
                <w:rPr>
                  <w:rFonts w:eastAsia="PMingLiU"/>
                  <w:lang w:eastAsia="ja-JP"/>
                </w:rPr>
                <w:t>A</w:t>
              </w:r>
            </w:ins>
          </w:p>
        </w:tc>
        <w:tc>
          <w:tcPr>
            <w:tcW w:w="466" w:type="pct"/>
            <w:tcBorders>
              <w:top w:val="single" w:sz="4" w:space="0" w:color="auto"/>
              <w:left w:val="single" w:sz="4" w:space="0" w:color="auto"/>
              <w:bottom w:val="single" w:sz="4" w:space="0" w:color="auto"/>
              <w:right w:val="single" w:sz="4" w:space="0" w:color="auto"/>
            </w:tcBorders>
          </w:tcPr>
          <w:p w14:paraId="244C6E85" w14:textId="13D693B5" w:rsidR="004F118C" w:rsidRPr="007B4467" w:rsidRDefault="004F118C" w:rsidP="004F118C">
            <w:pPr>
              <w:pStyle w:val="TAC"/>
              <w:rPr>
                <w:ins w:id="25" w:author="Huawei-Chunying Gu" w:date="2025-07-18T10:42:00Z"/>
                <w:rFonts w:eastAsia="PMingLiU"/>
                <w:lang w:eastAsia="ja-JP"/>
              </w:rPr>
            </w:pPr>
            <w:ins w:id="26" w:author="Huawei-Chunying Gu" w:date="2025-07-18T10:42:00Z">
              <w:r w:rsidRPr="007B4467">
                <w:rPr>
                  <w:rFonts w:eastAsia="PMingLiU"/>
                  <w:lang w:eastAsia="ja-JP"/>
                </w:rPr>
                <w:t>Rel-1</w:t>
              </w:r>
              <w:r>
                <w:rPr>
                  <w:rFonts w:eastAsia="PMingLiU"/>
                  <w:lang w:eastAsia="ja-JP"/>
                </w:rPr>
                <w:t>5</w:t>
              </w:r>
            </w:ins>
          </w:p>
        </w:tc>
        <w:tc>
          <w:tcPr>
            <w:tcW w:w="182" w:type="pct"/>
            <w:tcBorders>
              <w:top w:val="single" w:sz="4" w:space="0" w:color="auto"/>
              <w:left w:val="single" w:sz="4" w:space="0" w:color="auto"/>
              <w:bottom w:val="single" w:sz="4" w:space="0" w:color="auto"/>
              <w:right w:val="single" w:sz="4" w:space="0" w:color="auto"/>
            </w:tcBorders>
          </w:tcPr>
          <w:p w14:paraId="2338A44F" w14:textId="77777777" w:rsidR="004F118C" w:rsidRPr="007B4467" w:rsidRDefault="004F118C" w:rsidP="004F118C">
            <w:pPr>
              <w:pStyle w:val="TAC"/>
              <w:rPr>
                <w:ins w:id="27" w:author="Huawei-Chunying Gu" w:date="2025-07-18T10:42: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0422D2" w14:textId="77777777" w:rsidR="004F118C" w:rsidRPr="007B4467" w:rsidRDefault="004F118C" w:rsidP="004F118C">
            <w:pPr>
              <w:pStyle w:val="TAC"/>
              <w:rPr>
                <w:ins w:id="28" w:author="Huawei-Chunying Gu" w:date="2025-07-18T10:42: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8AE00" w14:textId="77777777" w:rsidR="004F118C" w:rsidRPr="007B4467" w:rsidRDefault="004F118C" w:rsidP="004F118C">
            <w:pPr>
              <w:pStyle w:val="TAC"/>
              <w:rPr>
                <w:ins w:id="29" w:author="Huawei-Chunying Gu" w:date="2025-07-18T10:42: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F81C6E" w14:textId="35132635" w:rsidR="004F118C" w:rsidRPr="007B4467" w:rsidRDefault="004F118C" w:rsidP="004F118C">
            <w:pPr>
              <w:pStyle w:val="TAC"/>
              <w:rPr>
                <w:ins w:id="30" w:author="Huawei-Chunying Gu" w:date="2025-07-18T10:42: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676720" w14:textId="6636EC19" w:rsidR="004F118C" w:rsidRPr="007B4467" w:rsidRDefault="004F118C" w:rsidP="004F118C">
            <w:pPr>
              <w:pStyle w:val="TAC"/>
              <w:rPr>
                <w:ins w:id="31" w:author="Huawei-Chunying Gu" w:date="2025-07-18T10:42:00Z"/>
                <w:rFonts w:eastAsia="PMingLiU"/>
              </w:rPr>
            </w:pPr>
            <w:ins w:id="32" w:author="Huawei-Chunying Gu" w:date="2025-07-18T10:42:00Z">
              <w:r w:rsidRPr="007B4467">
                <w:rPr>
                  <w:lang w:eastAsia="zh-CN"/>
                </w:rPr>
                <w:t>Yes</w:t>
              </w:r>
            </w:ins>
          </w:p>
        </w:tc>
      </w:tr>
      <w:tr w:rsidR="004F118C" w:rsidRPr="007B4467" w14:paraId="4BEB4EC1"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19E437"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6354BCC3"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A7A2D"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8DFB6C"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F3275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39FF6A"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0085D2D" w14:textId="77777777" w:rsidR="004F118C" w:rsidRPr="007B4467" w:rsidRDefault="004F118C" w:rsidP="004F118C">
            <w:pPr>
              <w:pStyle w:val="TAC"/>
              <w:rPr>
                <w:lang w:eastAsia="zh-CN"/>
              </w:rPr>
            </w:pPr>
            <w:r w:rsidRPr="007B4467">
              <w:rPr>
                <w:lang w:eastAsia="zh-CN"/>
              </w:rPr>
              <w:t>Yes</w:t>
            </w:r>
          </w:p>
        </w:tc>
      </w:tr>
      <w:tr w:rsidR="004F118C" w:rsidRPr="007B4467" w14:paraId="777E9158"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391FED" w14:textId="77777777" w:rsidR="004F118C" w:rsidRPr="007B4467" w:rsidRDefault="004F118C" w:rsidP="004F118C">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338A8A76"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4EE8FA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0A021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FFE37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C5DFF0"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E2CCB42" w14:textId="77777777" w:rsidR="004F118C" w:rsidRPr="007B4467" w:rsidRDefault="004F118C" w:rsidP="004F118C">
            <w:pPr>
              <w:pStyle w:val="TAC"/>
              <w:rPr>
                <w:lang w:eastAsia="zh-CN"/>
              </w:rPr>
            </w:pPr>
            <w:r w:rsidRPr="007B4467">
              <w:rPr>
                <w:lang w:eastAsia="zh-CN"/>
              </w:rPr>
              <w:t>Yes</w:t>
            </w:r>
          </w:p>
        </w:tc>
      </w:tr>
      <w:tr w:rsidR="004F118C" w:rsidRPr="007B4467" w14:paraId="14FE9079"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9ACC29" w14:textId="77777777" w:rsidR="004F118C" w:rsidRPr="007B4467" w:rsidRDefault="004F118C" w:rsidP="004F118C">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46973003" w14:textId="77777777" w:rsidR="004F118C" w:rsidRPr="007B4467" w:rsidRDefault="004F118C" w:rsidP="004F118C">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3119CB3E"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96CF6E"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A09ADC"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61B2FA" w14:textId="77777777" w:rsidR="004F118C" w:rsidRPr="007B4467" w:rsidRDefault="004F118C" w:rsidP="004F118C">
            <w:pPr>
              <w:pStyle w:val="TAC"/>
              <w:rPr>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681BFE7B" w14:textId="77777777" w:rsidR="004F118C" w:rsidRPr="007B4467" w:rsidRDefault="004F118C" w:rsidP="004F118C">
            <w:pPr>
              <w:pStyle w:val="TAC"/>
              <w:rPr>
                <w:lang w:eastAsia="ko-KR"/>
              </w:rPr>
            </w:pPr>
            <w:r w:rsidRPr="007B4467">
              <w:rPr>
                <w:lang w:eastAsia="zh-CN"/>
              </w:rPr>
              <w:t>Yes</w:t>
            </w:r>
          </w:p>
        </w:tc>
      </w:tr>
      <w:tr w:rsidR="004F118C" w:rsidRPr="007B4467" w14:paraId="2A6BAD50"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F938FE" w14:textId="77777777" w:rsidR="004F118C" w:rsidRPr="007B4467" w:rsidRDefault="004F118C" w:rsidP="004F118C">
            <w:pPr>
              <w:pStyle w:val="TAL"/>
              <w:rPr>
                <w:rFonts w:eastAsia="PMingLiU"/>
                <w:lang w:eastAsia="ja-JP"/>
              </w:rPr>
            </w:pPr>
            <w:r w:rsidRPr="007B4467">
              <w:lastRenderedPageBreak/>
              <w:t>DC_8A_n78A</w:t>
            </w:r>
          </w:p>
        </w:tc>
        <w:tc>
          <w:tcPr>
            <w:tcW w:w="466" w:type="pct"/>
            <w:tcBorders>
              <w:top w:val="single" w:sz="4" w:space="0" w:color="auto"/>
              <w:left w:val="single" w:sz="4" w:space="0" w:color="auto"/>
              <w:bottom w:val="single" w:sz="4" w:space="0" w:color="auto"/>
              <w:right w:val="single" w:sz="4" w:space="0" w:color="auto"/>
            </w:tcBorders>
          </w:tcPr>
          <w:p w14:paraId="680C233D"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4B0D97E"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9473B0"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271AA0"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355759"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964C878" w14:textId="77777777" w:rsidR="004F118C" w:rsidRPr="007B4467" w:rsidRDefault="004F118C" w:rsidP="004F118C">
            <w:pPr>
              <w:pStyle w:val="TAC"/>
              <w:rPr>
                <w:lang w:eastAsia="zh-CN"/>
              </w:rPr>
            </w:pPr>
            <w:r w:rsidRPr="007B4467">
              <w:rPr>
                <w:lang w:eastAsia="zh-CN"/>
              </w:rPr>
              <w:t>Yes</w:t>
            </w:r>
          </w:p>
        </w:tc>
      </w:tr>
      <w:tr w:rsidR="004F118C" w:rsidRPr="007B4467" w14:paraId="4562F5F4"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E4AA81" w14:textId="77777777" w:rsidR="004F118C" w:rsidRPr="007B4467" w:rsidRDefault="004F118C" w:rsidP="004F118C">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026E0BE8"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CB6C4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055441"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7E3382"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8AB94D"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CF385DB" w14:textId="77777777" w:rsidR="004F118C" w:rsidRPr="007B4467" w:rsidRDefault="004F118C" w:rsidP="004F118C">
            <w:pPr>
              <w:pStyle w:val="TAC"/>
              <w:rPr>
                <w:lang w:eastAsia="zh-CN"/>
              </w:rPr>
            </w:pPr>
            <w:r w:rsidRPr="007B4467">
              <w:rPr>
                <w:lang w:eastAsia="zh-CN"/>
              </w:rPr>
              <w:t>Yes</w:t>
            </w:r>
          </w:p>
        </w:tc>
      </w:tr>
      <w:tr w:rsidR="004F118C" w:rsidRPr="007B4467" w14:paraId="3B9C891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8271DA" w14:textId="77777777" w:rsidR="004F118C" w:rsidRPr="007B4467" w:rsidRDefault="004F118C" w:rsidP="004F118C">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2756745D"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BAE82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6919BE"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0D49A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CFEF14"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A139088" w14:textId="77777777" w:rsidR="004F118C" w:rsidRPr="007B4467" w:rsidRDefault="004F118C" w:rsidP="004F118C">
            <w:pPr>
              <w:pStyle w:val="TAC"/>
              <w:rPr>
                <w:lang w:eastAsia="zh-CN"/>
              </w:rPr>
            </w:pPr>
            <w:r w:rsidRPr="007B4467">
              <w:rPr>
                <w:lang w:eastAsia="zh-CN"/>
              </w:rPr>
              <w:t>Yes</w:t>
            </w:r>
          </w:p>
        </w:tc>
      </w:tr>
      <w:tr w:rsidR="004F118C" w:rsidRPr="007B4467" w14:paraId="36A5C0A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43654E" w14:textId="77777777" w:rsidR="004F118C" w:rsidRPr="007B4467" w:rsidRDefault="004F118C" w:rsidP="004F118C">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57926582"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4D15F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4FF06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C78E0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A10CFE"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7C53C0" w14:textId="77777777" w:rsidR="004F118C" w:rsidRPr="007B4467" w:rsidRDefault="004F118C" w:rsidP="004F118C">
            <w:pPr>
              <w:pStyle w:val="TAC"/>
              <w:rPr>
                <w:rFonts w:eastAsia="PMingLiU"/>
              </w:rPr>
            </w:pPr>
            <w:r w:rsidRPr="007B4467">
              <w:rPr>
                <w:lang w:eastAsia="zh-CN"/>
              </w:rPr>
              <w:t>Yes</w:t>
            </w:r>
          </w:p>
        </w:tc>
      </w:tr>
      <w:tr w:rsidR="004F118C" w:rsidRPr="007B4467" w14:paraId="7AB0275B"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DD4ABF" w14:textId="77777777" w:rsidR="004F118C" w:rsidRPr="007B4467" w:rsidRDefault="004F118C" w:rsidP="004F118C">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37894712" w14:textId="77777777" w:rsidR="004F118C" w:rsidRPr="007B4467" w:rsidRDefault="004F118C" w:rsidP="004F118C">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878548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4FBAD3"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BF0D3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69D0CA"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7BB3DE" w14:textId="77777777" w:rsidR="004F118C" w:rsidRPr="007B4467" w:rsidRDefault="004F118C" w:rsidP="004F118C">
            <w:pPr>
              <w:pStyle w:val="TAC"/>
              <w:rPr>
                <w:rFonts w:eastAsia="PMingLiU"/>
              </w:rPr>
            </w:pPr>
          </w:p>
        </w:tc>
      </w:tr>
      <w:tr w:rsidR="004F118C" w:rsidRPr="007B4467" w14:paraId="415C515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E2DAD9" w14:textId="77777777" w:rsidR="004F118C" w:rsidRPr="007B4467" w:rsidRDefault="004F118C" w:rsidP="004F118C">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63F29C5C" w14:textId="77777777" w:rsidR="004F118C" w:rsidRPr="007B4467" w:rsidRDefault="004F118C" w:rsidP="004F118C">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D6553FB"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53A6D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354EAB"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17BC8D"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A9638A" w14:textId="77777777" w:rsidR="004F118C" w:rsidRPr="007B4467" w:rsidRDefault="004F118C" w:rsidP="004F118C">
            <w:pPr>
              <w:pStyle w:val="TAC"/>
              <w:rPr>
                <w:rFonts w:eastAsia="PMingLiU"/>
              </w:rPr>
            </w:pPr>
          </w:p>
        </w:tc>
      </w:tr>
      <w:tr w:rsidR="004F118C" w:rsidRPr="007B4467" w14:paraId="6AEB0C24"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A956E4" w14:textId="77777777" w:rsidR="004F118C" w:rsidRPr="007B4467" w:rsidRDefault="004F118C" w:rsidP="004F118C">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34772BF7"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ADE72F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EDCF44"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35338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05A07F"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EB10AA" w14:textId="77777777" w:rsidR="004F118C" w:rsidRPr="007B4467" w:rsidRDefault="004F118C" w:rsidP="004F118C">
            <w:pPr>
              <w:pStyle w:val="TAC"/>
              <w:rPr>
                <w:rFonts w:eastAsia="PMingLiU"/>
              </w:rPr>
            </w:pPr>
          </w:p>
        </w:tc>
      </w:tr>
      <w:tr w:rsidR="004F118C" w:rsidRPr="007B4467" w14:paraId="0732DCD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3DBEBB" w14:textId="77777777" w:rsidR="004F118C" w:rsidRPr="007B4467" w:rsidRDefault="004F118C" w:rsidP="004F118C">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19CAFD4E" w14:textId="77777777" w:rsidR="004F118C" w:rsidRPr="007B4467" w:rsidRDefault="004F118C" w:rsidP="004F118C">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6445FF"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DE0500"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2C824"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74B95D"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F7E5AB" w14:textId="77777777" w:rsidR="004F118C" w:rsidRPr="007B4467" w:rsidRDefault="004F118C" w:rsidP="004F118C">
            <w:pPr>
              <w:pStyle w:val="TAC"/>
              <w:rPr>
                <w:rFonts w:eastAsia="PMingLiU"/>
              </w:rPr>
            </w:pPr>
          </w:p>
        </w:tc>
      </w:tr>
      <w:tr w:rsidR="004F118C" w:rsidRPr="007B4467" w14:paraId="59DC57D8"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4FDAFC" w14:textId="77777777" w:rsidR="004F118C" w:rsidRPr="007B4467" w:rsidRDefault="004F118C" w:rsidP="004F118C">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2390C114" w14:textId="77777777" w:rsidR="004F118C" w:rsidRPr="007B4467" w:rsidRDefault="004F118C" w:rsidP="004F118C">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34BD35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F7777E"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AFC9CF"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DDDB0C"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2934D3" w14:textId="77777777" w:rsidR="004F118C" w:rsidRPr="007B4467" w:rsidRDefault="004F118C" w:rsidP="004F118C">
            <w:pPr>
              <w:pStyle w:val="TAC"/>
              <w:rPr>
                <w:rFonts w:eastAsia="PMingLiU"/>
              </w:rPr>
            </w:pPr>
          </w:p>
        </w:tc>
      </w:tr>
      <w:tr w:rsidR="004F118C" w:rsidRPr="007B4467" w14:paraId="2B5FDB1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22E776" w14:textId="77777777" w:rsidR="004F118C" w:rsidRPr="007B4467" w:rsidRDefault="004F118C" w:rsidP="004F118C">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57168C95"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1C0D91"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413A8F"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705359"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3A372E"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639BE0" w14:textId="77777777" w:rsidR="004F118C" w:rsidRPr="007B4467" w:rsidRDefault="004F118C" w:rsidP="004F118C">
            <w:pPr>
              <w:pStyle w:val="TAC"/>
              <w:rPr>
                <w:rFonts w:eastAsia="PMingLiU"/>
              </w:rPr>
            </w:pPr>
          </w:p>
        </w:tc>
      </w:tr>
      <w:tr w:rsidR="004F118C" w:rsidRPr="007B4467" w14:paraId="2C301E00"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658908" w14:textId="77777777" w:rsidR="004F118C" w:rsidRPr="007B4467" w:rsidRDefault="004F118C" w:rsidP="004F118C">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2D46B2CD" w14:textId="77777777" w:rsidR="004F118C" w:rsidRPr="007B4467" w:rsidRDefault="004F118C" w:rsidP="004F118C">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463379"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7C3169FE"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0EBC2897"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636DF14F"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0BCF5658" w14:textId="77777777" w:rsidR="004F118C" w:rsidRPr="007B4467" w:rsidRDefault="004F118C" w:rsidP="004F118C">
            <w:pPr>
              <w:pStyle w:val="TAC"/>
            </w:pPr>
          </w:p>
        </w:tc>
      </w:tr>
      <w:tr w:rsidR="004F118C" w:rsidRPr="007B4467" w14:paraId="4C4734F0"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FBAA09" w14:textId="77777777" w:rsidR="004F118C" w:rsidRPr="007B4467" w:rsidRDefault="004F118C" w:rsidP="004F118C">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6DB6F269"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E7E8980"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6DC7F1"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9C5D97"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BF393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026771" w14:textId="77777777" w:rsidR="004F118C" w:rsidRPr="007B4467" w:rsidRDefault="004F118C" w:rsidP="004F118C">
            <w:pPr>
              <w:pStyle w:val="TAC"/>
              <w:rPr>
                <w:rFonts w:eastAsia="PMingLiU"/>
              </w:rPr>
            </w:pPr>
          </w:p>
        </w:tc>
      </w:tr>
      <w:tr w:rsidR="004F118C" w:rsidRPr="007B4467" w14:paraId="033506B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C6C1B0" w14:textId="77777777" w:rsidR="004F118C" w:rsidRPr="007B4467" w:rsidRDefault="004F118C" w:rsidP="004F118C">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7E01695B" w14:textId="77777777" w:rsidR="004F118C" w:rsidRPr="007B4467" w:rsidRDefault="004F118C" w:rsidP="004F118C">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733C1E5"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A22F28"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F7D78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13AF7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3EE071" w14:textId="77777777" w:rsidR="004F118C" w:rsidRPr="007B4467" w:rsidRDefault="004F118C" w:rsidP="004F118C">
            <w:pPr>
              <w:pStyle w:val="TAC"/>
              <w:rPr>
                <w:rFonts w:eastAsia="PMingLiU"/>
              </w:rPr>
            </w:pPr>
          </w:p>
        </w:tc>
      </w:tr>
      <w:tr w:rsidR="004F118C" w:rsidRPr="007B4467" w14:paraId="13FF64B1"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4FBF79" w14:textId="77777777" w:rsidR="004F118C" w:rsidRPr="007B4467" w:rsidRDefault="004F118C" w:rsidP="004F118C">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22715DC0" w14:textId="77777777" w:rsidR="004F118C" w:rsidRPr="007B4467" w:rsidRDefault="004F118C" w:rsidP="004F118C">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266298"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45A144E0"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56DC0F54"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5344EE12"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166DF93D" w14:textId="77777777" w:rsidR="004F118C" w:rsidRPr="007B4467" w:rsidRDefault="004F118C" w:rsidP="004F118C">
            <w:pPr>
              <w:pStyle w:val="TAC"/>
            </w:pPr>
          </w:p>
        </w:tc>
      </w:tr>
      <w:tr w:rsidR="004F118C" w:rsidRPr="007B4467" w14:paraId="586AA40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C6915F" w14:textId="77777777" w:rsidR="004F118C" w:rsidRPr="007B4467" w:rsidRDefault="004F118C" w:rsidP="004F118C">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27C3D6C2" w14:textId="77777777" w:rsidR="004F118C" w:rsidRPr="007B4467" w:rsidRDefault="004F118C" w:rsidP="004F118C">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12A3E0"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29258239"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1F0180E0"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17B9E5BF"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51AF9818" w14:textId="77777777" w:rsidR="004F118C" w:rsidRPr="007B4467" w:rsidRDefault="004F118C" w:rsidP="004F118C">
            <w:pPr>
              <w:pStyle w:val="TAC"/>
            </w:pPr>
          </w:p>
        </w:tc>
      </w:tr>
      <w:tr w:rsidR="004F118C" w:rsidRPr="007B4467" w14:paraId="4C7401D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23ECE0" w14:textId="77777777" w:rsidR="004F118C" w:rsidRPr="007B4467" w:rsidRDefault="004F118C" w:rsidP="004F118C">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13430DAB" w14:textId="77777777" w:rsidR="004F118C" w:rsidRPr="007B4467" w:rsidRDefault="004F118C" w:rsidP="004F118C">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E7006C1"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7ABFE557"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2ECE2288"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350F92D9"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318167B3" w14:textId="77777777" w:rsidR="004F118C" w:rsidRPr="007B4467" w:rsidRDefault="004F118C" w:rsidP="004F118C">
            <w:pPr>
              <w:pStyle w:val="TAC"/>
            </w:pPr>
          </w:p>
        </w:tc>
      </w:tr>
      <w:tr w:rsidR="004F118C" w:rsidRPr="007B4467" w14:paraId="2AAF2EA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775758" w14:textId="77777777" w:rsidR="004F118C" w:rsidRPr="007B4467" w:rsidRDefault="004F118C" w:rsidP="004F118C">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125E9454" w14:textId="77777777" w:rsidR="004F118C" w:rsidRPr="007B4467" w:rsidRDefault="004F118C" w:rsidP="004F118C">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16D0752"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5EBEC674"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57D03F09"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6B0F0F83"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3BD30D3A" w14:textId="77777777" w:rsidR="004F118C" w:rsidRPr="007B4467" w:rsidRDefault="004F118C" w:rsidP="004F118C">
            <w:pPr>
              <w:pStyle w:val="TAC"/>
            </w:pPr>
          </w:p>
        </w:tc>
      </w:tr>
      <w:tr w:rsidR="004F118C" w:rsidRPr="007B4467" w14:paraId="500FF728"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D9CB80C" w14:textId="77777777" w:rsidR="004F118C" w:rsidRPr="007B4467" w:rsidRDefault="004F118C" w:rsidP="004F118C">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204D6ADF" w14:textId="77777777" w:rsidR="004F118C" w:rsidRPr="007B4467" w:rsidRDefault="004F118C" w:rsidP="004F118C">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5099D90"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6CEE9220"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1768B649"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2725CE49" w14:textId="77777777" w:rsidR="004F118C" w:rsidRPr="007B4467" w:rsidRDefault="004F118C" w:rsidP="004F118C">
            <w:pPr>
              <w:pStyle w:val="TAC"/>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679019" w14:textId="77777777" w:rsidR="004F118C" w:rsidRPr="007B4467" w:rsidRDefault="004F118C" w:rsidP="004F118C">
            <w:pPr>
              <w:pStyle w:val="TAC"/>
              <w:rPr>
                <w:lang w:eastAsia="zh-CN"/>
              </w:rPr>
            </w:pPr>
            <w:r w:rsidRPr="007B4467">
              <w:rPr>
                <w:lang w:eastAsia="zh-CN"/>
              </w:rPr>
              <w:t>Yes</w:t>
            </w:r>
          </w:p>
        </w:tc>
      </w:tr>
      <w:tr w:rsidR="004F118C" w:rsidRPr="007B4467" w14:paraId="22A19B5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F899EEA" w14:textId="77777777" w:rsidR="004F118C" w:rsidRPr="007B4467" w:rsidRDefault="004F118C" w:rsidP="004F118C">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2DA22145" w14:textId="77777777" w:rsidR="004F118C" w:rsidRPr="007B4467" w:rsidRDefault="004F118C" w:rsidP="004F118C">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FE318A0"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063493AF"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2A126715"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1F09678C" w14:textId="77777777" w:rsidR="004F118C" w:rsidRPr="007B4467" w:rsidRDefault="004F118C" w:rsidP="004F118C">
            <w:pPr>
              <w:pStyle w:val="TAC"/>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D6344F" w14:textId="77777777" w:rsidR="004F118C" w:rsidRPr="007B4467" w:rsidRDefault="004F118C" w:rsidP="004F118C">
            <w:pPr>
              <w:pStyle w:val="TAC"/>
              <w:rPr>
                <w:lang w:eastAsia="zh-CN"/>
              </w:rPr>
            </w:pPr>
            <w:r w:rsidRPr="007B4467">
              <w:t>Yes</w:t>
            </w:r>
          </w:p>
        </w:tc>
      </w:tr>
      <w:tr w:rsidR="004F118C" w:rsidRPr="007B4467" w14:paraId="0DFD4ED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CD1D80A" w14:textId="77777777" w:rsidR="004F118C" w:rsidRPr="007B4467" w:rsidRDefault="004F118C" w:rsidP="004F118C">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0959B348" w14:textId="77777777" w:rsidR="004F118C" w:rsidRPr="007B4467" w:rsidRDefault="004F118C" w:rsidP="004F118C">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13F74BF"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0A6EA7F2"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522D993F"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3A5CF7C7"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1B9A6ABB" w14:textId="77777777" w:rsidR="004F118C" w:rsidRPr="007B4467" w:rsidRDefault="004F118C" w:rsidP="004F118C">
            <w:pPr>
              <w:pStyle w:val="TAC"/>
            </w:pPr>
            <w:r w:rsidRPr="007B4467">
              <w:rPr>
                <w:lang w:eastAsia="zh-CN"/>
              </w:rPr>
              <w:t>Yes</w:t>
            </w:r>
          </w:p>
        </w:tc>
      </w:tr>
      <w:tr w:rsidR="004F118C" w:rsidRPr="007B4467" w14:paraId="68EB3718"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C57B52" w14:textId="77777777" w:rsidR="004F118C" w:rsidRPr="007B4467" w:rsidRDefault="004F118C" w:rsidP="004F118C">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3818D8FF"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C49912B"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1D52F2FE"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1240C1FC"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595E8D81"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1B67671B" w14:textId="77777777" w:rsidR="004F118C" w:rsidRPr="007B4467" w:rsidRDefault="004F118C" w:rsidP="004F118C">
            <w:pPr>
              <w:pStyle w:val="TAC"/>
            </w:pPr>
          </w:p>
        </w:tc>
      </w:tr>
      <w:tr w:rsidR="004F118C" w:rsidRPr="007B4467" w14:paraId="2CAD4B2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AD8E14" w14:textId="77777777" w:rsidR="004F118C" w:rsidRPr="007B4467" w:rsidRDefault="004F118C" w:rsidP="004F118C">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7730607E"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5F2A9B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650F79"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0F477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353DAD"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8BFE74" w14:textId="77777777" w:rsidR="004F118C" w:rsidRPr="007B4467" w:rsidRDefault="004F118C" w:rsidP="004F118C">
            <w:pPr>
              <w:pStyle w:val="TAC"/>
              <w:rPr>
                <w:rFonts w:eastAsia="PMingLiU"/>
              </w:rPr>
            </w:pPr>
            <w:r w:rsidRPr="007B4467">
              <w:rPr>
                <w:rFonts w:eastAsia="PMingLiU"/>
              </w:rPr>
              <w:t>Yes</w:t>
            </w:r>
          </w:p>
        </w:tc>
      </w:tr>
      <w:tr w:rsidR="004F118C" w:rsidRPr="007B4467" w14:paraId="5877374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282A86" w14:textId="77777777" w:rsidR="004F118C" w:rsidRPr="007B4467" w:rsidRDefault="004F118C" w:rsidP="004F118C">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2F421FC" w14:textId="77777777" w:rsidR="004F118C" w:rsidRPr="007B4467" w:rsidRDefault="004F118C" w:rsidP="004F118C">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C8891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3F9783"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A44ED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7238B2"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F5D849" w14:textId="77777777" w:rsidR="004F118C" w:rsidRPr="007B4467" w:rsidRDefault="004F118C" w:rsidP="004F118C">
            <w:pPr>
              <w:pStyle w:val="TAC"/>
              <w:rPr>
                <w:rFonts w:eastAsia="PMingLiU"/>
              </w:rPr>
            </w:pPr>
            <w:r w:rsidRPr="007B4467">
              <w:rPr>
                <w:lang w:eastAsia="zh-CN"/>
              </w:rPr>
              <w:t>Yes</w:t>
            </w:r>
          </w:p>
        </w:tc>
      </w:tr>
      <w:tr w:rsidR="004F118C" w:rsidRPr="007B4467" w14:paraId="19B6891D"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90283B"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65645B4A"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0F0976"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ADD12"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2FAFE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7C7C92"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4C3E1B3" w14:textId="77777777" w:rsidR="004F118C" w:rsidRPr="007B4467" w:rsidRDefault="004F118C" w:rsidP="004F118C">
            <w:pPr>
              <w:pStyle w:val="TAC"/>
              <w:rPr>
                <w:lang w:eastAsia="zh-CN"/>
              </w:rPr>
            </w:pPr>
            <w:r w:rsidRPr="007B4467">
              <w:rPr>
                <w:rFonts w:eastAsia="PMingLiU"/>
              </w:rPr>
              <w:t>Yes</w:t>
            </w:r>
          </w:p>
        </w:tc>
      </w:tr>
      <w:tr w:rsidR="004F118C" w:rsidRPr="007B4467" w14:paraId="6296FAB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B6E565" w14:textId="77777777" w:rsidR="004F118C" w:rsidRPr="007B4467" w:rsidRDefault="004F118C" w:rsidP="004F118C">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58B0E96" w14:textId="77777777" w:rsidR="004F118C" w:rsidRPr="007B4467" w:rsidRDefault="004F118C" w:rsidP="004F118C">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BB617D"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97DFD0"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71FB8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CABF55"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21B0B8E" w14:textId="77777777" w:rsidR="004F118C" w:rsidRPr="007B4467" w:rsidRDefault="004F118C" w:rsidP="004F118C">
            <w:pPr>
              <w:pStyle w:val="TAC"/>
              <w:rPr>
                <w:lang w:eastAsia="zh-CN"/>
              </w:rPr>
            </w:pPr>
            <w:r w:rsidRPr="007B4467">
              <w:rPr>
                <w:lang w:eastAsia="zh-CN"/>
              </w:rPr>
              <w:t>Yes</w:t>
            </w:r>
          </w:p>
        </w:tc>
      </w:tr>
      <w:tr w:rsidR="004F118C" w:rsidRPr="007B4467" w14:paraId="26B20C1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1DE852"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77668374"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CDE809"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4B7484"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C1BE3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AB7B7A"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5ACF14E" w14:textId="77777777" w:rsidR="004F118C" w:rsidRPr="007B4467" w:rsidRDefault="004F118C" w:rsidP="004F118C">
            <w:pPr>
              <w:pStyle w:val="TAC"/>
              <w:rPr>
                <w:lang w:eastAsia="zh-CN"/>
              </w:rPr>
            </w:pPr>
            <w:r w:rsidRPr="007B4467">
              <w:rPr>
                <w:lang w:eastAsia="zh-CN"/>
              </w:rPr>
              <w:t>Yes</w:t>
            </w:r>
          </w:p>
        </w:tc>
      </w:tr>
      <w:tr w:rsidR="004F118C" w:rsidRPr="007B4467" w14:paraId="738975A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7867E2A" w14:textId="77777777" w:rsidR="004F118C" w:rsidRPr="007B4467" w:rsidRDefault="004F118C" w:rsidP="004F118C">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1DA2C064" w14:textId="77777777" w:rsidR="004F118C" w:rsidRPr="007B4467" w:rsidRDefault="004F118C" w:rsidP="004F118C">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7BB7979"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2FD2D3"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B7C78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6DC4C7"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22FE7A" w14:textId="77777777" w:rsidR="004F118C" w:rsidRPr="007B4467" w:rsidRDefault="004F118C" w:rsidP="004F118C">
            <w:pPr>
              <w:pStyle w:val="TAC"/>
              <w:rPr>
                <w:rFonts w:eastAsia="PMingLiU"/>
              </w:rPr>
            </w:pPr>
          </w:p>
        </w:tc>
      </w:tr>
      <w:tr w:rsidR="004F118C" w:rsidRPr="007B4467" w14:paraId="147A351D"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B732749" w14:textId="77777777" w:rsidR="004F118C" w:rsidRPr="007B4467" w:rsidRDefault="004F118C" w:rsidP="004F118C">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0BB70E8A" w14:textId="77777777" w:rsidR="004F118C" w:rsidRPr="007B4467" w:rsidRDefault="004F118C" w:rsidP="004F118C">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8B570B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B1F93E"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B3946B"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519EFD"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4D531C" w14:textId="77777777" w:rsidR="004F118C" w:rsidRPr="007B4467" w:rsidRDefault="004F118C" w:rsidP="004F118C">
            <w:pPr>
              <w:pStyle w:val="TAC"/>
              <w:rPr>
                <w:rFonts w:eastAsia="PMingLiU"/>
              </w:rPr>
            </w:pPr>
          </w:p>
        </w:tc>
      </w:tr>
      <w:tr w:rsidR="004F118C" w:rsidRPr="007B4467" w14:paraId="2D2383A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544824" w14:textId="77777777" w:rsidR="004F118C" w:rsidRPr="007B4467" w:rsidRDefault="004F118C" w:rsidP="004F118C">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4F60662B"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03C5856"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15B77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2CB429"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0877DD"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EB337F" w14:textId="77777777" w:rsidR="004F118C" w:rsidRPr="007B4467" w:rsidRDefault="004F118C" w:rsidP="004F118C">
            <w:pPr>
              <w:pStyle w:val="TAC"/>
              <w:rPr>
                <w:rFonts w:eastAsia="PMingLiU"/>
              </w:rPr>
            </w:pPr>
          </w:p>
        </w:tc>
      </w:tr>
      <w:tr w:rsidR="004F118C" w:rsidRPr="007B4467" w14:paraId="2B660A28"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7E6287" w14:textId="77777777" w:rsidR="004F118C" w:rsidRPr="007B4467" w:rsidRDefault="004F118C" w:rsidP="004F118C">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7996AC1B" w14:textId="77777777" w:rsidR="004F118C" w:rsidRPr="007B4467" w:rsidRDefault="004F118C" w:rsidP="004F118C">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4558A8F"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B16872"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007E62"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FD4C7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6A8465" w14:textId="77777777" w:rsidR="004F118C" w:rsidRPr="007B4467" w:rsidRDefault="004F118C" w:rsidP="004F118C">
            <w:pPr>
              <w:pStyle w:val="TAC"/>
              <w:rPr>
                <w:rFonts w:eastAsia="PMingLiU"/>
              </w:rPr>
            </w:pPr>
          </w:p>
        </w:tc>
      </w:tr>
      <w:tr w:rsidR="004F118C" w:rsidRPr="007B4467" w14:paraId="62EF411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A076DA" w14:textId="77777777" w:rsidR="004F118C" w:rsidRPr="007B4467" w:rsidRDefault="004F118C" w:rsidP="004F118C">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1AFC4644"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20539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341DEE"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6CE4E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6BA5C"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77FB45" w14:textId="77777777" w:rsidR="004F118C" w:rsidRPr="007B4467" w:rsidRDefault="004F118C" w:rsidP="004F118C">
            <w:pPr>
              <w:pStyle w:val="TAC"/>
              <w:rPr>
                <w:rFonts w:eastAsia="PMingLiU"/>
              </w:rPr>
            </w:pPr>
          </w:p>
        </w:tc>
      </w:tr>
      <w:tr w:rsidR="004F118C" w:rsidRPr="007B4467" w14:paraId="7175763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A1B99C" w14:textId="77777777" w:rsidR="004F118C" w:rsidRPr="007B4467" w:rsidRDefault="004F118C" w:rsidP="004F118C">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4A5A5D27"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B485F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837A85"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FFFF7B"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F8F03E"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255D34" w14:textId="77777777" w:rsidR="004F118C" w:rsidRPr="007B4467" w:rsidRDefault="004F118C" w:rsidP="004F118C">
            <w:pPr>
              <w:pStyle w:val="TAC"/>
              <w:rPr>
                <w:rFonts w:eastAsia="PMingLiU"/>
              </w:rPr>
            </w:pPr>
            <w:r w:rsidRPr="007B4467">
              <w:rPr>
                <w:lang w:eastAsia="zh-CN"/>
              </w:rPr>
              <w:t>Yes</w:t>
            </w:r>
          </w:p>
        </w:tc>
      </w:tr>
      <w:tr w:rsidR="004F118C" w:rsidRPr="007B4467" w14:paraId="5626786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4441FE" w14:textId="77777777" w:rsidR="004F118C" w:rsidRPr="007B4467" w:rsidRDefault="004F118C" w:rsidP="004F118C">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4FA4816B" w14:textId="77777777" w:rsidR="004F118C" w:rsidRPr="007B4467" w:rsidRDefault="004F118C" w:rsidP="004F118C">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505BF0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7E9BF3"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31B7D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663847"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89C3BA" w14:textId="77777777" w:rsidR="004F118C" w:rsidRPr="007B4467" w:rsidRDefault="004F118C" w:rsidP="004F118C">
            <w:pPr>
              <w:pStyle w:val="TAC"/>
              <w:rPr>
                <w:rFonts w:eastAsia="PMingLiU"/>
              </w:rPr>
            </w:pPr>
          </w:p>
        </w:tc>
      </w:tr>
      <w:tr w:rsidR="004F118C" w:rsidRPr="007B4467" w14:paraId="20D23F5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E70734" w14:textId="77777777" w:rsidR="004F118C" w:rsidRPr="007B4467" w:rsidRDefault="004F118C" w:rsidP="004F118C">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660C174D" w14:textId="77777777" w:rsidR="004F118C" w:rsidRPr="007B4467" w:rsidRDefault="004F118C" w:rsidP="004F118C">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8E6D4C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7D3D5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A7203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8C20F2"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D8AF84" w14:textId="77777777" w:rsidR="004F118C" w:rsidRPr="007B4467" w:rsidRDefault="004F118C" w:rsidP="004F118C">
            <w:pPr>
              <w:pStyle w:val="TAC"/>
              <w:rPr>
                <w:rFonts w:eastAsia="PMingLiU"/>
              </w:rPr>
            </w:pPr>
          </w:p>
        </w:tc>
      </w:tr>
      <w:tr w:rsidR="004F118C" w:rsidRPr="007B4467" w14:paraId="498C9154"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D56F2F" w14:textId="77777777" w:rsidR="004F118C" w:rsidRPr="007B4467" w:rsidRDefault="004F118C" w:rsidP="004F118C">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631731D8"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BE00829"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A5B475"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8C2BE"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23F5DA"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9B655E" w14:textId="77777777" w:rsidR="004F118C" w:rsidRPr="007B4467" w:rsidRDefault="004F118C" w:rsidP="004F118C">
            <w:pPr>
              <w:pStyle w:val="TAC"/>
              <w:rPr>
                <w:rFonts w:eastAsia="PMingLiU"/>
              </w:rPr>
            </w:pPr>
          </w:p>
        </w:tc>
      </w:tr>
      <w:tr w:rsidR="004F118C" w:rsidRPr="007B4467" w14:paraId="185C075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B0169D" w14:textId="77777777" w:rsidR="004F118C" w:rsidRPr="007B4467" w:rsidRDefault="004F118C" w:rsidP="004F118C">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6E60495E"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EB8E29"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B9B434"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430BB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25BA6F"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6E0252" w14:textId="77777777" w:rsidR="004F118C" w:rsidRPr="007B4467" w:rsidRDefault="004F118C" w:rsidP="004F118C">
            <w:pPr>
              <w:pStyle w:val="TAC"/>
              <w:rPr>
                <w:rFonts w:eastAsia="PMingLiU"/>
              </w:rPr>
            </w:pPr>
            <w:r w:rsidRPr="007B4467">
              <w:rPr>
                <w:lang w:eastAsia="zh-CN"/>
              </w:rPr>
              <w:t>Yes</w:t>
            </w:r>
          </w:p>
        </w:tc>
      </w:tr>
      <w:tr w:rsidR="004F118C" w:rsidRPr="007B4467" w14:paraId="545F544F"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935321" w14:textId="77777777" w:rsidR="004F118C" w:rsidRPr="007B4467" w:rsidRDefault="004F118C" w:rsidP="004F118C">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7E8D262" w14:textId="77777777" w:rsidR="004F118C" w:rsidRPr="007B4467" w:rsidRDefault="004F118C" w:rsidP="004F118C">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9DBD8AF"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149EA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17F1F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A99300"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795FDD" w14:textId="77777777" w:rsidR="004F118C" w:rsidRPr="007B4467" w:rsidRDefault="004F118C" w:rsidP="004F118C">
            <w:pPr>
              <w:pStyle w:val="TAC"/>
              <w:rPr>
                <w:rFonts w:eastAsia="PMingLiU"/>
              </w:rPr>
            </w:pPr>
            <w:r w:rsidRPr="007B4467">
              <w:rPr>
                <w:lang w:eastAsia="zh-CN"/>
              </w:rPr>
              <w:t>Yes</w:t>
            </w:r>
          </w:p>
        </w:tc>
      </w:tr>
      <w:tr w:rsidR="004F118C" w:rsidRPr="007B4467" w14:paraId="59EFBACB"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324F49"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6D1895A2"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3315A31"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5DEAD4"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06CFD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60124B"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AAA103" w14:textId="77777777" w:rsidR="004F118C" w:rsidRPr="007B4467" w:rsidRDefault="004F118C" w:rsidP="004F118C">
            <w:pPr>
              <w:pStyle w:val="TAC"/>
              <w:rPr>
                <w:lang w:eastAsia="zh-CN"/>
              </w:rPr>
            </w:pPr>
            <w:r w:rsidRPr="007B4467">
              <w:rPr>
                <w:lang w:eastAsia="zh-CN"/>
              </w:rPr>
              <w:t>Yes</w:t>
            </w:r>
          </w:p>
        </w:tc>
      </w:tr>
      <w:tr w:rsidR="004F118C" w:rsidRPr="007B4467" w14:paraId="1CAA3FF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DDDB41" w14:textId="77777777" w:rsidR="004F118C" w:rsidRPr="007B4467" w:rsidRDefault="004F118C" w:rsidP="004F118C">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63140D4" w14:textId="77777777" w:rsidR="004F118C" w:rsidRPr="007B4467" w:rsidRDefault="004F118C" w:rsidP="004F118C">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90D44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2CFB7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B7E33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95814A"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48DBD77" w14:textId="77777777" w:rsidR="004F118C" w:rsidRPr="007B4467" w:rsidRDefault="004F118C" w:rsidP="004F118C">
            <w:pPr>
              <w:pStyle w:val="TAC"/>
              <w:rPr>
                <w:lang w:eastAsia="zh-CN"/>
              </w:rPr>
            </w:pPr>
            <w:r w:rsidRPr="007B4467">
              <w:rPr>
                <w:lang w:eastAsia="zh-CN"/>
              </w:rPr>
              <w:t>Yes</w:t>
            </w:r>
          </w:p>
        </w:tc>
      </w:tr>
      <w:tr w:rsidR="004F118C" w:rsidRPr="007B4467" w14:paraId="40B2CF5D"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63E5DB" w14:textId="77777777" w:rsidR="004F118C" w:rsidRPr="007B4467" w:rsidRDefault="004F118C" w:rsidP="004F118C">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7575CC36"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32822A9"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68EB9"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5E4D89"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16434"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FDD3CA" w14:textId="77777777" w:rsidR="004F118C" w:rsidRPr="007B4467" w:rsidRDefault="004F118C" w:rsidP="004F118C">
            <w:pPr>
              <w:pStyle w:val="TAC"/>
              <w:rPr>
                <w:lang w:eastAsia="zh-CN"/>
              </w:rPr>
            </w:pPr>
            <w:r w:rsidRPr="007B4467">
              <w:rPr>
                <w:lang w:eastAsia="zh-CN"/>
              </w:rPr>
              <w:t>Yes</w:t>
            </w:r>
          </w:p>
        </w:tc>
      </w:tr>
      <w:tr w:rsidR="004F118C" w:rsidRPr="007B4467" w14:paraId="62D0099B"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C9FA9A" w14:textId="77777777" w:rsidR="004F118C" w:rsidRPr="007B4467" w:rsidRDefault="004F118C" w:rsidP="004F118C">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2D9FBB4A"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3E0DB7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4FB540"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E9365C"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D746A8"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BE6FB3" w14:textId="77777777" w:rsidR="004F118C" w:rsidRPr="007B4467" w:rsidRDefault="004F118C" w:rsidP="004F118C">
            <w:pPr>
              <w:pStyle w:val="TAC"/>
              <w:rPr>
                <w:rFonts w:eastAsia="PMingLiU"/>
              </w:rPr>
            </w:pPr>
          </w:p>
        </w:tc>
      </w:tr>
      <w:tr w:rsidR="004F118C" w:rsidRPr="007B4467" w14:paraId="4818B0C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0D6882" w14:textId="77777777" w:rsidR="004F118C" w:rsidRPr="007B4467" w:rsidRDefault="004F118C" w:rsidP="004F118C">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376F1DF7" w14:textId="77777777" w:rsidR="004F118C" w:rsidRPr="007B4467" w:rsidRDefault="004F118C" w:rsidP="004F118C">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DD654C"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83E2E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A4D75E"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E6F902"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EB7C9F" w14:textId="77777777" w:rsidR="004F118C" w:rsidRPr="007B4467" w:rsidRDefault="004F118C" w:rsidP="004F118C">
            <w:pPr>
              <w:pStyle w:val="TAC"/>
              <w:rPr>
                <w:rFonts w:eastAsia="PMingLiU"/>
              </w:rPr>
            </w:pPr>
          </w:p>
        </w:tc>
      </w:tr>
      <w:tr w:rsidR="004F118C" w:rsidRPr="007B4467" w14:paraId="5C4FC509"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41E9E0" w14:textId="77777777" w:rsidR="004F118C" w:rsidRPr="007B4467" w:rsidRDefault="004F118C" w:rsidP="004F118C">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59B629B0" w14:textId="77777777" w:rsidR="004F118C" w:rsidRPr="007B4467" w:rsidRDefault="004F118C" w:rsidP="004F118C">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6A33C2"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5065C1"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5C7382"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C80643"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A50F7B" w14:textId="77777777" w:rsidR="004F118C" w:rsidRPr="007B4467" w:rsidRDefault="004F118C" w:rsidP="004F118C">
            <w:pPr>
              <w:pStyle w:val="TAC"/>
              <w:rPr>
                <w:rFonts w:eastAsia="PMingLiU"/>
              </w:rPr>
            </w:pPr>
            <w:r w:rsidRPr="007B4467">
              <w:rPr>
                <w:lang w:eastAsia="zh-CN"/>
              </w:rPr>
              <w:t>Yes</w:t>
            </w:r>
          </w:p>
        </w:tc>
      </w:tr>
      <w:tr w:rsidR="004F118C" w:rsidRPr="007B4467" w14:paraId="4414C40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46E4ED" w14:textId="77777777" w:rsidR="004F118C" w:rsidRPr="007B4467" w:rsidRDefault="004F118C" w:rsidP="004F118C">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9C93F32" w14:textId="77777777" w:rsidR="004F118C" w:rsidRPr="007B4467" w:rsidRDefault="004F118C" w:rsidP="004F118C">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88A5EF7"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6A28F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B2292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E28BF3"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1FB2A1" w14:textId="77777777" w:rsidR="004F118C" w:rsidRPr="007B4467" w:rsidRDefault="004F118C" w:rsidP="004F118C">
            <w:pPr>
              <w:pStyle w:val="TAC"/>
              <w:rPr>
                <w:rFonts w:eastAsia="PMingLiU"/>
              </w:rPr>
            </w:pPr>
            <w:r w:rsidRPr="007B4467">
              <w:rPr>
                <w:lang w:eastAsia="zh-CN"/>
              </w:rPr>
              <w:t>Yes</w:t>
            </w:r>
          </w:p>
        </w:tc>
      </w:tr>
      <w:tr w:rsidR="004F118C" w:rsidRPr="007B4467" w14:paraId="6939B8F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B0E5A1" w14:textId="77777777" w:rsidR="004F118C" w:rsidRPr="007B4467" w:rsidRDefault="004F118C" w:rsidP="004F118C">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7C664E51" w14:textId="77777777" w:rsidR="004F118C" w:rsidRPr="007B4467" w:rsidRDefault="004F118C" w:rsidP="004F118C">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BD76AF0"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2E809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07B6A9"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F745C3"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3C37E8" w14:textId="77777777" w:rsidR="004F118C" w:rsidRPr="007B4467" w:rsidRDefault="004F118C" w:rsidP="004F118C">
            <w:pPr>
              <w:pStyle w:val="TAC"/>
              <w:rPr>
                <w:rFonts w:eastAsia="PMingLiU"/>
              </w:rPr>
            </w:pPr>
            <w:r w:rsidRPr="007B4467">
              <w:rPr>
                <w:lang w:eastAsia="zh-CN"/>
              </w:rPr>
              <w:t>Yes</w:t>
            </w:r>
          </w:p>
        </w:tc>
      </w:tr>
      <w:tr w:rsidR="004F118C" w:rsidRPr="007B4467" w14:paraId="2376B900"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79B4F8" w14:textId="77777777" w:rsidR="004F118C" w:rsidRPr="007B4467" w:rsidRDefault="004F118C" w:rsidP="004F118C">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662074BE" w14:textId="77777777" w:rsidR="004F118C" w:rsidRPr="007B4467" w:rsidRDefault="004F118C" w:rsidP="004F118C">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62B976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5B55D4"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F88DF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6A2DEB"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706244" w14:textId="77777777" w:rsidR="004F118C" w:rsidRPr="007B4467" w:rsidRDefault="004F118C" w:rsidP="004F118C">
            <w:pPr>
              <w:pStyle w:val="TAC"/>
              <w:rPr>
                <w:rFonts w:eastAsia="PMingLiU"/>
              </w:rPr>
            </w:pPr>
          </w:p>
        </w:tc>
      </w:tr>
      <w:tr w:rsidR="004F118C" w:rsidRPr="007B4467" w14:paraId="5AE196A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A3F6DD" w14:textId="77777777" w:rsidR="004F118C" w:rsidRPr="007B4467" w:rsidRDefault="004F118C" w:rsidP="004F118C">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9424929" w14:textId="77777777" w:rsidR="004F118C" w:rsidRPr="007B4467" w:rsidRDefault="004F118C" w:rsidP="004F118C">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EFD91AB"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CA3CE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8FB72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71F3FD"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A9F9D0" w14:textId="77777777" w:rsidR="004F118C" w:rsidRPr="007B4467" w:rsidRDefault="004F118C" w:rsidP="004F118C">
            <w:pPr>
              <w:pStyle w:val="TAC"/>
              <w:rPr>
                <w:rFonts w:eastAsia="PMingLiU"/>
              </w:rPr>
            </w:pPr>
          </w:p>
        </w:tc>
      </w:tr>
      <w:tr w:rsidR="004F118C" w:rsidRPr="007B4467" w14:paraId="2B037AE0"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5D4256" w14:textId="77777777" w:rsidR="004F118C" w:rsidRPr="007B4467" w:rsidRDefault="004F118C" w:rsidP="004F118C">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63C6A386" w14:textId="77777777" w:rsidR="004F118C" w:rsidRPr="007B4467" w:rsidRDefault="004F118C" w:rsidP="004F118C">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67C340E"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E5D7E5"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987217"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5DA69C"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CD88BD" w14:textId="77777777" w:rsidR="004F118C" w:rsidRPr="007B4467" w:rsidRDefault="004F118C" w:rsidP="004F118C">
            <w:pPr>
              <w:pStyle w:val="TAC"/>
              <w:rPr>
                <w:rFonts w:eastAsia="PMingLiU"/>
              </w:rPr>
            </w:pPr>
          </w:p>
        </w:tc>
      </w:tr>
      <w:tr w:rsidR="004F118C" w:rsidRPr="007B4467" w14:paraId="2CCE9688" w14:textId="77777777" w:rsidTr="00870165">
        <w:trPr>
          <w:cantSplit/>
          <w:trHeight w:val="188"/>
          <w:ins w:id="33" w:author="Huawei-Chunying Gu" w:date="2025-07-18T10:43:00Z"/>
        </w:trPr>
        <w:tc>
          <w:tcPr>
            <w:tcW w:w="963" w:type="pct"/>
            <w:tcBorders>
              <w:top w:val="single" w:sz="4" w:space="0" w:color="auto"/>
              <w:left w:val="single" w:sz="4" w:space="0" w:color="auto"/>
              <w:bottom w:val="single" w:sz="4" w:space="0" w:color="auto"/>
              <w:right w:val="single" w:sz="4" w:space="0" w:color="auto"/>
            </w:tcBorders>
          </w:tcPr>
          <w:p w14:paraId="0FE3E41D" w14:textId="1FC27848" w:rsidR="004F118C" w:rsidRPr="007B4467" w:rsidRDefault="004F118C" w:rsidP="004F118C">
            <w:pPr>
              <w:pStyle w:val="TAL"/>
              <w:rPr>
                <w:ins w:id="34" w:author="Huawei-Chunying Gu" w:date="2025-07-18T10:43:00Z"/>
              </w:rPr>
            </w:pPr>
            <w:ins w:id="35" w:author="Huawei-Chunying Gu" w:date="2025-07-18T10:43:00Z">
              <w:r w:rsidRPr="007B4467">
                <w:t>DC_28A_n</w:t>
              </w:r>
              <w:r>
                <w:t>40</w:t>
              </w:r>
              <w:r w:rsidRPr="007B4467">
                <w:t>A</w:t>
              </w:r>
            </w:ins>
          </w:p>
        </w:tc>
        <w:tc>
          <w:tcPr>
            <w:tcW w:w="466" w:type="pct"/>
            <w:tcBorders>
              <w:top w:val="single" w:sz="4" w:space="0" w:color="auto"/>
              <w:left w:val="single" w:sz="4" w:space="0" w:color="auto"/>
              <w:bottom w:val="single" w:sz="4" w:space="0" w:color="auto"/>
              <w:right w:val="single" w:sz="4" w:space="0" w:color="auto"/>
            </w:tcBorders>
          </w:tcPr>
          <w:p w14:paraId="34B2DF0A" w14:textId="7C9A507B" w:rsidR="004F118C" w:rsidRPr="007B4467" w:rsidRDefault="004F118C" w:rsidP="004F118C">
            <w:pPr>
              <w:pStyle w:val="TAC"/>
              <w:rPr>
                <w:ins w:id="36" w:author="Huawei-Chunying Gu" w:date="2025-07-18T10:43:00Z"/>
                <w:rFonts w:eastAsia="PMingLiU"/>
                <w:lang w:eastAsia="ja-JP"/>
              </w:rPr>
            </w:pPr>
            <w:ins w:id="37" w:author="Huawei-Chunying Gu" w:date="2025-07-18T10:43:00Z">
              <w:r w:rsidRPr="007B4467">
                <w:t>Rel-15</w:t>
              </w:r>
            </w:ins>
          </w:p>
        </w:tc>
        <w:tc>
          <w:tcPr>
            <w:tcW w:w="182" w:type="pct"/>
            <w:tcBorders>
              <w:top w:val="single" w:sz="4" w:space="0" w:color="auto"/>
              <w:left w:val="single" w:sz="4" w:space="0" w:color="auto"/>
              <w:bottom w:val="single" w:sz="4" w:space="0" w:color="auto"/>
              <w:right w:val="single" w:sz="4" w:space="0" w:color="auto"/>
            </w:tcBorders>
          </w:tcPr>
          <w:p w14:paraId="4D234671" w14:textId="77777777" w:rsidR="004F118C" w:rsidRPr="007B4467" w:rsidRDefault="004F118C" w:rsidP="004F118C">
            <w:pPr>
              <w:pStyle w:val="TAC"/>
              <w:rPr>
                <w:ins w:id="38" w:author="Huawei-Chunying Gu" w:date="2025-07-18T10:43: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5245A6" w14:textId="77777777" w:rsidR="004F118C" w:rsidRPr="007B4467" w:rsidRDefault="004F118C" w:rsidP="004F118C">
            <w:pPr>
              <w:pStyle w:val="TAC"/>
              <w:rPr>
                <w:ins w:id="39" w:author="Huawei-Chunying Gu" w:date="2025-07-18T10:43: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46E106" w14:textId="77777777" w:rsidR="004F118C" w:rsidRPr="007B4467" w:rsidRDefault="004F118C" w:rsidP="004F118C">
            <w:pPr>
              <w:pStyle w:val="TAC"/>
              <w:rPr>
                <w:ins w:id="40" w:author="Huawei-Chunying Gu" w:date="2025-07-18T10:43: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33765A" w14:textId="77777777" w:rsidR="004F118C" w:rsidRPr="007B4467" w:rsidRDefault="004F118C" w:rsidP="004F118C">
            <w:pPr>
              <w:pStyle w:val="TAC"/>
              <w:rPr>
                <w:ins w:id="41" w:author="Huawei-Chunying Gu" w:date="2025-07-18T10:43: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5025FF" w14:textId="77777777" w:rsidR="004F118C" w:rsidRPr="007B4467" w:rsidRDefault="004F118C" w:rsidP="004F118C">
            <w:pPr>
              <w:pStyle w:val="TAC"/>
              <w:rPr>
                <w:ins w:id="42" w:author="Huawei-Chunying Gu" w:date="2025-07-18T10:43:00Z"/>
                <w:rFonts w:eastAsia="PMingLiU"/>
              </w:rPr>
            </w:pPr>
          </w:p>
        </w:tc>
      </w:tr>
      <w:tr w:rsidR="004F118C" w:rsidRPr="007B4467" w14:paraId="18487A4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8DB067" w14:textId="77777777" w:rsidR="004F118C" w:rsidRPr="007B4467" w:rsidRDefault="004F118C" w:rsidP="004F118C">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39B52EC5" w14:textId="77777777" w:rsidR="004F118C" w:rsidRPr="007B4467" w:rsidRDefault="004F118C" w:rsidP="004F118C">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6CFFCC0"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205301"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1D0D9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EB3CC"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644218" w14:textId="77777777" w:rsidR="004F118C" w:rsidRPr="007B4467" w:rsidRDefault="004F118C" w:rsidP="004F118C">
            <w:pPr>
              <w:pStyle w:val="TAC"/>
              <w:rPr>
                <w:rFonts w:eastAsia="PMingLiU"/>
              </w:rPr>
            </w:pPr>
          </w:p>
        </w:tc>
      </w:tr>
      <w:tr w:rsidR="004F118C" w:rsidRPr="007B4467" w14:paraId="24AD5099"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878F6B" w14:textId="77777777" w:rsidR="004F118C" w:rsidRPr="007B4467" w:rsidRDefault="004F118C" w:rsidP="004F118C">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7E95DA5A"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5E6B0C5"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185BFF"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8E04B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582B28"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77CAAB3" w14:textId="77777777" w:rsidR="004F118C" w:rsidRPr="007B4467" w:rsidRDefault="004F118C" w:rsidP="004F118C">
            <w:pPr>
              <w:pStyle w:val="TAC"/>
              <w:rPr>
                <w:lang w:eastAsia="zh-CN"/>
              </w:rPr>
            </w:pPr>
            <w:r w:rsidRPr="007B4467">
              <w:t>Yes</w:t>
            </w:r>
          </w:p>
        </w:tc>
      </w:tr>
      <w:tr w:rsidR="004F118C" w:rsidRPr="007B4467" w14:paraId="2BC8FBA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F9C092" w14:textId="77777777" w:rsidR="004F118C" w:rsidRPr="007B4467" w:rsidRDefault="004F118C" w:rsidP="004F118C">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335D635A"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B94405"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7342D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D90A54"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6DFDAC"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A9A26C" w14:textId="77777777" w:rsidR="004F118C" w:rsidRPr="007B4467" w:rsidRDefault="004F118C" w:rsidP="004F118C">
            <w:pPr>
              <w:pStyle w:val="TAC"/>
              <w:rPr>
                <w:lang w:eastAsia="zh-CN"/>
              </w:rPr>
            </w:pPr>
            <w:r w:rsidRPr="007B4467">
              <w:t>Yes</w:t>
            </w:r>
          </w:p>
        </w:tc>
      </w:tr>
      <w:tr w:rsidR="004F118C" w:rsidRPr="007B4467" w14:paraId="6C9B090F"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6AF727" w14:textId="77777777" w:rsidR="004F118C" w:rsidRPr="007B4467" w:rsidRDefault="004F118C" w:rsidP="004F118C">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1A9889EF"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8F0457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A6473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07DAE8"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65D7C2"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1339BE" w14:textId="77777777" w:rsidR="004F118C" w:rsidRPr="007B4467" w:rsidRDefault="004F118C" w:rsidP="004F118C">
            <w:pPr>
              <w:pStyle w:val="TAC"/>
              <w:rPr>
                <w:rFonts w:eastAsia="PMingLiU"/>
              </w:rPr>
            </w:pPr>
            <w:r w:rsidRPr="007B4467">
              <w:t>Yes</w:t>
            </w:r>
          </w:p>
        </w:tc>
      </w:tr>
      <w:tr w:rsidR="004F118C" w:rsidRPr="007B4467" w14:paraId="04FA0B7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B778E4" w14:textId="77777777" w:rsidR="004F118C" w:rsidRPr="007B4467" w:rsidRDefault="004F118C" w:rsidP="004F118C">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23A580CC"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4ACDE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C9EED0"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DB578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B90E0A"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5C5A1E" w14:textId="77777777" w:rsidR="004F118C" w:rsidRPr="007B4467" w:rsidRDefault="004F118C" w:rsidP="004F118C">
            <w:pPr>
              <w:pStyle w:val="TAC"/>
            </w:pPr>
          </w:p>
        </w:tc>
      </w:tr>
      <w:tr w:rsidR="004F118C" w:rsidRPr="007B4467" w14:paraId="1AB0F74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97850B" w14:textId="77777777" w:rsidR="004F118C" w:rsidRPr="007B4467" w:rsidRDefault="004F118C" w:rsidP="004F118C">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5AD7A72C"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E353B52"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3187AF"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F4F0B"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F8263F"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E02323" w14:textId="77777777" w:rsidR="004F118C" w:rsidRPr="007B4467" w:rsidRDefault="004F118C" w:rsidP="004F118C">
            <w:pPr>
              <w:pStyle w:val="TAC"/>
              <w:rPr>
                <w:rFonts w:eastAsia="PMingLiU"/>
              </w:rPr>
            </w:pPr>
          </w:p>
        </w:tc>
      </w:tr>
      <w:tr w:rsidR="004F118C" w:rsidRPr="007B4467" w14:paraId="02BCEAA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0AC7CB" w14:textId="77777777" w:rsidR="004F118C" w:rsidRPr="007B4467" w:rsidRDefault="004F118C" w:rsidP="004F118C">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429F734A" w14:textId="77777777" w:rsidR="004F118C" w:rsidRPr="007B4467" w:rsidRDefault="004F118C" w:rsidP="004F118C">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A16AEB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3A156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53BF6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E281A0"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939B62" w14:textId="77777777" w:rsidR="004F118C" w:rsidRPr="007B4467" w:rsidRDefault="004F118C" w:rsidP="004F118C">
            <w:pPr>
              <w:pStyle w:val="TAC"/>
              <w:rPr>
                <w:rFonts w:eastAsia="PMingLiU"/>
              </w:rPr>
            </w:pPr>
          </w:p>
        </w:tc>
      </w:tr>
      <w:tr w:rsidR="004F118C" w:rsidRPr="007B4467" w14:paraId="5E8798A4"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82B94C" w14:textId="77777777" w:rsidR="004F118C" w:rsidRPr="007B4467" w:rsidRDefault="004F118C" w:rsidP="004F118C">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460B6E08" w14:textId="77777777" w:rsidR="004F118C" w:rsidRPr="007B4467" w:rsidRDefault="004F118C" w:rsidP="004F118C">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F88F615"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5560EB"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73D05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0B8F1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7C3845" w14:textId="77777777" w:rsidR="004F118C" w:rsidRPr="007B4467" w:rsidRDefault="004F118C" w:rsidP="004F118C">
            <w:pPr>
              <w:pStyle w:val="TAC"/>
              <w:rPr>
                <w:rFonts w:eastAsia="PMingLiU"/>
              </w:rPr>
            </w:pPr>
          </w:p>
        </w:tc>
      </w:tr>
      <w:tr w:rsidR="004F118C" w:rsidRPr="007B4467" w14:paraId="6CF4702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F7A2CC" w14:textId="77777777" w:rsidR="004F118C" w:rsidRPr="007B4467" w:rsidRDefault="004F118C" w:rsidP="004F118C">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412D3012" w14:textId="77777777" w:rsidR="004F118C" w:rsidRPr="007B4467" w:rsidRDefault="004F118C" w:rsidP="004F118C">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D99F2B5"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011799"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F2F637"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DC6734"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70442F" w14:textId="77777777" w:rsidR="004F118C" w:rsidRPr="007B4467" w:rsidRDefault="004F118C" w:rsidP="004F118C">
            <w:pPr>
              <w:pStyle w:val="TAC"/>
              <w:rPr>
                <w:rFonts w:eastAsia="PMingLiU"/>
              </w:rPr>
            </w:pPr>
          </w:p>
        </w:tc>
      </w:tr>
      <w:tr w:rsidR="004F118C" w:rsidRPr="007B4467" w14:paraId="4D65D0D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7F6108" w14:textId="77777777" w:rsidR="004F118C" w:rsidRPr="007B4467" w:rsidRDefault="004F118C" w:rsidP="004F118C">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49BA5A3B" w14:textId="77777777" w:rsidR="004F118C" w:rsidRPr="007B4467" w:rsidRDefault="004F118C" w:rsidP="004F118C">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D2459AF"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9156A8"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B63AD4"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FBC203"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4ED59D" w14:textId="77777777" w:rsidR="004F118C" w:rsidRPr="007B4467" w:rsidRDefault="004F118C" w:rsidP="004F118C">
            <w:pPr>
              <w:pStyle w:val="TAC"/>
              <w:rPr>
                <w:rFonts w:eastAsia="PMingLiU"/>
              </w:rPr>
            </w:pPr>
            <w:r w:rsidRPr="007B4467">
              <w:rPr>
                <w:rFonts w:eastAsia="PMingLiU"/>
              </w:rPr>
              <w:t>Yes</w:t>
            </w:r>
          </w:p>
        </w:tc>
      </w:tr>
      <w:tr w:rsidR="004F118C" w:rsidRPr="007B4467" w14:paraId="061519BD"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0A662E" w14:textId="77777777" w:rsidR="004F118C" w:rsidRPr="007B4467" w:rsidRDefault="004F118C" w:rsidP="004F118C">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67FEDFE1"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DFAD87"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10F860"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1536A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DF1603"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E5C4D7B" w14:textId="77777777" w:rsidR="004F118C" w:rsidRPr="007B4467" w:rsidRDefault="004F118C" w:rsidP="004F118C">
            <w:pPr>
              <w:pStyle w:val="TAC"/>
              <w:rPr>
                <w:lang w:eastAsia="zh-CN"/>
              </w:rPr>
            </w:pPr>
            <w:proofErr w:type="gramStart"/>
            <w:r w:rsidRPr="007B4467">
              <w:rPr>
                <w:lang w:eastAsia="zh-CN"/>
              </w:rPr>
              <w:t>Yes</w:t>
            </w:r>
            <w:proofErr w:type="gramEnd"/>
            <w:r w:rsidRPr="007B4467">
              <w:rPr>
                <w:lang w:eastAsia="zh-CN"/>
              </w:rPr>
              <w:t xml:space="preserve"> from Rel-18</w:t>
            </w:r>
          </w:p>
        </w:tc>
      </w:tr>
      <w:tr w:rsidR="004F118C" w:rsidRPr="007B4467" w14:paraId="78D4E54B"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892805" w14:textId="77777777" w:rsidR="004F118C" w:rsidRPr="007B4467" w:rsidRDefault="004F118C" w:rsidP="004F118C">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12D14925"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EFD7B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32BDE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AC128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4F73BA"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176045" w14:textId="77777777" w:rsidR="004F118C" w:rsidRPr="007B4467" w:rsidRDefault="004F118C" w:rsidP="004F118C">
            <w:pPr>
              <w:pStyle w:val="TAC"/>
              <w:rPr>
                <w:lang w:eastAsia="zh-CN"/>
              </w:rPr>
            </w:pPr>
            <w:r w:rsidRPr="007B4467">
              <w:rPr>
                <w:lang w:eastAsia="zh-CN"/>
              </w:rPr>
              <w:t>Yes</w:t>
            </w:r>
          </w:p>
        </w:tc>
      </w:tr>
      <w:tr w:rsidR="004F118C" w:rsidRPr="007B4467" w14:paraId="55915FB9"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6D7139" w14:textId="77777777" w:rsidR="004F118C" w:rsidRPr="007B4467" w:rsidRDefault="004F118C" w:rsidP="004F118C">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739D6A33"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900263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C68683"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231F89"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7DC3B4"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C9B0D2" w14:textId="77777777" w:rsidR="004F118C" w:rsidRPr="007B4467" w:rsidRDefault="004F118C" w:rsidP="004F118C">
            <w:pPr>
              <w:pStyle w:val="TAC"/>
              <w:rPr>
                <w:rFonts w:eastAsia="PMingLiU"/>
              </w:rPr>
            </w:pPr>
          </w:p>
        </w:tc>
      </w:tr>
      <w:tr w:rsidR="004F118C" w:rsidRPr="007B4467" w14:paraId="78201F2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122ABA" w14:textId="77777777" w:rsidR="004F118C" w:rsidRPr="007B4467" w:rsidRDefault="004F118C" w:rsidP="004F118C">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64FDF856"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2CE21E"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EB81C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DF545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B3504B"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1C1A0C" w14:textId="77777777" w:rsidR="004F118C" w:rsidRPr="007B4467" w:rsidRDefault="004F118C" w:rsidP="004F118C">
            <w:pPr>
              <w:pStyle w:val="TAC"/>
              <w:rPr>
                <w:rFonts w:eastAsia="PMingLiU"/>
              </w:rPr>
            </w:pPr>
            <w:proofErr w:type="gramStart"/>
            <w:r w:rsidRPr="007B4467">
              <w:rPr>
                <w:rFonts w:eastAsia="PMingLiU"/>
              </w:rPr>
              <w:t>Yes</w:t>
            </w:r>
            <w:proofErr w:type="gramEnd"/>
            <w:r w:rsidRPr="007B4467">
              <w:rPr>
                <w:rFonts w:eastAsia="PMingLiU"/>
              </w:rPr>
              <w:t xml:space="preserve"> from Rel-18</w:t>
            </w:r>
          </w:p>
        </w:tc>
      </w:tr>
      <w:tr w:rsidR="004F118C" w:rsidRPr="007B4467" w14:paraId="0775EE98"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58822D" w14:textId="77777777" w:rsidR="004F118C" w:rsidRPr="007B4467" w:rsidRDefault="004F118C" w:rsidP="004F118C">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7586ABD2"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A7A8F5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D93CB1"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FA2E76"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D54EBE"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3A9BBF" w14:textId="77777777" w:rsidR="004F118C" w:rsidRPr="007B4467" w:rsidRDefault="004F118C" w:rsidP="004F118C">
            <w:pPr>
              <w:pStyle w:val="TAC"/>
              <w:rPr>
                <w:rFonts w:eastAsia="PMingLiU"/>
              </w:rPr>
            </w:pPr>
          </w:p>
        </w:tc>
      </w:tr>
      <w:tr w:rsidR="004F118C" w:rsidRPr="007B4467" w14:paraId="155A503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4EE89A" w14:textId="77777777" w:rsidR="004F118C" w:rsidRPr="007B4467" w:rsidRDefault="004F118C" w:rsidP="004F118C">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383E3C4E"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69C4671"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47292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03922A"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0B47F9"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0D4F8D1" w14:textId="77777777" w:rsidR="004F118C" w:rsidRPr="007B4467" w:rsidRDefault="004F118C" w:rsidP="004F118C">
            <w:pPr>
              <w:pStyle w:val="TAC"/>
              <w:rPr>
                <w:lang w:eastAsia="zh-CN"/>
              </w:rPr>
            </w:pPr>
            <w:r w:rsidRPr="007B4467">
              <w:rPr>
                <w:lang w:eastAsia="zh-CN"/>
              </w:rPr>
              <w:t>Yes</w:t>
            </w:r>
          </w:p>
        </w:tc>
      </w:tr>
      <w:tr w:rsidR="004F118C" w:rsidRPr="007B4467" w14:paraId="1FAA155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C3B268" w14:textId="77777777" w:rsidR="004F118C" w:rsidRPr="007B4467" w:rsidRDefault="004F118C" w:rsidP="004F118C">
            <w:pPr>
              <w:pStyle w:val="TAL"/>
            </w:pPr>
            <w:r w:rsidRPr="007B4467">
              <w:lastRenderedPageBreak/>
              <w:t>DC_40C_n78A</w:t>
            </w:r>
          </w:p>
        </w:tc>
        <w:tc>
          <w:tcPr>
            <w:tcW w:w="466" w:type="pct"/>
            <w:tcBorders>
              <w:top w:val="single" w:sz="4" w:space="0" w:color="auto"/>
              <w:left w:val="single" w:sz="4" w:space="0" w:color="auto"/>
              <w:bottom w:val="single" w:sz="4" w:space="0" w:color="auto"/>
              <w:right w:val="single" w:sz="4" w:space="0" w:color="auto"/>
            </w:tcBorders>
          </w:tcPr>
          <w:p w14:paraId="22A01F9E"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3E9B016"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1524F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38040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FE5FE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B1C39C" w14:textId="77777777" w:rsidR="004F118C" w:rsidRPr="007B4467" w:rsidRDefault="004F118C" w:rsidP="004F118C">
            <w:pPr>
              <w:pStyle w:val="TAC"/>
              <w:rPr>
                <w:rFonts w:eastAsia="PMingLiU"/>
              </w:rPr>
            </w:pPr>
          </w:p>
        </w:tc>
      </w:tr>
      <w:tr w:rsidR="004F118C" w:rsidRPr="007B4467" w14:paraId="1319816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0139AA" w14:textId="77777777" w:rsidR="004F118C" w:rsidRPr="007B4467" w:rsidRDefault="004F118C" w:rsidP="004F118C">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590E1C27"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D5AE581"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23377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13B383"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DA75FD"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EED5D1A" w14:textId="77777777" w:rsidR="004F118C" w:rsidRPr="007B4467" w:rsidRDefault="004F118C" w:rsidP="004F118C">
            <w:pPr>
              <w:pStyle w:val="TAC"/>
              <w:rPr>
                <w:lang w:eastAsia="zh-CN"/>
              </w:rPr>
            </w:pPr>
            <w:r w:rsidRPr="007B4467">
              <w:rPr>
                <w:lang w:eastAsia="zh-CN"/>
              </w:rPr>
              <w:t>Yes</w:t>
            </w:r>
          </w:p>
        </w:tc>
      </w:tr>
      <w:tr w:rsidR="004F118C" w:rsidRPr="007B4467" w14:paraId="73185CCD"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85B617" w14:textId="77777777" w:rsidR="004F118C" w:rsidRPr="007B4467" w:rsidRDefault="004F118C" w:rsidP="004F118C">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28A76540" w14:textId="77777777" w:rsidR="004F118C" w:rsidRPr="007B4467" w:rsidRDefault="004F118C" w:rsidP="004F118C">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E41A5F"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D48B5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F2B13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84992B"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F4BD8C" w14:textId="77777777" w:rsidR="004F118C" w:rsidRPr="007B4467" w:rsidRDefault="004F118C" w:rsidP="004F118C">
            <w:pPr>
              <w:pStyle w:val="TAC"/>
              <w:rPr>
                <w:rFonts w:eastAsia="PMingLiU"/>
              </w:rPr>
            </w:pPr>
            <w:r w:rsidRPr="007B4467">
              <w:rPr>
                <w:rFonts w:eastAsia="PMingLiU"/>
              </w:rPr>
              <w:t>Yes</w:t>
            </w:r>
          </w:p>
        </w:tc>
      </w:tr>
      <w:tr w:rsidR="004F118C" w:rsidRPr="007B4467" w14:paraId="1BC437A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AD267A" w14:textId="77777777" w:rsidR="004F118C" w:rsidRPr="007B4467" w:rsidRDefault="004F118C" w:rsidP="004F118C">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5A9CF7D" w14:textId="77777777" w:rsidR="004F118C" w:rsidRPr="007B4467" w:rsidRDefault="004F118C" w:rsidP="004F118C">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E89DEF5"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3B09E2"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F71BB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EFE613"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A1428" w14:textId="77777777" w:rsidR="004F118C" w:rsidRPr="007B4467" w:rsidRDefault="004F118C" w:rsidP="004F118C">
            <w:pPr>
              <w:pStyle w:val="TAC"/>
              <w:rPr>
                <w:rFonts w:eastAsia="PMingLiU"/>
              </w:rPr>
            </w:pPr>
          </w:p>
        </w:tc>
      </w:tr>
      <w:tr w:rsidR="004F118C" w:rsidRPr="007B4467" w14:paraId="2983EF5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978B2F" w14:textId="77777777" w:rsidR="004F118C" w:rsidRPr="007B4467" w:rsidRDefault="004F118C" w:rsidP="004F118C">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3DC36689" w14:textId="77777777" w:rsidR="004F118C" w:rsidRPr="007B4467" w:rsidRDefault="004F118C" w:rsidP="004F118C">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41752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383BC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59F644"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4978A6"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A67283" w14:textId="77777777" w:rsidR="004F118C" w:rsidRPr="007B4467" w:rsidRDefault="004F118C" w:rsidP="004F118C">
            <w:pPr>
              <w:pStyle w:val="TAC"/>
              <w:rPr>
                <w:rFonts w:eastAsia="PMingLiU"/>
              </w:rPr>
            </w:pPr>
          </w:p>
        </w:tc>
      </w:tr>
      <w:tr w:rsidR="004F118C" w:rsidRPr="007B4467" w14:paraId="78B75BE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80ED90" w14:textId="77777777" w:rsidR="004F118C" w:rsidRPr="007B4467" w:rsidRDefault="004F118C" w:rsidP="004F118C">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7E267FCE"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02018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00EC3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2A37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F6E461" w14:textId="77777777" w:rsidR="004F118C" w:rsidRPr="007B4467" w:rsidRDefault="004F118C" w:rsidP="004F118C">
            <w:pPr>
              <w:pStyle w:val="TAC"/>
              <w:rPr>
                <w:rFonts w:eastAsia="PMingLiU"/>
              </w:rPr>
            </w:pPr>
            <w:r w:rsidRPr="007B4467">
              <w:rPr>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EA41B47" w14:textId="77777777" w:rsidR="004F118C" w:rsidRPr="007B4467" w:rsidRDefault="004F118C" w:rsidP="004F118C">
            <w:pPr>
              <w:pStyle w:val="TAC"/>
              <w:rPr>
                <w:lang w:eastAsia="zh-CN"/>
              </w:rPr>
            </w:pPr>
            <w:r w:rsidRPr="007B4467">
              <w:rPr>
                <w:lang w:eastAsia="zh-CN"/>
              </w:rPr>
              <w:t>Yes</w:t>
            </w:r>
          </w:p>
        </w:tc>
      </w:tr>
      <w:tr w:rsidR="004F118C" w:rsidRPr="007B4467" w14:paraId="74783224"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4E1A38" w14:textId="77777777" w:rsidR="004F118C" w:rsidRPr="007B4467" w:rsidRDefault="004F118C" w:rsidP="004F118C">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285093B6" w14:textId="77777777" w:rsidR="004F118C" w:rsidRPr="007B4467" w:rsidRDefault="004F118C" w:rsidP="004F118C">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3F7DE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CD6653"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DB5778"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B75DDA"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984412" w14:textId="77777777" w:rsidR="004F118C" w:rsidRPr="007B4467" w:rsidRDefault="004F118C" w:rsidP="004F118C">
            <w:pPr>
              <w:pStyle w:val="TAC"/>
              <w:rPr>
                <w:rFonts w:eastAsia="PMingLiU"/>
              </w:rPr>
            </w:pPr>
          </w:p>
        </w:tc>
      </w:tr>
      <w:tr w:rsidR="004F118C" w:rsidRPr="007B4467" w14:paraId="317CC7F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28737B" w14:textId="77777777" w:rsidR="004F118C" w:rsidRPr="007B4467" w:rsidRDefault="004F118C" w:rsidP="004F118C">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24E31ECF" w14:textId="77777777" w:rsidR="004F118C" w:rsidRPr="007B4467" w:rsidRDefault="004F118C" w:rsidP="004F118C">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821BEF8"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A80CC9"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FF229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DE8460"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89187A" w14:textId="77777777" w:rsidR="004F118C" w:rsidRPr="007B4467" w:rsidRDefault="004F118C" w:rsidP="004F118C">
            <w:pPr>
              <w:pStyle w:val="TAC"/>
              <w:rPr>
                <w:rFonts w:eastAsia="PMingLiU"/>
              </w:rPr>
            </w:pPr>
          </w:p>
        </w:tc>
      </w:tr>
      <w:tr w:rsidR="004F118C" w:rsidRPr="007B4467" w14:paraId="24372DCB"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B1117EE" w14:textId="77777777" w:rsidR="004F118C" w:rsidRPr="007B4467" w:rsidRDefault="004F118C" w:rsidP="004F118C">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79CFCD94" w14:textId="77777777" w:rsidR="004F118C" w:rsidRPr="007B4467" w:rsidRDefault="004F118C" w:rsidP="004F118C">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40E8D3B"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4CE63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291815"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8DD5BE"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4D9417" w14:textId="77777777" w:rsidR="004F118C" w:rsidRPr="007B4467" w:rsidRDefault="004F118C" w:rsidP="004F118C">
            <w:pPr>
              <w:pStyle w:val="TAC"/>
              <w:rPr>
                <w:rFonts w:eastAsia="PMingLiU"/>
              </w:rPr>
            </w:pPr>
          </w:p>
        </w:tc>
      </w:tr>
      <w:tr w:rsidR="004F118C" w:rsidRPr="007B4467" w14:paraId="17FA95A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3E48CE6" w14:textId="77777777" w:rsidR="004F118C" w:rsidRPr="007B4467" w:rsidRDefault="004F118C" w:rsidP="004F118C">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21FE50B0" w14:textId="77777777" w:rsidR="004F118C" w:rsidRPr="007B4467" w:rsidRDefault="004F118C" w:rsidP="004F118C">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46A309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D7546B"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CE69DC"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BFE05C"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0EEF2E" w14:textId="77777777" w:rsidR="004F118C" w:rsidRPr="007B4467" w:rsidRDefault="004F118C" w:rsidP="004F118C">
            <w:pPr>
              <w:pStyle w:val="TAC"/>
              <w:rPr>
                <w:rFonts w:eastAsia="PMingLiU"/>
              </w:rPr>
            </w:pPr>
          </w:p>
        </w:tc>
      </w:tr>
      <w:tr w:rsidR="004F118C" w:rsidRPr="007B4467" w14:paraId="494BEB4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34CB8C9" w14:textId="77777777" w:rsidR="004F118C" w:rsidRPr="007B4467" w:rsidRDefault="004F118C" w:rsidP="004F118C">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3159AD92" w14:textId="77777777" w:rsidR="004F118C" w:rsidRPr="007B4467" w:rsidRDefault="004F118C" w:rsidP="004F118C">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8647682"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233A1C"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7918B0"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B513F2"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CAF5FF" w14:textId="77777777" w:rsidR="004F118C" w:rsidRPr="007B4467" w:rsidRDefault="004F118C" w:rsidP="004F118C">
            <w:pPr>
              <w:pStyle w:val="TAC"/>
              <w:rPr>
                <w:rFonts w:eastAsia="PMingLiU"/>
              </w:rPr>
            </w:pPr>
          </w:p>
        </w:tc>
      </w:tr>
      <w:tr w:rsidR="004F118C" w:rsidRPr="007B4467" w14:paraId="7C199CB6"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8D48F4" w14:textId="77777777" w:rsidR="004F118C" w:rsidRPr="007B4467" w:rsidRDefault="004F118C" w:rsidP="004F118C">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4734636D" w14:textId="77777777" w:rsidR="004F118C" w:rsidRPr="007B4467" w:rsidRDefault="004F118C" w:rsidP="004F118C">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D71B9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49A694"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883CE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9457A9"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3B2A8" w14:textId="77777777" w:rsidR="004F118C" w:rsidRPr="007B4467" w:rsidRDefault="004F118C" w:rsidP="004F118C">
            <w:pPr>
              <w:pStyle w:val="TAC"/>
              <w:rPr>
                <w:rFonts w:eastAsia="PMingLiU"/>
              </w:rPr>
            </w:pPr>
          </w:p>
        </w:tc>
      </w:tr>
      <w:tr w:rsidR="004F118C" w:rsidRPr="007B4467" w14:paraId="4FD3B431"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9DEF78" w14:textId="77777777" w:rsidR="004F118C" w:rsidRPr="007B4467" w:rsidRDefault="004F118C" w:rsidP="004F118C">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2EF8CA74" w14:textId="77777777" w:rsidR="004F118C" w:rsidRPr="007B4467" w:rsidRDefault="004F118C" w:rsidP="004F118C">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7B815C"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1E6942"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B8E3B7"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04BC0B"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AEE6AA" w14:textId="77777777" w:rsidR="004F118C" w:rsidRPr="007B4467" w:rsidRDefault="004F118C" w:rsidP="004F118C">
            <w:pPr>
              <w:pStyle w:val="TAC"/>
              <w:rPr>
                <w:rFonts w:eastAsia="PMingLiU"/>
              </w:rPr>
            </w:pPr>
          </w:p>
        </w:tc>
      </w:tr>
      <w:tr w:rsidR="004F118C" w:rsidRPr="007B4467" w14:paraId="31EDC42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B48AA1" w14:textId="77777777" w:rsidR="004F118C" w:rsidRPr="007B4467" w:rsidRDefault="004F118C" w:rsidP="004F118C">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3436F943" w14:textId="77777777" w:rsidR="004F118C" w:rsidRPr="007B4467" w:rsidRDefault="004F118C" w:rsidP="004F118C">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0550B6"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F639FF"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1BCA59"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2E8296"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548E8E" w14:textId="77777777" w:rsidR="004F118C" w:rsidRPr="007B4467" w:rsidRDefault="004F118C" w:rsidP="004F118C">
            <w:pPr>
              <w:pStyle w:val="TAC"/>
              <w:rPr>
                <w:rFonts w:eastAsia="PMingLiU"/>
              </w:rPr>
            </w:pPr>
          </w:p>
        </w:tc>
      </w:tr>
      <w:tr w:rsidR="004F118C" w:rsidRPr="007B4467" w14:paraId="4B55AE0A"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8B4C4A" w14:textId="77777777" w:rsidR="004F118C" w:rsidRPr="007B4467" w:rsidRDefault="004F118C" w:rsidP="004F118C">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3FFA5BDE" w14:textId="77777777" w:rsidR="004F118C" w:rsidRPr="007B4467" w:rsidRDefault="004F118C" w:rsidP="004F118C">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2A33B34"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4B22EE6A"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16213F04"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147B3327"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55662992" w14:textId="77777777" w:rsidR="004F118C" w:rsidRPr="007B4467" w:rsidRDefault="004F118C" w:rsidP="004F118C">
            <w:pPr>
              <w:pStyle w:val="TAC"/>
            </w:pPr>
          </w:p>
        </w:tc>
      </w:tr>
      <w:tr w:rsidR="004F118C" w:rsidRPr="007B4467" w14:paraId="4CDF3A9C"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0293F8" w14:textId="77777777" w:rsidR="004F118C" w:rsidRPr="007B4467" w:rsidRDefault="004F118C" w:rsidP="004F118C">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4AF35EDE" w14:textId="77777777" w:rsidR="004F118C" w:rsidRPr="007B4467" w:rsidRDefault="004F118C" w:rsidP="004F118C">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58B5951" w14:textId="77777777" w:rsidR="004F118C" w:rsidRPr="007B4467" w:rsidRDefault="004F118C" w:rsidP="004F118C">
            <w:pPr>
              <w:pStyle w:val="TAC"/>
            </w:pPr>
          </w:p>
        </w:tc>
        <w:tc>
          <w:tcPr>
            <w:tcW w:w="762" w:type="pct"/>
            <w:tcBorders>
              <w:top w:val="single" w:sz="4" w:space="0" w:color="auto"/>
              <w:left w:val="single" w:sz="4" w:space="0" w:color="auto"/>
              <w:bottom w:val="single" w:sz="4" w:space="0" w:color="auto"/>
              <w:right w:val="single" w:sz="4" w:space="0" w:color="auto"/>
            </w:tcBorders>
          </w:tcPr>
          <w:p w14:paraId="7DEE5D20" w14:textId="77777777" w:rsidR="004F118C" w:rsidRPr="007B4467" w:rsidRDefault="004F118C" w:rsidP="004F118C">
            <w:pPr>
              <w:pStyle w:val="TAC"/>
            </w:pPr>
          </w:p>
        </w:tc>
        <w:tc>
          <w:tcPr>
            <w:tcW w:w="839" w:type="pct"/>
            <w:tcBorders>
              <w:top w:val="single" w:sz="4" w:space="0" w:color="auto"/>
              <w:left w:val="single" w:sz="4" w:space="0" w:color="auto"/>
              <w:bottom w:val="single" w:sz="4" w:space="0" w:color="auto"/>
              <w:right w:val="single" w:sz="4" w:space="0" w:color="auto"/>
            </w:tcBorders>
          </w:tcPr>
          <w:p w14:paraId="3C7799A0" w14:textId="77777777" w:rsidR="004F118C" w:rsidRPr="007B4467" w:rsidRDefault="004F118C" w:rsidP="004F118C">
            <w:pPr>
              <w:pStyle w:val="TAC"/>
            </w:pPr>
          </w:p>
        </w:tc>
        <w:tc>
          <w:tcPr>
            <w:tcW w:w="899" w:type="pct"/>
            <w:tcBorders>
              <w:top w:val="single" w:sz="4" w:space="0" w:color="auto"/>
              <w:left w:val="single" w:sz="4" w:space="0" w:color="auto"/>
              <w:bottom w:val="single" w:sz="4" w:space="0" w:color="auto"/>
              <w:right w:val="single" w:sz="4" w:space="0" w:color="auto"/>
            </w:tcBorders>
          </w:tcPr>
          <w:p w14:paraId="534D527C" w14:textId="77777777" w:rsidR="004F118C" w:rsidRPr="007B4467" w:rsidRDefault="004F118C" w:rsidP="004F118C">
            <w:pPr>
              <w:pStyle w:val="TAC"/>
            </w:pPr>
          </w:p>
        </w:tc>
        <w:tc>
          <w:tcPr>
            <w:tcW w:w="889" w:type="pct"/>
            <w:tcBorders>
              <w:top w:val="single" w:sz="4" w:space="0" w:color="auto"/>
              <w:left w:val="single" w:sz="4" w:space="0" w:color="auto"/>
              <w:bottom w:val="single" w:sz="4" w:space="0" w:color="auto"/>
              <w:right w:val="single" w:sz="4" w:space="0" w:color="auto"/>
            </w:tcBorders>
          </w:tcPr>
          <w:p w14:paraId="58624433" w14:textId="77777777" w:rsidR="004F118C" w:rsidRPr="007B4467" w:rsidRDefault="004F118C" w:rsidP="004F118C">
            <w:pPr>
              <w:pStyle w:val="TAC"/>
            </w:pPr>
          </w:p>
        </w:tc>
      </w:tr>
      <w:tr w:rsidR="004F118C" w:rsidRPr="007B4467" w14:paraId="75817F7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84399" w14:textId="77777777" w:rsidR="004F118C" w:rsidRPr="007B4467" w:rsidRDefault="004F118C" w:rsidP="004F118C">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45A5FEA7"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C271DBE"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ACCA0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CF5DBD"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4BE46A"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869EA9" w14:textId="77777777" w:rsidR="004F118C" w:rsidRPr="007B4467" w:rsidRDefault="004F118C" w:rsidP="004F118C">
            <w:pPr>
              <w:pStyle w:val="TAC"/>
              <w:rPr>
                <w:rFonts w:eastAsia="PMingLiU"/>
              </w:rPr>
            </w:pPr>
          </w:p>
        </w:tc>
      </w:tr>
      <w:tr w:rsidR="004F118C" w:rsidRPr="007B4467" w14:paraId="72FE62B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03589D" w14:textId="77777777" w:rsidR="004F118C" w:rsidRPr="007B4467" w:rsidRDefault="004F118C" w:rsidP="004F118C">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0F6B4000"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8305FC"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89610C"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5CF4A7"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22AF1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A2F784" w14:textId="77777777" w:rsidR="004F118C" w:rsidRPr="007B4467" w:rsidRDefault="004F118C" w:rsidP="004F118C">
            <w:pPr>
              <w:pStyle w:val="TAC"/>
              <w:rPr>
                <w:rFonts w:eastAsia="PMingLiU"/>
              </w:rPr>
            </w:pPr>
          </w:p>
        </w:tc>
      </w:tr>
      <w:tr w:rsidR="004F118C" w:rsidRPr="007B4467" w14:paraId="35A11247"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1DBF34" w14:textId="77777777" w:rsidR="004F118C" w:rsidRPr="007B4467" w:rsidRDefault="004F118C" w:rsidP="004F118C">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43CF4B3" w14:textId="77777777" w:rsidR="004F118C" w:rsidRPr="007B4467" w:rsidRDefault="004F118C" w:rsidP="004F118C">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5184437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1C9D78"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D1E6C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8E2BA5"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2D0EE4" w14:textId="77777777" w:rsidR="004F118C" w:rsidRPr="007B4467" w:rsidRDefault="004F118C" w:rsidP="004F118C">
            <w:pPr>
              <w:pStyle w:val="TAC"/>
              <w:rPr>
                <w:rFonts w:eastAsia="PMingLiU"/>
              </w:rPr>
            </w:pPr>
          </w:p>
        </w:tc>
      </w:tr>
      <w:tr w:rsidR="004F118C" w:rsidRPr="007B4467" w14:paraId="31118B85"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46F246" w14:textId="77777777" w:rsidR="004F118C" w:rsidRPr="007B4467" w:rsidRDefault="004F118C" w:rsidP="004F118C">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5FC96861"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CB6424E"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1A87D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DA5DAF"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48D1DA"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A7526A" w14:textId="77777777" w:rsidR="004F118C" w:rsidRPr="007B4467" w:rsidRDefault="004F118C" w:rsidP="004F118C">
            <w:pPr>
              <w:pStyle w:val="TAC"/>
              <w:rPr>
                <w:rFonts w:eastAsia="PMingLiU"/>
              </w:rPr>
            </w:pPr>
          </w:p>
        </w:tc>
      </w:tr>
      <w:tr w:rsidR="004F118C" w:rsidRPr="007B4467" w14:paraId="270721D1"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222D16" w14:textId="77777777" w:rsidR="004F118C" w:rsidRPr="007B4467" w:rsidRDefault="004F118C" w:rsidP="004F118C">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7F284834" w14:textId="77777777" w:rsidR="004F118C" w:rsidRPr="007B4467" w:rsidRDefault="004F118C" w:rsidP="004F118C">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670154"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AAD8E5"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4F99D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CCAB7D"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DB959A" w14:textId="77777777" w:rsidR="004F118C" w:rsidRPr="007B4467" w:rsidRDefault="004F118C" w:rsidP="004F118C">
            <w:pPr>
              <w:pStyle w:val="TAC"/>
              <w:rPr>
                <w:rFonts w:eastAsia="PMingLiU"/>
              </w:rPr>
            </w:pPr>
          </w:p>
        </w:tc>
      </w:tr>
      <w:tr w:rsidR="004F118C" w:rsidRPr="007B4467" w14:paraId="6863331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A925EB" w14:textId="77777777" w:rsidR="004F118C" w:rsidRPr="007B4467" w:rsidRDefault="004F118C" w:rsidP="004F118C">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0F207DCB"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C868AEB"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8C3FBA"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757AD8"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F673C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C39CCD" w14:textId="77777777" w:rsidR="004F118C" w:rsidRPr="007B4467" w:rsidRDefault="004F118C" w:rsidP="004F118C">
            <w:pPr>
              <w:pStyle w:val="TAC"/>
              <w:rPr>
                <w:rFonts w:eastAsia="PMingLiU"/>
              </w:rPr>
            </w:pPr>
          </w:p>
        </w:tc>
      </w:tr>
      <w:tr w:rsidR="004F118C" w:rsidRPr="007B4467" w14:paraId="6788B13E"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AB2822" w14:textId="77777777" w:rsidR="004F118C" w:rsidRPr="007B4467" w:rsidRDefault="004F118C" w:rsidP="004F118C">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012F7E17"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04F4C0"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2E2CA9"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743C9B"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45C301"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56B5C9" w14:textId="77777777" w:rsidR="004F118C" w:rsidRPr="007B4467" w:rsidRDefault="004F118C" w:rsidP="004F118C">
            <w:pPr>
              <w:pStyle w:val="TAC"/>
              <w:rPr>
                <w:rFonts w:eastAsia="PMingLiU"/>
              </w:rPr>
            </w:pPr>
          </w:p>
        </w:tc>
      </w:tr>
      <w:tr w:rsidR="004F118C" w:rsidRPr="007B4467" w14:paraId="3A1F608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048479" w14:textId="77777777" w:rsidR="004F118C" w:rsidRPr="007B4467" w:rsidRDefault="004F118C" w:rsidP="004F118C">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025ACD7C"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089B203"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7F151E"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5A1829"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5DA4E6"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8BFABF" w14:textId="77777777" w:rsidR="004F118C" w:rsidRPr="007B4467" w:rsidRDefault="004F118C" w:rsidP="004F118C">
            <w:pPr>
              <w:pStyle w:val="TAC"/>
              <w:rPr>
                <w:rFonts w:eastAsia="PMingLiU"/>
              </w:rPr>
            </w:pPr>
          </w:p>
        </w:tc>
      </w:tr>
      <w:tr w:rsidR="004F118C" w:rsidRPr="007B4467" w14:paraId="73F7C643"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C61D03" w14:textId="77777777" w:rsidR="004F118C" w:rsidRPr="007B4467" w:rsidRDefault="004F118C" w:rsidP="004F118C">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2B53E85D" w14:textId="77777777" w:rsidR="004F118C" w:rsidRPr="007B4467" w:rsidRDefault="004F118C" w:rsidP="004F118C">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D05FD51"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D3FBD7"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716B21"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27ACED"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21D510" w14:textId="77777777" w:rsidR="004F118C" w:rsidRPr="007B4467" w:rsidRDefault="004F118C" w:rsidP="004F118C">
            <w:pPr>
              <w:pStyle w:val="TAC"/>
              <w:rPr>
                <w:rFonts w:eastAsia="PMingLiU"/>
              </w:rPr>
            </w:pPr>
          </w:p>
        </w:tc>
      </w:tr>
      <w:tr w:rsidR="004F118C" w:rsidRPr="007B4467" w14:paraId="483E94D2"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7DF77F" w14:textId="77777777" w:rsidR="004F118C" w:rsidRPr="007B4467" w:rsidRDefault="004F118C" w:rsidP="004F118C">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128C800E" w14:textId="77777777" w:rsidR="004F118C" w:rsidRPr="007B4467" w:rsidRDefault="004F118C" w:rsidP="004F118C">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3319666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7AB55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8CAE37"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045084"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91BE4E" w14:textId="77777777" w:rsidR="004F118C" w:rsidRPr="007B4467" w:rsidRDefault="004F118C" w:rsidP="004F118C">
            <w:pPr>
              <w:pStyle w:val="TAC"/>
              <w:rPr>
                <w:rFonts w:eastAsia="PMingLiU"/>
              </w:rPr>
            </w:pPr>
          </w:p>
        </w:tc>
      </w:tr>
      <w:tr w:rsidR="004F118C" w:rsidRPr="007B4467" w14:paraId="202E1031"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E01801" w14:textId="77777777" w:rsidR="004F118C" w:rsidRPr="007B4467" w:rsidRDefault="004F118C" w:rsidP="004F118C">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67059E6D" w14:textId="77777777" w:rsidR="004F118C" w:rsidRPr="007B4467" w:rsidRDefault="004F118C" w:rsidP="004F118C">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D9BA10D"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7E4751"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82AEDE"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B3638"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DBC555" w14:textId="77777777" w:rsidR="004F118C" w:rsidRPr="007B4467" w:rsidRDefault="004F118C" w:rsidP="004F118C">
            <w:pPr>
              <w:pStyle w:val="TAC"/>
              <w:rPr>
                <w:rFonts w:eastAsia="PMingLiU"/>
              </w:rPr>
            </w:pPr>
          </w:p>
        </w:tc>
      </w:tr>
      <w:tr w:rsidR="004F118C" w:rsidRPr="007B4467" w14:paraId="519E027F"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2FF820" w14:textId="77777777" w:rsidR="004F118C" w:rsidRPr="007B4467" w:rsidRDefault="004F118C" w:rsidP="004F118C">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254EB2AD" w14:textId="77777777" w:rsidR="004F118C" w:rsidRPr="007B4467" w:rsidRDefault="004F118C" w:rsidP="004F118C">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7296286"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B59A0D"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E3C9B9"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BEB8B8"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C11DB7" w14:textId="77777777" w:rsidR="004F118C" w:rsidRPr="007B4467" w:rsidRDefault="004F118C" w:rsidP="004F118C">
            <w:pPr>
              <w:pStyle w:val="TAC"/>
              <w:rPr>
                <w:rFonts w:eastAsia="PMingLiU"/>
              </w:rPr>
            </w:pPr>
          </w:p>
        </w:tc>
      </w:tr>
      <w:tr w:rsidR="004F118C" w:rsidRPr="007B4467" w14:paraId="0752A021" w14:textId="77777777" w:rsidTr="00870165">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D29648" w14:textId="77777777" w:rsidR="004F118C" w:rsidRPr="007B4467" w:rsidRDefault="004F118C" w:rsidP="004F118C">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6ADC2152" w14:textId="77777777" w:rsidR="004F118C" w:rsidRPr="007B4467" w:rsidRDefault="004F118C" w:rsidP="004F118C">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F7267A" w14:textId="77777777" w:rsidR="004F118C" w:rsidRPr="007B4467" w:rsidRDefault="004F118C" w:rsidP="004F118C">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8BC826" w14:textId="77777777" w:rsidR="004F118C" w:rsidRPr="007B4467" w:rsidRDefault="004F118C" w:rsidP="004F118C">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8A2BA0" w14:textId="77777777" w:rsidR="004F118C" w:rsidRPr="007B4467" w:rsidRDefault="004F118C" w:rsidP="004F118C">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B88073" w14:textId="77777777" w:rsidR="004F118C" w:rsidRPr="007B4467" w:rsidRDefault="004F118C" w:rsidP="004F118C">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24A820" w14:textId="77777777" w:rsidR="004F118C" w:rsidRPr="007B4467" w:rsidRDefault="004F118C" w:rsidP="004F118C">
            <w:pPr>
              <w:pStyle w:val="TAC"/>
              <w:rPr>
                <w:rFonts w:eastAsia="PMingLiU"/>
              </w:rPr>
            </w:pPr>
          </w:p>
        </w:tc>
      </w:tr>
      <w:tr w:rsidR="004F118C" w:rsidRPr="007B4467" w14:paraId="5454D2D5" w14:textId="77777777" w:rsidTr="00870165">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7D5D6ED" w14:textId="77777777" w:rsidR="004F118C" w:rsidRPr="007B4467" w:rsidRDefault="004F118C" w:rsidP="004F118C">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31A2F9C5" w14:textId="77777777" w:rsidR="004F118C" w:rsidRPr="007B4467" w:rsidRDefault="004F118C" w:rsidP="004F118C">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55290E2B" w14:textId="77777777" w:rsidR="004F118C" w:rsidRPr="007B4467" w:rsidRDefault="004F118C" w:rsidP="004F118C"/>
    <w:p w14:paraId="6BD391BE" w14:textId="2E8B12E5" w:rsidR="004F118C" w:rsidRDefault="004F118C" w:rsidP="005A781C"/>
    <w:p w14:paraId="214B18DB" w14:textId="0171148C" w:rsidR="00D00F45" w:rsidRDefault="00D00F45">
      <w:pPr>
        <w:rPr>
          <w:noProof/>
        </w:rPr>
      </w:pPr>
    </w:p>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FCAA5" w14:textId="77777777" w:rsidR="00D8473D" w:rsidRDefault="00D8473D">
      <w:r>
        <w:separator/>
      </w:r>
    </w:p>
  </w:endnote>
  <w:endnote w:type="continuationSeparator" w:id="0">
    <w:p w14:paraId="49E0701D" w14:textId="77777777" w:rsidR="00D8473D" w:rsidRDefault="00D8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B40CA" w14:textId="77777777" w:rsidR="00D8473D" w:rsidRDefault="00D8473D">
      <w:r>
        <w:separator/>
      </w:r>
    </w:p>
  </w:footnote>
  <w:footnote w:type="continuationSeparator" w:id="0">
    <w:p w14:paraId="73F7029C" w14:textId="77777777" w:rsidR="00D8473D" w:rsidRDefault="00D84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BF1" w:rsidRDefault="003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BF1" w:rsidRDefault="00340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BF1" w:rsidRDefault="00340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BF1" w:rsidRDefault="00340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25"/>
  </w:num>
  <w:num w:numId="2">
    <w:abstractNumId w:val="4"/>
  </w:num>
  <w:num w:numId="3">
    <w:abstractNumId w:val="23"/>
  </w:num>
  <w:num w:numId="4">
    <w:abstractNumId w:val="12"/>
  </w:num>
  <w:num w:numId="5">
    <w:abstractNumId w:val="17"/>
  </w:num>
  <w:num w:numId="6">
    <w:abstractNumId w:val="18"/>
  </w:num>
  <w:num w:numId="7">
    <w:abstractNumId w:val="19"/>
  </w:num>
  <w:num w:numId="8">
    <w:abstractNumId w:val="20"/>
  </w:num>
  <w:num w:numId="9">
    <w:abstractNumId w:val="21"/>
  </w:num>
  <w:num w:numId="10">
    <w:abstractNumId w:val="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2"/>
  </w:num>
  <w:num w:numId="17">
    <w:abstractNumId w:val="3"/>
  </w:num>
  <w:num w:numId="18">
    <w:abstractNumId w:val="6"/>
  </w:num>
  <w:num w:numId="19">
    <w:abstractNumId w:val="13"/>
  </w:num>
  <w:num w:numId="20">
    <w:abstractNumId w:val="16"/>
  </w:num>
  <w:num w:numId="21">
    <w:abstractNumId w:val="24"/>
  </w:num>
  <w:num w:numId="22">
    <w:abstractNumId w:val="7"/>
  </w:num>
  <w:num w:numId="23">
    <w:abstractNumId w:val="8"/>
  </w:num>
  <w:num w:numId="24">
    <w:abstractNumId w:val="33"/>
  </w:num>
  <w:num w:numId="25">
    <w:abstractNumId w:val="28"/>
  </w:num>
  <w:num w:numId="26">
    <w:abstractNumId w:val="10"/>
  </w:num>
  <w:num w:numId="27">
    <w:abstractNumId w:val="5"/>
  </w:num>
  <w:num w:numId="28">
    <w:abstractNumId w:val="26"/>
  </w:num>
  <w:num w:numId="29">
    <w:abstractNumId w:val="32"/>
  </w:num>
  <w:num w:numId="30">
    <w:abstractNumId w:val="2"/>
  </w:num>
  <w:num w:numId="31">
    <w:abstractNumId w:val="30"/>
  </w:num>
  <w:num w:numId="32">
    <w:abstractNumId w:val="14"/>
  </w:num>
  <w:num w:numId="33">
    <w:abstractNumId w:val="31"/>
  </w:num>
  <w:num w:numId="34">
    <w:abstractNumId w:val="11"/>
  </w:num>
  <w:num w:numId="35">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0A8A"/>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4FA0"/>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118C"/>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2ABD"/>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454F"/>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0DF7"/>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1685"/>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45B8"/>
    <w:rsid w:val="00D8473D"/>
    <w:rsid w:val="00D84AE9"/>
    <w:rsid w:val="00D85F49"/>
    <w:rsid w:val="00D9124E"/>
    <w:rsid w:val="00D913A0"/>
    <w:rsid w:val="00D95E5B"/>
    <w:rsid w:val="00D974F0"/>
    <w:rsid w:val="00DA056E"/>
    <w:rsid w:val="00DA2AA1"/>
    <w:rsid w:val="00DA39F5"/>
    <w:rsid w:val="00DA438C"/>
    <w:rsid w:val="00DA752B"/>
    <w:rsid w:val="00DB3BEB"/>
    <w:rsid w:val="00DC0169"/>
    <w:rsid w:val="00DC296B"/>
    <w:rsid w:val="00DC3AFF"/>
    <w:rsid w:val="00DC47F1"/>
    <w:rsid w:val="00DC5B70"/>
    <w:rsid w:val="00DC5D19"/>
    <w:rsid w:val="00DC70DF"/>
    <w:rsid w:val="00DD0A10"/>
    <w:rsid w:val="00DD10B0"/>
    <w:rsid w:val="00DD44D5"/>
    <w:rsid w:val="00DD499B"/>
    <w:rsid w:val="00DD4F83"/>
    <w:rsid w:val="00DE0AEE"/>
    <w:rsid w:val="00DE0FC1"/>
    <w:rsid w:val="00DE29F6"/>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488E"/>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8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8C6F6-07D0-4AD5-A4B9-76E3DFB4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2266</TotalTime>
  <Pages>6</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339</cp:revision>
  <cp:lastPrinted>1899-12-31T23:00:00Z</cp:lastPrinted>
  <dcterms:created xsi:type="dcterms:W3CDTF">2025-05-15T02:30:00Z</dcterms:created>
  <dcterms:modified xsi:type="dcterms:W3CDTF">2025-08-16T06:19:00Z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