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83D74E6"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066B3E">
        <w:rPr>
          <w:b/>
          <w:i/>
          <w:noProof/>
          <w:sz w:val="28"/>
        </w:rPr>
        <w:t>4793</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F5475"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CC67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C901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66B3E">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83500" w:rsidR="001E41F3" w:rsidRPr="00410371" w:rsidRDefault="00F12853">
            <w:pPr>
              <w:pStyle w:val="CRCoverPage"/>
              <w:spacing w:after="0"/>
              <w:jc w:val="center"/>
              <w:rPr>
                <w:noProof/>
                <w:sz w:val="28"/>
              </w:rPr>
            </w:pPr>
            <w:r>
              <w:rPr>
                <w:b/>
                <w:noProof/>
                <w:sz w:val="28"/>
              </w:rPr>
              <w:t>1</w:t>
            </w:r>
            <w:r w:rsidR="00632957">
              <w:rPr>
                <w:b/>
                <w:noProof/>
                <w:sz w:val="28"/>
              </w:rPr>
              <w:t>9</w:t>
            </w:r>
            <w:r>
              <w:rPr>
                <w:b/>
                <w:noProof/>
                <w:sz w:val="28"/>
              </w:rPr>
              <w:t>.</w:t>
            </w:r>
            <w:r w:rsidR="0063295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6DDA" w:rsidR="001E41F3" w:rsidRDefault="00CA4F79">
            <w:pPr>
              <w:pStyle w:val="CRCoverPage"/>
              <w:spacing w:after="0"/>
              <w:ind w:left="100"/>
              <w:rPr>
                <w:noProof/>
              </w:rPr>
            </w:pPr>
            <w:r w:rsidRPr="00CA4F79">
              <w:rPr>
                <w:noProof/>
              </w:rPr>
              <w:t>Adding test frequencies for several EN-DC configurations including band 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0B30C" w:rsidR="001E41F3" w:rsidRDefault="00996A81">
            <w:pPr>
              <w:pStyle w:val="CRCoverPage"/>
              <w:spacing w:after="0"/>
              <w:ind w:left="100"/>
              <w:rPr>
                <w:noProof/>
              </w:rPr>
            </w:pPr>
            <w:r w:rsidRPr="00996A8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5EC64" w:rsidR="001E41F3" w:rsidRDefault="00544613">
            <w:pPr>
              <w:pStyle w:val="CRCoverPage"/>
              <w:spacing w:after="0"/>
              <w:ind w:left="100"/>
              <w:rPr>
                <w:noProof/>
              </w:rPr>
            </w:pPr>
            <w:r>
              <w:t>Rel-1</w:t>
            </w:r>
            <w:r w:rsidR="004F2509">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1F7E" w:rsidR="001E41F3" w:rsidRDefault="000E149C" w:rsidP="009D4152">
            <w:pPr>
              <w:pStyle w:val="CRCoverPage"/>
              <w:spacing w:after="0"/>
              <w:ind w:firstLineChars="100" w:firstLine="200"/>
              <w:rPr>
                <w:noProof/>
                <w:lang w:eastAsia="zh-CN"/>
              </w:rPr>
            </w:pPr>
            <w:r>
              <w:rPr>
                <w:noProof/>
                <w:lang w:eastAsia="zh-CN"/>
              </w:rPr>
              <w:t>RAN4 sepcified a few EN-DC configurations including band n40,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2A9FBB4" w:rsidR="00AA1DD6" w:rsidRDefault="00340BF1" w:rsidP="00340BF1">
            <w:pPr>
              <w:pStyle w:val="CRCoverPage"/>
              <w:spacing w:after="0"/>
              <w:rPr>
                <w:noProof/>
                <w:lang w:eastAsia="zh-CN"/>
              </w:rPr>
            </w:pPr>
            <w:r>
              <w:rPr>
                <w:noProof/>
                <w:lang w:eastAsia="zh-CN"/>
              </w:rPr>
              <w:t xml:space="preserve">    </w:t>
            </w:r>
            <w:r w:rsidR="00DE29F6">
              <w:rPr>
                <w:noProof/>
                <w:lang w:eastAsia="zh-CN"/>
              </w:rPr>
              <w:t xml:space="preserve">Adding the </w:t>
            </w:r>
            <w:r w:rsidR="00023686">
              <w:rPr>
                <w:noProof/>
                <w:lang w:eastAsia="zh-CN"/>
              </w:rPr>
              <w:t xml:space="preserve">test frequencies </w:t>
            </w:r>
            <w:r w:rsidR="00DE29F6">
              <w:rPr>
                <w:noProof/>
                <w:lang w:eastAsia="zh-CN"/>
              </w:rPr>
              <w:t>for newly introducedd E</w:t>
            </w:r>
            <w:r>
              <w:rPr>
                <w:noProof/>
                <w:lang w:eastAsia="zh-CN"/>
              </w:rPr>
              <w:t>N-DC configurations including band n40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55AC" w:rsidR="001E41F3" w:rsidRDefault="00524BA9" w:rsidP="00F63D4C">
            <w:pPr>
              <w:pStyle w:val="CRCoverPage"/>
              <w:spacing w:after="0"/>
              <w:ind w:left="100" w:firstLineChars="50" w:firstLine="100"/>
              <w:rPr>
                <w:noProof/>
                <w:lang w:eastAsia="zh-CN"/>
              </w:rPr>
            </w:pPr>
            <w:r>
              <w:rPr>
                <w:noProof/>
                <w:lang w:eastAsia="zh-CN"/>
              </w:rPr>
              <w:t>The EN-DC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555DD" w:rsidR="001E41F3" w:rsidRDefault="00E967FF">
            <w:pPr>
              <w:pStyle w:val="CRCoverPage"/>
              <w:spacing w:after="0"/>
              <w:ind w:left="100"/>
              <w:rPr>
                <w:noProof/>
                <w:lang w:eastAsia="zh-CN"/>
              </w:rPr>
            </w:pPr>
            <w:r w:rsidRPr="00B70F61">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6C6F51B8" w:rsidR="001A35DE" w:rsidRDefault="001A35DE" w:rsidP="005A781C"/>
    <w:p w14:paraId="1FCCFC8D" w14:textId="77777777" w:rsidR="00E967FF" w:rsidRPr="00B70F61" w:rsidRDefault="00E967FF" w:rsidP="00E967FF">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bookmarkStart w:id="10" w:name="_CRTable4_3_1_4_1_21"/>
      <w:bookmarkStart w:id="11" w:name="_Hlk100517843"/>
      <w:r w:rsidRPr="00B70F61">
        <w:lastRenderedPageBreak/>
        <w:t>4.3.1.4.1.2</w:t>
      </w:r>
      <w:r w:rsidRPr="00B70F61">
        <w:tab/>
        <w:t>Inter-band EN-DC configurations within FR1 (two bands)</w:t>
      </w:r>
      <w:bookmarkEnd w:id="2"/>
      <w:bookmarkEnd w:id="3"/>
      <w:bookmarkEnd w:id="4"/>
      <w:bookmarkEnd w:id="5"/>
      <w:bookmarkEnd w:id="6"/>
      <w:bookmarkEnd w:id="7"/>
      <w:bookmarkEnd w:id="8"/>
      <w:bookmarkEnd w:id="9"/>
    </w:p>
    <w:p w14:paraId="0129EBF6" w14:textId="77777777" w:rsidR="008D4B87" w:rsidRPr="00B70F61" w:rsidRDefault="008D4B87" w:rsidP="008D4B87">
      <w:pPr>
        <w:pStyle w:val="TH"/>
      </w:pPr>
      <w:r w:rsidRPr="00B70F61">
        <w:t xml:space="preserve">Table </w:t>
      </w:r>
      <w:bookmarkEnd w:id="10"/>
      <w:r w:rsidRPr="00B70F61">
        <w:t>4.3.1.4.1.2-1</w:t>
      </w:r>
      <w:bookmarkEnd w:id="11"/>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8D4B87" w:rsidRPr="00B70F61" w14:paraId="03CE9128" w14:textId="77777777" w:rsidTr="008D4B87">
        <w:trPr>
          <w:tblHeader/>
        </w:trPr>
        <w:tc>
          <w:tcPr>
            <w:tcW w:w="1985" w:type="dxa"/>
            <w:shd w:val="clear" w:color="auto" w:fill="auto"/>
            <w:vAlign w:val="center"/>
            <w:hideMark/>
          </w:tcPr>
          <w:p w14:paraId="404DEBA6" w14:textId="77777777" w:rsidR="008D4B87" w:rsidRPr="00B70F61" w:rsidRDefault="008D4B87" w:rsidP="00870165">
            <w:pPr>
              <w:pStyle w:val="TAH"/>
              <w:rPr>
                <w:lang w:eastAsia="fi-FI"/>
              </w:rPr>
            </w:pPr>
            <w:r w:rsidRPr="00B70F61">
              <w:rPr>
                <w:lang w:eastAsia="fi-FI"/>
              </w:rPr>
              <w:lastRenderedPageBreak/>
              <w:t>EN-DC</w:t>
            </w:r>
          </w:p>
          <w:p w14:paraId="08560A63" w14:textId="77777777" w:rsidR="008D4B87" w:rsidRPr="00B70F61" w:rsidRDefault="008D4B87" w:rsidP="00870165">
            <w:pPr>
              <w:pStyle w:val="TAH"/>
              <w:rPr>
                <w:lang w:eastAsia="fi-FI"/>
              </w:rPr>
            </w:pPr>
            <w:r w:rsidRPr="00B70F61">
              <w:rPr>
                <w:lang w:eastAsia="fi-FI"/>
              </w:rPr>
              <w:t>configuration</w:t>
            </w:r>
          </w:p>
        </w:tc>
        <w:tc>
          <w:tcPr>
            <w:tcW w:w="1701" w:type="dxa"/>
            <w:vAlign w:val="center"/>
          </w:tcPr>
          <w:p w14:paraId="67D9370D" w14:textId="77777777" w:rsidR="008D4B87" w:rsidRPr="00B70F61" w:rsidRDefault="008D4B87" w:rsidP="00870165">
            <w:pPr>
              <w:pStyle w:val="TAH"/>
              <w:rPr>
                <w:lang w:eastAsia="fi-FI"/>
              </w:rPr>
            </w:pPr>
            <w:r w:rsidRPr="00B70F61">
              <w:rPr>
                <w:lang w:eastAsia="fi-FI"/>
              </w:rPr>
              <w:t>Uplink EN-DC</w:t>
            </w:r>
          </w:p>
          <w:p w14:paraId="1321EBAE" w14:textId="77777777" w:rsidR="008D4B87" w:rsidRPr="00B70F61" w:rsidDel="00C35823" w:rsidRDefault="008D4B87" w:rsidP="00870165">
            <w:pPr>
              <w:pStyle w:val="TAH"/>
              <w:rPr>
                <w:lang w:eastAsia="fi-FI"/>
              </w:rPr>
            </w:pPr>
            <w:r w:rsidRPr="00B70F61">
              <w:rPr>
                <w:lang w:eastAsia="fi-FI"/>
              </w:rPr>
              <w:t>Configuration</w:t>
            </w:r>
          </w:p>
        </w:tc>
        <w:tc>
          <w:tcPr>
            <w:tcW w:w="1418" w:type="dxa"/>
            <w:shd w:val="clear" w:color="auto" w:fill="auto"/>
            <w:vAlign w:val="center"/>
            <w:hideMark/>
          </w:tcPr>
          <w:p w14:paraId="175B32A7" w14:textId="77777777" w:rsidR="008D4B87" w:rsidRPr="00B70F61" w:rsidRDefault="008D4B87" w:rsidP="00870165">
            <w:pPr>
              <w:pStyle w:val="TAH"/>
              <w:rPr>
                <w:lang w:eastAsia="fi-FI"/>
              </w:rPr>
            </w:pPr>
            <w:r w:rsidRPr="00B70F61">
              <w:rPr>
                <w:lang w:eastAsia="fi-FI"/>
              </w:rPr>
              <w:t>E-UTRA downlink configuration</w:t>
            </w:r>
          </w:p>
        </w:tc>
        <w:tc>
          <w:tcPr>
            <w:tcW w:w="1417" w:type="dxa"/>
            <w:vAlign w:val="center"/>
          </w:tcPr>
          <w:p w14:paraId="20B2EC3D" w14:textId="77777777" w:rsidR="008D4B87" w:rsidRPr="00B70F61" w:rsidRDefault="008D4B87" w:rsidP="00870165">
            <w:pPr>
              <w:pStyle w:val="TAH"/>
              <w:rPr>
                <w:lang w:eastAsia="fi-FI"/>
              </w:rPr>
            </w:pPr>
            <w:r w:rsidRPr="00B70F61">
              <w:rPr>
                <w:lang w:eastAsia="fi-FI"/>
              </w:rPr>
              <w:t>NR downlink configuration</w:t>
            </w:r>
          </w:p>
        </w:tc>
        <w:tc>
          <w:tcPr>
            <w:tcW w:w="1418" w:type="dxa"/>
            <w:vAlign w:val="center"/>
          </w:tcPr>
          <w:p w14:paraId="0B1DA326" w14:textId="77777777" w:rsidR="008D4B87" w:rsidRPr="00B70F61" w:rsidRDefault="008D4B87" w:rsidP="00870165">
            <w:pPr>
              <w:pStyle w:val="TAH"/>
              <w:rPr>
                <w:rFonts w:cs="Arial"/>
                <w:bCs/>
                <w:szCs w:val="18"/>
                <w:lang w:eastAsia="fi-FI"/>
              </w:rPr>
            </w:pPr>
            <w:r w:rsidRPr="00B70F61">
              <w:rPr>
                <w:lang w:eastAsia="fi-FI"/>
              </w:rPr>
              <w:t>E-UTRA uplink configuration</w:t>
            </w:r>
          </w:p>
        </w:tc>
        <w:tc>
          <w:tcPr>
            <w:tcW w:w="1418" w:type="dxa"/>
            <w:vAlign w:val="center"/>
          </w:tcPr>
          <w:p w14:paraId="0B08AB1F" w14:textId="77777777" w:rsidR="008D4B87" w:rsidRPr="00B70F61" w:rsidRDefault="008D4B87" w:rsidP="00870165">
            <w:pPr>
              <w:pStyle w:val="TAH"/>
              <w:rPr>
                <w:lang w:eastAsia="fi-FI"/>
              </w:rPr>
            </w:pPr>
            <w:r w:rsidRPr="00B70F61">
              <w:rPr>
                <w:lang w:eastAsia="fi-FI"/>
              </w:rPr>
              <w:t>NR uplink configuration</w:t>
            </w:r>
          </w:p>
        </w:tc>
        <w:tc>
          <w:tcPr>
            <w:tcW w:w="1417" w:type="dxa"/>
          </w:tcPr>
          <w:p w14:paraId="66996E38" w14:textId="77777777" w:rsidR="008D4B87" w:rsidRPr="00B70F61" w:rsidRDefault="008D4B87" w:rsidP="00870165">
            <w:pPr>
              <w:pStyle w:val="TAH"/>
              <w:rPr>
                <w:lang w:eastAsia="fi-FI"/>
              </w:rPr>
            </w:pPr>
            <w:r w:rsidRPr="00B70F61">
              <w:rPr>
                <w:lang w:eastAsia="fi-FI"/>
              </w:rPr>
              <w:t>Applicable for protocol testing</w:t>
            </w:r>
          </w:p>
          <w:p w14:paraId="27264FC2" w14:textId="77777777" w:rsidR="008D4B87" w:rsidRPr="00B70F61" w:rsidRDefault="008D4B87" w:rsidP="00870165">
            <w:pPr>
              <w:pStyle w:val="TAH"/>
              <w:rPr>
                <w:lang w:eastAsia="fi-FI"/>
              </w:rPr>
            </w:pPr>
            <w:r w:rsidRPr="00B70F61">
              <w:rPr>
                <w:lang w:eastAsia="fi-FI"/>
              </w:rPr>
              <w:t>(Note 1)</w:t>
            </w:r>
          </w:p>
        </w:tc>
      </w:tr>
      <w:tr w:rsidR="008D4B87" w:rsidRPr="00B70F61" w14:paraId="1D6DA303" w14:textId="77777777" w:rsidTr="008D4B87">
        <w:tc>
          <w:tcPr>
            <w:tcW w:w="1985" w:type="dxa"/>
            <w:shd w:val="clear" w:color="auto" w:fill="auto"/>
            <w:vAlign w:val="center"/>
          </w:tcPr>
          <w:p w14:paraId="26A3708B" w14:textId="77777777" w:rsidR="008D4B87" w:rsidRPr="00B70F61" w:rsidRDefault="008D4B87" w:rsidP="00870165">
            <w:pPr>
              <w:pStyle w:val="TAC"/>
              <w:rPr>
                <w:lang w:eastAsia="fi-FI"/>
              </w:rPr>
            </w:pPr>
            <w:r w:rsidRPr="00B70F61">
              <w:rPr>
                <w:lang w:eastAsia="fi-FI"/>
              </w:rPr>
              <w:t>DC_1A_n3A</w:t>
            </w:r>
          </w:p>
        </w:tc>
        <w:tc>
          <w:tcPr>
            <w:tcW w:w="1701" w:type="dxa"/>
            <w:vAlign w:val="center"/>
          </w:tcPr>
          <w:p w14:paraId="67214322" w14:textId="77777777" w:rsidR="008D4B87" w:rsidRPr="00B70F61" w:rsidRDefault="008D4B87" w:rsidP="00870165">
            <w:pPr>
              <w:pStyle w:val="TAC"/>
              <w:rPr>
                <w:lang w:eastAsia="fi-FI"/>
              </w:rPr>
            </w:pPr>
            <w:r w:rsidRPr="00B70F61">
              <w:rPr>
                <w:lang w:eastAsia="fi-FI"/>
              </w:rPr>
              <w:t>DC_1A_n3A</w:t>
            </w:r>
          </w:p>
        </w:tc>
        <w:tc>
          <w:tcPr>
            <w:tcW w:w="1418" w:type="dxa"/>
            <w:shd w:val="clear" w:color="auto" w:fill="auto"/>
            <w:vAlign w:val="center"/>
          </w:tcPr>
          <w:p w14:paraId="021969DD" w14:textId="77777777" w:rsidR="008D4B87" w:rsidRPr="00B70F61" w:rsidRDefault="008D4B87" w:rsidP="00870165">
            <w:pPr>
              <w:pStyle w:val="TAC"/>
            </w:pPr>
            <w:r w:rsidRPr="00B70F61">
              <w:t>1A</w:t>
            </w:r>
          </w:p>
        </w:tc>
        <w:tc>
          <w:tcPr>
            <w:tcW w:w="1417" w:type="dxa"/>
            <w:vAlign w:val="center"/>
          </w:tcPr>
          <w:p w14:paraId="23FEF617" w14:textId="77777777" w:rsidR="008D4B87" w:rsidRPr="00B70F61" w:rsidRDefault="008D4B87" w:rsidP="00870165">
            <w:pPr>
              <w:pStyle w:val="TAC"/>
            </w:pPr>
            <w:r w:rsidRPr="00B70F61">
              <w:t>n3A</w:t>
            </w:r>
          </w:p>
        </w:tc>
        <w:tc>
          <w:tcPr>
            <w:tcW w:w="1418" w:type="dxa"/>
            <w:vAlign w:val="center"/>
          </w:tcPr>
          <w:p w14:paraId="073389AF" w14:textId="77777777" w:rsidR="008D4B87" w:rsidRPr="00B70F61" w:rsidRDefault="008D4B87" w:rsidP="00870165">
            <w:pPr>
              <w:pStyle w:val="TAC"/>
            </w:pPr>
            <w:r w:rsidRPr="00B70F61">
              <w:t>1A</w:t>
            </w:r>
          </w:p>
        </w:tc>
        <w:tc>
          <w:tcPr>
            <w:tcW w:w="1418" w:type="dxa"/>
            <w:vAlign w:val="center"/>
          </w:tcPr>
          <w:p w14:paraId="5F35A0F7" w14:textId="77777777" w:rsidR="008D4B87" w:rsidRPr="00B70F61" w:rsidRDefault="008D4B87" w:rsidP="00870165">
            <w:pPr>
              <w:pStyle w:val="TAC"/>
            </w:pPr>
            <w:r w:rsidRPr="00B70F61">
              <w:t>n3A</w:t>
            </w:r>
          </w:p>
        </w:tc>
        <w:tc>
          <w:tcPr>
            <w:tcW w:w="1417" w:type="dxa"/>
          </w:tcPr>
          <w:p w14:paraId="276D0BE2" w14:textId="77777777" w:rsidR="008D4B87" w:rsidRPr="00B70F61" w:rsidRDefault="008D4B87" w:rsidP="00870165">
            <w:pPr>
              <w:pStyle w:val="TAC"/>
            </w:pPr>
            <w:r w:rsidRPr="00B70F61">
              <w:t>Yes</w:t>
            </w:r>
          </w:p>
        </w:tc>
      </w:tr>
      <w:tr w:rsidR="008D4B87" w:rsidRPr="00B70F61" w14:paraId="7AAB43A3" w14:textId="77777777" w:rsidTr="008D4B87">
        <w:tc>
          <w:tcPr>
            <w:tcW w:w="1985" w:type="dxa"/>
            <w:shd w:val="clear" w:color="auto" w:fill="auto"/>
            <w:vAlign w:val="center"/>
          </w:tcPr>
          <w:p w14:paraId="12136FA0" w14:textId="77777777" w:rsidR="008D4B87" w:rsidRPr="00B70F61" w:rsidRDefault="008D4B87" w:rsidP="00870165">
            <w:pPr>
              <w:pStyle w:val="TAC"/>
              <w:rPr>
                <w:lang w:eastAsia="fi-FI"/>
              </w:rPr>
            </w:pPr>
            <w:r w:rsidRPr="00B70F61">
              <w:t>DC_1A_n5A</w:t>
            </w:r>
          </w:p>
        </w:tc>
        <w:tc>
          <w:tcPr>
            <w:tcW w:w="1701" w:type="dxa"/>
            <w:vAlign w:val="center"/>
          </w:tcPr>
          <w:p w14:paraId="0EAE162F" w14:textId="77777777" w:rsidR="008D4B87" w:rsidRPr="00B70F61" w:rsidRDefault="008D4B87" w:rsidP="00870165">
            <w:pPr>
              <w:pStyle w:val="TAC"/>
              <w:rPr>
                <w:lang w:eastAsia="fi-FI"/>
              </w:rPr>
            </w:pPr>
            <w:r w:rsidRPr="00B70F61">
              <w:t>DC_1A_n5A</w:t>
            </w:r>
          </w:p>
        </w:tc>
        <w:tc>
          <w:tcPr>
            <w:tcW w:w="1418" w:type="dxa"/>
            <w:shd w:val="clear" w:color="auto" w:fill="auto"/>
            <w:vAlign w:val="center"/>
          </w:tcPr>
          <w:p w14:paraId="4795C05F" w14:textId="77777777" w:rsidR="008D4B87" w:rsidRPr="00B70F61" w:rsidRDefault="008D4B87" w:rsidP="00870165">
            <w:pPr>
              <w:pStyle w:val="TAC"/>
            </w:pPr>
            <w:r w:rsidRPr="00B70F61">
              <w:t>1A</w:t>
            </w:r>
          </w:p>
        </w:tc>
        <w:tc>
          <w:tcPr>
            <w:tcW w:w="1417" w:type="dxa"/>
            <w:vAlign w:val="center"/>
          </w:tcPr>
          <w:p w14:paraId="5701D84C" w14:textId="77777777" w:rsidR="008D4B87" w:rsidRPr="00B70F61" w:rsidRDefault="008D4B87" w:rsidP="00870165">
            <w:pPr>
              <w:pStyle w:val="TAC"/>
            </w:pPr>
            <w:r w:rsidRPr="00B70F61">
              <w:t>n5A</w:t>
            </w:r>
          </w:p>
        </w:tc>
        <w:tc>
          <w:tcPr>
            <w:tcW w:w="1418" w:type="dxa"/>
            <w:vAlign w:val="center"/>
          </w:tcPr>
          <w:p w14:paraId="7CD3C900" w14:textId="77777777" w:rsidR="008D4B87" w:rsidRPr="00B70F61" w:rsidRDefault="008D4B87" w:rsidP="00870165">
            <w:pPr>
              <w:pStyle w:val="TAC"/>
            </w:pPr>
            <w:r w:rsidRPr="00B70F61">
              <w:t>1A</w:t>
            </w:r>
          </w:p>
        </w:tc>
        <w:tc>
          <w:tcPr>
            <w:tcW w:w="1418" w:type="dxa"/>
            <w:vAlign w:val="center"/>
          </w:tcPr>
          <w:p w14:paraId="63D30CB1" w14:textId="77777777" w:rsidR="008D4B87" w:rsidRPr="00B70F61" w:rsidRDefault="008D4B87" w:rsidP="00870165">
            <w:pPr>
              <w:pStyle w:val="TAC"/>
            </w:pPr>
            <w:r w:rsidRPr="00B70F61">
              <w:t>n5A</w:t>
            </w:r>
          </w:p>
        </w:tc>
        <w:tc>
          <w:tcPr>
            <w:tcW w:w="1417" w:type="dxa"/>
          </w:tcPr>
          <w:p w14:paraId="329AE0B5" w14:textId="77777777" w:rsidR="008D4B87" w:rsidRPr="00B70F61" w:rsidRDefault="008D4B87" w:rsidP="00870165">
            <w:pPr>
              <w:pStyle w:val="TAC"/>
            </w:pPr>
            <w:r w:rsidRPr="00B70F61">
              <w:t>Yes</w:t>
            </w:r>
          </w:p>
        </w:tc>
      </w:tr>
      <w:tr w:rsidR="008D4B87" w:rsidRPr="00B70F61" w14:paraId="4E001A68" w14:textId="77777777" w:rsidTr="008D4B87">
        <w:tc>
          <w:tcPr>
            <w:tcW w:w="1985" w:type="dxa"/>
            <w:shd w:val="clear" w:color="auto" w:fill="auto"/>
            <w:vAlign w:val="center"/>
          </w:tcPr>
          <w:p w14:paraId="174EB3C9" w14:textId="77777777" w:rsidR="008D4B87" w:rsidRPr="00B70F61" w:rsidRDefault="008D4B87" w:rsidP="00870165">
            <w:pPr>
              <w:pStyle w:val="TAC"/>
              <w:rPr>
                <w:lang w:eastAsia="fi-FI"/>
              </w:rPr>
            </w:pPr>
            <w:r w:rsidRPr="00B70F61">
              <w:t>DC_1A_n7A</w:t>
            </w:r>
          </w:p>
        </w:tc>
        <w:tc>
          <w:tcPr>
            <w:tcW w:w="1701" w:type="dxa"/>
            <w:vAlign w:val="center"/>
          </w:tcPr>
          <w:p w14:paraId="4153EB54" w14:textId="77777777" w:rsidR="008D4B87" w:rsidRPr="00B70F61" w:rsidRDefault="008D4B87" w:rsidP="00870165">
            <w:pPr>
              <w:pStyle w:val="TAC"/>
              <w:rPr>
                <w:lang w:eastAsia="fi-FI"/>
              </w:rPr>
            </w:pPr>
            <w:r w:rsidRPr="00B70F61">
              <w:t>DC_1A_n7A</w:t>
            </w:r>
          </w:p>
        </w:tc>
        <w:tc>
          <w:tcPr>
            <w:tcW w:w="1418" w:type="dxa"/>
            <w:shd w:val="clear" w:color="auto" w:fill="auto"/>
            <w:vAlign w:val="center"/>
          </w:tcPr>
          <w:p w14:paraId="4B77D007" w14:textId="77777777" w:rsidR="008D4B87" w:rsidRPr="00B70F61" w:rsidRDefault="008D4B87" w:rsidP="00870165">
            <w:pPr>
              <w:pStyle w:val="TAC"/>
            </w:pPr>
            <w:r w:rsidRPr="00B70F61">
              <w:t>1A</w:t>
            </w:r>
          </w:p>
        </w:tc>
        <w:tc>
          <w:tcPr>
            <w:tcW w:w="1417" w:type="dxa"/>
            <w:vAlign w:val="center"/>
          </w:tcPr>
          <w:p w14:paraId="4E748691" w14:textId="77777777" w:rsidR="008D4B87" w:rsidRPr="00B70F61" w:rsidRDefault="008D4B87" w:rsidP="00870165">
            <w:pPr>
              <w:pStyle w:val="TAC"/>
            </w:pPr>
            <w:r w:rsidRPr="00B70F61">
              <w:t>n7A</w:t>
            </w:r>
          </w:p>
        </w:tc>
        <w:tc>
          <w:tcPr>
            <w:tcW w:w="1418" w:type="dxa"/>
            <w:vAlign w:val="center"/>
          </w:tcPr>
          <w:p w14:paraId="675B4356" w14:textId="77777777" w:rsidR="008D4B87" w:rsidRPr="00B70F61" w:rsidRDefault="008D4B87" w:rsidP="00870165">
            <w:pPr>
              <w:pStyle w:val="TAC"/>
            </w:pPr>
            <w:r w:rsidRPr="00B70F61">
              <w:t>1A</w:t>
            </w:r>
          </w:p>
        </w:tc>
        <w:tc>
          <w:tcPr>
            <w:tcW w:w="1418" w:type="dxa"/>
            <w:vAlign w:val="center"/>
          </w:tcPr>
          <w:p w14:paraId="33333234" w14:textId="77777777" w:rsidR="008D4B87" w:rsidRPr="00B70F61" w:rsidRDefault="008D4B87" w:rsidP="00870165">
            <w:pPr>
              <w:pStyle w:val="TAC"/>
            </w:pPr>
            <w:r w:rsidRPr="00B70F61">
              <w:t>n7A</w:t>
            </w:r>
          </w:p>
        </w:tc>
        <w:tc>
          <w:tcPr>
            <w:tcW w:w="1417" w:type="dxa"/>
          </w:tcPr>
          <w:p w14:paraId="4E19C750" w14:textId="77777777" w:rsidR="008D4B87" w:rsidRPr="00B70F61" w:rsidRDefault="008D4B87" w:rsidP="00870165">
            <w:pPr>
              <w:pStyle w:val="TAC"/>
            </w:pPr>
            <w:r w:rsidRPr="00B70F61">
              <w:t>Yes</w:t>
            </w:r>
          </w:p>
        </w:tc>
      </w:tr>
      <w:tr w:rsidR="008D4B87" w:rsidRPr="00B70F61" w14:paraId="1F267DD4" w14:textId="77777777" w:rsidTr="008D4B87">
        <w:tc>
          <w:tcPr>
            <w:tcW w:w="1985" w:type="dxa"/>
            <w:shd w:val="clear" w:color="auto" w:fill="auto"/>
            <w:vAlign w:val="center"/>
          </w:tcPr>
          <w:p w14:paraId="7501F985" w14:textId="77777777" w:rsidR="008D4B87" w:rsidRPr="00B70F61" w:rsidRDefault="008D4B87" w:rsidP="00870165">
            <w:pPr>
              <w:pStyle w:val="TAC"/>
              <w:rPr>
                <w:lang w:eastAsia="fi-FI"/>
              </w:rPr>
            </w:pPr>
            <w:r w:rsidRPr="00B70F61">
              <w:rPr>
                <w:lang w:eastAsia="fi-FI"/>
              </w:rPr>
              <w:t>DC_1A_n28A</w:t>
            </w:r>
          </w:p>
        </w:tc>
        <w:tc>
          <w:tcPr>
            <w:tcW w:w="1701" w:type="dxa"/>
            <w:vAlign w:val="center"/>
          </w:tcPr>
          <w:p w14:paraId="67CE592D" w14:textId="77777777" w:rsidR="008D4B87" w:rsidRPr="00B70F61" w:rsidRDefault="008D4B87" w:rsidP="00870165">
            <w:pPr>
              <w:pStyle w:val="TAC"/>
              <w:rPr>
                <w:lang w:eastAsia="fi-FI"/>
              </w:rPr>
            </w:pPr>
            <w:r w:rsidRPr="00B70F61">
              <w:rPr>
                <w:lang w:eastAsia="fi-FI"/>
              </w:rPr>
              <w:t>DC_1A_n28A</w:t>
            </w:r>
          </w:p>
        </w:tc>
        <w:tc>
          <w:tcPr>
            <w:tcW w:w="1418" w:type="dxa"/>
            <w:shd w:val="clear" w:color="auto" w:fill="auto"/>
            <w:vAlign w:val="center"/>
          </w:tcPr>
          <w:p w14:paraId="724008E8" w14:textId="77777777" w:rsidR="008D4B87" w:rsidRPr="00B70F61" w:rsidRDefault="008D4B87" w:rsidP="00870165">
            <w:pPr>
              <w:pStyle w:val="TAC"/>
              <w:rPr>
                <w:lang w:eastAsia="fi-FI"/>
              </w:rPr>
            </w:pPr>
            <w:r w:rsidRPr="00B70F61">
              <w:t>1A</w:t>
            </w:r>
          </w:p>
        </w:tc>
        <w:tc>
          <w:tcPr>
            <w:tcW w:w="1417" w:type="dxa"/>
            <w:vAlign w:val="center"/>
          </w:tcPr>
          <w:p w14:paraId="1DA2AC43" w14:textId="77777777" w:rsidR="008D4B87" w:rsidRPr="00B70F61" w:rsidRDefault="008D4B87" w:rsidP="00870165">
            <w:pPr>
              <w:pStyle w:val="TAC"/>
              <w:rPr>
                <w:lang w:eastAsia="fi-FI"/>
              </w:rPr>
            </w:pPr>
            <w:r w:rsidRPr="00B70F61">
              <w:t>n28A</w:t>
            </w:r>
          </w:p>
        </w:tc>
        <w:tc>
          <w:tcPr>
            <w:tcW w:w="1418" w:type="dxa"/>
            <w:vAlign w:val="center"/>
          </w:tcPr>
          <w:p w14:paraId="04B7431C" w14:textId="77777777" w:rsidR="008D4B87" w:rsidRPr="00B70F61" w:rsidRDefault="008D4B87" w:rsidP="00870165">
            <w:pPr>
              <w:pStyle w:val="TAC"/>
              <w:rPr>
                <w:lang w:eastAsia="fi-FI"/>
              </w:rPr>
            </w:pPr>
            <w:r w:rsidRPr="00B70F61">
              <w:t>1A</w:t>
            </w:r>
          </w:p>
        </w:tc>
        <w:tc>
          <w:tcPr>
            <w:tcW w:w="1418" w:type="dxa"/>
            <w:vAlign w:val="center"/>
          </w:tcPr>
          <w:p w14:paraId="05964891" w14:textId="77777777" w:rsidR="008D4B87" w:rsidRPr="00B70F61" w:rsidRDefault="008D4B87" w:rsidP="00870165">
            <w:pPr>
              <w:pStyle w:val="TAC"/>
              <w:rPr>
                <w:lang w:eastAsia="fi-FI"/>
              </w:rPr>
            </w:pPr>
            <w:r w:rsidRPr="00B70F61">
              <w:t>n28A</w:t>
            </w:r>
          </w:p>
        </w:tc>
        <w:tc>
          <w:tcPr>
            <w:tcW w:w="1417" w:type="dxa"/>
          </w:tcPr>
          <w:p w14:paraId="716A8969" w14:textId="77777777" w:rsidR="008D4B87" w:rsidRPr="00B70F61" w:rsidRDefault="008D4B87" w:rsidP="00870165">
            <w:pPr>
              <w:pStyle w:val="TAC"/>
            </w:pPr>
            <w:r w:rsidRPr="00B70F61">
              <w:t>Yes</w:t>
            </w:r>
          </w:p>
        </w:tc>
      </w:tr>
      <w:tr w:rsidR="008D4B87" w:rsidRPr="00B70F61" w14:paraId="3B20A932" w14:textId="77777777" w:rsidTr="008D4B87">
        <w:trPr>
          <w:ins w:id="12" w:author="Huawei-Chunying Gu" w:date="2025-07-18T11:21:00Z"/>
        </w:trPr>
        <w:tc>
          <w:tcPr>
            <w:tcW w:w="1985" w:type="dxa"/>
            <w:shd w:val="clear" w:color="auto" w:fill="auto"/>
            <w:vAlign w:val="center"/>
          </w:tcPr>
          <w:p w14:paraId="3F633E5A" w14:textId="772D251B" w:rsidR="008D4B87" w:rsidRPr="00B70F61" w:rsidRDefault="008D4B87" w:rsidP="008D4B87">
            <w:pPr>
              <w:pStyle w:val="TAC"/>
              <w:rPr>
                <w:ins w:id="13" w:author="Huawei-Chunying Gu" w:date="2025-07-18T11:21:00Z"/>
                <w:lang w:eastAsia="fi-FI"/>
              </w:rPr>
            </w:pPr>
            <w:ins w:id="14" w:author="Huawei-Chunying Gu" w:date="2025-07-18T11:21:00Z">
              <w:r w:rsidRPr="00B70F61">
                <w:rPr>
                  <w:lang w:eastAsia="fi-FI"/>
                </w:rPr>
                <w:t>DC_1A_n4</w:t>
              </w:r>
              <w:r>
                <w:rPr>
                  <w:lang w:eastAsia="fi-FI"/>
                </w:rPr>
                <w:t>0</w:t>
              </w:r>
              <w:r w:rsidRPr="00B70F61">
                <w:rPr>
                  <w:lang w:eastAsia="fi-FI"/>
                </w:rPr>
                <w:t>A</w:t>
              </w:r>
            </w:ins>
          </w:p>
        </w:tc>
        <w:tc>
          <w:tcPr>
            <w:tcW w:w="1701" w:type="dxa"/>
            <w:vAlign w:val="center"/>
          </w:tcPr>
          <w:p w14:paraId="5D5BE034" w14:textId="7AF1C096" w:rsidR="008D4B87" w:rsidRPr="00B70F61" w:rsidRDefault="008D4B87" w:rsidP="008D4B87">
            <w:pPr>
              <w:pStyle w:val="TAC"/>
              <w:rPr>
                <w:ins w:id="15" w:author="Huawei-Chunying Gu" w:date="2025-07-18T11:21:00Z"/>
                <w:lang w:eastAsia="fi-FI"/>
              </w:rPr>
            </w:pPr>
            <w:ins w:id="16" w:author="Huawei-Chunying Gu" w:date="2025-07-18T11:21:00Z">
              <w:r w:rsidRPr="00B70F61">
                <w:rPr>
                  <w:lang w:eastAsia="fi-FI"/>
                </w:rPr>
                <w:t>DC_1A_n4</w:t>
              </w:r>
              <w:r>
                <w:rPr>
                  <w:lang w:eastAsia="fi-FI"/>
                </w:rPr>
                <w:t>0</w:t>
              </w:r>
              <w:r w:rsidRPr="00B70F61">
                <w:rPr>
                  <w:lang w:eastAsia="fi-FI"/>
                </w:rPr>
                <w:t>A</w:t>
              </w:r>
            </w:ins>
          </w:p>
        </w:tc>
        <w:tc>
          <w:tcPr>
            <w:tcW w:w="1418" w:type="dxa"/>
            <w:shd w:val="clear" w:color="auto" w:fill="auto"/>
            <w:vAlign w:val="center"/>
          </w:tcPr>
          <w:p w14:paraId="28B51F1B" w14:textId="7F5EFE20" w:rsidR="008D4B87" w:rsidRPr="00B70F61" w:rsidRDefault="008D4B87" w:rsidP="008D4B87">
            <w:pPr>
              <w:pStyle w:val="TAC"/>
              <w:rPr>
                <w:ins w:id="17" w:author="Huawei-Chunying Gu" w:date="2025-07-18T11:21:00Z"/>
              </w:rPr>
            </w:pPr>
            <w:ins w:id="18" w:author="Huawei-Chunying Gu" w:date="2025-07-18T11:21:00Z">
              <w:r w:rsidRPr="00B70F61">
                <w:t>1A</w:t>
              </w:r>
            </w:ins>
          </w:p>
        </w:tc>
        <w:tc>
          <w:tcPr>
            <w:tcW w:w="1417" w:type="dxa"/>
            <w:vAlign w:val="center"/>
          </w:tcPr>
          <w:p w14:paraId="47771E15" w14:textId="7F5D1D79" w:rsidR="008D4B87" w:rsidRPr="00B70F61" w:rsidRDefault="008D4B87" w:rsidP="008D4B87">
            <w:pPr>
              <w:pStyle w:val="TAC"/>
              <w:rPr>
                <w:ins w:id="19" w:author="Huawei-Chunying Gu" w:date="2025-07-18T11:21:00Z"/>
              </w:rPr>
            </w:pPr>
            <w:ins w:id="20" w:author="Huawei-Chunying Gu" w:date="2025-07-18T11:21:00Z">
              <w:r w:rsidRPr="00B70F61">
                <w:t>n4</w:t>
              </w:r>
              <w:r>
                <w:t>0</w:t>
              </w:r>
              <w:r w:rsidRPr="00B70F61">
                <w:t>A</w:t>
              </w:r>
            </w:ins>
          </w:p>
        </w:tc>
        <w:tc>
          <w:tcPr>
            <w:tcW w:w="1418" w:type="dxa"/>
            <w:vAlign w:val="center"/>
          </w:tcPr>
          <w:p w14:paraId="3FC9EC36" w14:textId="3A36FFE2" w:rsidR="008D4B87" w:rsidRPr="00B70F61" w:rsidRDefault="008D4B87" w:rsidP="008D4B87">
            <w:pPr>
              <w:pStyle w:val="TAC"/>
              <w:rPr>
                <w:ins w:id="21" w:author="Huawei-Chunying Gu" w:date="2025-07-18T11:21:00Z"/>
              </w:rPr>
            </w:pPr>
            <w:ins w:id="22" w:author="Huawei-Chunying Gu" w:date="2025-07-18T11:21:00Z">
              <w:r w:rsidRPr="00B70F61">
                <w:t>1A</w:t>
              </w:r>
            </w:ins>
          </w:p>
        </w:tc>
        <w:tc>
          <w:tcPr>
            <w:tcW w:w="1418" w:type="dxa"/>
            <w:vAlign w:val="center"/>
          </w:tcPr>
          <w:p w14:paraId="4077B2A0" w14:textId="736C52D0" w:rsidR="008D4B87" w:rsidRPr="00B70F61" w:rsidRDefault="008D4B87" w:rsidP="008D4B87">
            <w:pPr>
              <w:pStyle w:val="TAC"/>
              <w:rPr>
                <w:ins w:id="23" w:author="Huawei-Chunying Gu" w:date="2025-07-18T11:21:00Z"/>
              </w:rPr>
            </w:pPr>
            <w:ins w:id="24" w:author="Huawei-Chunying Gu" w:date="2025-07-18T11:21:00Z">
              <w:r w:rsidRPr="00B70F61">
                <w:t>n4</w:t>
              </w:r>
              <w:r>
                <w:t>0</w:t>
              </w:r>
              <w:r w:rsidRPr="00B70F61">
                <w:t>A</w:t>
              </w:r>
            </w:ins>
          </w:p>
        </w:tc>
        <w:tc>
          <w:tcPr>
            <w:tcW w:w="1417" w:type="dxa"/>
          </w:tcPr>
          <w:p w14:paraId="4B0C8A40" w14:textId="7A79E495" w:rsidR="008D4B87" w:rsidRPr="00B70F61" w:rsidRDefault="008D4B87" w:rsidP="008D4B87">
            <w:pPr>
              <w:pStyle w:val="TAC"/>
              <w:rPr>
                <w:ins w:id="25" w:author="Huawei-Chunying Gu" w:date="2025-07-18T11:21:00Z"/>
              </w:rPr>
            </w:pPr>
            <w:ins w:id="26" w:author="Huawei-Chunying Gu" w:date="2025-07-18T11:21:00Z">
              <w:r w:rsidRPr="00B70F61">
                <w:t>Yes</w:t>
              </w:r>
            </w:ins>
          </w:p>
        </w:tc>
      </w:tr>
      <w:tr w:rsidR="008D4B87" w:rsidRPr="00B70F61" w14:paraId="484804E6" w14:textId="77777777" w:rsidTr="008D4B87">
        <w:tc>
          <w:tcPr>
            <w:tcW w:w="1985" w:type="dxa"/>
            <w:shd w:val="clear" w:color="auto" w:fill="auto"/>
            <w:vAlign w:val="center"/>
          </w:tcPr>
          <w:p w14:paraId="22B5EB16" w14:textId="77777777" w:rsidR="008D4B87" w:rsidRPr="00B70F61" w:rsidRDefault="008D4B87" w:rsidP="008D4B87">
            <w:pPr>
              <w:pStyle w:val="TAC"/>
              <w:rPr>
                <w:lang w:eastAsia="fi-FI"/>
              </w:rPr>
            </w:pPr>
            <w:r w:rsidRPr="00B70F61">
              <w:rPr>
                <w:lang w:eastAsia="fi-FI"/>
              </w:rPr>
              <w:t>DC_1A_n41A</w:t>
            </w:r>
          </w:p>
        </w:tc>
        <w:tc>
          <w:tcPr>
            <w:tcW w:w="1701" w:type="dxa"/>
            <w:vAlign w:val="center"/>
          </w:tcPr>
          <w:p w14:paraId="38085FE4" w14:textId="77777777" w:rsidR="008D4B87" w:rsidRPr="00B70F61" w:rsidRDefault="008D4B87" w:rsidP="008D4B87">
            <w:pPr>
              <w:pStyle w:val="TAC"/>
              <w:rPr>
                <w:lang w:eastAsia="fi-FI"/>
              </w:rPr>
            </w:pPr>
            <w:r w:rsidRPr="00B70F61">
              <w:rPr>
                <w:lang w:eastAsia="fi-FI"/>
              </w:rPr>
              <w:t>DC_1A_n41A</w:t>
            </w:r>
          </w:p>
        </w:tc>
        <w:tc>
          <w:tcPr>
            <w:tcW w:w="1418" w:type="dxa"/>
            <w:shd w:val="clear" w:color="auto" w:fill="auto"/>
            <w:vAlign w:val="center"/>
          </w:tcPr>
          <w:p w14:paraId="345390CF" w14:textId="77777777" w:rsidR="008D4B87" w:rsidRPr="00B70F61" w:rsidRDefault="008D4B87" w:rsidP="008D4B87">
            <w:pPr>
              <w:pStyle w:val="TAC"/>
            </w:pPr>
            <w:r w:rsidRPr="00B70F61">
              <w:t>1A</w:t>
            </w:r>
          </w:p>
        </w:tc>
        <w:tc>
          <w:tcPr>
            <w:tcW w:w="1417" w:type="dxa"/>
            <w:vAlign w:val="center"/>
          </w:tcPr>
          <w:p w14:paraId="04E72D05" w14:textId="77777777" w:rsidR="008D4B87" w:rsidRPr="00B70F61" w:rsidRDefault="008D4B87" w:rsidP="008D4B87">
            <w:pPr>
              <w:pStyle w:val="TAC"/>
            </w:pPr>
            <w:r w:rsidRPr="00B70F61">
              <w:t>n41A</w:t>
            </w:r>
          </w:p>
        </w:tc>
        <w:tc>
          <w:tcPr>
            <w:tcW w:w="1418" w:type="dxa"/>
            <w:vAlign w:val="center"/>
          </w:tcPr>
          <w:p w14:paraId="33B6C7CC" w14:textId="77777777" w:rsidR="008D4B87" w:rsidRPr="00B70F61" w:rsidRDefault="008D4B87" w:rsidP="008D4B87">
            <w:pPr>
              <w:pStyle w:val="TAC"/>
            </w:pPr>
            <w:r w:rsidRPr="00B70F61">
              <w:t>1A</w:t>
            </w:r>
          </w:p>
        </w:tc>
        <w:tc>
          <w:tcPr>
            <w:tcW w:w="1418" w:type="dxa"/>
            <w:vAlign w:val="center"/>
          </w:tcPr>
          <w:p w14:paraId="061BB2AE" w14:textId="77777777" w:rsidR="008D4B87" w:rsidRPr="00B70F61" w:rsidRDefault="008D4B87" w:rsidP="008D4B87">
            <w:pPr>
              <w:pStyle w:val="TAC"/>
            </w:pPr>
            <w:r w:rsidRPr="00B70F61">
              <w:t>n41A</w:t>
            </w:r>
          </w:p>
        </w:tc>
        <w:tc>
          <w:tcPr>
            <w:tcW w:w="1417" w:type="dxa"/>
          </w:tcPr>
          <w:p w14:paraId="6FA28151" w14:textId="77777777" w:rsidR="008D4B87" w:rsidRPr="00B70F61" w:rsidRDefault="008D4B87" w:rsidP="008D4B87">
            <w:pPr>
              <w:pStyle w:val="TAC"/>
            </w:pPr>
            <w:r w:rsidRPr="00B70F61">
              <w:t>Yes</w:t>
            </w:r>
          </w:p>
        </w:tc>
      </w:tr>
      <w:tr w:rsidR="008D4B87" w:rsidRPr="00B70F61" w14:paraId="47832C27" w14:textId="77777777" w:rsidTr="008D4B87">
        <w:tc>
          <w:tcPr>
            <w:tcW w:w="1985" w:type="dxa"/>
            <w:shd w:val="clear" w:color="auto" w:fill="auto"/>
            <w:noWrap/>
            <w:vAlign w:val="center"/>
          </w:tcPr>
          <w:p w14:paraId="0DF0CACB" w14:textId="77777777" w:rsidR="008D4B87" w:rsidRPr="00B70F61" w:rsidRDefault="008D4B87" w:rsidP="008D4B87">
            <w:pPr>
              <w:pStyle w:val="TAC"/>
              <w:rPr>
                <w:lang w:eastAsia="fi-FI"/>
              </w:rPr>
            </w:pPr>
            <w:r w:rsidRPr="00B70F61">
              <w:rPr>
                <w:lang w:eastAsia="fi-FI"/>
              </w:rPr>
              <w:t>DC_1A_n77A</w:t>
            </w:r>
          </w:p>
        </w:tc>
        <w:tc>
          <w:tcPr>
            <w:tcW w:w="1701" w:type="dxa"/>
            <w:vAlign w:val="center"/>
          </w:tcPr>
          <w:p w14:paraId="69A07C0D" w14:textId="77777777" w:rsidR="008D4B87" w:rsidRPr="00B70F61" w:rsidRDefault="008D4B87" w:rsidP="008D4B87">
            <w:pPr>
              <w:pStyle w:val="TAC"/>
              <w:rPr>
                <w:lang w:eastAsia="fi-FI"/>
              </w:rPr>
            </w:pPr>
            <w:r w:rsidRPr="00B70F61">
              <w:rPr>
                <w:lang w:eastAsia="fi-FI"/>
              </w:rPr>
              <w:t>DC_1A_n77A</w:t>
            </w:r>
          </w:p>
        </w:tc>
        <w:tc>
          <w:tcPr>
            <w:tcW w:w="1418" w:type="dxa"/>
            <w:shd w:val="clear" w:color="auto" w:fill="auto"/>
            <w:noWrap/>
            <w:vAlign w:val="center"/>
          </w:tcPr>
          <w:p w14:paraId="4CC3E24D" w14:textId="77777777" w:rsidR="008D4B87" w:rsidRPr="00B70F61" w:rsidRDefault="008D4B87" w:rsidP="008D4B87">
            <w:pPr>
              <w:pStyle w:val="TAC"/>
              <w:rPr>
                <w:lang w:eastAsia="fi-FI"/>
              </w:rPr>
            </w:pPr>
            <w:r w:rsidRPr="00B70F61">
              <w:t>1A</w:t>
            </w:r>
          </w:p>
        </w:tc>
        <w:tc>
          <w:tcPr>
            <w:tcW w:w="1417" w:type="dxa"/>
            <w:vAlign w:val="center"/>
          </w:tcPr>
          <w:p w14:paraId="11CD8D2D" w14:textId="77777777" w:rsidR="008D4B87" w:rsidRPr="00B70F61" w:rsidRDefault="008D4B87" w:rsidP="008D4B87">
            <w:pPr>
              <w:pStyle w:val="TAC"/>
              <w:rPr>
                <w:lang w:eastAsia="fi-FI"/>
              </w:rPr>
            </w:pPr>
            <w:r w:rsidRPr="00B70F61">
              <w:t>n77A</w:t>
            </w:r>
          </w:p>
        </w:tc>
        <w:tc>
          <w:tcPr>
            <w:tcW w:w="1418" w:type="dxa"/>
            <w:vAlign w:val="center"/>
          </w:tcPr>
          <w:p w14:paraId="15ADABBA" w14:textId="77777777" w:rsidR="008D4B87" w:rsidRPr="00B70F61" w:rsidRDefault="008D4B87" w:rsidP="008D4B87">
            <w:pPr>
              <w:pStyle w:val="TAC"/>
              <w:rPr>
                <w:rFonts w:ascii="Calibri" w:hAnsi="Calibri"/>
                <w:sz w:val="22"/>
                <w:szCs w:val="22"/>
              </w:rPr>
            </w:pPr>
            <w:r w:rsidRPr="00B70F61">
              <w:t>1A</w:t>
            </w:r>
          </w:p>
        </w:tc>
        <w:tc>
          <w:tcPr>
            <w:tcW w:w="1418" w:type="dxa"/>
            <w:vAlign w:val="center"/>
          </w:tcPr>
          <w:p w14:paraId="42A1B0C6" w14:textId="77777777" w:rsidR="008D4B87" w:rsidRPr="00B70F61" w:rsidRDefault="008D4B87" w:rsidP="008D4B87">
            <w:pPr>
              <w:pStyle w:val="TAC"/>
              <w:rPr>
                <w:lang w:eastAsia="fi-FI"/>
              </w:rPr>
            </w:pPr>
            <w:r w:rsidRPr="00B70F61">
              <w:t>n77A</w:t>
            </w:r>
          </w:p>
        </w:tc>
        <w:tc>
          <w:tcPr>
            <w:tcW w:w="1417" w:type="dxa"/>
          </w:tcPr>
          <w:p w14:paraId="50076A3B" w14:textId="77777777" w:rsidR="008D4B87" w:rsidRPr="00B70F61" w:rsidRDefault="008D4B87" w:rsidP="008D4B87">
            <w:pPr>
              <w:pStyle w:val="TAC"/>
            </w:pPr>
            <w:r w:rsidRPr="00B70F61">
              <w:t>Yes</w:t>
            </w:r>
          </w:p>
        </w:tc>
      </w:tr>
      <w:tr w:rsidR="008D4B87" w:rsidRPr="00B70F61" w14:paraId="4BF436B2" w14:textId="77777777" w:rsidTr="008D4B87">
        <w:tc>
          <w:tcPr>
            <w:tcW w:w="1985" w:type="dxa"/>
            <w:shd w:val="clear" w:color="auto" w:fill="auto"/>
            <w:noWrap/>
            <w:vAlign w:val="center"/>
          </w:tcPr>
          <w:p w14:paraId="0E41C264" w14:textId="77777777" w:rsidR="008D4B87" w:rsidRPr="00B70F61" w:rsidRDefault="008D4B87" w:rsidP="008D4B87">
            <w:pPr>
              <w:pStyle w:val="TAC"/>
              <w:rPr>
                <w:lang w:eastAsia="fi-FI"/>
              </w:rPr>
            </w:pPr>
            <w:r w:rsidRPr="00B70F61">
              <w:rPr>
                <w:lang w:eastAsia="fi-FI"/>
              </w:rPr>
              <w:t>DC_1A_n78A</w:t>
            </w:r>
          </w:p>
        </w:tc>
        <w:tc>
          <w:tcPr>
            <w:tcW w:w="1701" w:type="dxa"/>
            <w:vAlign w:val="center"/>
          </w:tcPr>
          <w:p w14:paraId="0BCB313A" w14:textId="77777777" w:rsidR="008D4B87" w:rsidRPr="00B70F61" w:rsidRDefault="008D4B87" w:rsidP="008D4B87">
            <w:pPr>
              <w:pStyle w:val="TAC"/>
              <w:rPr>
                <w:lang w:eastAsia="fi-FI"/>
              </w:rPr>
            </w:pPr>
            <w:r w:rsidRPr="00B70F61">
              <w:rPr>
                <w:lang w:eastAsia="fi-FI"/>
              </w:rPr>
              <w:t>DC_1A_n78A</w:t>
            </w:r>
          </w:p>
        </w:tc>
        <w:tc>
          <w:tcPr>
            <w:tcW w:w="1418" w:type="dxa"/>
            <w:shd w:val="clear" w:color="auto" w:fill="auto"/>
            <w:noWrap/>
            <w:vAlign w:val="center"/>
          </w:tcPr>
          <w:p w14:paraId="0D2C28B5" w14:textId="77777777" w:rsidR="008D4B87" w:rsidRPr="00B70F61" w:rsidRDefault="008D4B87" w:rsidP="008D4B87">
            <w:pPr>
              <w:pStyle w:val="TAC"/>
              <w:rPr>
                <w:lang w:eastAsia="fi-FI"/>
              </w:rPr>
            </w:pPr>
            <w:r w:rsidRPr="00B70F61">
              <w:t>1A</w:t>
            </w:r>
          </w:p>
        </w:tc>
        <w:tc>
          <w:tcPr>
            <w:tcW w:w="1417" w:type="dxa"/>
            <w:vAlign w:val="center"/>
          </w:tcPr>
          <w:p w14:paraId="722268CA" w14:textId="77777777" w:rsidR="008D4B87" w:rsidRPr="00B70F61" w:rsidRDefault="008D4B87" w:rsidP="008D4B87">
            <w:pPr>
              <w:pStyle w:val="TAC"/>
              <w:rPr>
                <w:lang w:eastAsia="fi-FI"/>
              </w:rPr>
            </w:pPr>
            <w:r w:rsidRPr="00B70F61">
              <w:t>n78A</w:t>
            </w:r>
          </w:p>
        </w:tc>
        <w:tc>
          <w:tcPr>
            <w:tcW w:w="1418" w:type="dxa"/>
            <w:vAlign w:val="center"/>
          </w:tcPr>
          <w:p w14:paraId="2D1B00B3" w14:textId="77777777" w:rsidR="008D4B87" w:rsidRPr="00B70F61" w:rsidRDefault="008D4B87" w:rsidP="008D4B87">
            <w:pPr>
              <w:pStyle w:val="TAC"/>
              <w:rPr>
                <w:rFonts w:ascii="Calibri" w:hAnsi="Calibri"/>
                <w:sz w:val="22"/>
                <w:szCs w:val="22"/>
              </w:rPr>
            </w:pPr>
            <w:r w:rsidRPr="00B70F61">
              <w:t>1A</w:t>
            </w:r>
          </w:p>
        </w:tc>
        <w:tc>
          <w:tcPr>
            <w:tcW w:w="1418" w:type="dxa"/>
            <w:vAlign w:val="center"/>
          </w:tcPr>
          <w:p w14:paraId="7FF69B7B" w14:textId="77777777" w:rsidR="008D4B87" w:rsidRPr="00B70F61" w:rsidRDefault="008D4B87" w:rsidP="008D4B87">
            <w:pPr>
              <w:pStyle w:val="TAC"/>
              <w:rPr>
                <w:lang w:eastAsia="fi-FI"/>
              </w:rPr>
            </w:pPr>
            <w:r w:rsidRPr="00B70F61">
              <w:t>n78A</w:t>
            </w:r>
          </w:p>
        </w:tc>
        <w:tc>
          <w:tcPr>
            <w:tcW w:w="1417" w:type="dxa"/>
          </w:tcPr>
          <w:p w14:paraId="32B7B053" w14:textId="77777777" w:rsidR="008D4B87" w:rsidRPr="00B70F61" w:rsidRDefault="008D4B87" w:rsidP="008D4B87">
            <w:pPr>
              <w:pStyle w:val="TAC"/>
            </w:pPr>
            <w:r w:rsidRPr="00B70F61">
              <w:t>Yes</w:t>
            </w:r>
          </w:p>
        </w:tc>
      </w:tr>
      <w:tr w:rsidR="008D4B87" w:rsidRPr="00B70F61" w14:paraId="475410B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31CA2" w14:textId="77777777" w:rsidR="008D4B87" w:rsidRPr="00B70F61" w:rsidRDefault="008D4B87" w:rsidP="008D4B87">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E681E" w14:textId="77777777" w:rsidR="008D4B87" w:rsidRPr="00B70F61" w:rsidRDefault="008D4B87" w:rsidP="008D4B87">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D04B7" w14:textId="77777777" w:rsidR="008D4B87" w:rsidRPr="00B70F61" w:rsidRDefault="008D4B87" w:rsidP="008D4B87">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512AB4B3" w14:textId="77777777" w:rsidR="008D4B87" w:rsidRPr="00B70F61" w:rsidRDefault="008D4B87" w:rsidP="008D4B87">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631728" w14:textId="77777777" w:rsidR="008D4B87" w:rsidRPr="00B70F61" w:rsidRDefault="008D4B87" w:rsidP="008D4B87">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6A7C5B74"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FCD7025" w14:textId="77777777" w:rsidR="008D4B87" w:rsidRPr="00B70F61" w:rsidRDefault="008D4B87" w:rsidP="008D4B87">
            <w:pPr>
              <w:pStyle w:val="TAC"/>
            </w:pPr>
            <w:r w:rsidRPr="00B70F61">
              <w:t>Yes (NR 2CC)</w:t>
            </w:r>
          </w:p>
        </w:tc>
      </w:tr>
      <w:tr w:rsidR="008D4B87" w:rsidRPr="00B70F61" w14:paraId="1266FC6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1E4B7" w14:textId="77777777" w:rsidR="008D4B87" w:rsidRPr="00B70F61" w:rsidRDefault="008D4B87" w:rsidP="008D4B87">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802F12" w14:textId="77777777" w:rsidR="008D4B87" w:rsidRPr="00B70F61" w:rsidRDefault="008D4B87" w:rsidP="008D4B87">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AC9A4" w14:textId="77777777" w:rsidR="008D4B87" w:rsidRPr="00B70F61" w:rsidRDefault="008D4B87" w:rsidP="008D4B87">
            <w:pPr>
              <w:pStyle w:val="TAC"/>
            </w:pPr>
            <w:r w:rsidRPr="00B70F61">
              <w:t>CA_</w:t>
            </w:r>
            <w:r w:rsidRPr="00B70F61">
              <w:rPr>
                <w:lang w:eastAsia="zh-CN"/>
              </w:rPr>
              <w:t>1</w:t>
            </w:r>
            <w:r w:rsidRPr="00B70F61">
              <w:t>A-</w:t>
            </w:r>
            <w:r w:rsidRPr="00B70F61">
              <w:rPr>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2936550C" w14:textId="77777777" w:rsidR="008D4B87" w:rsidRPr="00B70F61" w:rsidRDefault="008D4B87" w:rsidP="008D4B87">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9773E" w14:textId="77777777" w:rsidR="008D4B87" w:rsidRPr="00B70F61" w:rsidRDefault="008D4B87" w:rsidP="008D4B87">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7D103CBE" w14:textId="77777777" w:rsidR="008D4B87" w:rsidRPr="00B70F61" w:rsidRDefault="008D4B87" w:rsidP="008D4B8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2F74034" w14:textId="77777777" w:rsidR="008D4B87" w:rsidRPr="00B70F61" w:rsidRDefault="008D4B87" w:rsidP="008D4B87">
            <w:pPr>
              <w:pStyle w:val="TAC"/>
            </w:pPr>
            <w:r w:rsidRPr="00B70F61">
              <w:t>No</w:t>
            </w:r>
          </w:p>
        </w:tc>
      </w:tr>
      <w:tr w:rsidR="008D4B87" w:rsidRPr="00B70F61" w14:paraId="597CBB11" w14:textId="77777777" w:rsidTr="008D4B87">
        <w:tc>
          <w:tcPr>
            <w:tcW w:w="1985" w:type="dxa"/>
            <w:shd w:val="clear" w:color="auto" w:fill="auto"/>
            <w:noWrap/>
            <w:vAlign w:val="center"/>
          </w:tcPr>
          <w:p w14:paraId="13EE02D1" w14:textId="77777777" w:rsidR="008D4B87" w:rsidRPr="00B70F61" w:rsidRDefault="008D4B87" w:rsidP="008D4B87">
            <w:pPr>
              <w:pStyle w:val="TAC"/>
              <w:rPr>
                <w:lang w:eastAsia="fi-FI"/>
              </w:rPr>
            </w:pPr>
            <w:r w:rsidRPr="00B70F61">
              <w:rPr>
                <w:lang w:eastAsia="fi-FI"/>
              </w:rPr>
              <w:t>DC_1A_n79A</w:t>
            </w:r>
          </w:p>
        </w:tc>
        <w:tc>
          <w:tcPr>
            <w:tcW w:w="1701" w:type="dxa"/>
            <w:vAlign w:val="center"/>
          </w:tcPr>
          <w:p w14:paraId="2CEEC805" w14:textId="77777777" w:rsidR="008D4B87" w:rsidRPr="00B70F61" w:rsidRDefault="008D4B87" w:rsidP="008D4B87">
            <w:pPr>
              <w:pStyle w:val="TAC"/>
              <w:rPr>
                <w:lang w:eastAsia="fi-FI"/>
              </w:rPr>
            </w:pPr>
            <w:r w:rsidRPr="00B70F61">
              <w:rPr>
                <w:lang w:eastAsia="fi-FI"/>
              </w:rPr>
              <w:t>DC_1A_n79A</w:t>
            </w:r>
          </w:p>
        </w:tc>
        <w:tc>
          <w:tcPr>
            <w:tcW w:w="1418" w:type="dxa"/>
            <w:shd w:val="clear" w:color="auto" w:fill="auto"/>
            <w:noWrap/>
            <w:vAlign w:val="center"/>
          </w:tcPr>
          <w:p w14:paraId="5F7C3537" w14:textId="77777777" w:rsidR="008D4B87" w:rsidRPr="00B70F61" w:rsidRDefault="008D4B87" w:rsidP="008D4B87">
            <w:pPr>
              <w:pStyle w:val="TAC"/>
              <w:rPr>
                <w:lang w:eastAsia="fi-FI"/>
              </w:rPr>
            </w:pPr>
            <w:r w:rsidRPr="00B70F61">
              <w:t>1A</w:t>
            </w:r>
          </w:p>
        </w:tc>
        <w:tc>
          <w:tcPr>
            <w:tcW w:w="1417" w:type="dxa"/>
            <w:vAlign w:val="center"/>
          </w:tcPr>
          <w:p w14:paraId="3B12712C" w14:textId="77777777" w:rsidR="008D4B87" w:rsidRPr="00B70F61" w:rsidRDefault="008D4B87" w:rsidP="008D4B87">
            <w:pPr>
              <w:pStyle w:val="TAC"/>
              <w:rPr>
                <w:lang w:eastAsia="fi-FI"/>
              </w:rPr>
            </w:pPr>
            <w:r w:rsidRPr="00B70F61">
              <w:t>n79A</w:t>
            </w:r>
          </w:p>
        </w:tc>
        <w:tc>
          <w:tcPr>
            <w:tcW w:w="1418" w:type="dxa"/>
            <w:vAlign w:val="center"/>
          </w:tcPr>
          <w:p w14:paraId="4D8C77EE" w14:textId="77777777" w:rsidR="008D4B87" w:rsidRPr="00B70F61" w:rsidRDefault="008D4B87" w:rsidP="008D4B87">
            <w:pPr>
              <w:pStyle w:val="TAC"/>
              <w:rPr>
                <w:rFonts w:ascii="Calibri" w:hAnsi="Calibri"/>
                <w:sz w:val="22"/>
                <w:szCs w:val="22"/>
              </w:rPr>
            </w:pPr>
            <w:r w:rsidRPr="00B70F61">
              <w:t>1A</w:t>
            </w:r>
          </w:p>
        </w:tc>
        <w:tc>
          <w:tcPr>
            <w:tcW w:w="1418" w:type="dxa"/>
            <w:vAlign w:val="center"/>
          </w:tcPr>
          <w:p w14:paraId="20E1C239" w14:textId="77777777" w:rsidR="008D4B87" w:rsidRPr="00B70F61" w:rsidRDefault="008D4B87" w:rsidP="008D4B87">
            <w:pPr>
              <w:pStyle w:val="TAC"/>
              <w:rPr>
                <w:lang w:eastAsia="fi-FI"/>
              </w:rPr>
            </w:pPr>
            <w:r w:rsidRPr="00B70F61">
              <w:t>n79A</w:t>
            </w:r>
          </w:p>
        </w:tc>
        <w:tc>
          <w:tcPr>
            <w:tcW w:w="1417" w:type="dxa"/>
          </w:tcPr>
          <w:p w14:paraId="0FE4D99B" w14:textId="77777777" w:rsidR="008D4B87" w:rsidRPr="00B70F61" w:rsidRDefault="008D4B87" w:rsidP="008D4B87">
            <w:pPr>
              <w:pStyle w:val="TAC"/>
            </w:pPr>
            <w:r w:rsidRPr="00B70F61">
              <w:t>Yes</w:t>
            </w:r>
          </w:p>
        </w:tc>
      </w:tr>
      <w:tr w:rsidR="008D4B87" w:rsidRPr="00B70F61" w14:paraId="3B5B67A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15804" w14:textId="77777777" w:rsidR="008D4B87" w:rsidRPr="00B70F61" w:rsidRDefault="008D4B87" w:rsidP="008D4B87">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A46F4" w14:textId="77777777" w:rsidR="008D4B87" w:rsidRPr="00B70F61" w:rsidRDefault="008D4B87" w:rsidP="008D4B87">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0CCA4" w14:textId="77777777" w:rsidR="008D4B87" w:rsidRPr="00B70F61" w:rsidRDefault="008D4B87" w:rsidP="008D4B87">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4C778CCA" w14:textId="77777777" w:rsidR="008D4B87" w:rsidRPr="00B70F61" w:rsidRDefault="008D4B87" w:rsidP="008D4B87">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60F9BA" w14:textId="77777777" w:rsidR="008D4B87" w:rsidRPr="00B70F61" w:rsidRDefault="008D4B87" w:rsidP="008D4B87">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0590DF8" w14:textId="77777777" w:rsidR="008D4B87" w:rsidRPr="00B70F61" w:rsidRDefault="008D4B87" w:rsidP="008D4B8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3799BD1" w14:textId="77777777" w:rsidR="008D4B87" w:rsidRPr="00B70F61" w:rsidRDefault="008D4B87" w:rsidP="008D4B87">
            <w:pPr>
              <w:pStyle w:val="TAC"/>
            </w:pPr>
            <w:r w:rsidRPr="00B70F61">
              <w:t>FFS (NR 2CC)</w:t>
            </w:r>
          </w:p>
        </w:tc>
      </w:tr>
      <w:tr w:rsidR="008D4B87" w:rsidRPr="00B70F61" w14:paraId="17C3733F"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483DB" w14:textId="77777777" w:rsidR="008D4B87" w:rsidRPr="00B70F61" w:rsidRDefault="008D4B87" w:rsidP="008D4B87">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632AA6" w14:textId="77777777" w:rsidR="008D4B87" w:rsidRPr="00B70F61" w:rsidRDefault="008D4B87" w:rsidP="008D4B87">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7DDBA" w14:textId="77777777" w:rsidR="008D4B87" w:rsidRPr="00B70F61" w:rsidRDefault="008D4B87" w:rsidP="008D4B8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64B1DD9E" w14:textId="77777777" w:rsidR="008D4B87" w:rsidRPr="00B70F61" w:rsidRDefault="008D4B87" w:rsidP="008D4B87">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8FE751" w14:textId="77777777" w:rsidR="008D4B87" w:rsidRPr="00B70F61" w:rsidRDefault="008D4B87" w:rsidP="008D4B8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29A9DE00" w14:textId="77777777" w:rsidR="008D4B87" w:rsidRPr="00B70F61" w:rsidRDefault="008D4B87" w:rsidP="008D4B87">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4B67C17" w14:textId="77777777" w:rsidR="008D4B87" w:rsidRPr="00B70F61" w:rsidRDefault="008D4B87" w:rsidP="008D4B87">
            <w:pPr>
              <w:pStyle w:val="TAC"/>
            </w:pPr>
            <w:r w:rsidRPr="00B70F61">
              <w:t>Yes</w:t>
            </w:r>
          </w:p>
        </w:tc>
      </w:tr>
      <w:tr w:rsidR="008D4B87" w:rsidRPr="00B70F61" w14:paraId="4B52504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8F926" w14:textId="77777777" w:rsidR="008D4B87" w:rsidRPr="00B70F61" w:rsidRDefault="008D4B87" w:rsidP="008D4B87">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B08A8" w14:textId="77777777" w:rsidR="008D4B87" w:rsidRPr="00B70F61" w:rsidRDefault="008D4B87" w:rsidP="008D4B87">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1DC7" w14:textId="77777777" w:rsidR="008D4B87" w:rsidRPr="00B70F61" w:rsidRDefault="008D4B87" w:rsidP="008D4B87">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475B21CD" w14:textId="77777777" w:rsidR="008D4B87" w:rsidRPr="00B70F61" w:rsidRDefault="008D4B87" w:rsidP="008D4B8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C8C65" w14:textId="77777777" w:rsidR="008D4B87" w:rsidRPr="00B70F61" w:rsidRDefault="008D4B87" w:rsidP="008D4B87">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E12A6C7" w14:textId="77777777" w:rsidR="008D4B87" w:rsidRPr="00B70F61" w:rsidRDefault="008D4B87" w:rsidP="008D4B8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C9500F4" w14:textId="77777777" w:rsidR="008D4B87" w:rsidRPr="00B70F61" w:rsidRDefault="008D4B87" w:rsidP="008D4B87">
            <w:pPr>
              <w:pStyle w:val="TAC"/>
            </w:pPr>
            <w:r>
              <w:t>No</w:t>
            </w:r>
          </w:p>
        </w:tc>
      </w:tr>
      <w:tr w:rsidR="008D4B87" w:rsidRPr="00B70F61" w14:paraId="7178568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DAF9F" w14:textId="77777777" w:rsidR="008D4B87" w:rsidRPr="00B70F61" w:rsidRDefault="008D4B87" w:rsidP="008D4B87">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A730B7" w14:textId="77777777" w:rsidR="008D4B87" w:rsidRPr="00B70F61" w:rsidRDefault="008D4B87" w:rsidP="008D4B87">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C109" w14:textId="77777777" w:rsidR="008D4B87" w:rsidRPr="00B70F61" w:rsidRDefault="008D4B87" w:rsidP="008D4B87">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4C6E46F8" w14:textId="77777777" w:rsidR="008D4B87" w:rsidRPr="00B70F61" w:rsidRDefault="008D4B87" w:rsidP="008D4B87">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5639F" w14:textId="77777777" w:rsidR="008D4B87" w:rsidRPr="00B70F61" w:rsidRDefault="008D4B87" w:rsidP="008D4B87">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0CEBA833" w14:textId="77777777" w:rsidR="008D4B87" w:rsidRPr="00B70F61" w:rsidRDefault="008D4B87" w:rsidP="008D4B87">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7A07369" w14:textId="77777777" w:rsidR="008D4B87" w:rsidRPr="00B70F61" w:rsidRDefault="008D4B87" w:rsidP="008D4B87">
            <w:pPr>
              <w:pStyle w:val="TAC"/>
              <w:rPr>
                <w:lang w:eastAsia="zh-CN"/>
              </w:rPr>
            </w:pPr>
            <w:r w:rsidRPr="00B70F61">
              <w:t>Yes</w:t>
            </w:r>
          </w:p>
        </w:tc>
      </w:tr>
      <w:tr w:rsidR="008D4B87" w:rsidRPr="00B70F61" w14:paraId="04E4FC81" w14:textId="77777777" w:rsidTr="008D4B87">
        <w:tc>
          <w:tcPr>
            <w:tcW w:w="1985" w:type="dxa"/>
            <w:tcBorders>
              <w:top w:val="single" w:sz="4" w:space="0" w:color="auto"/>
              <w:left w:val="single" w:sz="4" w:space="0" w:color="auto"/>
              <w:bottom w:val="nil"/>
              <w:right w:val="single" w:sz="4" w:space="0" w:color="auto"/>
            </w:tcBorders>
            <w:shd w:val="clear" w:color="auto" w:fill="auto"/>
            <w:noWrap/>
            <w:vAlign w:val="center"/>
          </w:tcPr>
          <w:p w14:paraId="309CCC58" w14:textId="77777777" w:rsidR="008D4B87" w:rsidRPr="00B70F61" w:rsidRDefault="008D4B87" w:rsidP="008D4B87">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80824" w14:textId="77777777" w:rsidR="008D4B87" w:rsidRPr="00B70F61" w:rsidRDefault="008D4B87" w:rsidP="008D4B87">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FB15" w14:textId="77777777" w:rsidR="008D4B87" w:rsidRPr="00B70F61" w:rsidRDefault="008D4B87" w:rsidP="008D4B87">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347942B3" w14:textId="77777777" w:rsidR="008D4B87" w:rsidRPr="00B70F61" w:rsidRDefault="008D4B87" w:rsidP="008D4B87">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00A06D" w14:textId="77777777" w:rsidR="008D4B87" w:rsidRPr="00B70F61" w:rsidRDefault="008D4B87" w:rsidP="008D4B87">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2172F71" w14:textId="77777777" w:rsidR="008D4B87" w:rsidRPr="00B70F61" w:rsidRDefault="008D4B87" w:rsidP="008D4B87">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E83E494" w14:textId="77777777" w:rsidR="008D4B87" w:rsidRPr="00B70F61" w:rsidRDefault="008D4B87" w:rsidP="008D4B87">
            <w:pPr>
              <w:pStyle w:val="TAC"/>
              <w:rPr>
                <w:lang w:eastAsia="zh-CN"/>
              </w:rPr>
            </w:pPr>
            <w:r w:rsidRPr="00B70F61">
              <w:t>No</w:t>
            </w:r>
          </w:p>
        </w:tc>
      </w:tr>
      <w:tr w:rsidR="008D4B87" w:rsidRPr="00B70F61" w14:paraId="0074BA28" w14:textId="77777777" w:rsidTr="008D4B87">
        <w:tc>
          <w:tcPr>
            <w:tcW w:w="1985" w:type="dxa"/>
            <w:tcBorders>
              <w:top w:val="nil"/>
              <w:left w:val="single" w:sz="4" w:space="0" w:color="auto"/>
              <w:bottom w:val="single" w:sz="4" w:space="0" w:color="auto"/>
              <w:right w:val="single" w:sz="4" w:space="0" w:color="auto"/>
            </w:tcBorders>
            <w:shd w:val="clear" w:color="auto" w:fill="auto"/>
            <w:noWrap/>
            <w:vAlign w:val="center"/>
          </w:tcPr>
          <w:p w14:paraId="5FB78234" w14:textId="77777777" w:rsidR="008D4B87" w:rsidRPr="00B70F61" w:rsidRDefault="008D4B87" w:rsidP="008D4B8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0AFE94" w14:textId="77777777" w:rsidR="008D4B87" w:rsidRPr="00B70F61" w:rsidRDefault="008D4B87" w:rsidP="008D4B87">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26A5" w14:textId="77777777" w:rsidR="008D4B87" w:rsidRPr="00B70F61" w:rsidRDefault="008D4B87" w:rsidP="008D4B87">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A38483B" w14:textId="77777777" w:rsidR="008D4B87" w:rsidRPr="00B70F61" w:rsidRDefault="008D4B87" w:rsidP="008D4B87">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7D36E" w14:textId="77777777" w:rsidR="008D4B87" w:rsidRPr="00B70F61" w:rsidRDefault="008D4B87" w:rsidP="008D4B87">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44B6EE30" w14:textId="77777777" w:rsidR="008D4B87" w:rsidRPr="00B70F61" w:rsidRDefault="008D4B87" w:rsidP="008D4B87">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8DC8F5D" w14:textId="77777777" w:rsidR="008D4B87" w:rsidRPr="00B70F61" w:rsidRDefault="008D4B87" w:rsidP="008D4B87">
            <w:pPr>
              <w:pStyle w:val="TAC"/>
              <w:rPr>
                <w:lang w:eastAsia="zh-CN"/>
              </w:rPr>
            </w:pPr>
            <w:r w:rsidRPr="00B70F61">
              <w:t>No</w:t>
            </w:r>
          </w:p>
        </w:tc>
      </w:tr>
      <w:tr w:rsidR="008D4B87" w:rsidRPr="00B70F61" w14:paraId="73065C31" w14:textId="77777777" w:rsidTr="008D4B87">
        <w:tc>
          <w:tcPr>
            <w:tcW w:w="1985" w:type="dxa"/>
            <w:tcBorders>
              <w:top w:val="nil"/>
              <w:left w:val="single" w:sz="4" w:space="0" w:color="auto"/>
              <w:bottom w:val="single" w:sz="4" w:space="0" w:color="auto"/>
              <w:right w:val="single" w:sz="4" w:space="0" w:color="auto"/>
            </w:tcBorders>
            <w:shd w:val="clear" w:color="auto" w:fill="auto"/>
            <w:noWrap/>
            <w:vAlign w:val="center"/>
          </w:tcPr>
          <w:p w14:paraId="19163C11" w14:textId="77777777" w:rsidR="008D4B87" w:rsidRPr="00B70F61" w:rsidRDefault="008D4B87" w:rsidP="008D4B87">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0B201D" w14:textId="77777777" w:rsidR="008D4B87" w:rsidRPr="00B70F61" w:rsidRDefault="008D4B87" w:rsidP="008D4B87">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B9F8A" w14:textId="77777777" w:rsidR="008D4B87" w:rsidRPr="00B70F61" w:rsidRDefault="008D4B87" w:rsidP="008D4B87">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284264C" w14:textId="77777777" w:rsidR="008D4B87" w:rsidRPr="00B70F61" w:rsidRDefault="008D4B87" w:rsidP="008D4B87">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BDF370" w14:textId="77777777" w:rsidR="008D4B87" w:rsidRPr="00B70F61" w:rsidRDefault="008D4B87" w:rsidP="008D4B87">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C30C5E6" w14:textId="77777777" w:rsidR="008D4B87" w:rsidRPr="00B70F61" w:rsidRDefault="008D4B87" w:rsidP="008D4B87">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2624F637" w14:textId="77777777" w:rsidR="008D4B87" w:rsidRPr="00B70F61" w:rsidRDefault="008D4B87" w:rsidP="008D4B87">
            <w:pPr>
              <w:pStyle w:val="TAC"/>
            </w:pPr>
            <w:r w:rsidRPr="00B70F61">
              <w:t>Yes</w:t>
            </w:r>
          </w:p>
        </w:tc>
      </w:tr>
      <w:tr w:rsidR="008D4B87" w:rsidRPr="00B70F61" w14:paraId="106B0EA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BB730" w14:textId="77777777" w:rsidR="008D4B87" w:rsidRPr="00B70F61" w:rsidRDefault="008D4B87" w:rsidP="008D4B87">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7FA227" w14:textId="77777777" w:rsidR="008D4B87" w:rsidRPr="00B70F61" w:rsidRDefault="008D4B87" w:rsidP="008D4B87">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C735B" w14:textId="77777777" w:rsidR="008D4B87" w:rsidRPr="00B70F61" w:rsidRDefault="008D4B87" w:rsidP="008D4B8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A6244F3" w14:textId="77777777" w:rsidR="008D4B87" w:rsidRPr="00B70F61" w:rsidRDefault="008D4B87" w:rsidP="008D4B8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BDE6A" w14:textId="77777777" w:rsidR="008D4B87" w:rsidRPr="00B70F61" w:rsidRDefault="008D4B87" w:rsidP="008D4B8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79074EE" w14:textId="77777777" w:rsidR="008D4B87" w:rsidRPr="00B70F61" w:rsidRDefault="008D4B87" w:rsidP="008D4B8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BE2A1EF" w14:textId="77777777" w:rsidR="008D4B87" w:rsidRPr="00B70F61" w:rsidRDefault="008D4B87" w:rsidP="008D4B87">
            <w:pPr>
              <w:pStyle w:val="TAC"/>
            </w:pPr>
            <w:r w:rsidRPr="00B70F61">
              <w:t>Yes</w:t>
            </w:r>
          </w:p>
        </w:tc>
      </w:tr>
      <w:tr w:rsidR="008D4B87" w:rsidRPr="00B70F61" w14:paraId="0A3298C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D619F" w14:textId="77777777" w:rsidR="008D4B87" w:rsidRPr="00B70F61" w:rsidRDefault="008D4B87" w:rsidP="008D4B87">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370BDE" w14:textId="77777777" w:rsidR="008D4B87" w:rsidRPr="00B70F61" w:rsidRDefault="008D4B87" w:rsidP="008D4B87">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F2E46" w14:textId="77777777" w:rsidR="008D4B87" w:rsidRPr="00B70F61" w:rsidRDefault="008D4B87" w:rsidP="008D4B87">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392EF91D" w14:textId="77777777" w:rsidR="008D4B87" w:rsidRPr="00B70F61" w:rsidRDefault="008D4B87" w:rsidP="008D4B87">
            <w:pPr>
              <w:pStyle w:val="TAC"/>
            </w:pPr>
            <w: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17A487" w14:textId="77777777" w:rsidR="008D4B87" w:rsidRPr="00B70F61" w:rsidRDefault="008D4B87" w:rsidP="008D4B87">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580FA476" w14:textId="77777777" w:rsidR="008D4B87" w:rsidRPr="00B70F61" w:rsidRDefault="008D4B87" w:rsidP="008D4B87">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6B251F67" w14:textId="77777777" w:rsidR="008D4B87" w:rsidRPr="00B70F61" w:rsidRDefault="008D4B87" w:rsidP="008D4B87">
            <w:pPr>
              <w:pStyle w:val="TAC"/>
            </w:pPr>
            <w:r>
              <w:t>No</w:t>
            </w:r>
          </w:p>
        </w:tc>
      </w:tr>
      <w:tr w:rsidR="008D4B87" w:rsidRPr="00B70F61" w14:paraId="281E55E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B9C33" w14:textId="77777777" w:rsidR="008D4B87" w:rsidRPr="00B70F61" w:rsidRDefault="008D4B87" w:rsidP="008D4B87">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43A2E" w14:textId="77777777" w:rsidR="008D4B87" w:rsidRPr="00B70F61" w:rsidRDefault="008D4B87" w:rsidP="008D4B87">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AE88" w14:textId="77777777" w:rsidR="008D4B87" w:rsidRPr="00B70F61" w:rsidRDefault="008D4B87" w:rsidP="008D4B8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CCC7D9B" w14:textId="77777777" w:rsidR="008D4B87" w:rsidRPr="00B70F61" w:rsidRDefault="008D4B87" w:rsidP="008D4B87">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FB9A38" w14:textId="77777777" w:rsidR="008D4B87" w:rsidRPr="00B70F61" w:rsidRDefault="008D4B87" w:rsidP="008D4B8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E583A60" w14:textId="77777777" w:rsidR="008D4B87" w:rsidRPr="00B70F61" w:rsidRDefault="008D4B87" w:rsidP="008D4B87">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69C43B28" w14:textId="77777777" w:rsidR="008D4B87" w:rsidRPr="00B70F61" w:rsidRDefault="008D4B87" w:rsidP="008D4B87">
            <w:pPr>
              <w:pStyle w:val="TAC"/>
            </w:pPr>
            <w:r w:rsidRPr="00B70F61">
              <w:t>Yes</w:t>
            </w:r>
          </w:p>
        </w:tc>
      </w:tr>
      <w:tr w:rsidR="008D4B87" w:rsidRPr="00B70F61" w14:paraId="7CBAF3F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28019" w14:textId="77777777" w:rsidR="008D4B87" w:rsidRPr="00B70F61" w:rsidRDefault="008D4B87" w:rsidP="008D4B87">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88F840" w14:textId="77777777" w:rsidR="008D4B87" w:rsidRPr="00B70F61" w:rsidRDefault="008D4B87" w:rsidP="008D4B87">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89FCC" w14:textId="77777777" w:rsidR="008D4B87" w:rsidRPr="00B70F61" w:rsidRDefault="008D4B87" w:rsidP="008D4B87">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90701D8" w14:textId="77777777" w:rsidR="008D4B87" w:rsidRPr="00B70F61" w:rsidRDefault="008D4B87" w:rsidP="008D4B87">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E7FCE" w14:textId="77777777" w:rsidR="008D4B87" w:rsidRPr="00B70F61" w:rsidRDefault="008D4B87" w:rsidP="008D4B87">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ED9CE7D" w14:textId="77777777" w:rsidR="008D4B87" w:rsidRPr="00B70F61" w:rsidRDefault="008D4B87" w:rsidP="008D4B8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4D36448" w14:textId="77777777" w:rsidR="008D4B87" w:rsidRPr="00B70F61" w:rsidRDefault="008D4B87" w:rsidP="008D4B87">
            <w:pPr>
              <w:pStyle w:val="TAC"/>
            </w:pPr>
            <w:r w:rsidRPr="00B70F61">
              <w:t>Yes</w:t>
            </w:r>
          </w:p>
        </w:tc>
      </w:tr>
      <w:tr w:rsidR="008D4B87" w:rsidRPr="00B70F61" w14:paraId="3526E8E5"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D8A4B" w14:textId="77777777" w:rsidR="008D4B87" w:rsidRPr="00B70F61" w:rsidRDefault="008D4B87" w:rsidP="008D4B87">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1F30FF" w14:textId="77777777" w:rsidR="008D4B87" w:rsidRPr="00B70F61" w:rsidRDefault="008D4B87" w:rsidP="008D4B87">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760A3" w14:textId="77777777" w:rsidR="008D4B87" w:rsidRPr="00B70F61" w:rsidRDefault="008D4B87" w:rsidP="008D4B87">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3032F0F5" w14:textId="77777777" w:rsidR="008D4B87" w:rsidRPr="00B70F61" w:rsidRDefault="008D4B87" w:rsidP="008D4B87">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2B322" w14:textId="77777777" w:rsidR="008D4B87" w:rsidRPr="00B70F61" w:rsidRDefault="008D4B87" w:rsidP="008D4B87">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8AEF34F" w14:textId="77777777" w:rsidR="008D4B87" w:rsidRPr="00B70F61" w:rsidRDefault="008D4B87" w:rsidP="008D4B8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AB8F8A0" w14:textId="77777777" w:rsidR="008D4B87" w:rsidRPr="00B70F61" w:rsidRDefault="008D4B87" w:rsidP="008D4B87">
            <w:pPr>
              <w:pStyle w:val="TAC"/>
            </w:pPr>
            <w:r w:rsidRPr="00B70F61">
              <w:t>Yes (NR 2CC)</w:t>
            </w:r>
          </w:p>
        </w:tc>
      </w:tr>
      <w:tr w:rsidR="008D4B87" w:rsidRPr="00B70F61" w14:paraId="3D9BC50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159B5" w14:textId="77777777" w:rsidR="008D4B87" w:rsidRPr="00B70F61" w:rsidRDefault="008D4B87" w:rsidP="008D4B87">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B374B" w14:textId="77777777" w:rsidR="008D4B87" w:rsidRPr="00B70F61" w:rsidRDefault="008D4B87" w:rsidP="008D4B87">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4F71C" w14:textId="77777777" w:rsidR="008D4B87" w:rsidRPr="00B70F61" w:rsidRDefault="008D4B87" w:rsidP="008D4B87">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40A8D639" w14:textId="77777777" w:rsidR="008D4B87" w:rsidRPr="00B70F61" w:rsidRDefault="008D4B87" w:rsidP="008D4B87">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2F1583" w14:textId="77777777" w:rsidR="008D4B87" w:rsidRPr="00B70F61" w:rsidRDefault="008D4B87" w:rsidP="008D4B87">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158FD09" w14:textId="77777777" w:rsidR="008D4B87" w:rsidRPr="00B70F61" w:rsidRDefault="008D4B87" w:rsidP="008D4B8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DF00FD2" w14:textId="77777777" w:rsidR="008D4B87" w:rsidRPr="00B70F61" w:rsidRDefault="008D4B87" w:rsidP="008D4B87">
            <w:pPr>
              <w:pStyle w:val="TAC"/>
            </w:pPr>
            <w:r>
              <w:t>No</w:t>
            </w:r>
          </w:p>
        </w:tc>
      </w:tr>
      <w:tr w:rsidR="008D4B87" w:rsidRPr="00B70F61" w14:paraId="6C97A5E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374CB" w14:textId="77777777" w:rsidR="008D4B87" w:rsidRPr="00B70F61" w:rsidRDefault="008D4B87" w:rsidP="008D4B87">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0446E6" w14:textId="77777777" w:rsidR="008D4B87" w:rsidRPr="00B70F61" w:rsidRDefault="008D4B87" w:rsidP="008D4B87">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08D0B" w14:textId="77777777" w:rsidR="008D4B87" w:rsidRPr="00B70F61" w:rsidRDefault="008D4B87" w:rsidP="008D4B87">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ECFAE45" w14:textId="77777777" w:rsidR="008D4B87" w:rsidRPr="00B70F61" w:rsidRDefault="008D4B87" w:rsidP="008D4B87">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5D7B82" w14:textId="77777777" w:rsidR="008D4B87" w:rsidRPr="00B70F61" w:rsidRDefault="008D4B87" w:rsidP="008D4B87">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D582063" w14:textId="77777777" w:rsidR="008D4B87" w:rsidRPr="00B70F61" w:rsidRDefault="008D4B87" w:rsidP="008D4B8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8DF60F7" w14:textId="77777777" w:rsidR="008D4B87" w:rsidRPr="00B70F61" w:rsidRDefault="008D4B87" w:rsidP="008D4B87">
            <w:pPr>
              <w:pStyle w:val="TAC"/>
            </w:pPr>
            <w:r>
              <w:t>No</w:t>
            </w:r>
          </w:p>
        </w:tc>
      </w:tr>
      <w:tr w:rsidR="008D4B87" w:rsidRPr="00B70F61" w14:paraId="3AAC057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40495" w14:textId="77777777" w:rsidR="008D4B87" w:rsidRPr="00B70F61" w:rsidRDefault="008D4B87" w:rsidP="008D4B87">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F07935" w14:textId="77777777" w:rsidR="008D4B87" w:rsidRPr="00B70F61" w:rsidRDefault="008D4B87" w:rsidP="008D4B87">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6BF1F" w14:textId="77777777" w:rsidR="008D4B87" w:rsidRPr="00B70F61" w:rsidRDefault="008D4B87" w:rsidP="008D4B8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EBECC13" w14:textId="77777777" w:rsidR="008D4B87" w:rsidRPr="00B70F61" w:rsidRDefault="008D4B87" w:rsidP="008D4B8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A7B723" w14:textId="77777777" w:rsidR="008D4B87" w:rsidRPr="00B70F61" w:rsidRDefault="008D4B87" w:rsidP="008D4B8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529A970"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A55DA7F" w14:textId="77777777" w:rsidR="008D4B87" w:rsidRPr="00B70F61" w:rsidRDefault="008D4B87" w:rsidP="008D4B87">
            <w:pPr>
              <w:pStyle w:val="TAC"/>
            </w:pPr>
            <w:r w:rsidRPr="00B70F61">
              <w:t>Yes</w:t>
            </w:r>
          </w:p>
        </w:tc>
      </w:tr>
      <w:tr w:rsidR="008D4B87" w:rsidRPr="00B70F61" w14:paraId="0F0862C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8894" w14:textId="77777777" w:rsidR="008D4B87" w:rsidRPr="00B70F61" w:rsidRDefault="008D4B87" w:rsidP="008D4B87">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98F60" w14:textId="77777777" w:rsidR="008D4B87" w:rsidRPr="00B70F61" w:rsidRDefault="008D4B87" w:rsidP="008D4B87">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E2839" w14:textId="77777777" w:rsidR="008D4B87" w:rsidRPr="00B70F61" w:rsidRDefault="008D4B87" w:rsidP="008D4B8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939DE16" w14:textId="77777777" w:rsidR="008D4B87" w:rsidRPr="00B70F61" w:rsidRDefault="008D4B87" w:rsidP="008D4B8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9C17E" w14:textId="77777777" w:rsidR="008D4B87" w:rsidRPr="00B70F61" w:rsidRDefault="008D4B87" w:rsidP="008D4B8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D50CDE7" w14:textId="77777777" w:rsidR="008D4B87" w:rsidRPr="00B70F61" w:rsidRDefault="008D4B87" w:rsidP="008D4B8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FF7C333" w14:textId="77777777" w:rsidR="008D4B87" w:rsidRPr="00B70F61" w:rsidRDefault="008D4B87" w:rsidP="008D4B87">
            <w:pPr>
              <w:pStyle w:val="TAC"/>
            </w:pPr>
            <w:r w:rsidRPr="00B70F61">
              <w:t>Yes</w:t>
            </w:r>
          </w:p>
        </w:tc>
      </w:tr>
      <w:tr w:rsidR="008D4B87" w:rsidRPr="00B70F61" w14:paraId="1FB5837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251D2" w14:textId="77777777" w:rsidR="008D4B87" w:rsidRPr="00B70F61" w:rsidRDefault="008D4B87" w:rsidP="008D4B87">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9C3D9" w14:textId="77777777" w:rsidR="008D4B87" w:rsidRPr="00B70F61" w:rsidRDefault="008D4B87" w:rsidP="008D4B87">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B3E84" w14:textId="77777777" w:rsidR="008D4B87" w:rsidRPr="00B70F61" w:rsidRDefault="008D4B87" w:rsidP="008D4B8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44A09F9" w14:textId="77777777" w:rsidR="008D4B87" w:rsidRPr="00B70F61" w:rsidRDefault="008D4B87" w:rsidP="008D4B8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6D5BE3" w14:textId="77777777" w:rsidR="008D4B87" w:rsidRPr="00B70F61" w:rsidRDefault="008D4B87" w:rsidP="008D4B8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396B09C7" w14:textId="77777777" w:rsidR="008D4B87" w:rsidRPr="00B70F61" w:rsidRDefault="008D4B87" w:rsidP="008D4B8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A62E9F0" w14:textId="77777777" w:rsidR="008D4B87" w:rsidRPr="00B70F61" w:rsidRDefault="008D4B87" w:rsidP="008D4B87">
            <w:pPr>
              <w:pStyle w:val="TAC"/>
            </w:pPr>
            <w:r w:rsidRPr="00B70F61">
              <w:t>Yes</w:t>
            </w:r>
          </w:p>
        </w:tc>
      </w:tr>
      <w:tr w:rsidR="008D4B87" w:rsidRPr="00B70F61" w14:paraId="1F65ABC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04512" w14:textId="77777777" w:rsidR="008D4B87" w:rsidRPr="00B70F61" w:rsidRDefault="008D4B87" w:rsidP="008D4B87">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66DCE" w14:textId="77777777" w:rsidR="008D4B87" w:rsidRPr="00B70F61" w:rsidRDefault="008D4B87" w:rsidP="008D4B87">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F1609" w14:textId="77777777" w:rsidR="008D4B87" w:rsidRPr="00B70F61" w:rsidRDefault="008D4B87" w:rsidP="008D4B8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4CD1278" w14:textId="77777777" w:rsidR="008D4B87" w:rsidRPr="00B70F61" w:rsidRDefault="008D4B87" w:rsidP="008D4B87">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A313E" w14:textId="77777777" w:rsidR="008D4B87" w:rsidRPr="00B70F61" w:rsidRDefault="008D4B87" w:rsidP="008D4B8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B4FD6BA" w14:textId="77777777" w:rsidR="008D4B87" w:rsidRPr="00B70F61" w:rsidRDefault="008D4B87" w:rsidP="008D4B87">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0ED6C6F" w14:textId="77777777" w:rsidR="008D4B87" w:rsidRPr="00B70F61" w:rsidRDefault="008D4B87" w:rsidP="008D4B87">
            <w:pPr>
              <w:pStyle w:val="TAC"/>
            </w:pPr>
            <w:r w:rsidRPr="00B70F61">
              <w:t>Yes</w:t>
            </w:r>
          </w:p>
        </w:tc>
      </w:tr>
      <w:tr w:rsidR="008D4B87" w:rsidRPr="00B70F61" w14:paraId="77D9232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B3A56" w14:textId="77777777" w:rsidR="008D4B87" w:rsidRPr="00B70F61" w:rsidRDefault="008D4B87" w:rsidP="008D4B87">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79B2F3" w14:textId="77777777" w:rsidR="008D4B87" w:rsidRPr="00B70F61" w:rsidRDefault="008D4B87" w:rsidP="008D4B87">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2CADD" w14:textId="77777777" w:rsidR="008D4B87" w:rsidRPr="00B70F61" w:rsidRDefault="008D4B87" w:rsidP="008D4B8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0BD536A" w14:textId="77777777" w:rsidR="008D4B87" w:rsidRPr="00B70F61" w:rsidRDefault="008D4B87" w:rsidP="008D4B8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60AD6" w14:textId="77777777" w:rsidR="008D4B87" w:rsidRPr="00B70F61" w:rsidRDefault="008D4B87" w:rsidP="008D4B8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64A7AFF" w14:textId="77777777" w:rsidR="008D4B87" w:rsidRPr="00B70F61" w:rsidRDefault="008D4B87" w:rsidP="008D4B8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225D7EE0" w14:textId="77777777" w:rsidR="008D4B87" w:rsidRPr="00B70F61" w:rsidRDefault="008D4B87" w:rsidP="008D4B87">
            <w:pPr>
              <w:pStyle w:val="TAC"/>
            </w:pPr>
            <w:r w:rsidRPr="00B70F61">
              <w:t>Yes</w:t>
            </w:r>
          </w:p>
        </w:tc>
      </w:tr>
      <w:tr w:rsidR="008D4B87" w:rsidRPr="00B70F61" w14:paraId="66DC281F" w14:textId="77777777" w:rsidTr="008D4B87">
        <w:trPr>
          <w:ins w:id="27" w:author="Huawei-Chunying Gu" w:date="2025-07-18T11:21: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9D4A3" w14:textId="211A92B7" w:rsidR="008D4B87" w:rsidRPr="00B70F61" w:rsidRDefault="008D4B87" w:rsidP="008D4B87">
            <w:pPr>
              <w:pStyle w:val="TAC"/>
              <w:rPr>
                <w:ins w:id="28" w:author="Huawei-Chunying Gu" w:date="2025-07-18T11:21:00Z"/>
                <w:lang w:eastAsia="fi-FI"/>
              </w:rPr>
            </w:pPr>
            <w:ins w:id="29" w:author="Huawei-Chunying Gu" w:date="2025-07-18T11:21:00Z">
              <w:r w:rsidRPr="00B70F61">
                <w:rPr>
                  <w:lang w:eastAsia="fi-FI"/>
                </w:rPr>
                <w:t>DC_3A_n4</w:t>
              </w:r>
              <w:r>
                <w:rPr>
                  <w:lang w:eastAsia="fi-FI"/>
                </w:rPr>
                <w:t>0</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F2212" w14:textId="771F4C82" w:rsidR="008D4B87" w:rsidRPr="00B70F61" w:rsidRDefault="008D4B87" w:rsidP="008D4B87">
            <w:pPr>
              <w:pStyle w:val="TAC"/>
              <w:rPr>
                <w:ins w:id="30" w:author="Huawei-Chunying Gu" w:date="2025-07-18T11:21:00Z"/>
                <w:lang w:eastAsia="fi-FI"/>
              </w:rPr>
            </w:pPr>
            <w:ins w:id="31" w:author="Huawei-Chunying Gu" w:date="2025-07-18T11:21:00Z">
              <w:r w:rsidRPr="00B70F61">
                <w:rPr>
                  <w:lang w:eastAsia="fi-FI"/>
                </w:rPr>
                <w:t>DC_3A_n4</w:t>
              </w:r>
              <w:r>
                <w:rPr>
                  <w:lang w:eastAsia="fi-FI"/>
                </w:rPr>
                <w:t>0</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AD080" w14:textId="032F522C" w:rsidR="008D4B87" w:rsidRPr="00B70F61" w:rsidRDefault="008D4B87" w:rsidP="008D4B87">
            <w:pPr>
              <w:pStyle w:val="TAC"/>
              <w:rPr>
                <w:ins w:id="32" w:author="Huawei-Chunying Gu" w:date="2025-07-18T11:21:00Z"/>
              </w:rPr>
            </w:pPr>
            <w:ins w:id="33" w:author="Huawei-Chunying Gu" w:date="2025-07-18T11:21:00Z">
              <w:r w:rsidRPr="00B70F61">
                <w:t>3A</w:t>
              </w:r>
            </w:ins>
          </w:p>
        </w:tc>
        <w:tc>
          <w:tcPr>
            <w:tcW w:w="1417" w:type="dxa"/>
            <w:tcBorders>
              <w:top w:val="single" w:sz="4" w:space="0" w:color="auto"/>
              <w:left w:val="single" w:sz="4" w:space="0" w:color="auto"/>
              <w:bottom w:val="single" w:sz="4" w:space="0" w:color="auto"/>
              <w:right w:val="single" w:sz="4" w:space="0" w:color="auto"/>
            </w:tcBorders>
            <w:vAlign w:val="center"/>
          </w:tcPr>
          <w:p w14:paraId="42DD8EAC" w14:textId="1EFA475D" w:rsidR="008D4B87" w:rsidRPr="00B70F61" w:rsidRDefault="008D4B87" w:rsidP="008D4B87">
            <w:pPr>
              <w:pStyle w:val="TAC"/>
              <w:rPr>
                <w:ins w:id="34" w:author="Huawei-Chunying Gu" w:date="2025-07-18T11:21:00Z"/>
              </w:rPr>
            </w:pPr>
            <w:ins w:id="35" w:author="Huawei-Chunying Gu" w:date="2025-07-18T11:21:00Z">
              <w:r w:rsidRPr="00B70F61">
                <w:t>n4</w:t>
              </w:r>
              <w:r>
                <w:t>0</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B743F6" w14:textId="69E33956" w:rsidR="008D4B87" w:rsidRPr="00B70F61" w:rsidRDefault="008D4B87" w:rsidP="008D4B87">
            <w:pPr>
              <w:pStyle w:val="TAC"/>
              <w:rPr>
                <w:ins w:id="36" w:author="Huawei-Chunying Gu" w:date="2025-07-18T11:21:00Z"/>
              </w:rPr>
            </w:pPr>
            <w:ins w:id="37" w:author="Huawei-Chunying Gu" w:date="2025-07-18T11:21:00Z">
              <w:r w:rsidRPr="00B70F61">
                <w:t>3A</w:t>
              </w:r>
            </w:ins>
          </w:p>
        </w:tc>
        <w:tc>
          <w:tcPr>
            <w:tcW w:w="1418" w:type="dxa"/>
            <w:tcBorders>
              <w:top w:val="single" w:sz="4" w:space="0" w:color="auto"/>
              <w:left w:val="single" w:sz="4" w:space="0" w:color="auto"/>
              <w:bottom w:val="single" w:sz="4" w:space="0" w:color="auto"/>
              <w:right w:val="single" w:sz="4" w:space="0" w:color="auto"/>
            </w:tcBorders>
            <w:vAlign w:val="center"/>
          </w:tcPr>
          <w:p w14:paraId="39B7084A" w14:textId="7ADCE6C2" w:rsidR="008D4B87" w:rsidRPr="00B70F61" w:rsidRDefault="008D4B87" w:rsidP="008D4B87">
            <w:pPr>
              <w:pStyle w:val="TAC"/>
              <w:rPr>
                <w:ins w:id="38" w:author="Huawei-Chunying Gu" w:date="2025-07-18T11:21:00Z"/>
              </w:rPr>
            </w:pPr>
            <w:ins w:id="39" w:author="Huawei-Chunying Gu" w:date="2025-07-18T11:21:00Z">
              <w:r w:rsidRPr="00B70F61">
                <w:t>n4</w:t>
              </w:r>
              <w:r>
                <w:t>0</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3DC5C325" w14:textId="32FCA9E5" w:rsidR="008D4B87" w:rsidRPr="00B70F61" w:rsidRDefault="008D4B87" w:rsidP="008D4B87">
            <w:pPr>
              <w:pStyle w:val="TAC"/>
              <w:rPr>
                <w:ins w:id="40" w:author="Huawei-Chunying Gu" w:date="2025-07-18T11:21:00Z"/>
              </w:rPr>
            </w:pPr>
            <w:ins w:id="41" w:author="Huawei-Chunying Gu" w:date="2025-07-18T11:21:00Z">
              <w:r w:rsidRPr="00B70F61">
                <w:t>Yes</w:t>
              </w:r>
            </w:ins>
          </w:p>
        </w:tc>
      </w:tr>
      <w:tr w:rsidR="008D4B87" w:rsidRPr="00B70F61" w14:paraId="6638DE54" w14:textId="77777777" w:rsidTr="008D4B87">
        <w:tc>
          <w:tcPr>
            <w:tcW w:w="1985" w:type="dxa"/>
            <w:shd w:val="clear" w:color="auto" w:fill="auto"/>
            <w:noWrap/>
            <w:vAlign w:val="center"/>
          </w:tcPr>
          <w:p w14:paraId="602574F7" w14:textId="77777777" w:rsidR="008D4B87" w:rsidRPr="00B70F61" w:rsidRDefault="008D4B87" w:rsidP="008D4B87">
            <w:pPr>
              <w:pStyle w:val="TAC"/>
              <w:rPr>
                <w:lang w:eastAsia="fi-FI"/>
              </w:rPr>
            </w:pPr>
            <w:r w:rsidRPr="00B70F61">
              <w:rPr>
                <w:lang w:eastAsia="fi-FI"/>
              </w:rPr>
              <w:t>DC_3A_n41A</w:t>
            </w:r>
          </w:p>
        </w:tc>
        <w:tc>
          <w:tcPr>
            <w:tcW w:w="1701" w:type="dxa"/>
            <w:vAlign w:val="center"/>
          </w:tcPr>
          <w:p w14:paraId="180508C4" w14:textId="77777777" w:rsidR="008D4B87" w:rsidRPr="00B70F61" w:rsidRDefault="008D4B87" w:rsidP="008D4B87">
            <w:pPr>
              <w:pStyle w:val="TAC"/>
              <w:rPr>
                <w:lang w:eastAsia="fi-FI"/>
              </w:rPr>
            </w:pPr>
            <w:r w:rsidRPr="00B70F61">
              <w:rPr>
                <w:lang w:eastAsia="fi-FI"/>
              </w:rPr>
              <w:t>DC_3A_n41A</w:t>
            </w:r>
          </w:p>
        </w:tc>
        <w:tc>
          <w:tcPr>
            <w:tcW w:w="1418" w:type="dxa"/>
            <w:shd w:val="clear" w:color="auto" w:fill="auto"/>
            <w:noWrap/>
            <w:vAlign w:val="center"/>
          </w:tcPr>
          <w:p w14:paraId="142E034C" w14:textId="77777777" w:rsidR="008D4B87" w:rsidRPr="00B70F61" w:rsidRDefault="008D4B87" w:rsidP="008D4B87">
            <w:pPr>
              <w:pStyle w:val="TAC"/>
              <w:rPr>
                <w:lang w:eastAsia="fi-FI"/>
              </w:rPr>
            </w:pPr>
            <w:r w:rsidRPr="00B70F61">
              <w:t>3A</w:t>
            </w:r>
          </w:p>
        </w:tc>
        <w:tc>
          <w:tcPr>
            <w:tcW w:w="1417" w:type="dxa"/>
            <w:vAlign w:val="center"/>
          </w:tcPr>
          <w:p w14:paraId="44414803" w14:textId="77777777" w:rsidR="008D4B87" w:rsidRPr="00B70F61" w:rsidRDefault="008D4B87" w:rsidP="008D4B87">
            <w:pPr>
              <w:pStyle w:val="TAC"/>
              <w:rPr>
                <w:lang w:eastAsia="fi-FI"/>
              </w:rPr>
            </w:pPr>
            <w:r w:rsidRPr="00B70F61">
              <w:t>n41A</w:t>
            </w:r>
          </w:p>
        </w:tc>
        <w:tc>
          <w:tcPr>
            <w:tcW w:w="1418" w:type="dxa"/>
            <w:vAlign w:val="center"/>
          </w:tcPr>
          <w:p w14:paraId="177466EC" w14:textId="77777777" w:rsidR="008D4B87" w:rsidRPr="00B70F61" w:rsidRDefault="008D4B87" w:rsidP="008D4B87">
            <w:pPr>
              <w:pStyle w:val="TAC"/>
              <w:rPr>
                <w:lang w:eastAsia="fi-FI"/>
              </w:rPr>
            </w:pPr>
            <w:r w:rsidRPr="00B70F61">
              <w:t>3A</w:t>
            </w:r>
          </w:p>
        </w:tc>
        <w:tc>
          <w:tcPr>
            <w:tcW w:w="1418" w:type="dxa"/>
            <w:vAlign w:val="center"/>
          </w:tcPr>
          <w:p w14:paraId="679D1851" w14:textId="77777777" w:rsidR="008D4B87" w:rsidRPr="00B70F61" w:rsidRDefault="008D4B87" w:rsidP="008D4B87">
            <w:pPr>
              <w:pStyle w:val="TAC"/>
              <w:rPr>
                <w:lang w:eastAsia="fi-FI"/>
              </w:rPr>
            </w:pPr>
            <w:r w:rsidRPr="00B70F61">
              <w:t>n41A</w:t>
            </w:r>
          </w:p>
        </w:tc>
        <w:tc>
          <w:tcPr>
            <w:tcW w:w="1417" w:type="dxa"/>
          </w:tcPr>
          <w:p w14:paraId="10BAB831" w14:textId="77777777" w:rsidR="008D4B87" w:rsidRPr="00B70F61" w:rsidRDefault="008D4B87" w:rsidP="008D4B87">
            <w:pPr>
              <w:pStyle w:val="TAC"/>
            </w:pPr>
            <w:r w:rsidRPr="00B70F61">
              <w:t>Yes</w:t>
            </w:r>
          </w:p>
        </w:tc>
      </w:tr>
      <w:tr w:rsidR="008D4B87" w:rsidRPr="00B70F61" w14:paraId="0C515D6C" w14:textId="77777777" w:rsidTr="008D4B87">
        <w:tc>
          <w:tcPr>
            <w:tcW w:w="1985" w:type="dxa"/>
            <w:shd w:val="clear" w:color="auto" w:fill="auto"/>
            <w:noWrap/>
            <w:vAlign w:val="center"/>
          </w:tcPr>
          <w:p w14:paraId="2EB63500" w14:textId="77777777" w:rsidR="008D4B87" w:rsidRPr="00B70F61" w:rsidRDefault="008D4B87" w:rsidP="008D4B87">
            <w:pPr>
              <w:pStyle w:val="TAC"/>
              <w:rPr>
                <w:lang w:eastAsia="fi-FI"/>
              </w:rPr>
            </w:pPr>
            <w:r w:rsidRPr="00B70F61">
              <w:rPr>
                <w:lang w:eastAsia="fi-FI"/>
              </w:rPr>
              <w:t>DC_3A_n77A</w:t>
            </w:r>
          </w:p>
        </w:tc>
        <w:tc>
          <w:tcPr>
            <w:tcW w:w="1701" w:type="dxa"/>
            <w:vAlign w:val="center"/>
          </w:tcPr>
          <w:p w14:paraId="1F1C1DD7" w14:textId="77777777" w:rsidR="008D4B87" w:rsidRPr="00B70F61" w:rsidRDefault="008D4B87" w:rsidP="008D4B87">
            <w:pPr>
              <w:pStyle w:val="TAC"/>
              <w:rPr>
                <w:lang w:eastAsia="fi-FI"/>
              </w:rPr>
            </w:pPr>
            <w:r w:rsidRPr="00B70F61">
              <w:rPr>
                <w:lang w:eastAsia="fi-FI"/>
              </w:rPr>
              <w:t>DC_3A_n77A</w:t>
            </w:r>
          </w:p>
        </w:tc>
        <w:tc>
          <w:tcPr>
            <w:tcW w:w="1418" w:type="dxa"/>
            <w:shd w:val="clear" w:color="auto" w:fill="auto"/>
            <w:noWrap/>
            <w:vAlign w:val="center"/>
          </w:tcPr>
          <w:p w14:paraId="14B1769B" w14:textId="77777777" w:rsidR="008D4B87" w:rsidRPr="00B70F61" w:rsidRDefault="008D4B87" w:rsidP="008D4B87">
            <w:pPr>
              <w:pStyle w:val="TAC"/>
              <w:rPr>
                <w:lang w:eastAsia="fi-FI"/>
              </w:rPr>
            </w:pPr>
            <w:r w:rsidRPr="00B70F61">
              <w:t>3A</w:t>
            </w:r>
          </w:p>
        </w:tc>
        <w:tc>
          <w:tcPr>
            <w:tcW w:w="1417" w:type="dxa"/>
            <w:vAlign w:val="center"/>
          </w:tcPr>
          <w:p w14:paraId="771FE64E" w14:textId="77777777" w:rsidR="008D4B87" w:rsidRPr="00B70F61" w:rsidRDefault="008D4B87" w:rsidP="008D4B87">
            <w:pPr>
              <w:pStyle w:val="TAC"/>
              <w:rPr>
                <w:lang w:eastAsia="fi-FI"/>
              </w:rPr>
            </w:pPr>
            <w:r w:rsidRPr="00B70F61">
              <w:t>n77A</w:t>
            </w:r>
          </w:p>
        </w:tc>
        <w:tc>
          <w:tcPr>
            <w:tcW w:w="1418" w:type="dxa"/>
            <w:vAlign w:val="center"/>
          </w:tcPr>
          <w:p w14:paraId="1DD341EA" w14:textId="77777777" w:rsidR="008D4B87" w:rsidRPr="00B70F61" w:rsidRDefault="008D4B87" w:rsidP="008D4B87">
            <w:pPr>
              <w:pStyle w:val="TAC"/>
              <w:rPr>
                <w:rFonts w:ascii="Calibri" w:hAnsi="Calibri"/>
                <w:sz w:val="22"/>
                <w:szCs w:val="22"/>
              </w:rPr>
            </w:pPr>
            <w:r w:rsidRPr="00B70F61">
              <w:t>3A</w:t>
            </w:r>
          </w:p>
        </w:tc>
        <w:tc>
          <w:tcPr>
            <w:tcW w:w="1418" w:type="dxa"/>
            <w:vAlign w:val="center"/>
          </w:tcPr>
          <w:p w14:paraId="4C945FFC" w14:textId="77777777" w:rsidR="008D4B87" w:rsidRPr="00B70F61" w:rsidRDefault="008D4B87" w:rsidP="008D4B87">
            <w:pPr>
              <w:pStyle w:val="TAC"/>
              <w:rPr>
                <w:lang w:eastAsia="fi-FI"/>
              </w:rPr>
            </w:pPr>
            <w:r w:rsidRPr="00B70F61">
              <w:t>n77A</w:t>
            </w:r>
          </w:p>
        </w:tc>
        <w:tc>
          <w:tcPr>
            <w:tcW w:w="1417" w:type="dxa"/>
          </w:tcPr>
          <w:p w14:paraId="7333264D" w14:textId="77777777" w:rsidR="008D4B87" w:rsidRPr="00B70F61" w:rsidRDefault="008D4B87" w:rsidP="008D4B87">
            <w:pPr>
              <w:pStyle w:val="TAC"/>
            </w:pPr>
            <w:r w:rsidRPr="00B70F61">
              <w:t>Yes</w:t>
            </w:r>
          </w:p>
        </w:tc>
      </w:tr>
      <w:tr w:rsidR="008D4B87" w:rsidRPr="00B70F61" w14:paraId="5EB4B37F" w14:textId="77777777" w:rsidTr="008D4B87">
        <w:tc>
          <w:tcPr>
            <w:tcW w:w="1985" w:type="dxa"/>
            <w:shd w:val="clear" w:color="auto" w:fill="auto"/>
            <w:noWrap/>
            <w:vAlign w:val="center"/>
          </w:tcPr>
          <w:p w14:paraId="2879BF0B" w14:textId="77777777" w:rsidR="008D4B87" w:rsidRPr="00B70F61" w:rsidRDefault="008D4B87" w:rsidP="008D4B87">
            <w:pPr>
              <w:pStyle w:val="TAC"/>
              <w:rPr>
                <w:lang w:eastAsia="fi-FI"/>
              </w:rPr>
            </w:pPr>
            <w:r w:rsidRPr="00B70F61">
              <w:rPr>
                <w:lang w:eastAsia="fi-FI"/>
              </w:rPr>
              <w:t>DC_3A_n78A</w:t>
            </w:r>
          </w:p>
        </w:tc>
        <w:tc>
          <w:tcPr>
            <w:tcW w:w="1701" w:type="dxa"/>
            <w:vAlign w:val="center"/>
          </w:tcPr>
          <w:p w14:paraId="61A2D56C" w14:textId="77777777" w:rsidR="008D4B87" w:rsidRPr="00B70F61" w:rsidRDefault="008D4B87" w:rsidP="008D4B87">
            <w:pPr>
              <w:pStyle w:val="TAC"/>
              <w:rPr>
                <w:lang w:eastAsia="fi-FI"/>
              </w:rPr>
            </w:pPr>
            <w:r w:rsidRPr="00B70F61">
              <w:rPr>
                <w:lang w:eastAsia="fi-FI"/>
              </w:rPr>
              <w:t>DC_3A_n78A</w:t>
            </w:r>
          </w:p>
        </w:tc>
        <w:tc>
          <w:tcPr>
            <w:tcW w:w="1418" w:type="dxa"/>
            <w:shd w:val="clear" w:color="auto" w:fill="auto"/>
            <w:noWrap/>
            <w:vAlign w:val="center"/>
          </w:tcPr>
          <w:p w14:paraId="3EE27490" w14:textId="77777777" w:rsidR="008D4B87" w:rsidRPr="00B70F61" w:rsidRDefault="008D4B87" w:rsidP="008D4B87">
            <w:pPr>
              <w:pStyle w:val="TAC"/>
              <w:rPr>
                <w:lang w:eastAsia="fi-FI"/>
              </w:rPr>
            </w:pPr>
            <w:r w:rsidRPr="00B70F61">
              <w:t>3A</w:t>
            </w:r>
          </w:p>
        </w:tc>
        <w:tc>
          <w:tcPr>
            <w:tcW w:w="1417" w:type="dxa"/>
            <w:vAlign w:val="center"/>
          </w:tcPr>
          <w:p w14:paraId="109E9A79" w14:textId="77777777" w:rsidR="008D4B87" w:rsidRPr="00B70F61" w:rsidRDefault="008D4B87" w:rsidP="008D4B87">
            <w:pPr>
              <w:pStyle w:val="TAC"/>
              <w:rPr>
                <w:lang w:eastAsia="fi-FI"/>
              </w:rPr>
            </w:pPr>
            <w:r w:rsidRPr="00B70F61">
              <w:t>n78A</w:t>
            </w:r>
          </w:p>
        </w:tc>
        <w:tc>
          <w:tcPr>
            <w:tcW w:w="1418" w:type="dxa"/>
            <w:vAlign w:val="center"/>
          </w:tcPr>
          <w:p w14:paraId="2F98C57C" w14:textId="77777777" w:rsidR="008D4B87" w:rsidRPr="00B70F61" w:rsidRDefault="008D4B87" w:rsidP="008D4B87">
            <w:pPr>
              <w:pStyle w:val="TAC"/>
              <w:rPr>
                <w:rFonts w:ascii="Calibri" w:hAnsi="Calibri"/>
                <w:sz w:val="22"/>
                <w:szCs w:val="22"/>
              </w:rPr>
            </w:pPr>
            <w:r w:rsidRPr="00B70F61">
              <w:t>3A</w:t>
            </w:r>
          </w:p>
        </w:tc>
        <w:tc>
          <w:tcPr>
            <w:tcW w:w="1418" w:type="dxa"/>
            <w:vAlign w:val="center"/>
          </w:tcPr>
          <w:p w14:paraId="12DD025D" w14:textId="77777777" w:rsidR="008D4B87" w:rsidRPr="00B70F61" w:rsidRDefault="008D4B87" w:rsidP="008D4B87">
            <w:pPr>
              <w:pStyle w:val="TAC"/>
              <w:rPr>
                <w:lang w:eastAsia="fi-FI"/>
              </w:rPr>
            </w:pPr>
            <w:r w:rsidRPr="00B70F61">
              <w:t>n78A</w:t>
            </w:r>
          </w:p>
        </w:tc>
        <w:tc>
          <w:tcPr>
            <w:tcW w:w="1417" w:type="dxa"/>
          </w:tcPr>
          <w:p w14:paraId="43B054DE" w14:textId="77777777" w:rsidR="008D4B87" w:rsidRPr="00B70F61" w:rsidRDefault="008D4B87" w:rsidP="008D4B87">
            <w:pPr>
              <w:pStyle w:val="TAC"/>
            </w:pPr>
            <w:r w:rsidRPr="00B70F61">
              <w:t>Yes</w:t>
            </w:r>
          </w:p>
        </w:tc>
      </w:tr>
      <w:tr w:rsidR="008D4B87" w:rsidRPr="00B70F61" w14:paraId="1C536DAA"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6E9B9" w14:textId="77777777" w:rsidR="008D4B87" w:rsidRPr="00B70F61" w:rsidRDefault="008D4B87" w:rsidP="008D4B87">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514F34" w14:textId="77777777" w:rsidR="008D4B87" w:rsidRPr="00B70F61" w:rsidRDefault="008D4B87" w:rsidP="008D4B8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2E13" w14:textId="77777777" w:rsidR="008D4B87" w:rsidRPr="00B70F61" w:rsidRDefault="008D4B87" w:rsidP="008D4B8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5EC3A83" w14:textId="77777777" w:rsidR="008D4B87" w:rsidRPr="00B70F61" w:rsidRDefault="008D4B87" w:rsidP="008D4B87">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8D997C" w14:textId="77777777" w:rsidR="008D4B87" w:rsidRPr="00B70F61" w:rsidRDefault="008D4B87" w:rsidP="008D4B8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D45F5CC"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FF38573" w14:textId="77777777" w:rsidR="008D4B87" w:rsidRPr="00B70F61" w:rsidRDefault="008D4B87" w:rsidP="008D4B87">
            <w:pPr>
              <w:pStyle w:val="TAC"/>
            </w:pPr>
            <w:r w:rsidRPr="00B70F61">
              <w:t>Yes (NR 2CC)</w:t>
            </w:r>
          </w:p>
        </w:tc>
      </w:tr>
      <w:tr w:rsidR="008D4B87" w:rsidRPr="00B70F61" w14:paraId="5E1DFEC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2C0EA" w14:textId="77777777" w:rsidR="008D4B87" w:rsidRPr="00B70F61" w:rsidRDefault="008D4B87" w:rsidP="008D4B87">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FA6A7" w14:textId="77777777" w:rsidR="008D4B87" w:rsidRPr="00B70F61" w:rsidRDefault="008D4B87" w:rsidP="008D4B87">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91FBF" w14:textId="77777777" w:rsidR="008D4B87" w:rsidRPr="00B70F61" w:rsidRDefault="008D4B87" w:rsidP="008D4B87">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3083BC60" w14:textId="77777777" w:rsidR="008D4B87" w:rsidRPr="00B70F61" w:rsidRDefault="008D4B87" w:rsidP="008D4B87">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DE8E7C" w14:textId="77777777" w:rsidR="008D4B87" w:rsidRPr="00B70F61" w:rsidRDefault="008D4B87" w:rsidP="008D4B8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D0CFC32" w14:textId="77777777" w:rsidR="008D4B87" w:rsidRPr="00B70F61" w:rsidRDefault="008D4B87" w:rsidP="008D4B87">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1633D924" w14:textId="77777777" w:rsidR="008D4B87" w:rsidRPr="00B70F61" w:rsidRDefault="008D4B87" w:rsidP="008D4B87">
            <w:pPr>
              <w:pStyle w:val="TAC"/>
            </w:pPr>
            <w:r>
              <w:t>No</w:t>
            </w:r>
          </w:p>
        </w:tc>
      </w:tr>
      <w:tr w:rsidR="008D4B87" w:rsidRPr="00B70F61" w14:paraId="0E6DC07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45483" w14:textId="77777777" w:rsidR="008D4B87" w:rsidRPr="00B70F61" w:rsidRDefault="008D4B87" w:rsidP="008D4B87">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EB0A37" w14:textId="77777777" w:rsidR="008D4B87" w:rsidRPr="00B70F61" w:rsidRDefault="008D4B87" w:rsidP="008D4B87">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3DE02" w14:textId="77777777" w:rsidR="008D4B87" w:rsidRPr="00B70F61" w:rsidRDefault="008D4B87" w:rsidP="008D4B87">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3E98E07F" w14:textId="77777777" w:rsidR="008D4B87" w:rsidRPr="00B70F61" w:rsidRDefault="008D4B87" w:rsidP="008D4B87">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E94607" w14:textId="77777777" w:rsidR="008D4B87" w:rsidRPr="00B70F61" w:rsidRDefault="008D4B87" w:rsidP="008D4B8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5301E82" w14:textId="77777777" w:rsidR="008D4B87" w:rsidRPr="00B70F61" w:rsidRDefault="008D4B87" w:rsidP="008D4B87">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320F4243" w14:textId="77777777" w:rsidR="008D4B87" w:rsidRPr="00B70F61" w:rsidRDefault="008D4B87" w:rsidP="008D4B87">
            <w:pPr>
              <w:pStyle w:val="TAC"/>
            </w:pPr>
            <w:r w:rsidRPr="00B70F61">
              <w:t>No</w:t>
            </w:r>
          </w:p>
        </w:tc>
      </w:tr>
      <w:tr w:rsidR="008D4B87" w:rsidRPr="00B70F61" w14:paraId="469B415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C2FBA" w14:textId="77777777" w:rsidR="008D4B87" w:rsidRPr="00B70F61" w:rsidRDefault="008D4B87" w:rsidP="008D4B87">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3FBE65" w14:textId="77777777" w:rsidR="008D4B87" w:rsidRPr="00B70F61" w:rsidRDefault="008D4B87" w:rsidP="008D4B8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82201" w14:textId="77777777" w:rsidR="008D4B87" w:rsidRPr="00B70F61" w:rsidRDefault="008D4B87" w:rsidP="008D4B87">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1BD36D7" w14:textId="77777777" w:rsidR="008D4B87" w:rsidRPr="00B70F61" w:rsidRDefault="008D4B87" w:rsidP="008D4B8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D8B9A" w14:textId="77777777" w:rsidR="008D4B87" w:rsidRPr="00B70F61" w:rsidRDefault="008D4B87" w:rsidP="008D4B8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E11874F"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180D5EB" w14:textId="77777777" w:rsidR="008D4B87" w:rsidRPr="00B70F61" w:rsidRDefault="008D4B87" w:rsidP="008D4B87">
            <w:pPr>
              <w:pStyle w:val="TAC"/>
            </w:pPr>
            <w:r w:rsidRPr="00B70F61">
              <w:t>No</w:t>
            </w:r>
          </w:p>
        </w:tc>
      </w:tr>
      <w:tr w:rsidR="008D4B87" w:rsidRPr="00B70F61" w14:paraId="49ABE368" w14:textId="77777777" w:rsidTr="008D4B87">
        <w:tc>
          <w:tcPr>
            <w:tcW w:w="1985" w:type="dxa"/>
            <w:shd w:val="clear" w:color="auto" w:fill="auto"/>
            <w:noWrap/>
            <w:vAlign w:val="center"/>
          </w:tcPr>
          <w:p w14:paraId="4D27279C" w14:textId="77777777" w:rsidR="008D4B87" w:rsidRPr="00B70F61" w:rsidRDefault="008D4B87" w:rsidP="008D4B87">
            <w:pPr>
              <w:pStyle w:val="TAC"/>
              <w:rPr>
                <w:lang w:eastAsia="fi-FI"/>
              </w:rPr>
            </w:pPr>
            <w:r w:rsidRPr="00B70F61">
              <w:rPr>
                <w:lang w:eastAsia="fi-FI"/>
              </w:rPr>
              <w:t>DC_3A_n79A</w:t>
            </w:r>
          </w:p>
        </w:tc>
        <w:tc>
          <w:tcPr>
            <w:tcW w:w="1701" w:type="dxa"/>
            <w:vAlign w:val="center"/>
          </w:tcPr>
          <w:p w14:paraId="72277205" w14:textId="77777777" w:rsidR="008D4B87" w:rsidRPr="00B70F61" w:rsidRDefault="008D4B87" w:rsidP="008D4B87">
            <w:pPr>
              <w:pStyle w:val="TAC"/>
              <w:rPr>
                <w:lang w:eastAsia="fi-FI"/>
              </w:rPr>
            </w:pPr>
            <w:r w:rsidRPr="00B70F61">
              <w:rPr>
                <w:lang w:eastAsia="fi-FI"/>
              </w:rPr>
              <w:t>DC_3A_n79A</w:t>
            </w:r>
          </w:p>
        </w:tc>
        <w:tc>
          <w:tcPr>
            <w:tcW w:w="1418" w:type="dxa"/>
            <w:shd w:val="clear" w:color="auto" w:fill="auto"/>
            <w:noWrap/>
            <w:vAlign w:val="center"/>
          </w:tcPr>
          <w:p w14:paraId="6E4E2EA9" w14:textId="77777777" w:rsidR="008D4B87" w:rsidRPr="00B70F61" w:rsidRDefault="008D4B87" w:rsidP="008D4B87">
            <w:pPr>
              <w:pStyle w:val="TAC"/>
              <w:rPr>
                <w:lang w:eastAsia="fi-FI"/>
              </w:rPr>
            </w:pPr>
            <w:r w:rsidRPr="00B70F61">
              <w:t>3A</w:t>
            </w:r>
          </w:p>
        </w:tc>
        <w:tc>
          <w:tcPr>
            <w:tcW w:w="1417" w:type="dxa"/>
            <w:vAlign w:val="center"/>
          </w:tcPr>
          <w:p w14:paraId="48610B8B" w14:textId="77777777" w:rsidR="008D4B87" w:rsidRPr="00B70F61" w:rsidRDefault="008D4B87" w:rsidP="008D4B87">
            <w:pPr>
              <w:pStyle w:val="TAC"/>
              <w:rPr>
                <w:lang w:eastAsia="fi-FI"/>
              </w:rPr>
            </w:pPr>
            <w:r w:rsidRPr="00B70F61">
              <w:t>n79A</w:t>
            </w:r>
          </w:p>
        </w:tc>
        <w:tc>
          <w:tcPr>
            <w:tcW w:w="1418" w:type="dxa"/>
            <w:vAlign w:val="center"/>
          </w:tcPr>
          <w:p w14:paraId="4E04C0F7" w14:textId="77777777" w:rsidR="008D4B87" w:rsidRPr="00B70F61" w:rsidRDefault="008D4B87" w:rsidP="008D4B87">
            <w:pPr>
              <w:pStyle w:val="TAC"/>
              <w:rPr>
                <w:rFonts w:ascii="Calibri" w:hAnsi="Calibri"/>
                <w:sz w:val="22"/>
                <w:szCs w:val="22"/>
              </w:rPr>
            </w:pPr>
            <w:r w:rsidRPr="00B70F61">
              <w:t>3A</w:t>
            </w:r>
          </w:p>
        </w:tc>
        <w:tc>
          <w:tcPr>
            <w:tcW w:w="1418" w:type="dxa"/>
            <w:vAlign w:val="center"/>
          </w:tcPr>
          <w:p w14:paraId="276BAC08" w14:textId="77777777" w:rsidR="008D4B87" w:rsidRPr="00B70F61" w:rsidRDefault="008D4B87" w:rsidP="008D4B87">
            <w:pPr>
              <w:pStyle w:val="TAC"/>
              <w:rPr>
                <w:lang w:eastAsia="fi-FI"/>
              </w:rPr>
            </w:pPr>
            <w:r w:rsidRPr="00B70F61">
              <w:t>n79A</w:t>
            </w:r>
          </w:p>
        </w:tc>
        <w:tc>
          <w:tcPr>
            <w:tcW w:w="1417" w:type="dxa"/>
          </w:tcPr>
          <w:p w14:paraId="68B382C0" w14:textId="77777777" w:rsidR="008D4B87" w:rsidRPr="00B70F61" w:rsidRDefault="008D4B87" w:rsidP="008D4B87">
            <w:pPr>
              <w:pStyle w:val="TAC"/>
            </w:pPr>
            <w:r w:rsidRPr="00B70F61">
              <w:t>Yes</w:t>
            </w:r>
          </w:p>
        </w:tc>
      </w:tr>
      <w:tr w:rsidR="008D4B87" w:rsidRPr="00B70F61" w14:paraId="170505CC"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FD695" w14:textId="77777777" w:rsidR="008D4B87" w:rsidRPr="00B70F61" w:rsidRDefault="008D4B87" w:rsidP="008D4B87">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180F1C" w14:textId="77777777" w:rsidR="008D4B87" w:rsidRPr="00B70F61" w:rsidRDefault="008D4B87" w:rsidP="008D4B87">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87E1D" w14:textId="77777777" w:rsidR="008D4B87" w:rsidRPr="00B70F61" w:rsidRDefault="008D4B87" w:rsidP="008D4B8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4DAE950" w14:textId="77777777" w:rsidR="008D4B87" w:rsidRPr="00B70F61" w:rsidRDefault="008D4B87" w:rsidP="008D4B87">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5868B" w14:textId="77777777" w:rsidR="008D4B87" w:rsidRPr="00B70F61" w:rsidRDefault="008D4B87" w:rsidP="008D4B8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9774C4D" w14:textId="77777777" w:rsidR="008D4B87" w:rsidRPr="00B70F61" w:rsidRDefault="008D4B87" w:rsidP="008D4B8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0B6FC97" w14:textId="77777777" w:rsidR="008D4B87" w:rsidRPr="00B70F61" w:rsidRDefault="008D4B87" w:rsidP="008D4B87">
            <w:pPr>
              <w:pStyle w:val="TAC"/>
            </w:pPr>
            <w:r w:rsidRPr="00B70F61">
              <w:t>FFS (NR 2CC)</w:t>
            </w:r>
          </w:p>
        </w:tc>
      </w:tr>
      <w:tr w:rsidR="008D4B87" w:rsidRPr="00B70F61" w14:paraId="6865813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C2DE4" w14:textId="77777777" w:rsidR="008D4B87" w:rsidRPr="00B70F61" w:rsidRDefault="008D4B87" w:rsidP="008D4B87">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3941F1" w14:textId="77777777" w:rsidR="008D4B87" w:rsidRPr="00B70F61" w:rsidRDefault="008D4B87" w:rsidP="008D4B87">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AAA4" w14:textId="77777777" w:rsidR="008D4B87" w:rsidRPr="00B70F61" w:rsidRDefault="008D4B87" w:rsidP="008D4B8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00D64B98" w14:textId="77777777" w:rsidR="008D4B87" w:rsidRPr="00B70F61" w:rsidRDefault="008D4B87" w:rsidP="008D4B87">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EBCFE" w14:textId="77777777" w:rsidR="008D4B87" w:rsidRPr="00B70F61" w:rsidRDefault="008D4B87" w:rsidP="008D4B8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0E452DA6" w14:textId="77777777" w:rsidR="008D4B87" w:rsidRPr="00B70F61" w:rsidRDefault="008D4B87" w:rsidP="008D4B8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0EF5024A" w14:textId="77777777" w:rsidR="008D4B87" w:rsidRPr="00B70F61" w:rsidRDefault="008D4B87" w:rsidP="008D4B87">
            <w:pPr>
              <w:pStyle w:val="TAC"/>
            </w:pPr>
            <w:r w:rsidRPr="00B70F61">
              <w:t>Yes</w:t>
            </w:r>
          </w:p>
        </w:tc>
      </w:tr>
      <w:tr w:rsidR="008D4B87" w:rsidRPr="00B70F61" w14:paraId="664F05C7"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AD487" w14:textId="77777777" w:rsidR="008D4B87" w:rsidRPr="00B70F61" w:rsidRDefault="008D4B87" w:rsidP="008D4B87">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5805B4" w14:textId="77777777" w:rsidR="008D4B87" w:rsidRPr="00B70F61" w:rsidRDefault="008D4B87" w:rsidP="008D4B87">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F88E2" w14:textId="77777777" w:rsidR="008D4B87" w:rsidRPr="00B70F61" w:rsidRDefault="008D4B87" w:rsidP="008D4B8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76930C4E" w14:textId="77777777" w:rsidR="008D4B87" w:rsidRPr="00B70F61" w:rsidRDefault="008D4B87" w:rsidP="008D4B8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4C141C" w14:textId="77777777" w:rsidR="008D4B87" w:rsidRPr="00B70F61" w:rsidRDefault="008D4B87" w:rsidP="008D4B8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BAC2EBE" w14:textId="77777777" w:rsidR="008D4B87" w:rsidRPr="00B70F61" w:rsidRDefault="008D4B87" w:rsidP="008D4B8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78A0E2F" w14:textId="77777777" w:rsidR="008D4B87" w:rsidRPr="00B70F61" w:rsidRDefault="008D4B87" w:rsidP="008D4B87">
            <w:pPr>
              <w:pStyle w:val="TAC"/>
            </w:pPr>
            <w:r w:rsidRPr="00B70F61">
              <w:t>Yes</w:t>
            </w:r>
          </w:p>
        </w:tc>
      </w:tr>
      <w:tr w:rsidR="008D4B87" w:rsidRPr="00B70F61" w14:paraId="3D84E1B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D81EE" w14:textId="77777777" w:rsidR="008D4B87" w:rsidRPr="00B70F61" w:rsidRDefault="008D4B87" w:rsidP="008D4B87">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8E4ABF" w14:textId="77777777" w:rsidR="008D4B87" w:rsidRPr="00B70F61" w:rsidRDefault="008D4B87" w:rsidP="008D4B87">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65F93" w14:textId="77777777" w:rsidR="008D4B87" w:rsidRPr="00B70F61" w:rsidRDefault="008D4B87" w:rsidP="008D4B8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711D55B4" w14:textId="77777777" w:rsidR="008D4B87" w:rsidRPr="00B70F61" w:rsidRDefault="008D4B87" w:rsidP="008D4B87">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DC94A" w14:textId="77777777" w:rsidR="008D4B87" w:rsidRPr="00B70F61" w:rsidRDefault="008D4B87" w:rsidP="008D4B8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7CFC8C4" w14:textId="77777777" w:rsidR="008D4B87" w:rsidRPr="00B70F61" w:rsidRDefault="008D4B87" w:rsidP="008D4B8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955D97A" w14:textId="77777777" w:rsidR="008D4B87" w:rsidRPr="00B70F61" w:rsidRDefault="008D4B87" w:rsidP="008D4B87">
            <w:pPr>
              <w:pStyle w:val="TAC"/>
            </w:pPr>
            <w:r w:rsidRPr="00B70F61">
              <w:t>Yes</w:t>
            </w:r>
          </w:p>
        </w:tc>
      </w:tr>
      <w:tr w:rsidR="008D4B87" w:rsidRPr="00B70F61" w14:paraId="7BAFF2E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4968E" w14:textId="77777777" w:rsidR="008D4B87" w:rsidRPr="00B70F61" w:rsidRDefault="008D4B87" w:rsidP="008D4B87">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A09456" w14:textId="77777777" w:rsidR="008D4B87" w:rsidRPr="00B70F61" w:rsidRDefault="008D4B87" w:rsidP="008D4B8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77D68" w14:textId="77777777" w:rsidR="008D4B87" w:rsidRPr="00B70F61" w:rsidRDefault="008D4B87" w:rsidP="008D4B8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342FAA3" w14:textId="77777777" w:rsidR="008D4B87" w:rsidRPr="00B70F61" w:rsidRDefault="008D4B87" w:rsidP="008D4B8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9622B7" w14:textId="77777777" w:rsidR="008D4B87" w:rsidRPr="00B70F61" w:rsidRDefault="008D4B87" w:rsidP="008D4B8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9BECF13"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81AEAD6" w14:textId="77777777" w:rsidR="008D4B87" w:rsidRPr="00B70F61" w:rsidRDefault="008D4B87" w:rsidP="008D4B87">
            <w:pPr>
              <w:pStyle w:val="TAC"/>
            </w:pPr>
            <w:r w:rsidRPr="00B70F61">
              <w:t>Yes</w:t>
            </w:r>
          </w:p>
        </w:tc>
      </w:tr>
      <w:tr w:rsidR="008D4B87" w:rsidRPr="00B70F61" w14:paraId="08CD42C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6559F" w14:textId="77777777" w:rsidR="008D4B87" w:rsidRPr="00B70F61" w:rsidRDefault="008D4B87" w:rsidP="008D4B87">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F762D" w14:textId="77777777" w:rsidR="008D4B87" w:rsidRPr="00B70F61" w:rsidRDefault="008D4B87" w:rsidP="008D4B8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565C6" w14:textId="77777777" w:rsidR="008D4B87" w:rsidRPr="00B70F61" w:rsidRDefault="008D4B87" w:rsidP="008D4B8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1D8E5D6F" w14:textId="77777777" w:rsidR="008D4B87" w:rsidRPr="00B70F61" w:rsidRDefault="008D4B87" w:rsidP="008D4B87">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A33281" w14:textId="77777777" w:rsidR="008D4B87" w:rsidRPr="00B70F61" w:rsidRDefault="008D4B87" w:rsidP="008D4B87">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04D56E23" w14:textId="77777777" w:rsidR="008D4B87" w:rsidRPr="00B70F61" w:rsidRDefault="008D4B87" w:rsidP="008D4B8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AEEDE27" w14:textId="77777777" w:rsidR="008D4B87" w:rsidRPr="00B70F61" w:rsidRDefault="008D4B87" w:rsidP="008D4B87">
            <w:pPr>
              <w:pStyle w:val="TAC"/>
            </w:pPr>
            <w:r w:rsidRPr="00B70F61">
              <w:t>Yes (NR 2CC)</w:t>
            </w:r>
          </w:p>
        </w:tc>
      </w:tr>
      <w:tr w:rsidR="008D4B87" w:rsidRPr="00B70F61" w14:paraId="2170C4E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89AFF" w14:textId="77777777" w:rsidR="008D4B87" w:rsidRPr="00B70F61" w:rsidRDefault="008D4B87" w:rsidP="008D4B87">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F1163" w14:textId="77777777" w:rsidR="008D4B87" w:rsidRPr="00B70F61" w:rsidRDefault="008D4B87" w:rsidP="008D4B8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ADA41" w14:textId="77777777" w:rsidR="008D4B87" w:rsidRPr="00B70F61" w:rsidRDefault="008D4B87" w:rsidP="008D4B87">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4BD3E0E8" w14:textId="77777777" w:rsidR="008D4B87" w:rsidRPr="00B70F61" w:rsidRDefault="008D4B87" w:rsidP="008D4B8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7F056" w14:textId="77777777" w:rsidR="008D4B87" w:rsidRPr="00B70F61" w:rsidRDefault="008D4B87" w:rsidP="008D4B8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07BD4BB"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99CDA55" w14:textId="77777777" w:rsidR="008D4B87" w:rsidRPr="00B70F61" w:rsidRDefault="008D4B87" w:rsidP="008D4B87">
            <w:pPr>
              <w:pStyle w:val="TAC"/>
            </w:pPr>
            <w:r w:rsidRPr="00B70F61">
              <w:t>No</w:t>
            </w:r>
          </w:p>
        </w:tc>
      </w:tr>
      <w:tr w:rsidR="008D4B87" w:rsidRPr="00B70F61" w14:paraId="04CE0CB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E731C" w14:textId="77777777" w:rsidR="008D4B87" w:rsidRPr="00B70F61" w:rsidRDefault="008D4B87" w:rsidP="008D4B87">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D2E4EB" w14:textId="77777777" w:rsidR="008D4B87" w:rsidRPr="00B70F61" w:rsidRDefault="008D4B87" w:rsidP="008D4B87">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4ED02" w14:textId="77777777" w:rsidR="008D4B87" w:rsidRPr="00B70F61" w:rsidRDefault="008D4B87" w:rsidP="008D4B8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F250CD7" w14:textId="77777777" w:rsidR="008D4B87" w:rsidRPr="00B70F61" w:rsidRDefault="008D4B87" w:rsidP="008D4B8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6A66E7" w14:textId="77777777" w:rsidR="008D4B87" w:rsidRPr="00B70F61" w:rsidRDefault="008D4B87" w:rsidP="008D4B8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BFA863E" w14:textId="77777777" w:rsidR="008D4B87" w:rsidRPr="00B70F61" w:rsidRDefault="008D4B87" w:rsidP="008D4B8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4FCE445" w14:textId="77777777" w:rsidR="008D4B87" w:rsidRPr="00B70F61" w:rsidRDefault="008D4B87" w:rsidP="008D4B87">
            <w:pPr>
              <w:pStyle w:val="TAC"/>
            </w:pPr>
            <w:r w:rsidRPr="00B70F61">
              <w:t>Yes</w:t>
            </w:r>
          </w:p>
        </w:tc>
      </w:tr>
      <w:tr w:rsidR="008D4B87" w:rsidRPr="00B70F61" w14:paraId="30D1A24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9FC80" w14:textId="77777777" w:rsidR="008D4B87" w:rsidRPr="00B70F61" w:rsidRDefault="008D4B87" w:rsidP="008D4B87">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E8B3A9" w14:textId="77777777" w:rsidR="008D4B87" w:rsidRPr="00B70F61" w:rsidRDefault="008D4B87" w:rsidP="008D4B87">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1294C" w14:textId="77777777" w:rsidR="008D4B87" w:rsidRPr="00B70F61" w:rsidRDefault="008D4B87" w:rsidP="008D4B8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2DA0659" w14:textId="77777777" w:rsidR="008D4B87" w:rsidRPr="00B70F61" w:rsidRDefault="008D4B87" w:rsidP="008D4B8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277F3" w14:textId="77777777" w:rsidR="008D4B87" w:rsidRPr="00B70F61" w:rsidRDefault="008D4B87" w:rsidP="008D4B8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830633D" w14:textId="77777777" w:rsidR="008D4B87" w:rsidRPr="00B70F61" w:rsidRDefault="008D4B87" w:rsidP="008D4B8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35C23AD" w14:textId="77777777" w:rsidR="008D4B87" w:rsidRPr="00B70F61" w:rsidRDefault="008D4B87" w:rsidP="008D4B87">
            <w:pPr>
              <w:pStyle w:val="TAC"/>
            </w:pPr>
            <w:r w:rsidRPr="00B70F61">
              <w:t>Yes</w:t>
            </w:r>
          </w:p>
        </w:tc>
      </w:tr>
      <w:tr w:rsidR="008D4B87" w:rsidRPr="00B70F61" w14:paraId="2142D9F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A5B92" w14:textId="77777777" w:rsidR="008D4B87" w:rsidRPr="00B70F61" w:rsidRDefault="008D4B87" w:rsidP="008D4B87">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7E693" w14:textId="77777777" w:rsidR="008D4B87" w:rsidRPr="00B70F61" w:rsidRDefault="008D4B87" w:rsidP="008D4B87">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57D08" w14:textId="77777777" w:rsidR="008D4B87" w:rsidRPr="00B70F61" w:rsidRDefault="008D4B87" w:rsidP="008D4B8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8DA5765" w14:textId="77777777" w:rsidR="008D4B87" w:rsidRPr="00B70F61" w:rsidRDefault="008D4B87" w:rsidP="008D4B8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57C66F" w14:textId="77777777" w:rsidR="008D4B87" w:rsidRPr="00B70F61" w:rsidRDefault="008D4B87" w:rsidP="008D4B8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1647D32" w14:textId="77777777" w:rsidR="008D4B87" w:rsidRPr="00B70F61" w:rsidRDefault="008D4B87" w:rsidP="008D4B8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723BE28" w14:textId="77777777" w:rsidR="008D4B87" w:rsidRPr="00B70F61" w:rsidRDefault="008D4B87" w:rsidP="008D4B87">
            <w:pPr>
              <w:pStyle w:val="TAC"/>
            </w:pPr>
            <w:r w:rsidRPr="00B70F61">
              <w:t>Yes</w:t>
            </w:r>
          </w:p>
        </w:tc>
      </w:tr>
      <w:tr w:rsidR="008D4B87" w:rsidRPr="00B70F61" w14:paraId="7756D01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01BD1" w14:textId="77777777" w:rsidR="008D4B87" w:rsidRPr="00B70F61" w:rsidRDefault="008D4B87" w:rsidP="008D4B87">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7E0EB" w14:textId="77777777" w:rsidR="008D4B87" w:rsidRPr="00B70F61" w:rsidRDefault="008D4B87" w:rsidP="008D4B87">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C4F7E" w14:textId="77777777" w:rsidR="008D4B87" w:rsidRPr="00B70F61" w:rsidRDefault="008D4B87" w:rsidP="008D4B8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BB2707D" w14:textId="77777777" w:rsidR="008D4B87" w:rsidRPr="00B70F61" w:rsidRDefault="008D4B87" w:rsidP="008D4B8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922B79" w14:textId="77777777" w:rsidR="008D4B87" w:rsidRPr="00B70F61" w:rsidRDefault="008D4B87" w:rsidP="008D4B8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1D9AA66A" w14:textId="77777777" w:rsidR="008D4B87" w:rsidRPr="00B70F61" w:rsidRDefault="008D4B87" w:rsidP="008D4B8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50EEE1BC" w14:textId="77777777" w:rsidR="008D4B87" w:rsidRPr="00B70F61" w:rsidRDefault="008D4B87" w:rsidP="008D4B87">
            <w:pPr>
              <w:pStyle w:val="TAC"/>
            </w:pPr>
            <w:r w:rsidRPr="00B70F61">
              <w:t>Yes</w:t>
            </w:r>
          </w:p>
        </w:tc>
      </w:tr>
      <w:tr w:rsidR="008D4B87" w:rsidRPr="00B70F61" w14:paraId="3648109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A3103" w14:textId="77777777" w:rsidR="008D4B87" w:rsidRPr="00B70F61" w:rsidRDefault="008D4B87" w:rsidP="008D4B8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B72983" w14:textId="77777777" w:rsidR="008D4B87" w:rsidRPr="00B70F61" w:rsidRDefault="008D4B87" w:rsidP="008D4B8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0763C" w14:textId="77777777" w:rsidR="008D4B87" w:rsidRPr="00B70F61" w:rsidRDefault="008D4B87" w:rsidP="008D4B8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1D84A800" w14:textId="77777777" w:rsidR="008D4B87" w:rsidRPr="00B70F61" w:rsidRDefault="008D4B87" w:rsidP="008D4B8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DD76E" w14:textId="77777777" w:rsidR="008D4B87" w:rsidRPr="00B70F61" w:rsidRDefault="008D4B87" w:rsidP="008D4B8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4AAE38C1" w14:textId="77777777" w:rsidR="008D4B87" w:rsidRPr="00B70F61" w:rsidRDefault="008D4B87" w:rsidP="008D4B8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8C41AE2" w14:textId="77777777" w:rsidR="008D4B87" w:rsidRPr="00B70F61" w:rsidRDefault="008D4B87" w:rsidP="008D4B87">
            <w:pPr>
              <w:pStyle w:val="TAC"/>
            </w:pPr>
            <w:r w:rsidRPr="00B70F61">
              <w:t>Yes</w:t>
            </w:r>
          </w:p>
        </w:tc>
      </w:tr>
      <w:tr w:rsidR="008D4B87" w:rsidRPr="00B70F61" w14:paraId="0DF2157A"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23FF0" w14:textId="77777777" w:rsidR="008D4B87" w:rsidRPr="00B70F61" w:rsidRDefault="008D4B87" w:rsidP="008D4B87">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B990E" w14:textId="77777777" w:rsidR="008D4B87" w:rsidRPr="00B70F61" w:rsidRDefault="008D4B87" w:rsidP="008D4B8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B70C6" w14:textId="77777777" w:rsidR="008D4B87" w:rsidRPr="00B70F61" w:rsidRDefault="008D4B87" w:rsidP="008D4B8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86228BC" w14:textId="77777777" w:rsidR="008D4B87" w:rsidRPr="00B70F61" w:rsidRDefault="008D4B87" w:rsidP="008D4B8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C16EBE" w14:textId="77777777" w:rsidR="008D4B87" w:rsidRPr="00B70F61" w:rsidRDefault="008D4B87" w:rsidP="008D4B8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FC23C92"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99AAD2C" w14:textId="77777777" w:rsidR="008D4B87" w:rsidRPr="00B70F61" w:rsidRDefault="008D4B87" w:rsidP="008D4B87">
            <w:pPr>
              <w:pStyle w:val="TAC"/>
            </w:pPr>
            <w:r w:rsidRPr="00B70F61">
              <w:t>Yes</w:t>
            </w:r>
          </w:p>
        </w:tc>
      </w:tr>
      <w:tr w:rsidR="008D4B87" w:rsidRPr="00B70F61" w14:paraId="7089BB1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EAE68" w14:textId="77777777" w:rsidR="008D4B87" w:rsidRPr="00B70F61" w:rsidRDefault="008D4B87" w:rsidP="008D4B87">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E59163" w14:textId="77777777" w:rsidR="008D4B87" w:rsidRPr="00B70F61" w:rsidRDefault="008D4B87" w:rsidP="008D4B8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7795A" w14:textId="77777777" w:rsidR="008D4B87" w:rsidRPr="00B70F61" w:rsidRDefault="008D4B87" w:rsidP="008D4B87">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BC74B3D" w14:textId="77777777" w:rsidR="008D4B87" w:rsidRPr="00B70F61" w:rsidRDefault="008D4B87" w:rsidP="008D4B8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9E18F5" w14:textId="77777777" w:rsidR="008D4B87" w:rsidRPr="00B70F61" w:rsidRDefault="008D4B87" w:rsidP="008D4B8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173058E1" w14:textId="77777777" w:rsidR="008D4B87" w:rsidRPr="00B70F61" w:rsidRDefault="008D4B87" w:rsidP="008D4B8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34CE7C77" w14:textId="77777777" w:rsidR="008D4B87" w:rsidRPr="00B70F61" w:rsidRDefault="008D4B87" w:rsidP="008D4B87">
            <w:pPr>
              <w:pStyle w:val="TAC"/>
            </w:pPr>
            <w:r w:rsidRPr="00B70F61">
              <w:t>No</w:t>
            </w:r>
          </w:p>
        </w:tc>
      </w:tr>
      <w:tr w:rsidR="008D4B87" w:rsidRPr="00B70F61" w14:paraId="60525DF5" w14:textId="77777777" w:rsidTr="008D4B87">
        <w:tc>
          <w:tcPr>
            <w:tcW w:w="1985" w:type="dxa"/>
            <w:tcBorders>
              <w:top w:val="single" w:sz="4" w:space="0" w:color="auto"/>
              <w:left w:val="single" w:sz="4" w:space="0" w:color="auto"/>
              <w:bottom w:val="nil"/>
              <w:right w:val="single" w:sz="4" w:space="0" w:color="auto"/>
            </w:tcBorders>
            <w:shd w:val="clear" w:color="auto" w:fill="auto"/>
            <w:noWrap/>
            <w:vAlign w:val="center"/>
          </w:tcPr>
          <w:p w14:paraId="6EDA7335" w14:textId="77777777" w:rsidR="008D4B87" w:rsidRPr="00B70F61" w:rsidRDefault="008D4B87" w:rsidP="008D4B87">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2B828" w14:textId="77777777" w:rsidR="008D4B87" w:rsidRPr="00B70F61" w:rsidRDefault="008D4B87" w:rsidP="008D4B8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FB2C5" w14:textId="77777777" w:rsidR="008D4B87" w:rsidRPr="00B70F61" w:rsidRDefault="008D4B87" w:rsidP="008D4B87">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62D9FA0B" w14:textId="77777777" w:rsidR="008D4B87" w:rsidRPr="00B70F61" w:rsidRDefault="008D4B87" w:rsidP="008D4B8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5A66F7" w14:textId="77777777" w:rsidR="008D4B87" w:rsidRPr="00B70F61" w:rsidRDefault="008D4B87" w:rsidP="008D4B8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A2CEBF2" w14:textId="77777777" w:rsidR="008D4B87" w:rsidRPr="00B70F61" w:rsidRDefault="008D4B87" w:rsidP="008D4B8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8647111" w14:textId="77777777" w:rsidR="008D4B87" w:rsidRPr="00B70F61" w:rsidRDefault="008D4B87" w:rsidP="008D4B87">
            <w:pPr>
              <w:pStyle w:val="TAC"/>
            </w:pPr>
            <w:r w:rsidRPr="00B70F61">
              <w:t>No</w:t>
            </w:r>
          </w:p>
        </w:tc>
      </w:tr>
      <w:tr w:rsidR="008D4B87" w:rsidRPr="00B70F61" w14:paraId="423B470C" w14:textId="77777777" w:rsidTr="008D4B87">
        <w:tc>
          <w:tcPr>
            <w:tcW w:w="1985" w:type="dxa"/>
            <w:tcBorders>
              <w:top w:val="nil"/>
              <w:left w:val="single" w:sz="4" w:space="0" w:color="auto"/>
              <w:bottom w:val="single" w:sz="4" w:space="0" w:color="auto"/>
              <w:right w:val="single" w:sz="4" w:space="0" w:color="auto"/>
            </w:tcBorders>
            <w:shd w:val="clear" w:color="auto" w:fill="auto"/>
            <w:noWrap/>
            <w:vAlign w:val="center"/>
          </w:tcPr>
          <w:p w14:paraId="52EB7677" w14:textId="77777777" w:rsidR="008D4B87" w:rsidRPr="00B70F61" w:rsidRDefault="008D4B87" w:rsidP="008D4B8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2C93BD" w14:textId="77777777" w:rsidR="008D4B87" w:rsidRPr="00B70F61" w:rsidRDefault="008D4B87" w:rsidP="008D4B87">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C91B3" w14:textId="77777777" w:rsidR="008D4B87" w:rsidRPr="00B70F61" w:rsidRDefault="008D4B87" w:rsidP="008D4B87">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6BDE6A46" w14:textId="77777777" w:rsidR="008D4B87" w:rsidRPr="00B70F61" w:rsidRDefault="008D4B87" w:rsidP="008D4B87">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9FEF26" w14:textId="77777777" w:rsidR="008D4B87" w:rsidRPr="00B70F61" w:rsidRDefault="008D4B87" w:rsidP="008D4B87">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68A6580C" w14:textId="77777777" w:rsidR="008D4B87" w:rsidRPr="00B70F61" w:rsidRDefault="008D4B87" w:rsidP="008D4B8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08CBCFE" w14:textId="77777777" w:rsidR="008D4B87" w:rsidRPr="00B70F61" w:rsidRDefault="008D4B87" w:rsidP="008D4B87">
            <w:pPr>
              <w:pStyle w:val="TAC"/>
            </w:pPr>
            <w:r w:rsidRPr="00B70F61">
              <w:t>No</w:t>
            </w:r>
          </w:p>
        </w:tc>
      </w:tr>
      <w:tr w:rsidR="008D4B87" w:rsidRPr="00B70F61" w14:paraId="286E65E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16AFA" w14:textId="77777777" w:rsidR="008D4B87" w:rsidRPr="00B70F61" w:rsidRDefault="008D4B87" w:rsidP="008D4B87">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11EDEF" w14:textId="77777777" w:rsidR="008D4B87" w:rsidRPr="00B70F61" w:rsidRDefault="008D4B87" w:rsidP="008D4B87">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1C011" w14:textId="77777777" w:rsidR="008D4B87" w:rsidRPr="00B70F61" w:rsidRDefault="008D4B87" w:rsidP="008D4B8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99228A3" w14:textId="77777777" w:rsidR="008D4B87" w:rsidRPr="00B70F61" w:rsidRDefault="008D4B87" w:rsidP="008D4B8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2DD49A" w14:textId="77777777" w:rsidR="008D4B87" w:rsidRPr="00B70F61" w:rsidRDefault="008D4B87" w:rsidP="008D4B8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2441D431" w14:textId="77777777" w:rsidR="008D4B87" w:rsidRPr="00B70F61" w:rsidRDefault="008D4B87" w:rsidP="008D4B8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C7610C7" w14:textId="77777777" w:rsidR="008D4B87" w:rsidRPr="00B70F61" w:rsidRDefault="008D4B87" w:rsidP="008D4B87">
            <w:pPr>
              <w:pStyle w:val="TAC"/>
            </w:pPr>
            <w:r w:rsidRPr="00B70F61">
              <w:t>Yes</w:t>
            </w:r>
          </w:p>
        </w:tc>
      </w:tr>
      <w:tr w:rsidR="008D4B87" w:rsidRPr="00B70F61" w14:paraId="1CF2A31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73C6F" w14:textId="77777777" w:rsidR="008D4B87" w:rsidRPr="00B70F61" w:rsidRDefault="008D4B87" w:rsidP="008D4B87">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E6440A" w14:textId="77777777" w:rsidR="008D4B87" w:rsidRPr="00B70F61" w:rsidRDefault="008D4B87" w:rsidP="008D4B87">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D2C0C" w14:textId="77777777" w:rsidR="008D4B87" w:rsidRPr="00B70F61" w:rsidRDefault="008D4B87" w:rsidP="008D4B8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2B1F77F1" w14:textId="77777777" w:rsidR="008D4B87" w:rsidRPr="00B70F61" w:rsidRDefault="008D4B87" w:rsidP="008D4B8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491923" w14:textId="77777777" w:rsidR="008D4B87" w:rsidRPr="00B70F61" w:rsidRDefault="008D4B87" w:rsidP="008D4B8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C564396" w14:textId="77777777" w:rsidR="008D4B87" w:rsidRPr="00B70F61" w:rsidRDefault="008D4B87" w:rsidP="008D4B8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46B8C50" w14:textId="77777777" w:rsidR="008D4B87" w:rsidRPr="00B70F61" w:rsidRDefault="008D4B87" w:rsidP="008D4B87">
            <w:pPr>
              <w:pStyle w:val="TAC"/>
            </w:pPr>
            <w:r w:rsidRPr="00B70F61">
              <w:t>Yes</w:t>
            </w:r>
          </w:p>
        </w:tc>
      </w:tr>
      <w:tr w:rsidR="008D4B87" w:rsidRPr="00B70F61" w14:paraId="0063881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794E1" w14:textId="77777777" w:rsidR="008D4B87" w:rsidRPr="00B70F61" w:rsidRDefault="008D4B87" w:rsidP="008D4B87">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C74850" w14:textId="77777777" w:rsidR="008D4B87" w:rsidRPr="00B70F61" w:rsidRDefault="008D4B87" w:rsidP="008D4B87">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E1755" w14:textId="77777777" w:rsidR="008D4B87" w:rsidRPr="00B70F61" w:rsidRDefault="008D4B87" w:rsidP="008D4B8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A41CB6D" w14:textId="77777777" w:rsidR="008D4B87" w:rsidRPr="00B70F61" w:rsidRDefault="008D4B87" w:rsidP="008D4B87">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261399" w14:textId="77777777" w:rsidR="008D4B87" w:rsidRPr="00B70F61" w:rsidRDefault="008D4B87" w:rsidP="008D4B8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4CAD037" w14:textId="77777777" w:rsidR="008D4B87" w:rsidRPr="00B70F61" w:rsidRDefault="008D4B87" w:rsidP="008D4B87">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33A29CBB" w14:textId="77777777" w:rsidR="008D4B87" w:rsidRPr="00B70F61" w:rsidRDefault="008D4B87" w:rsidP="008D4B87">
            <w:pPr>
              <w:pStyle w:val="TAC"/>
            </w:pPr>
            <w:r w:rsidRPr="00B70F61">
              <w:t>Yes</w:t>
            </w:r>
          </w:p>
        </w:tc>
      </w:tr>
      <w:tr w:rsidR="0043184A" w:rsidRPr="00B70F61" w14:paraId="32CF67AE" w14:textId="77777777" w:rsidTr="008D4B87">
        <w:trPr>
          <w:ins w:id="42" w:author="Huawei-Chunying Gu" w:date="2025-07-18T11:22: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26873" w14:textId="364DFA08" w:rsidR="0043184A" w:rsidRPr="00B70F61" w:rsidRDefault="0043184A" w:rsidP="0043184A">
            <w:pPr>
              <w:pStyle w:val="TAC"/>
              <w:rPr>
                <w:ins w:id="43" w:author="Huawei-Chunying Gu" w:date="2025-07-18T11:22:00Z"/>
                <w:lang w:eastAsia="fi-FI"/>
              </w:rPr>
            </w:pPr>
            <w:ins w:id="44" w:author="Huawei-Chunying Gu" w:date="2025-07-18T11:22:00Z">
              <w:r w:rsidRPr="00B70F61">
                <w:rPr>
                  <w:lang w:eastAsia="fi-FI"/>
                </w:rPr>
                <w:t>DC_8A_n4</w:t>
              </w:r>
              <w:r>
                <w:rPr>
                  <w:lang w:eastAsia="zh-CN"/>
                </w:rPr>
                <w:t>0</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DE94E" w14:textId="408F0EC8" w:rsidR="0043184A" w:rsidRPr="00B70F61" w:rsidRDefault="0043184A" w:rsidP="0043184A">
            <w:pPr>
              <w:pStyle w:val="TAC"/>
              <w:rPr>
                <w:ins w:id="45" w:author="Huawei-Chunying Gu" w:date="2025-07-18T11:22:00Z"/>
                <w:lang w:eastAsia="fi-FI"/>
              </w:rPr>
            </w:pPr>
            <w:ins w:id="46" w:author="Huawei-Chunying Gu" w:date="2025-07-18T11:22:00Z">
              <w:r w:rsidRPr="00B70F61">
                <w:rPr>
                  <w:lang w:eastAsia="fi-FI"/>
                </w:rPr>
                <w:t>DC_8A_n4</w:t>
              </w:r>
              <w:r>
                <w:rPr>
                  <w:lang w:eastAsia="zh-CN"/>
                </w:rPr>
                <w:t>0</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C33F9" w14:textId="10082A63" w:rsidR="0043184A" w:rsidRPr="00B70F61" w:rsidRDefault="0043184A" w:rsidP="0043184A">
            <w:pPr>
              <w:pStyle w:val="TAC"/>
              <w:rPr>
                <w:ins w:id="47" w:author="Huawei-Chunying Gu" w:date="2025-07-18T11:22:00Z"/>
              </w:rPr>
            </w:pPr>
            <w:ins w:id="48" w:author="Huawei-Chunying Gu" w:date="2025-07-18T11:22:00Z">
              <w:r w:rsidRPr="00B70F61">
                <w:t>8A</w:t>
              </w:r>
            </w:ins>
          </w:p>
        </w:tc>
        <w:tc>
          <w:tcPr>
            <w:tcW w:w="1417" w:type="dxa"/>
            <w:tcBorders>
              <w:top w:val="single" w:sz="4" w:space="0" w:color="auto"/>
              <w:left w:val="single" w:sz="4" w:space="0" w:color="auto"/>
              <w:bottom w:val="single" w:sz="4" w:space="0" w:color="auto"/>
              <w:right w:val="single" w:sz="4" w:space="0" w:color="auto"/>
            </w:tcBorders>
            <w:vAlign w:val="center"/>
          </w:tcPr>
          <w:p w14:paraId="21929ABF" w14:textId="1528DA50" w:rsidR="0043184A" w:rsidRPr="00B70F61" w:rsidRDefault="0043184A" w:rsidP="0043184A">
            <w:pPr>
              <w:pStyle w:val="TAC"/>
              <w:rPr>
                <w:ins w:id="49" w:author="Huawei-Chunying Gu" w:date="2025-07-18T11:22:00Z"/>
              </w:rPr>
            </w:pPr>
            <w:ins w:id="50" w:author="Huawei-Chunying Gu" w:date="2025-07-18T11:22:00Z">
              <w:r w:rsidRPr="00B70F61">
                <w:t>n4</w:t>
              </w:r>
              <w:r>
                <w:rPr>
                  <w:lang w:eastAsia="zh-CN"/>
                </w:rPr>
                <w:t>0</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474936" w14:textId="007D4198" w:rsidR="0043184A" w:rsidRPr="00B70F61" w:rsidRDefault="0043184A" w:rsidP="0043184A">
            <w:pPr>
              <w:pStyle w:val="TAC"/>
              <w:rPr>
                <w:ins w:id="51" w:author="Huawei-Chunying Gu" w:date="2025-07-18T11:22:00Z"/>
              </w:rPr>
            </w:pPr>
            <w:ins w:id="52" w:author="Huawei-Chunying Gu" w:date="2025-07-18T11:22:00Z">
              <w:r w:rsidRPr="00B70F61">
                <w:t>8A</w:t>
              </w:r>
            </w:ins>
          </w:p>
        </w:tc>
        <w:tc>
          <w:tcPr>
            <w:tcW w:w="1418" w:type="dxa"/>
            <w:tcBorders>
              <w:top w:val="single" w:sz="4" w:space="0" w:color="auto"/>
              <w:left w:val="single" w:sz="4" w:space="0" w:color="auto"/>
              <w:bottom w:val="single" w:sz="4" w:space="0" w:color="auto"/>
              <w:right w:val="single" w:sz="4" w:space="0" w:color="auto"/>
            </w:tcBorders>
            <w:vAlign w:val="center"/>
          </w:tcPr>
          <w:p w14:paraId="19D05C75" w14:textId="0F3D9E71" w:rsidR="0043184A" w:rsidRPr="00B70F61" w:rsidRDefault="0043184A" w:rsidP="0043184A">
            <w:pPr>
              <w:pStyle w:val="TAC"/>
              <w:rPr>
                <w:ins w:id="53" w:author="Huawei-Chunying Gu" w:date="2025-07-18T11:22:00Z"/>
              </w:rPr>
            </w:pPr>
            <w:ins w:id="54" w:author="Huawei-Chunying Gu" w:date="2025-07-18T11:22:00Z">
              <w:r w:rsidRPr="00B70F61">
                <w:t>n4</w:t>
              </w:r>
              <w:r>
                <w:rPr>
                  <w:lang w:eastAsia="zh-CN"/>
                </w:rPr>
                <w:t>0</w:t>
              </w:r>
              <w:r>
                <w:rPr>
                  <w:rFonts w:hint="eastAsia"/>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977C50D" w14:textId="153F7C0E" w:rsidR="0043184A" w:rsidRPr="00B70F61" w:rsidRDefault="0043184A" w:rsidP="0043184A">
            <w:pPr>
              <w:pStyle w:val="TAC"/>
              <w:rPr>
                <w:ins w:id="55" w:author="Huawei-Chunying Gu" w:date="2025-07-18T11:22:00Z"/>
              </w:rPr>
            </w:pPr>
            <w:ins w:id="56" w:author="Huawei-Chunying Gu" w:date="2025-07-18T11:22:00Z">
              <w:r w:rsidRPr="00B70F61">
                <w:t>Yes</w:t>
              </w:r>
            </w:ins>
          </w:p>
        </w:tc>
      </w:tr>
      <w:tr w:rsidR="0043184A" w:rsidRPr="00B70F61" w14:paraId="764A2C3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922F1" w14:textId="77777777" w:rsidR="0043184A" w:rsidRPr="00B70F61" w:rsidRDefault="0043184A" w:rsidP="0043184A">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6E34B2" w14:textId="77777777" w:rsidR="0043184A" w:rsidRPr="00B70F61" w:rsidRDefault="0043184A" w:rsidP="0043184A">
            <w:pPr>
              <w:keepNext/>
              <w:keepLines/>
              <w:spacing w:after="0"/>
              <w:jc w:val="center"/>
              <w:rPr>
                <w:rFonts w:ascii="Arial" w:hAnsi="Arial"/>
                <w:sz w:val="18"/>
                <w:lang w:eastAsia="fi-FI"/>
              </w:rPr>
            </w:pPr>
            <w:r w:rsidRPr="00B70F61">
              <w:rPr>
                <w:rFonts w:ascii="Arial" w:hAnsi="Arial"/>
                <w:sz w:val="18"/>
                <w:lang w:eastAsia="fi-FI"/>
              </w:rPr>
              <w:t>DC_8A_n4</w:t>
            </w:r>
            <w:r w:rsidRPr="00B70F61">
              <w:rPr>
                <w:rFonts w:ascii="Arial" w:hAnsi="Arial"/>
                <w:sz w:val="18"/>
                <w:lang w:eastAsia="zh-CN"/>
              </w:rPr>
              <w:t>1</w:t>
            </w:r>
            <w:r w:rsidRPr="00B70F61">
              <w:rPr>
                <w:rFonts w:ascii="Arial"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85AE7" w14:textId="77777777" w:rsidR="0043184A" w:rsidRPr="00B70F61" w:rsidRDefault="0043184A" w:rsidP="0043184A">
            <w:pPr>
              <w:keepNext/>
              <w:keepLines/>
              <w:spacing w:after="0"/>
              <w:jc w:val="center"/>
              <w:rPr>
                <w:rFonts w:ascii="Arial" w:hAnsi="Arial"/>
                <w:sz w:val="18"/>
              </w:rPr>
            </w:pPr>
            <w:r w:rsidRPr="00B70F61">
              <w:rPr>
                <w:rFonts w:ascii="Arial"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7F43975" w14:textId="77777777" w:rsidR="0043184A" w:rsidRPr="00B70F61" w:rsidRDefault="0043184A" w:rsidP="0043184A">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CFE2A" w14:textId="77777777" w:rsidR="0043184A" w:rsidRPr="00B70F61" w:rsidRDefault="0043184A" w:rsidP="0043184A">
            <w:pPr>
              <w:keepNext/>
              <w:keepLines/>
              <w:spacing w:after="0"/>
              <w:jc w:val="center"/>
              <w:rPr>
                <w:rFonts w:ascii="Arial" w:hAnsi="Arial"/>
                <w:sz w:val="18"/>
              </w:rPr>
            </w:pPr>
            <w:r w:rsidRPr="00B70F61">
              <w:rPr>
                <w:rFonts w:ascii="Arial"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27BF8819" w14:textId="77777777" w:rsidR="0043184A" w:rsidRPr="00B70F61" w:rsidRDefault="0043184A" w:rsidP="0043184A">
            <w:pPr>
              <w:keepNext/>
              <w:keepLines/>
              <w:spacing w:after="0"/>
              <w:jc w:val="center"/>
              <w:rPr>
                <w:rFonts w:ascii="Arial" w:hAnsi="Arial"/>
                <w:sz w:val="18"/>
              </w:rPr>
            </w:pPr>
            <w:r w:rsidRPr="00B70F61">
              <w:rPr>
                <w:rFonts w:ascii="Arial" w:hAnsi="Arial"/>
                <w:sz w:val="18"/>
              </w:rPr>
              <w:t>n4</w:t>
            </w:r>
            <w:r w:rsidRPr="00B70F61">
              <w:rPr>
                <w:rFonts w:ascii="Arial" w:hAnsi="Arial"/>
                <w:sz w:val="18"/>
                <w:lang w:eastAsia="zh-CN"/>
              </w:rPr>
              <w:t>1</w:t>
            </w:r>
            <w:r w:rsidRPr="00B70F61">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9D4DDB4" w14:textId="77777777" w:rsidR="0043184A" w:rsidRPr="00B70F61" w:rsidRDefault="0043184A" w:rsidP="0043184A">
            <w:pPr>
              <w:keepNext/>
              <w:keepLines/>
              <w:spacing w:after="0"/>
              <w:jc w:val="center"/>
              <w:rPr>
                <w:rFonts w:ascii="Arial" w:hAnsi="Arial"/>
                <w:sz w:val="18"/>
              </w:rPr>
            </w:pPr>
            <w:r w:rsidRPr="00B70F61">
              <w:t>Yes</w:t>
            </w:r>
          </w:p>
        </w:tc>
      </w:tr>
      <w:tr w:rsidR="0043184A" w:rsidRPr="00B70F61" w14:paraId="105B40A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E1990" w14:textId="77777777" w:rsidR="0043184A" w:rsidRPr="00B70F61" w:rsidRDefault="0043184A" w:rsidP="0043184A">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760FB" w14:textId="77777777" w:rsidR="0043184A" w:rsidRPr="00B70F61" w:rsidRDefault="0043184A" w:rsidP="0043184A">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07BD0" w14:textId="77777777" w:rsidR="0043184A" w:rsidRPr="00B70F61" w:rsidRDefault="0043184A" w:rsidP="0043184A">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232AB35B" w14:textId="77777777" w:rsidR="0043184A" w:rsidRPr="00B70F61" w:rsidRDefault="0043184A" w:rsidP="0043184A">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2F66E7" w14:textId="77777777" w:rsidR="0043184A" w:rsidRPr="00B70F61" w:rsidRDefault="0043184A" w:rsidP="0043184A">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D8B7247" w14:textId="77777777" w:rsidR="0043184A" w:rsidRPr="00B70F61" w:rsidRDefault="0043184A" w:rsidP="0043184A">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9ABD6C6" w14:textId="77777777" w:rsidR="0043184A" w:rsidRPr="00B70F61" w:rsidRDefault="0043184A" w:rsidP="0043184A">
            <w:pPr>
              <w:pStyle w:val="TAC"/>
            </w:pPr>
            <w:r w:rsidRPr="00B70F61">
              <w:t>Yes</w:t>
            </w:r>
          </w:p>
        </w:tc>
      </w:tr>
      <w:tr w:rsidR="0043184A" w:rsidRPr="00B70F61" w14:paraId="50954E4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AF3AC" w14:textId="77777777" w:rsidR="0043184A" w:rsidRPr="00B70F61" w:rsidRDefault="0043184A" w:rsidP="0043184A">
            <w:pPr>
              <w:pStyle w:val="TAC"/>
              <w:rPr>
                <w:lang w:eastAsia="fi-FI"/>
              </w:rPr>
            </w:pPr>
            <w:r w:rsidRPr="00B70F61">
              <w:rPr>
                <w:rFonts w:eastAsia="Malgun Gothic" w:cs="Arial"/>
                <w:lang w:eastAsia="ko-KR"/>
              </w:rPr>
              <w:lastRenderedPageBreak/>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F2D424" w14:textId="77777777" w:rsidR="0043184A" w:rsidRPr="00B70F61" w:rsidRDefault="0043184A" w:rsidP="0043184A">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14DF0" w14:textId="77777777" w:rsidR="0043184A" w:rsidRPr="00B70F61" w:rsidRDefault="0043184A" w:rsidP="0043184A">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6FD79008" w14:textId="77777777" w:rsidR="0043184A" w:rsidRPr="00B70F61" w:rsidRDefault="0043184A" w:rsidP="0043184A">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BD6451" w14:textId="77777777" w:rsidR="0043184A" w:rsidRPr="00B70F61" w:rsidRDefault="0043184A" w:rsidP="0043184A">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6BBE4712" w14:textId="77777777" w:rsidR="0043184A" w:rsidRPr="00B70F61" w:rsidRDefault="0043184A" w:rsidP="0043184A">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7DB980F6" w14:textId="77777777" w:rsidR="0043184A" w:rsidRPr="00B70F61" w:rsidRDefault="0043184A" w:rsidP="0043184A">
            <w:pPr>
              <w:pStyle w:val="TAC"/>
            </w:pPr>
            <w:r w:rsidRPr="00B70F61">
              <w:rPr>
                <w:rFonts w:eastAsia="Malgun Gothic" w:hint="eastAsia"/>
                <w:lang w:eastAsia="ko-KR"/>
              </w:rPr>
              <w:t>Y</w:t>
            </w:r>
            <w:r w:rsidRPr="00B70F61">
              <w:rPr>
                <w:rFonts w:eastAsia="Malgun Gothic"/>
                <w:lang w:eastAsia="ko-KR"/>
              </w:rPr>
              <w:t>es (NR 2CC)</w:t>
            </w:r>
          </w:p>
        </w:tc>
      </w:tr>
      <w:tr w:rsidR="0043184A" w:rsidRPr="00B70F61" w14:paraId="39B85B6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9162C" w14:textId="77777777" w:rsidR="0043184A" w:rsidRPr="00B70F61" w:rsidRDefault="0043184A" w:rsidP="0043184A">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044CAF" w14:textId="77777777" w:rsidR="0043184A" w:rsidRPr="00B70F61" w:rsidRDefault="0043184A" w:rsidP="0043184A">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E9FFA" w14:textId="77777777" w:rsidR="0043184A" w:rsidRPr="00B70F61" w:rsidRDefault="0043184A" w:rsidP="0043184A">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94C21D2" w14:textId="77777777" w:rsidR="0043184A" w:rsidRPr="00B70F61" w:rsidRDefault="0043184A" w:rsidP="0043184A">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A53A0" w14:textId="77777777" w:rsidR="0043184A" w:rsidRPr="00B70F61" w:rsidRDefault="0043184A" w:rsidP="0043184A">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F26EEE7" w14:textId="77777777" w:rsidR="0043184A" w:rsidRPr="00B70F61" w:rsidRDefault="0043184A" w:rsidP="0043184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A7DC39" w14:textId="77777777" w:rsidR="0043184A" w:rsidRPr="00B70F61" w:rsidRDefault="0043184A" w:rsidP="0043184A">
            <w:pPr>
              <w:pStyle w:val="TAC"/>
            </w:pPr>
            <w:r w:rsidRPr="00B70F61">
              <w:t>Yes</w:t>
            </w:r>
          </w:p>
        </w:tc>
      </w:tr>
      <w:tr w:rsidR="0043184A" w:rsidRPr="00B70F61" w14:paraId="11023AF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7A9C7" w14:textId="77777777" w:rsidR="0043184A" w:rsidRPr="00B70F61" w:rsidRDefault="0043184A" w:rsidP="0043184A">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920F2" w14:textId="77777777" w:rsidR="0043184A" w:rsidRPr="00B70F61" w:rsidRDefault="0043184A" w:rsidP="0043184A">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19BE3" w14:textId="77777777" w:rsidR="0043184A" w:rsidRPr="00B70F61" w:rsidRDefault="0043184A" w:rsidP="0043184A">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0D6213E" w14:textId="77777777" w:rsidR="0043184A" w:rsidRPr="00B70F61" w:rsidRDefault="0043184A" w:rsidP="0043184A">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C60FD4" w14:textId="77777777" w:rsidR="0043184A" w:rsidRPr="00B70F61" w:rsidRDefault="0043184A" w:rsidP="0043184A">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65A1CB8" w14:textId="77777777" w:rsidR="0043184A" w:rsidRPr="00B70F61" w:rsidRDefault="0043184A" w:rsidP="0043184A">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A0C9D7B" w14:textId="77777777" w:rsidR="0043184A" w:rsidRPr="00B70F61" w:rsidRDefault="0043184A" w:rsidP="0043184A">
            <w:pPr>
              <w:pStyle w:val="TAC"/>
            </w:pPr>
            <w:r w:rsidRPr="00B70F61">
              <w:t>Yes</w:t>
            </w:r>
          </w:p>
        </w:tc>
      </w:tr>
      <w:tr w:rsidR="0043184A" w:rsidRPr="00B70F61" w14:paraId="01A4E88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D1A48" w14:textId="77777777" w:rsidR="0043184A" w:rsidRPr="00B70F61" w:rsidRDefault="0043184A" w:rsidP="0043184A">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05FBFF" w14:textId="77777777" w:rsidR="0043184A" w:rsidRPr="00B70F61" w:rsidRDefault="0043184A" w:rsidP="0043184A">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13630" w14:textId="77777777" w:rsidR="0043184A" w:rsidRPr="00B70F61" w:rsidRDefault="0043184A" w:rsidP="0043184A">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AA88D08" w14:textId="77777777" w:rsidR="0043184A" w:rsidRPr="00B70F61" w:rsidRDefault="0043184A" w:rsidP="0043184A">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372B39" w14:textId="77777777" w:rsidR="0043184A" w:rsidRPr="00B70F61" w:rsidRDefault="0043184A" w:rsidP="0043184A">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281EFD8" w14:textId="77777777" w:rsidR="0043184A" w:rsidRPr="00B70F61" w:rsidRDefault="0043184A" w:rsidP="0043184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DDAE58B" w14:textId="77777777" w:rsidR="0043184A" w:rsidRPr="00B70F61" w:rsidRDefault="0043184A" w:rsidP="0043184A">
            <w:pPr>
              <w:pStyle w:val="TAC"/>
            </w:pPr>
            <w:r w:rsidRPr="00B70F61">
              <w:t>Yes</w:t>
            </w:r>
          </w:p>
        </w:tc>
      </w:tr>
      <w:tr w:rsidR="0043184A" w:rsidRPr="00B70F61" w14:paraId="147E828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A4828" w14:textId="77777777" w:rsidR="0043184A" w:rsidRPr="00B70F61" w:rsidRDefault="0043184A" w:rsidP="0043184A">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F05B2" w14:textId="77777777" w:rsidR="0043184A" w:rsidRPr="00B70F61" w:rsidRDefault="0043184A" w:rsidP="0043184A">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A3081" w14:textId="77777777" w:rsidR="0043184A" w:rsidRPr="00B70F61" w:rsidRDefault="0043184A" w:rsidP="0043184A">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B2394DA" w14:textId="77777777" w:rsidR="0043184A" w:rsidRPr="00B70F61" w:rsidRDefault="0043184A" w:rsidP="0043184A">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123209" w14:textId="77777777" w:rsidR="0043184A" w:rsidRPr="00B70F61" w:rsidRDefault="0043184A" w:rsidP="0043184A">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481637A5" w14:textId="77777777" w:rsidR="0043184A" w:rsidRPr="00B70F61" w:rsidRDefault="0043184A" w:rsidP="0043184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7618D82" w14:textId="77777777" w:rsidR="0043184A" w:rsidRPr="00B70F61" w:rsidRDefault="0043184A" w:rsidP="0043184A">
            <w:pPr>
              <w:pStyle w:val="TAC"/>
            </w:pPr>
            <w:r w:rsidRPr="00B70F61">
              <w:t>Yes</w:t>
            </w:r>
          </w:p>
        </w:tc>
      </w:tr>
      <w:tr w:rsidR="0043184A" w:rsidRPr="00B70F61" w14:paraId="6487384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247C3" w14:textId="77777777" w:rsidR="0043184A" w:rsidRPr="00B70F61" w:rsidRDefault="0043184A" w:rsidP="0043184A">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67F20F" w14:textId="77777777" w:rsidR="0043184A" w:rsidRPr="00B70F61" w:rsidRDefault="0043184A" w:rsidP="0043184A">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E0AB6" w14:textId="77777777" w:rsidR="0043184A" w:rsidRPr="00B70F61" w:rsidRDefault="0043184A" w:rsidP="0043184A">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2CAD92C1" w14:textId="77777777" w:rsidR="0043184A" w:rsidRPr="00B70F61" w:rsidRDefault="0043184A" w:rsidP="0043184A">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E3B727" w14:textId="77777777" w:rsidR="0043184A" w:rsidRPr="00B70F61" w:rsidRDefault="0043184A" w:rsidP="0043184A">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FF6201E" w14:textId="77777777" w:rsidR="0043184A" w:rsidRPr="00B70F61" w:rsidRDefault="0043184A" w:rsidP="0043184A">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303B0DA5" w14:textId="77777777" w:rsidR="0043184A" w:rsidRPr="00B70F61" w:rsidRDefault="0043184A" w:rsidP="0043184A">
            <w:pPr>
              <w:pStyle w:val="TAC"/>
            </w:pPr>
            <w:r w:rsidRPr="00B70F61">
              <w:t>Yes</w:t>
            </w:r>
          </w:p>
        </w:tc>
      </w:tr>
      <w:tr w:rsidR="0043184A" w:rsidRPr="00B70F61" w14:paraId="2604D9C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5C9C4" w14:textId="77777777" w:rsidR="0043184A" w:rsidRPr="00B70F61" w:rsidRDefault="0043184A" w:rsidP="0043184A">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9A27DD" w14:textId="77777777" w:rsidR="0043184A" w:rsidRPr="00B70F61" w:rsidRDefault="0043184A" w:rsidP="0043184A">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823F3" w14:textId="77777777" w:rsidR="0043184A" w:rsidRPr="00B70F61" w:rsidRDefault="0043184A" w:rsidP="0043184A">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787F2E0" w14:textId="77777777" w:rsidR="0043184A" w:rsidRPr="00B70F61" w:rsidRDefault="0043184A" w:rsidP="0043184A">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7D4DCC" w14:textId="77777777" w:rsidR="0043184A" w:rsidRPr="00B70F61" w:rsidRDefault="0043184A" w:rsidP="0043184A">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731E5D74" w14:textId="77777777" w:rsidR="0043184A" w:rsidRPr="00B70F61" w:rsidRDefault="0043184A" w:rsidP="0043184A">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EF41CE1" w14:textId="77777777" w:rsidR="0043184A" w:rsidRPr="00B70F61" w:rsidRDefault="0043184A" w:rsidP="0043184A">
            <w:pPr>
              <w:pStyle w:val="TAC"/>
            </w:pPr>
            <w:r w:rsidRPr="00B70F61">
              <w:t>Yes</w:t>
            </w:r>
          </w:p>
        </w:tc>
      </w:tr>
      <w:tr w:rsidR="0043184A" w:rsidRPr="00B70F61" w14:paraId="4590E6C7"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277E3" w14:textId="77777777" w:rsidR="0043184A" w:rsidRPr="00B70F61" w:rsidRDefault="0043184A" w:rsidP="0043184A">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5E10D5" w14:textId="77777777" w:rsidR="0043184A" w:rsidRPr="00B70F61" w:rsidRDefault="0043184A" w:rsidP="0043184A">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8C59F" w14:textId="77777777" w:rsidR="0043184A" w:rsidRPr="00B70F61" w:rsidRDefault="0043184A" w:rsidP="0043184A">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2E82438C" w14:textId="77777777" w:rsidR="0043184A" w:rsidRPr="00B70F61" w:rsidRDefault="0043184A" w:rsidP="0043184A">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62315" w14:textId="77777777" w:rsidR="0043184A" w:rsidRPr="00B70F61" w:rsidRDefault="0043184A" w:rsidP="0043184A">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275CB293" w14:textId="77777777" w:rsidR="0043184A" w:rsidRPr="00B70F61" w:rsidRDefault="0043184A" w:rsidP="0043184A">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A3B71FE" w14:textId="77777777" w:rsidR="0043184A" w:rsidRPr="00B70F61" w:rsidRDefault="0043184A" w:rsidP="0043184A">
            <w:pPr>
              <w:pStyle w:val="TAC"/>
            </w:pPr>
            <w:r w:rsidRPr="00B70F61">
              <w:t>Yes</w:t>
            </w:r>
          </w:p>
        </w:tc>
      </w:tr>
      <w:tr w:rsidR="0043184A" w:rsidRPr="00B70F61" w14:paraId="2034241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24166" w14:textId="77777777" w:rsidR="0043184A" w:rsidRPr="00B70F61" w:rsidRDefault="0043184A" w:rsidP="0043184A">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3CF7C" w14:textId="77777777" w:rsidR="0043184A" w:rsidRPr="00B70F61" w:rsidRDefault="0043184A" w:rsidP="0043184A">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6AF7" w14:textId="77777777" w:rsidR="0043184A" w:rsidRPr="00B70F61" w:rsidRDefault="0043184A" w:rsidP="0043184A">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44351EF" w14:textId="77777777" w:rsidR="0043184A" w:rsidRPr="00B70F61" w:rsidRDefault="0043184A" w:rsidP="0043184A">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AB2440" w14:textId="77777777" w:rsidR="0043184A" w:rsidRPr="00B70F61" w:rsidRDefault="0043184A" w:rsidP="0043184A">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19A90B3" w14:textId="77777777" w:rsidR="0043184A" w:rsidRPr="00B70F61" w:rsidRDefault="0043184A" w:rsidP="0043184A">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1AE20FB" w14:textId="77777777" w:rsidR="0043184A" w:rsidRPr="00B70F61" w:rsidRDefault="0043184A" w:rsidP="0043184A">
            <w:pPr>
              <w:pStyle w:val="TAC"/>
            </w:pPr>
            <w:r w:rsidRPr="00B70F61">
              <w:t>Yes</w:t>
            </w:r>
          </w:p>
        </w:tc>
      </w:tr>
      <w:tr w:rsidR="0043184A" w:rsidRPr="00B70F61" w14:paraId="6C74800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83C5A" w14:textId="77777777" w:rsidR="0043184A" w:rsidRPr="00B70F61" w:rsidRDefault="0043184A" w:rsidP="0043184A">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10078F" w14:textId="77777777" w:rsidR="0043184A" w:rsidRPr="00B70F61" w:rsidRDefault="0043184A" w:rsidP="0043184A">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EE200" w14:textId="77777777" w:rsidR="0043184A" w:rsidRPr="00B70F61" w:rsidRDefault="0043184A" w:rsidP="0043184A">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5530E6CD" w14:textId="77777777" w:rsidR="0043184A" w:rsidRPr="00B70F61" w:rsidRDefault="0043184A" w:rsidP="0043184A">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32748" w14:textId="77777777" w:rsidR="0043184A" w:rsidRPr="00B70F61" w:rsidRDefault="0043184A" w:rsidP="0043184A">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9D6C2B6" w14:textId="77777777" w:rsidR="0043184A" w:rsidRPr="00B70F61" w:rsidRDefault="0043184A" w:rsidP="0043184A">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EF87385" w14:textId="77777777" w:rsidR="0043184A" w:rsidRPr="00B70F61" w:rsidRDefault="0043184A" w:rsidP="0043184A">
            <w:pPr>
              <w:pStyle w:val="TAC"/>
            </w:pPr>
            <w:r w:rsidRPr="00B70F61">
              <w:t>Yes (NR 2CC)</w:t>
            </w:r>
          </w:p>
        </w:tc>
      </w:tr>
      <w:tr w:rsidR="0043184A" w:rsidRPr="00B70F61" w14:paraId="5FBD396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01D54" w14:textId="77777777" w:rsidR="0043184A" w:rsidRPr="00B70F61" w:rsidRDefault="0043184A" w:rsidP="0043184A">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51ED5E" w14:textId="77777777" w:rsidR="0043184A" w:rsidRPr="00B70F61" w:rsidRDefault="0043184A" w:rsidP="0043184A">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BFE6C" w14:textId="77777777" w:rsidR="0043184A" w:rsidRPr="00B70F61" w:rsidRDefault="0043184A" w:rsidP="0043184A">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0F2C55D2" w14:textId="77777777" w:rsidR="0043184A" w:rsidRPr="00B70F61" w:rsidRDefault="0043184A" w:rsidP="0043184A">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E511F0" w14:textId="77777777" w:rsidR="0043184A" w:rsidRPr="00B70F61" w:rsidRDefault="0043184A" w:rsidP="0043184A">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18EDE3F4" w14:textId="77777777" w:rsidR="0043184A" w:rsidRPr="00B70F61" w:rsidRDefault="0043184A" w:rsidP="0043184A">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794ED138" w14:textId="77777777" w:rsidR="0043184A" w:rsidRPr="00B70F61" w:rsidRDefault="0043184A" w:rsidP="0043184A">
            <w:pPr>
              <w:pStyle w:val="TAC"/>
              <w:rPr>
                <w:lang w:eastAsia="zh-CN"/>
              </w:rPr>
            </w:pPr>
            <w:r w:rsidRPr="00B70F61">
              <w:t>Yes</w:t>
            </w:r>
          </w:p>
        </w:tc>
      </w:tr>
      <w:tr w:rsidR="0043184A" w:rsidRPr="00B70F61" w14:paraId="54CBCF7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0A33F" w14:textId="77777777" w:rsidR="0043184A" w:rsidRPr="00B70F61" w:rsidRDefault="0043184A" w:rsidP="0043184A">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39EE0" w14:textId="77777777" w:rsidR="0043184A" w:rsidRPr="00B70F61" w:rsidRDefault="0043184A" w:rsidP="0043184A">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2BBF0" w14:textId="77777777" w:rsidR="0043184A" w:rsidRPr="00B70F61" w:rsidRDefault="0043184A" w:rsidP="0043184A">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A30A162" w14:textId="77777777" w:rsidR="0043184A" w:rsidRPr="00B70F61" w:rsidRDefault="0043184A" w:rsidP="0043184A">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BF31B" w14:textId="77777777" w:rsidR="0043184A" w:rsidRPr="00B70F61" w:rsidRDefault="0043184A" w:rsidP="0043184A">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D9A5017" w14:textId="77777777" w:rsidR="0043184A" w:rsidRPr="00B70F61" w:rsidRDefault="0043184A" w:rsidP="0043184A">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FF50CE" w14:textId="77777777" w:rsidR="0043184A" w:rsidRPr="00B70F61" w:rsidRDefault="0043184A" w:rsidP="0043184A">
            <w:pPr>
              <w:pStyle w:val="TAC"/>
            </w:pPr>
            <w:r w:rsidRPr="00B70F61">
              <w:t>Yes</w:t>
            </w:r>
          </w:p>
        </w:tc>
      </w:tr>
      <w:tr w:rsidR="0043184A" w:rsidRPr="00B70F61" w14:paraId="13B0A0D5"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3FAC1" w14:textId="77777777" w:rsidR="0043184A" w:rsidRPr="00B70F61" w:rsidRDefault="0043184A" w:rsidP="0043184A">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779C2" w14:textId="77777777" w:rsidR="0043184A" w:rsidRPr="00B70F61" w:rsidRDefault="0043184A" w:rsidP="0043184A">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6D16E" w14:textId="77777777" w:rsidR="0043184A" w:rsidRPr="00B70F61" w:rsidRDefault="0043184A" w:rsidP="0043184A">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7BD4D83" w14:textId="77777777" w:rsidR="0043184A" w:rsidRPr="00B70F61" w:rsidRDefault="0043184A" w:rsidP="0043184A">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391A7" w14:textId="77777777" w:rsidR="0043184A" w:rsidRPr="00B70F61" w:rsidRDefault="0043184A" w:rsidP="0043184A">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5077F32" w14:textId="77777777" w:rsidR="0043184A" w:rsidRPr="00B70F61" w:rsidRDefault="0043184A" w:rsidP="0043184A">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BA77E99" w14:textId="77777777" w:rsidR="0043184A" w:rsidRPr="00B70F61" w:rsidRDefault="0043184A" w:rsidP="0043184A">
            <w:pPr>
              <w:pStyle w:val="TAC"/>
              <w:rPr>
                <w:lang w:eastAsia="zh-CN"/>
              </w:rPr>
            </w:pPr>
            <w:r w:rsidRPr="00B70F61">
              <w:t>Yes</w:t>
            </w:r>
          </w:p>
        </w:tc>
      </w:tr>
      <w:tr w:rsidR="0043184A" w:rsidRPr="00B70F61" w14:paraId="47BD1CCF"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6B88F" w14:textId="77777777" w:rsidR="0043184A" w:rsidRPr="00B70F61" w:rsidRDefault="0043184A" w:rsidP="0043184A">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B33418" w14:textId="77777777" w:rsidR="0043184A" w:rsidRPr="00B70F61" w:rsidRDefault="0043184A" w:rsidP="0043184A">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25727" w14:textId="77777777" w:rsidR="0043184A" w:rsidRPr="00B70F61" w:rsidRDefault="0043184A" w:rsidP="0043184A">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7B367C95" w14:textId="77777777" w:rsidR="0043184A" w:rsidRPr="00B70F61" w:rsidRDefault="0043184A" w:rsidP="0043184A">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56656C" w14:textId="77777777" w:rsidR="0043184A" w:rsidRPr="00B70F61" w:rsidRDefault="0043184A" w:rsidP="0043184A">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317DE5D5" w14:textId="77777777" w:rsidR="0043184A" w:rsidRPr="00B70F61" w:rsidRDefault="0043184A" w:rsidP="0043184A">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5E6F11F" w14:textId="77777777" w:rsidR="0043184A" w:rsidRPr="00B70F61" w:rsidRDefault="0043184A" w:rsidP="0043184A">
            <w:pPr>
              <w:pStyle w:val="TAC"/>
            </w:pPr>
            <w:r w:rsidRPr="00B70F61">
              <w:t>Yes</w:t>
            </w:r>
          </w:p>
        </w:tc>
      </w:tr>
      <w:tr w:rsidR="0043184A" w:rsidRPr="00B70F61" w14:paraId="28B429B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71647" w14:textId="77777777" w:rsidR="0043184A" w:rsidRPr="00B70F61" w:rsidRDefault="0043184A" w:rsidP="0043184A">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EE7CE8" w14:textId="77777777" w:rsidR="0043184A" w:rsidRPr="00B70F61" w:rsidRDefault="0043184A" w:rsidP="0043184A">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AA552" w14:textId="77777777" w:rsidR="0043184A" w:rsidRPr="00B70F61" w:rsidRDefault="0043184A" w:rsidP="0043184A">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07E54137" w14:textId="77777777" w:rsidR="0043184A" w:rsidRPr="00B70F61" w:rsidRDefault="0043184A" w:rsidP="0043184A">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03895E" w14:textId="77777777" w:rsidR="0043184A" w:rsidRPr="00B70F61" w:rsidRDefault="0043184A" w:rsidP="0043184A">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FB978F7" w14:textId="77777777" w:rsidR="0043184A" w:rsidRPr="00B70F61" w:rsidRDefault="0043184A" w:rsidP="0043184A">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62A72D" w14:textId="77777777" w:rsidR="0043184A" w:rsidRPr="00B70F61" w:rsidRDefault="0043184A" w:rsidP="0043184A">
            <w:pPr>
              <w:pStyle w:val="TAC"/>
            </w:pPr>
            <w:r w:rsidRPr="00B70F61">
              <w:t>Yes</w:t>
            </w:r>
          </w:p>
        </w:tc>
      </w:tr>
      <w:tr w:rsidR="0043184A" w:rsidRPr="00B70F61" w14:paraId="7068525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10615" w14:textId="77777777" w:rsidR="0043184A" w:rsidRPr="00B70F61" w:rsidRDefault="0043184A" w:rsidP="0043184A">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431ABC" w14:textId="77777777" w:rsidR="0043184A" w:rsidRPr="00B70F61" w:rsidRDefault="0043184A" w:rsidP="0043184A">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58699" w14:textId="77777777" w:rsidR="0043184A" w:rsidRPr="00B70F61" w:rsidRDefault="0043184A" w:rsidP="0043184A">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2E96F6E" w14:textId="77777777" w:rsidR="0043184A" w:rsidRPr="00B70F61" w:rsidRDefault="0043184A" w:rsidP="0043184A">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48C41" w14:textId="77777777" w:rsidR="0043184A" w:rsidRPr="00B70F61" w:rsidRDefault="0043184A" w:rsidP="0043184A">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C65636B" w14:textId="77777777" w:rsidR="0043184A" w:rsidRPr="00B70F61" w:rsidRDefault="0043184A" w:rsidP="0043184A">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A3D67C" w14:textId="77777777" w:rsidR="0043184A" w:rsidRPr="00B70F61" w:rsidRDefault="0043184A" w:rsidP="0043184A">
            <w:pPr>
              <w:pStyle w:val="TAC"/>
            </w:pPr>
            <w:r w:rsidRPr="00B70F61">
              <w:t>Yes</w:t>
            </w:r>
          </w:p>
        </w:tc>
      </w:tr>
      <w:tr w:rsidR="0043184A" w:rsidRPr="00B70F61" w14:paraId="663C078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C1179" w14:textId="77777777" w:rsidR="0043184A" w:rsidRPr="00B70F61" w:rsidRDefault="0043184A" w:rsidP="0043184A">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73396" w14:textId="77777777" w:rsidR="0043184A" w:rsidRPr="00B70F61" w:rsidRDefault="0043184A" w:rsidP="0043184A">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2D93B" w14:textId="77777777" w:rsidR="0043184A" w:rsidRPr="00B70F61" w:rsidRDefault="0043184A" w:rsidP="0043184A">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404A12B" w14:textId="77777777" w:rsidR="0043184A" w:rsidRPr="00B70F61" w:rsidRDefault="0043184A" w:rsidP="0043184A">
            <w:pPr>
              <w:pStyle w:val="TAC"/>
              <w:rPr>
                <w:lang w:eastAsia="zh-CN"/>
              </w:rPr>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7EED2" w14:textId="77777777" w:rsidR="0043184A" w:rsidRPr="00B70F61" w:rsidRDefault="0043184A" w:rsidP="0043184A">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7581E665" w14:textId="77777777" w:rsidR="0043184A" w:rsidRPr="00B70F61" w:rsidRDefault="0043184A" w:rsidP="0043184A">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370B77E" w14:textId="77777777" w:rsidR="0043184A" w:rsidRPr="00B70F61" w:rsidRDefault="0043184A" w:rsidP="0043184A">
            <w:pPr>
              <w:pStyle w:val="TAC"/>
            </w:pPr>
            <w:r w:rsidRPr="00B70F61">
              <w:t>Yes</w:t>
            </w:r>
          </w:p>
        </w:tc>
      </w:tr>
      <w:tr w:rsidR="0043184A" w:rsidRPr="00B70F61" w14:paraId="43AEDC2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C7ED" w14:textId="77777777" w:rsidR="0043184A" w:rsidRPr="00B70F61" w:rsidRDefault="0043184A" w:rsidP="0043184A">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D493CE" w14:textId="77777777" w:rsidR="0043184A" w:rsidRPr="00B70F61" w:rsidRDefault="0043184A" w:rsidP="0043184A">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73555" w14:textId="77777777" w:rsidR="0043184A" w:rsidRPr="00B70F61" w:rsidRDefault="0043184A" w:rsidP="0043184A">
            <w:pPr>
              <w:pStyle w:val="TAC"/>
              <w:rPr>
                <w:lang w:eastAsia="zh-CN"/>
              </w:rPr>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6905BC24" w14:textId="77777777" w:rsidR="0043184A" w:rsidRPr="00B70F61" w:rsidRDefault="0043184A" w:rsidP="0043184A">
            <w:pPr>
              <w:pStyle w:val="TAC"/>
              <w:rPr>
                <w:lang w:eastAsia="zh-CN"/>
              </w:rPr>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FAF1C" w14:textId="77777777" w:rsidR="0043184A" w:rsidRPr="00B70F61" w:rsidRDefault="0043184A" w:rsidP="0043184A">
            <w:pPr>
              <w:pStyle w:val="TAC"/>
              <w:rPr>
                <w:lang w:eastAsia="zh-CN"/>
              </w:rPr>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20BD8C95" w14:textId="77777777" w:rsidR="0043184A" w:rsidRPr="00B70F61" w:rsidRDefault="0043184A" w:rsidP="0043184A">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2C6E794" w14:textId="77777777" w:rsidR="0043184A" w:rsidRPr="00B70F61" w:rsidRDefault="0043184A" w:rsidP="0043184A">
            <w:pPr>
              <w:pStyle w:val="TAC"/>
            </w:pPr>
            <w:r w:rsidRPr="00B70F61">
              <w:t>Yes (NR 2CC)</w:t>
            </w:r>
          </w:p>
        </w:tc>
      </w:tr>
      <w:tr w:rsidR="0043184A" w:rsidRPr="00B70F61" w14:paraId="2BC9D48F"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F9CC8" w14:textId="77777777" w:rsidR="0043184A" w:rsidRPr="00B70F61" w:rsidRDefault="0043184A" w:rsidP="0043184A">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6E605F" w14:textId="77777777" w:rsidR="0043184A" w:rsidRPr="00B70F61" w:rsidRDefault="0043184A" w:rsidP="0043184A">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413CC" w14:textId="77777777" w:rsidR="0043184A" w:rsidRPr="00B70F61" w:rsidRDefault="0043184A" w:rsidP="0043184A">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2A28598B" w14:textId="77777777" w:rsidR="0043184A" w:rsidRPr="00B70F61" w:rsidRDefault="0043184A" w:rsidP="0043184A">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FFA91" w14:textId="77777777" w:rsidR="0043184A" w:rsidRPr="00B70F61" w:rsidRDefault="0043184A" w:rsidP="0043184A">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3F3C7B0C" w14:textId="77777777" w:rsidR="0043184A" w:rsidRPr="00B70F61" w:rsidRDefault="0043184A" w:rsidP="0043184A">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E494431" w14:textId="77777777" w:rsidR="0043184A" w:rsidRPr="00B70F61" w:rsidRDefault="0043184A" w:rsidP="0043184A">
            <w:pPr>
              <w:pStyle w:val="TAC"/>
            </w:pPr>
            <w:r w:rsidRPr="00B70F61">
              <w:t>Yes</w:t>
            </w:r>
          </w:p>
        </w:tc>
      </w:tr>
      <w:tr w:rsidR="0043184A" w:rsidRPr="00B70F61" w14:paraId="1974299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C33BC" w14:textId="77777777" w:rsidR="0043184A" w:rsidRPr="00B70F61" w:rsidRDefault="0043184A" w:rsidP="0043184A">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99F92" w14:textId="77777777" w:rsidR="0043184A" w:rsidRPr="00B70F61" w:rsidRDefault="0043184A" w:rsidP="0043184A">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B69A5" w14:textId="77777777" w:rsidR="0043184A" w:rsidRPr="00B70F61" w:rsidRDefault="0043184A" w:rsidP="0043184A">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1AD0D555" w14:textId="77777777" w:rsidR="0043184A" w:rsidRPr="00B70F61" w:rsidRDefault="0043184A" w:rsidP="0043184A">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4D10E" w14:textId="77777777" w:rsidR="0043184A" w:rsidRPr="00B70F61" w:rsidRDefault="0043184A" w:rsidP="0043184A">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6024E23F" w14:textId="77777777" w:rsidR="0043184A" w:rsidRPr="00B70F61" w:rsidRDefault="0043184A" w:rsidP="0043184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20874C4" w14:textId="77777777" w:rsidR="0043184A" w:rsidRPr="00B70F61" w:rsidRDefault="0043184A" w:rsidP="0043184A">
            <w:pPr>
              <w:pStyle w:val="TAC"/>
            </w:pPr>
            <w:r w:rsidRPr="00B70F61">
              <w:t>Yes</w:t>
            </w:r>
          </w:p>
        </w:tc>
      </w:tr>
      <w:tr w:rsidR="0043184A" w:rsidRPr="00B70F61" w14:paraId="052350A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B7985" w14:textId="77777777" w:rsidR="0043184A" w:rsidRPr="00B70F61" w:rsidRDefault="0043184A" w:rsidP="0043184A">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21A5A0" w14:textId="77777777" w:rsidR="0043184A" w:rsidRPr="00B70F61" w:rsidRDefault="0043184A" w:rsidP="0043184A">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BE1D0" w14:textId="77777777" w:rsidR="0043184A" w:rsidRPr="00B70F61" w:rsidRDefault="0043184A" w:rsidP="0043184A">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5D72B79C" w14:textId="77777777" w:rsidR="0043184A" w:rsidRPr="00B70F61" w:rsidRDefault="0043184A" w:rsidP="0043184A">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FACDB7" w14:textId="77777777" w:rsidR="0043184A" w:rsidRPr="00B70F61" w:rsidRDefault="0043184A" w:rsidP="0043184A">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74B2AA7D" w14:textId="77777777" w:rsidR="0043184A" w:rsidRPr="00B70F61" w:rsidRDefault="0043184A" w:rsidP="0043184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543626B" w14:textId="77777777" w:rsidR="0043184A" w:rsidRPr="00B70F61" w:rsidRDefault="0043184A" w:rsidP="0043184A">
            <w:pPr>
              <w:pStyle w:val="TAC"/>
            </w:pPr>
            <w:r w:rsidRPr="00B70F61">
              <w:t>Yes</w:t>
            </w:r>
          </w:p>
        </w:tc>
      </w:tr>
      <w:tr w:rsidR="0043184A" w:rsidRPr="00B70F61" w14:paraId="0A7BF1C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9EFD5" w14:textId="77777777" w:rsidR="0043184A" w:rsidRPr="00B70F61" w:rsidRDefault="0043184A" w:rsidP="0043184A">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D29E10" w14:textId="77777777" w:rsidR="0043184A" w:rsidRPr="00B70F61" w:rsidRDefault="0043184A" w:rsidP="0043184A">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6A3ED" w14:textId="77777777" w:rsidR="0043184A" w:rsidRPr="00B70F61" w:rsidRDefault="0043184A" w:rsidP="0043184A">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61CBAC50" w14:textId="77777777" w:rsidR="0043184A" w:rsidRPr="00B70F61" w:rsidRDefault="0043184A" w:rsidP="0043184A">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9E6482" w14:textId="77777777" w:rsidR="0043184A" w:rsidRPr="00B70F61" w:rsidRDefault="0043184A" w:rsidP="0043184A">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082BB33" w14:textId="77777777" w:rsidR="0043184A" w:rsidRPr="00B70F61" w:rsidRDefault="0043184A" w:rsidP="0043184A">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254638D" w14:textId="77777777" w:rsidR="0043184A" w:rsidRPr="00B70F61" w:rsidRDefault="0043184A" w:rsidP="0043184A">
            <w:pPr>
              <w:pStyle w:val="TAC"/>
            </w:pPr>
            <w:r w:rsidRPr="00B70F61">
              <w:t>Yes</w:t>
            </w:r>
          </w:p>
        </w:tc>
      </w:tr>
      <w:tr w:rsidR="0043184A" w:rsidRPr="00B70F61" w14:paraId="5057E94B" w14:textId="77777777" w:rsidTr="008D4B87">
        <w:tc>
          <w:tcPr>
            <w:tcW w:w="1985" w:type="dxa"/>
            <w:shd w:val="clear" w:color="auto" w:fill="auto"/>
            <w:noWrap/>
            <w:vAlign w:val="center"/>
          </w:tcPr>
          <w:p w14:paraId="4FF6A200" w14:textId="77777777" w:rsidR="0043184A" w:rsidRPr="00B70F61" w:rsidRDefault="0043184A" w:rsidP="0043184A">
            <w:pPr>
              <w:pStyle w:val="TAC"/>
              <w:rPr>
                <w:lang w:eastAsia="fi-FI"/>
              </w:rPr>
            </w:pPr>
            <w:r w:rsidRPr="00B70F61">
              <w:rPr>
                <w:lang w:eastAsia="fi-FI"/>
              </w:rPr>
              <w:t>DC_19A_n77A</w:t>
            </w:r>
          </w:p>
        </w:tc>
        <w:tc>
          <w:tcPr>
            <w:tcW w:w="1701" w:type="dxa"/>
            <w:vAlign w:val="center"/>
          </w:tcPr>
          <w:p w14:paraId="43B1C3E0" w14:textId="77777777" w:rsidR="0043184A" w:rsidRPr="00B70F61" w:rsidRDefault="0043184A" w:rsidP="0043184A">
            <w:pPr>
              <w:pStyle w:val="TAC"/>
              <w:rPr>
                <w:lang w:eastAsia="fi-FI"/>
              </w:rPr>
            </w:pPr>
            <w:r w:rsidRPr="00B70F61">
              <w:rPr>
                <w:lang w:eastAsia="fi-FI"/>
              </w:rPr>
              <w:t>DC_19A_n77A</w:t>
            </w:r>
          </w:p>
        </w:tc>
        <w:tc>
          <w:tcPr>
            <w:tcW w:w="1418" w:type="dxa"/>
            <w:shd w:val="clear" w:color="auto" w:fill="auto"/>
            <w:noWrap/>
            <w:vAlign w:val="center"/>
          </w:tcPr>
          <w:p w14:paraId="15B4351B" w14:textId="77777777" w:rsidR="0043184A" w:rsidRPr="00B70F61" w:rsidRDefault="0043184A" w:rsidP="0043184A">
            <w:pPr>
              <w:pStyle w:val="TAC"/>
              <w:rPr>
                <w:lang w:eastAsia="fi-FI"/>
              </w:rPr>
            </w:pPr>
            <w:r w:rsidRPr="00B70F61">
              <w:t>19A</w:t>
            </w:r>
          </w:p>
        </w:tc>
        <w:tc>
          <w:tcPr>
            <w:tcW w:w="1417" w:type="dxa"/>
            <w:vAlign w:val="center"/>
          </w:tcPr>
          <w:p w14:paraId="3D660049" w14:textId="77777777" w:rsidR="0043184A" w:rsidRPr="00B70F61" w:rsidRDefault="0043184A" w:rsidP="0043184A">
            <w:pPr>
              <w:pStyle w:val="TAC"/>
              <w:rPr>
                <w:lang w:eastAsia="fi-FI"/>
              </w:rPr>
            </w:pPr>
            <w:r w:rsidRPr="00B70F61">
              <w:t>n77A</w:t>
            </w:r>
          </w:p>
        </w:tc>
        <w:tc>
          <w:tcPr>
            <w:tcW w:w="1418" w:type="dxa"/>
            <w:vAlign w:val="center"/>
          </w:tcPr>
          <w:p w14:paraId="0D25C232" w14:textId="77777777" w:rsidR="0043184A" w:rsidRPr="00B70F61" w:rsidRDefault="0043184A" w:rsidP="0043184A">
            <w:pPr>
              <w:pStyle w:val="TAC"/>
              <w:rPr>
                <w:rFonts w:ascii="Calibri" w:hAnsi="Calibri"/>
                <w:sz w:val="22"/>
                <w:szCs w:val="22"/>
              </w:rPr>
            </w:pPr>
            <w:r w:rsidRPr="00B70F61">
              <w:t>19A</w:t>
            </w:r>
          </w:p>
        </w:tc>
        <w:tc>
          <w:tcPr>
            <w:tcW w:w="1418" w:type="dxa"/>
            <w:vAlign w:val="center"/>
          </w:tcPr>
          <w:p w14:paraId="7C97AB30" w14:textId="77777777" w:rsidR="0043184A" w:rsidRPr="00B70F61" w:rsidRDefault="0043184A" w:rsidP="0043184A">
            <w:pPr>
              <w:pStyle w:val="TAC"/>
              <w:rPr>
                <w:lang w:eastAsia="fi-FI"/>
              </w:rPr>
            </w:pPr>
            <w:r w:rsidRPr="00B70F61">
              <w:t>n77A</w:t>
            </w:r>
          </w:p>
        </w:tc>
        <w:tc>
          <w:tcPr>
            <w:tcW w:w="1417" w:type="dxa"/>
          </w:tcPr>
          <w:p w14:paraId="618F4506" w14:textId="77777777" w:rsidR="0043184A" w:rsidRPr="00B70F61" w:rsidRDefault="0043184A" w:rsidP="0043184A">
            <w:pPr>
              <w:pStyle w:val="TAC"/>
            </w:pPr>
            <w:r w:rsidRPr="00B70F61">
              <w:t>Yes</w:t>
            </w:r>
          </w:p>
        </w:tc>
      </w:tr>
      <w:tr w:rsidR="0043184A" w:rsidRPr="00B70F61" w14:paraId="28F14711" w14:textId="77777777" w:rsidTr="008D4B87">
        <w:tc>
          <w:tcPr>
            <w:tcW w:w="1985" w:type="dxa"/>
            <w:shd w:val="clear" w:color="auto" w:fill="auto"/>
            <w:noWrap/>
            <w:vAlign w:val="center"/>
          </w:tcPr>
          <w:p w14:paraId="579DD496" w14:textId="77777777" w:rsidR="0043184A" w:rsidRPr="00B70F61" w:rsidRDefault="0043184A" w:rsidP="0043184A">
            <w:pPr>
              <w:pStyle w:val="TAC"/>
              <w:rPr>
                <w:lang w:eastAsia="fi-FI"/>
              </w:rPr>
            </w:pPr>
            <w:r w:rsidRPr="00B70F61">
              <w:rPr>
                <w:lang w:eastAsia="fi-FI"/>
              </w:rPr>
              <w:t>DC_19A_n77(2A)</w:t>
            </w:r>
          </w:p>
        </w:tc>
        <w:tc>
          <w:tcPr>
            <w:tcW w:w="1701" w:type="dxa"/>
            <w:vAlign w:val="center"/>
          </w:tcPr>
          <w:p w14:paraId="5CF15F5F" w14:textId="77777777" w:rsidR="0043184A" w:rsidRPr="00B70F61" w:rsidRDefault="0043184A" w:rsidP="0043184A">
            <w:pPr>
              <w:pStyle w:val="TAC"/>
              <w:rPr>
                <w:lang w:eastAsia="fi-FI"/>
              </w:rPr>
            </w:pPr>
            <w:r w:rsidRPr="00B70F61">
              <w:rPr>
                <w:lang w:eastAsia="fi-FI"/>
              </w:rPr>
              <w:t>DC_19A_n77A</w:t>
            </w:r>
          </w:p>
        </w:tc>
        <w:tc>
          <w:tcPr>
            <w:tcW w:w="1418" w:type="dxa"/>
            <w:shd w:val="clear" w:color="auto" w:fill="auto"/>
            <w:noWrap/>
            <w:vAlign w:val="center"/>
          </w:tcPr>
          <w:p w14:paraId="32E4BA65" w14:textId="77777777" w:rsidR="0043184A" w:rsidRPr="00B70F61" w:rsidRDefault="0043184A" w:rsidP="0043184A">
            <w:pPr>
              <w:pStyle w:val="TAC"/>
            </w:pPr>
            <w:r w:rsidRPr="00B70F61">
              <w:t>19A</w:t>
            </w:r>
          </w:p>
        </w:tc>
        <w:tc>
          <w:tcPr>
            <w:tcW w:w="1417" w:type="dxa"/>
            <w:vAlign w:val="center"/>
          </w:tcPr>
          <w:p w14:paraId="0BCF8A57" w14:textId="77777777" w:rsidR="0043184A" w:rsidRPr="00B70F61" w:rsidRDefault="0043184A" w:rsidP="0043184A">
            <w:pPr>
              <w:pStyle w:val="TAC"/>
            </w:pPr>
            <w:r w:rsidRPr="00B70F61">
              <w:t>CA_n77(2A)</w:t>
            </w:r>
          </w:p>
        </w:tc>
        <w:tc>
          <w:tcPr>
            <w:tcW w:w="1418" w:type="dxa"/>
            <w:vAlign w:val="center"/>
          </w:tcPr>
          <w:p w14:paraId="33FAD052" w14:textId="77777777" w:rsidR="0043184A" w:rsidRPr="00B70F61" w:rsidRDefault="0043184A" w:rsidP="0043184A">
            <w:pPr>
              <w:pStyle w:val="TAC"/>
            </w:pPr>
            <w:r w:rsidRPr="00B70F61">
              <w:t>19A</w:t>
            </w:r>
          </w:p>
        </w:tc>
        <w:tc>
          <w:tcPr>
            <w:tcW w:w="1418" w:type="dxa"/>
            <w:vAlign w:val="center"/>
          </w:tcPr>
          <w:p w14:paraId="3816B3C7" w14:textId="77777777" w:rsidR="0043184A" w:rsidRPr="00B70F61" w:rsidRDefault="0043184A" w:rsidP="0043184A">
            <w:pPr>
              <w:pStyle w:val="TAC"/>
            </w:pPr>
            <w:r w:rsidRPr="00B70F61">
              <w:t>n77A</w:t>
            </w:r>
          </w:p>
        </w:tc>
        <w:tc>
          <w:tcPr>
            <w:tcW w:w="1417" w:type="dxa"/>
          </w:tcPr>
          <w:p w14:paraId="59FBB8E6" w14:textId="77777777" w:rsidR="0043184A" w:rsidRPr="00B70F61" w:rsidRDefault="0043184A" w:rsidP="0043184A">
            <w:pPr>
              <w:pStyle w:val="TAC"/>
            </w:pPr>
            <w:r w:rsidRPr="00B70F61">
              <w:t>Yes (NR 2CC)</w:t>
            </w:r>
          </w:p>
        </w:tc>
      </w:tr>
      <w:tr w:rsidR="0043184A" w:rsidRPr="00B70F61" w14:paraId="7ABFCD29" w14:textId="77777777" w:rsidTr="008D4B87">
        <w:tc>
          <w:tcPr>
            <w:tcW w:w="1985" w:type="dxa"/>
            <w:shd w:val="clear" w:color="auto" w:fill="auto"/>
            <w:noWrap/>
            <w:vAlign w:val="center"/>
          </w:tcPr>
          <w:p w14:paraId="4B402626" w14:textId="77777777" w:rsidR="0043184A" w:rsidRPr="00B70F61" w:rsidRDefault="0043184A" w:rsidP="0043184A">
            <w:pPr>
              <w:pStyle w:val="TAC"/>
              <w:rPr>
                <w:lang w:eastAsia="fi-FI"/>
              </w:rPr>
            </w:pPr>
            <w:r w:rsidRPr="00B70F61">
              <w:rPr>
                <w:lang w:eastAsia="fi-FI"/>
              </w:rPr>
              <w:t>DC_19A_n78A</w:t>
            </w:r>
          </w:p>
        </w:tc>
        <w:tc>
          <w:tcPr>
            <w:tcW w:w="1701" w:type="dxa"/>
            <w:vAlign w:val="center"/>
          </w:tcPr>
          <w:p w14:paraId="77046AE0" w14:textId="77777777" w:rsidR="0043184A" w:rsidRPr="00B70F61" w:rsidRDefault="0043184A" w:rsidP="0043184A">
            <w:pPr>
              <w:pStyle w:val="TAC"/>
              <w:rPr>
                <w:lang w:eastAsia="fi-FI"/>
              </w:rPr>
            </w:pPr>
            <w:r w:rsidRPr="00B70F61">
              <w:rPr>
                <w:lang w:eastAsia="fi-FI"/>
              </w:rPr>
              <w:t>DC_19A_n78A</w:t>
            </w:r>
          </w:p>
        </w:tc>
        <w:tc>
          <w:tcPr>
            <w:tcW w:w="1418" w:type="dxa"/>
            <w:shd w:val="clear" w:color="auto" w:fill="auto"/>
            <w:noWrap/>
            <w:vAlign w:val="center"/>
          </w:tcPr>
          <w:p w14:paraId="7F8502DD" w14:textId="77777777" w:rsidR="0043184A" w:rsidRPr="00B70F61" w:rsidRDefault="0043184A" w:rsidP="0043184A">
            <w:pPr>
              <w:pStyle w:val="TAC"/>
              <w:rPr>
                <w:lang w:eastAsia="fi-FI"/>
              </w:rPr>
            </w:pPr>
            <w:r w:rsidRPr="00B70F61">
              <w:t>19A</w:t>
            </w:r>
          </w:p>
        </w:tc>
        <w:tc>
          <w:tcPr>
            <w:tcW w:w="1417" w:type="dxa"/>
            <w:vAlign w:val="center"/>
          </w:tcPr>
          <w:p w14:paraId="2CCBE347" w14:textId="77777777" w:rsidR="0043184A" w:rsidRPr="00B70F61" w:rsidRDefault="0043184A" w:rsidP="0043184A">
            <w:pPr>
              <w:pStyle w:val="TAC"/>
              <w:rPr>
                <w:lang w:eastAsia="fi-FI"/>
              </w:rPr>
            </w:pPr>
            <w:r w:rsidRPr="00B70F61">
              <w:t>n78A</w:t>
            </w:r>
          </w:p>
        </w:tc>
        <w:tc>
          <w:tcPr>
            <w:tcW w:w="1418" w:type="dxa"/>
            <w:vAlign w:val="center"/>
          </w:tcPr>
          <w:p w14:paraId="24DAF289" w14:textId="77777777" w:rsidR="0043184A" w:rsidRPr="00B70F61" w:rsidRDefault="0043184A" w:rsidP="0043184A">
            <w:pPr>
              <w:pStyle w:val="TAC"/>
              <w:rPr>
                <w:rFonts w:ascii="Calibri" w:hAnsi="Calibri"/>
                <w:sz w:val="22"/>
                <w:szCs w:val="22"/>
              </w:rPr>
            </w:pPr>
            <w:r w:rsidRPr="00B70F61">
              <w:t>19A</w:t>
            </w:r>
          </w:p>
        </w:tc>
        <w:tc>
          <w:tcPr>
            <w:tcW w:w="1418" w:type="dxa"/>
            <w:vAlign w:val="center"/>
          </w:tcPr>
          <w:p w14:paraId="7E974024" w14:textId="77777777" w:rsidR="0043184A" w:rsidRPr="00B70F61" w:rsidRDefault="0043184A" w:rsidP="0043184A">
            <w:pPr>
              <w:pStyle w:val="TAC"/>
              <w:rPr>
                <w:lang w:eastAsia="fi-FI"/>
              </w:rPr>
            </w:pPr>
            <w:r w:rsidRPr="00B70F61">
              <w:t>n78A</w:t>
            </w:r>
          </w:p>
        </w:tc>
        <w:tc>
          <w:tcPr>
            <w:tcW w:w="1417" w:type="dxa"/>
          </w:tcPr>
          <w:p w14:paraId="0B84A522" w14:textId="77777777" w:rsidR="0043184A" w:rsidRPr="00B70F61" w:rsidRDefault="0043184A" w:rsidP="0043184A">
            <w:pPr>
              <w:pStyle w:val="TAC"/>
            </w:pPr>
            <w:r w:rsidRPr="00B70F61">
              <w:t>Yes</w:t>
            </w:r>
          </w:p>
        </w:tc>
      </w:tr>
      <w:tr w:rsidR="0043184A" w:rsidRPr="00B70F61" w14:paraId="78C315AD" w14:textId="77777777" w:rsidTr="008D4B87">
        <w:tc>
          <w:tcPr>
            <w:tcW w:w="1985" w:type="dxa"/>
            <w:shd w:val="clear" w:color="auto" w:fill="auto"/>
            <w:noWrap/>
            <w:vAlign w:val="center"/>
          </w:tcPr>
          <w:p w14:paraId="2B2E867F" w14:textId="77777777" w:rsidR="0043184A" w:rsidRPr="00B70F61" w:rsidRDefault="0043184A" w:rsidP="0043184A">
            <w:pPr>
              <w:pStyle w:val="TAC"/>
              <w:rPr>
                <w:lang w:eastAsia="fi-FI"/>
              </w:rPr>
            </w:pPr>
            <w:r w:rsidRPr="00B70F61">
              <w:rPr>
                <w:lang w:eastAsia="fi-FI"/>
              </w:rPr>
              <w:t>DC_19A_n78(2A)</w:t>
            </w:r>
          </w:p>
        </w:tc>
        <w:tc>
          <w:tcPr>
            <w:tcW w:w="1701" w:type="dxa"/>
            <w:vAlign w:val="center"/>
          </w:tcPr>
          <w:p w14:paraId="32EA7F7E" w14:textId="77777777" w:rsidR="0043184A" w:rsidRPr="00B70F61" w:rsidRDefault="0043184A" w:rsidP="0043184A">
            <w:pPr>
              <w:pStyle w:val="TAC"/>
              <w:rPr>
                <w:lang w:eastAsia="fi-FI"/>
              </w:rPr>
            </w:pPr>
            <w:r w:rsidRPr="00B70F61">
              <w:rPr>
                <w:lang w:eastAsia="fi-FI"/>
              </w:rPr>
              <w:t>DC_19A_n78A</w:t>
            </w:r>
          </w:p>
        </w:tc>
        <w:tc>
          <w:tcPr>
            <w:tcW w:w="1418" w:type="dxa"/>
            <w:shd w:val="clear" w:color="auto" w:fill="auto"/>
            <w:noWrap/>
            <w:vAlign w:val="center"/>
          </w:tcPr>
          <w:p w14:paraId="6929D7F1" w14:textId="77777777" w:rsidR="0043184A" w:rsidRPr="00B70F61" w:rsidRDefault="0043184A" w:rsidP="0043184A">
            <w:pPr>
              <w:pStyle w:val="TAC"/>
            </w:pPr>
            <w:r w:rsidRPr="00B70F61">
              <w:t>19A</w:t>
            </w:r>
          </w:p>
        </w:tc>
        <w:tc>
          <w:tcPr>
            <w:tcW w:w="1417" w:type="dxa"/>
            <w:vAlign w:val="center"/>
          </w:tcPr>
          <w:p w14:paraId="054E2A39" w14:textId="77777777" w:rsidR="0043184A" w:rsidRPr="00B70F61" w:rsidRDefault="0043184A" w:rsidP="0043184A">
            <w:pPr>
              <w:pStyle w:val="TAC"/>
            </w:pPr>
            <w:r w:rsidRPr="00B70F61">
              <w:t>CA_n78(2A)</w:t>
            </w:r>
          </w:p>
        </w:tc>
        <w:tc>
          <w:tcPr>
            <w:tcW w:w="1418" w:type="dxa"/>
            <w:vAlign w:val="center"/>
          </w:tcPr>
          <w:p w14:paraId="22B66EE0" w14:textId="77777777" w:rsidR="0043184A" w:rsidRPr="00B70F61" w:rsidRDefault="0043184A" w:rsidP="0043184A">
            <w:pPr>
              <w:pStyle w:val="TAC"/>
            </w:pPr>
            <w:r w:rsidRPr="00B70F61">
              <w:t>19A</w:t>
            </w:r>
          </w:p>
        </w:tc>
        <w:tc>
          <w:tcPr>
            <w:tcW w:w="1418" w:type="dxa"/>
            <w:vAlign w:val="center"/>
          </w:tcPr>
          <w:p w14:paraId="4BC85A9F" w14:textId="77777777" w:rsidR="0043184A" w:rsidRPr="00B70F61" w:rsidRDefault="0043184A" w:rsidP="0043184A">
            <w:pPr>
              <w:pStyle w:val="TAC"/>
            </w:pPr>
            <w:r w:rsidRPr="00B70F61">
              <w:t>n78A</w:t>
            </w:r>
          </w:p>
        </w:tc>
        <w:tc>
          <w:tcPr>
            <w:tcW w:w="1417" w:type="dxa"/>
          </w:tcPr>
          <w:p w14:paraId="60495808" w14:textId="77777777" w:rsidR="0043184A" w:rsidRPr="00B70F61" w:rsidRDefault="0043184A" w:rsidP="0043184A">
            <w:pPr>
              <w:pStyle w:val="TAC"/>
            </w:pPr>
            <w:r w:rsidRPr="00B70F61">
              <w:t>Yes (NR 2CC)</w:t>
            </w:r>
          </w:p>
        </w:tc>
      </w:tr>
      <w:tr w:rsidR="0043184A" w:rsidRPr="00B70F61" w14:paraId="7E8209C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387D4" w14:textId="77777777" w:rsidR="0043184A" w:rsidRPr="00B70F61" w:rsidRDefault="0043184A" w:rsidP="0043184A">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1EC521" w14:textId="77777777" w:rsidR="0043184A" w:rsidRPr="00B70F61" w:rsidRDefault="0043184A" w:rsidP="0043184A">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D593B" w14:textId="77777777" w:rsidR="0043184A" w:rsidRPr="00B70F61" w:rsidRDefault="0043184A" w:rsidP="0043184A">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67D508E5" w14:textId="77777777" w:rsidR="0043184A" w:rsidRPr="00B70F61" w:rsidRDefault="0043184A" w:rsidP="0043184A">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31893" w14:textId="77777777" w:rsidR="0043184A" w:rsidRPr="00B70F61" w:rsidRDefault="0043184A" w:rsidP="0043184A">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4192A202" w14:textId="77777777" w:rsidR="0043184A" w:rsidRPr="00B70F61" w:rsidRDefault="0043184A" w:rsidP="0043184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15E0211" w14:textId="77777777" w:rsidR="0043184A" w:rsidRPr="00B70F61" w:rsidRDefault="0043184A" w:rsidP="0043184A">
            <w:pPr>
              <w:pStyle w:val="TAC"/>
            </w:pPr>
            <w:r w:rsidRPr="00B70F61">
              <w:t>Yes (NR 2CC)</w:t>
            </w:r>
          </w:p>
        </w:tc>
      </w:tr>
      <w:tr w:rsidR="0043184A" w:rsidRPr="00B70F61" w14:paraId="1D966D24" w14:textId="77777777" w:rsidTr="008D4B87">
        <w:tc>
          <w:tcPr>
            <w:tcW w:w="1985" w:type="dxa"/>
            <w:shd w:val="clear" w:color="auto" w:fill="auto"/>
            <w:noWrap/>
            <w:vAlign w:val="center"/>
          </w:tcPr>
          <w:p w14:paraId="5DBD5189" w14:textId="77777777" w:rsidR="0043184A" w:rsidRPr="00B70F61" w:rsidRDefault="0043184A" w:rsidP="0043184A">
            <w:pPr>
              <w:pStyle w:val="TAC"/>
              <w:rPr>
                <w:lang w:eastAsia="fi-FI"/>
              </w:rPr>
            </w:pPr>
            <w:r w:rsidRPr="00B70F61">
              <w:rPr>
                <w:lang w:eastAsia="fi-FI"/>
              </w:rPr>
              <w:t>DC_19A_n79A</w:t>
            </w:r>
          </w:p>
        </w:tc>
        <w:tc>
          <w:tcPr>
            <w:tcW w:w="1701" w:type="dxa"/>
            <w:vAlign w:val="center"/>
          </w:tcPr>
          <w:p w14:paraId="42EDCA90" w14:textId="77777777" w:rsidR="0043184A" w:rsidRPr="00B70F61" w:rsidRDefault="0043184A" w:rsidP="0043184A">
            <w:pPr>
              <w:pStyle w:val="TAC"/>
              <w:rPr>
                <w:lang w:eastAsia="fi-FI"/>
              </w:rPr>
            </w:pPr>
            <w:r w:rsidRPr="00B70F61">
              <w:rPr>
                <w:lang w:eastAsia="fi-FI"/>
              </w:rPr>
              <w:t>DC_19A_n79A</w:t>
            </w:r>
          </w:p>
        </w:tc>
        <w:tc>
          <w:tcPr>
            <w:tcW w:w="1418" w:type="dxa"/>
            <w:shd w:val="clear" w:color="auto" w:fill="auto"/>
            <w:noWrap/>
            <w:vAlign w:val="center"/>
          </w:tcPr>
          <w:p w14:paraId="3780CF54" w14:textId="77777777" w:rsidR="0043184A" w:rsidRPr="00B70F61" w:rsidRDefault="0043184A" w:rsidP="0043184A">
            <w:pPr>
              <w:pStyle w:val="TAC"/>
              <w:rPr>
                <w:lang w:eastAsia="fi-FI"/>
              </w:rPr>
            </w:pPr>
            <w:r w:rsidRPr="00B70F61">
              <w:t>19A</w:t>
            </w:r>
          </w:p>
        </w:tc>
        <w:tc>
          <w:tcPr>
            <w:tcW w:w="1417" w:type="dxa"/>
            <w:vAlign w:val="center"/>
          </w:tcPr>
          <w:p w14:paraId="639E9B43" w14:textId="77777777" w:rsidR="0043184A" w:rsidRPr="00B70F61" w:rsidRDefault="0043184A" w:rsidP="0043184A">
            <w:pPr>
              <w:pStyle w:val="TAC"/>
              <w:rPr>
                <w:lang w:eastAsia="fi-FI"/>
              </w:rPr>
            </w:pPr>
            <w:r w:rsidRPr="00B70F61">
              <w:t>n79A</w:t>
            </w:r>
          </w:p>
        </w:tc>
        <w:tc>
          <w:tcPr>
            <w:tcW w:w="1418" w:type="dxa"/>
            <w:vAlign w:val="center"/>
          </w:tcPr>
          <w:p w14:paraId="56B739B2" w14:textId="77777777" w:rsidR="0043184A" w:rsidRPr="00B70F61" w:rsidRDefault="0043184A" w:rsidP="0043184A">
            <w:pPr>
              <w:pStyle w:val="TAC"/>
              <w:rPr>
                <w:rFonts w:ascii="Calibri" w:hAnsi="Calibri"/>
                <w:sz w:val="22"/>
                <w:szCs w:val="22"/>
              </w:rPr>
            </w:pPr>
            <w:r w:rsidRPr="00B70F61">
              <w:t>19A</w:t>
            </w:r>
          </w:p>
        </w:tc>
        <w:tc>
          <w:tcPr>
            <w:tcW w:w="1418" w:type="dxa"/>
            <w:vAlign w:val="center"/>
          </w:tcPr>
          <w:p w14:paraId="4E2D5222" w14:textId="77777777" w:rsidR="0043184A" w:rsidRPr="00B70F61" w:rsidRDefault="0043184A" w:rsidP="0043184A">
            <w:pPr>
              <w:pStyle w:val="TAC"/>
              <w:rPr>
                <w:lang w:eastAsia="fi-FI"/>
              </w:rPr>
            </w:pPr>
            <w:r w:rsidRPr="00B70F61">
              <w:t>n79A</w:t>
            </w:r>
          </w:p>
        </w:tc>
        <w:tc>
          <w:tcPr>
            <w:tcW w:w="1417" w:type="dxa"/>
          </w:tcPr>
          <w:p w14:paraId="3BB4AE7B" w14:textId="77777777" w:rsidR="0043184A" w:rsidRPr="00B70F61" w:rsidRDefault="0043184A" w:rsidP="0043184A">
            <w:pPr>
              <w:pStyle w:val="TAC"/>
            </w:pPr>
            <w:r w:rsidRPr="00B70F61">
              <w:t>Yes</w:t>
            </w:r>
          </w:p>
        </w:tc>
      </w:tr>
      <w:tr w:rsidR="0043184A" w:rsidRPr="00B70F61" w14:paraId="0363F963"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5CA5B" w14:textId="77777777" w:rsidR="0043184A" w:rsidRPr="00B70F61" w:rsidRDefault="0043184A" w:rsidP="0043184A">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90DB74" w14:textId="77777777" w:rsidR="0043184A" w:rsidRPr="00B70F61" w:rsidRDefault="0043184A" w:rsidP="0043184A">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FB52E" w14:textId="77777777" w:rsidR="0043184A" w:rsidRPr="00B70F61" w:rsidRDefault="0043184A" w:rsidP="0043184A">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7716567C" w14:textId="77777777" w:rsidR="0043184A" w:rsidRPr="00B70F61" w:rsidRDefault="0043184A" w:rsidP="0043184A">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0DCC4" w14:textId="77777777" w:rsidR="0043184A" w:rsidRPr="00B70F61" w:rsidRDefault="0043184A" w:rsidP="0043184A">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4F221FA6" w14:textId="77777777" w:rsidR="0043184A" w:rsidRPr="00B70F61" w:rsidRDefault="0043184A" w:rsidP="0043184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B24F1FA" w14:textId="77777777" w:rsidR="0043184A" w:rsidRPr="00B70F61" w:rsidRDefault="0043184A" w:rsidP="0043184A">
            <w:pPr>
              <w:pStyle w:val="TAC"/>
            </w:pPr>
            <w:r w:rsidRPr="00B70F61">
              <w:t>FFS (NR 2CC)</w:t>
            </w:r>
          </w:p>
        </w:tc>
      </w:tr>
      <w:tr w:rsidR="0043184A" w:rsidRPr="00B70F61" w14:paraId="5AF491D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2FE4B" w14:textId="77777777" w:rsidR="0043184A" w:rsidRPr="00B70F61" w:rsidRDefault="0043184A" w:rsidP="0043184A">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C246FB" w14:textId="77777777" w:rsidR="0043184A" w:rsidRPr="00B70F61" w:rsidRDefault="0043184A" w:rsidP="0043184A">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9ECD1" w14:textId="77777777" w:rsidR="0043184A" w:rsidRPr="00B70F61" w:rsidRDefault="0043184A" w:rsidP="0043184A">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C6EDB68" w14:textId="77777777" w:rsidR="0043184A" w:rsidRPr="00B70F61" w:rsidRDefault="0043184A" w:rsidP="0043184A">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E3D137" w14:textId="77777777" w:rsidR="0043184A" w:rsidRPr="00B70F61" w:rsidRDefault="0043184A" w:rsidP="0043184A">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5DDF9CF" w14:textId="77777777" w:rsidR="0043184A" w:rsidRPr="00B70F61" w:rsidRDefault="0043184A" w:rsidP="0043184A">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FC530F9" w14:textId="77777777" w:rsidR="0043184A" w:rsidRPr="00B70F61" w:rsidRDefault="0043184A" w:rsidP="0043184A">
            <w:pPr>
              <w:pStyle w:val="TAC"/>
            </w:pPr>
            <w:r w:rsidRPr="00B70F61">
              <w:t>Yes</w:t>
            </w:r>
          </w:p>
        </w:tc>
      </w:tr>
      <w:tr w:rsidR="0043184A" w:rsidRPr="00B70F61" w14:paraId="1059895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B55E4" w14:textId="77777777" w:rsidR="0043184A" w:rsidRPr="00B70F61" w:rsidRDefault="0043184A" w:rsidP="0043184A">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6B10E7" w14:textId="77777777" w:rsidR="0043184A" w:rsidRPr="00B70F61" w:rsidRDefault="0043184A" w:rsidP="0043184A">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4382B" w14:textId="77777777" w:rsidR="0043184A" w:rsidRPr="00B70F61" w:rsidRDefault="0043184A" w:rsidP="0043184A">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E9BCA0C" w14:textId="77777777" w:rsidR="0043184A" w:rsidRPr="00B70F61" w:rsidRDefault="0043184A" w:rsidP="0043184A">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31515" w14:textId="77777777" w:rsidR="0043184A" w:rsidRPr="00B70F61" w:rsidRDefault="0043184A" w:rsidP="0043184A">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06CC808" w14:textId="77777777" w:rsidR="0043184A" w:rsidRPr="00B70F61" w:rsidRDefault="0043184A" w:rsidP="0043184A">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5842A8FB" w14:textId="77777777" w:rsidR="0043184A" w:rsidRPr="00B70F61" w:rsidRDefault="0043184A" w:rsidP="0043184A">
            <w:pPr>
              <w:pStyle w:val="TAC"/>
            </w:pPr>
            <w:r w:rsidRPr="00B70F61">
              <w:t>Yes</w:t>
            </w:r>
          </w:p>
        </w:tc>
      </w:tr>
      <w:tr w:rsidR="0043184A" w:rsidRPr="00B70F61" w14:paraId="421D0F9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78901" w14:textId="77777777" w:rsidR="0043184A" w:rsidRPr="00B70F61" w:rsidRDefault="0043184A" w:rsidP="0043184A">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FCB80" w14:textId="77777777" w:rsidR="0043184A" w:rsidRPr="00B70F61" w:rsidRDefault="0043184A" w:rsidP="0043184A">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EA2B3" w14:textId="77777777" w:rsidR="0043184A" w:rsidRPr="00B70F61" w:rsidRDefault="0043184A" w:rsidP="0043184A">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1F48586" w14:textId="77777777" w:rsidR="0043184A" w:rsidRPr="00B70F61" w:rsidRDefault="0043184A" w:rsidP="0043184A">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306A7" w14:textId="77777777" w:rsidR="0043184A" w:rsidRPr="00B70F61" w:rsidRDefault="0043184A" w:rsidP="0043184A">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B12E527" w14:textId="77777777" w:rsidR="0043184A" w:rsidRPr="00B70F61" w:rsidRDefault="0043184A" w:rsidP="0043184A">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EEDC14A" w14:textId="77777777" w:rsidR="0043184A" w:rsidRPr="00B70F61" w:rsidRDefault="0043184A" w:rsidP="0043184A">
            <w:pPr>
              <w:pStyle w:val="TAC"/>
            </w:pPr>
            <w:r w:rsidRPr="00B70F61">
              <w:t>Yes</w:t>
            </w:r>
          </w:p>
        </w:tc>
      </w:tr>
      <w:tr w:rsidR="0043184A" w:rsidRPr="00B70F61" w14:paraId="2414748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C20A5" w14:textId="77777777" w:rsidR="0043184A" w:rsidRPr="00B70F61" w:rsidRDefault="0043184A" w:rsidP="0043184A">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AD3F65" w14:textId="77777777" w:rsidR="0043184A" w:rsidRPr="00B70F61" w:rsidRDefault="0043184A" w:rsidP="0043184A">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DD6F" w14:textId="77777777" w:rsidR="0043184A" w:rsidRPr="00B70F61" w:rsidRDefault="0043184A" w:rsidP="0043184A">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BECB9B3" w14:textId="77777777" w:rsidR="0043184A" w:rsidRPr="00B70F61" w:rsidRDefault="0043184A" w:rsidP="0043184A">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CE1B8" w14:textId="77777777" w:rsidR="0043184A" w:rsidRPr="00B70F61" w:rsidRDefault="0043184A" w:rsidP="0043184A">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548C1394" w14:textId="77777777" w:rsidR="0043184A" w:rsidRPr="00B70F61" w:rsidRDefault="0043184A" w:rsidP="0043184A">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1CD7F666" w14:textId="77777777" w:rsidR="0043184A" w:rsidRPr="00B70F61" w:rsidRDefault="0043184A" w:rsidP="0043184A">
            <w:pPr>
              <w:pStyle w:val="TAC"/>
            </w:pPr>
            <w:r w:rsidRPr="00B70F61">
              <w:t>Yes</w:t>
            </w:r>
          </w:p>
        </w:tc>
      </w:tr>
      <w:tr w:rsidR="0043184A" w:rsidRPr="00B70F61" w14:paraId="426DEFE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75834" w14:textId="77777777" w:rsidR="0043184A" w:rsidRPr="00B70F61" w:rsidRDefault="0043184A" w:rsidP="0043184A">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8F91B7" w14:textId="77777777" w:rsidR="0043184A" w:rsidRPr="00B70F61" w:rsidRDefault="0043184A" w:rsidP="0043184A">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F69D" w14:textId="77777777" w:rsidR="0043184A" w:rsidRPr="00B70F61" w:rsidRDefault="0043184A" w:rsidP="0043184A">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1662DCC6" w14:textId="77777777" w:rsidR="0043184A" w:rsidRPr="00B70F61" w:rsidRDefault="0043184A" w:rsidP="0043184A">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BC5572" w14:textId="77777777" w:rsidR="0043184A" w:rsidRPr="00B70F61" w:rsidRDefault="0043184A" w:rsidP="0043184A">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7926D51F" w14:textId="77777777" w:rsidR="0043184A" w:rsidRPr="00B70F61" w:rsidRDefault="0043184A" w:rsidP="0043184A">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1CAF6E1" w14:textId="77777777" w:rsidR="0043184A" w:rsidRPr="00B70F61" w:rsidRDefault="0043184A" w:rsidP="0043184A">
            <w:pPr>
              <w:pStyle w:val="TAC"/>
            </w:pPr>
            <w:r w:rsidRPr="00B70F61">
              <w:t>Yes</w:t>
            </w:r>
          </w:p>
        </w:tc>
      </w:tr>
      <w:tr w:rsidR="0043184A" w:rsidRPr="00B70F61" w14:paraId="128737E6" w14:textId="77777777" w:rsidTr="008D4B87">
        <w:tc>
          <w:tcPr>
            <w:tcW w:w="1985" w:type="dxa"/>
            <w:shd w:val="clear" w:color="auto" w:fill="auto"/>
            <w:noWrap/>
            <w:vAlign w:val="center"/>
          </w:tcPr>
          <w:p w14:paraId="0E9851EC" w14:textId="77777777" w:rsidR="0043184A" w:rsidRPr="00B70F61" w:rsidRDefault="0043184A" w:rsidP="0043184A">
            <w:pPr>
              <w:pStyle w:val="TAC"/>
              <w:rPr>
                <w:lang w:eastAsia="fi-FI"/>
              </w:rPr>
            </w:pPr>
            <w:r w:rsidRPr="00B70F61">
              <w:rPr>
                <w:lang w:eastAsia="fi-FI"/>
              </w:rPr>
              <w:t>DC_20A_n78A</w:t>
            </w:r>
          </w:p>
        </w:tc>
        <w:tc>
          <w:tcPr>
            <w:tcW w:w="1701" w:type="dxa"/>
            <w:vAlign w:val="center"/>
          </w:tcPr>
          <w:p w14:paraId="048B93A5" w14:textId="77777777" w:rsidR="0043184A" w:rsidRPr="00B70F61" w:rsidRDefault="0043184A" w:rsidP="0043184A">
            <w:pPr>
              <w:pStyle w:val="TAC"/>
              <w:rPr>
                <w:lang w:eastAsia="fi-FI"/>
              </w:rPr>
            </w:pPr>
            <w:r w:rsidRPr="00B70F61">
              <w:rPr>
                <w:lang w:eastAsia="fi-FI"/>
              </w:rPr>
              <w:t>DC_20A_n78A</w:t>
            </w:r>
          </w:p>
        </w:tc>
        <w:tc>
          <w:tcPr>
            <w:tcW w:w="1418" w:type="dxa"/>
            <w:shd w:val="clear" w:color="auto" w:fill="auto"/>
            <w:noWrap/>
            <w:vAlign w:val="center"/>
          </w:tcPr>
          <w:p w14:paraId="79ABCA4C" w14:textId="77777777" w:rsidR="0043184A" w:rsidRPr="00B70F61" w:rsidRDefault="0043184A" w:rsidP="0043184A">
            <w:pPr>
              <w:pStyle w:val="TAC"/>
              <w:rPr>
                <w:lang w:eastAsia="fi-FI"/>
              </w:rPr>
            </w:pPr>
            <w:r w:rsidRPr="00B70F61">
              <w:t>20A</w:t>
            </w:r>
          </w:p>
        </w:tc>
        <w:tc>
          <w:tcPr>
            <w:tcW w:w="1417" w:type="dxa"/>
            <w:vAlign w:val="center"/>
          </w:tcPr>
          <w:p w14:paraId="4E7CD000" w14:textId="77777777" w:rsidR="0043184A" w:rsidRPr="00B70F61" w:rsidRDefault="0043184A" w:rsidP="0043184A">
            <w:pPr>
              <w:pStyle w:val="TAC"/>
              <w:rPr>
                <w:rFonts w:eastAsia="Yu Mincho"/>
              </w:rPr>
            </w:pPr>
            <w:r w:rsidRPr="00B70F61">
              <w:t>n78A</w:t>
            </w:r>
          </w:p>
        </w:tc>
        <w:tc>
          <w:tcPr>
            <w:tcW w:w="1418" w:type="dxa"/>
            <w:vAlign w:val="center"/>
          </w:tcPr>
          <w:p w14:paraId="25447CB9" w14:textId="77777777" w:rsidR="0043184A" w:rsidRPr="00B70F61" w:rsidRDefault="0043184A" w:rsidP="0043184A">
            <w:pPr>
              <w:pStyle w:val="TAC"/>
              <w:rPr>
                <w:rFonts w:ascii="Calibri" w:hAnsi="Calibri"/>
                <w:sz w:val="22"/>
                <w:szCs w:val="22"/>
              </w:rPr>
            </w:pPr>
            <w:r w:rsidRPr="00B70F61">
              <w:t>20A</w:t>
            </w:r>
          </w:p>
        </w:tc>
        <w:tc>
          <w:tcPr>
            <w:tcW w:w="1418" w:type="dxa"/>
            <w:vAlign w:val="center"/>
          </w:tcPr>
          <w:p w14:paraId="4F718E30" w14:textId="77777777" w:rsidR="0043184A" w:rsidRPr="00B70F61" w:rsidRDefault="0043184A" w:rsidP="0043184A">
            <w:pPr>
              <w:pStyle w:val="TAC"/>
              <w:rPr>
                <w:rFonts w:eastAsia="Yu Mincho"/>
              </w:rPr>
            </w:pPr>
            <w:r w:rsidRPr="00B70F61">
              <w:t>n78A</w:t>
            </w:r>
          </w:p>
        </w:tc>
        <w:tc>
          <w:tcPr>
            <w:tcW w:w="1417" w:type="dxa"/>
          </w:tcPr>
          <w:p w14:paraId="52689E21" w14:textId="77777777" w:rsidR="0043184A" w:rsidRPr="00B70F61" w:rsidRDefault="0043184A" w:rsidP="0043184A">
            <w:pPr>
              <w:pStyle w:val="TAC"/>
            </w:pPr>
            <w:r w:rsidRPr="00B70F61">
              <w:t>Yes</w:t>
            </w:r>
          </w:p>
        </w:tc>
      </w:tr>
      <w:tr w:rsidR="0043184A" w:rsidRPr="00B70F61" w14:paraId="5B34B060" w14:textId="77777777" w:rsidTr="008D4B87">
        <w:tc>
          <w:tcPr>
            <w:tcW w:w="1985" w:type="dxa"/>
            <w:shd w:val="clear" w:color="auto" w:fill="auto"/>
            <w:noWrap/>
            <w:vAlign w:val="center"/>
          </w:tcPr>
          <w:p w14:paraId="68783936" w14:textId="77777777" w:rsidR="0043184A" w:rsidRPr="00B70F61" w:rsidRDefault="0043184A" w:rsidP="0043184A">
            <w:pPr>
              <w:pStyle w:val="TAC"/>
              <w:rPr>
                <w:lang w:eastAsia="fi-FI"/>
              </w:rPr>
            </w:pPr>
            <w:r w:rsidRPr="00B70F61">
              <w:t>DC_21A_n1A</w:t>
            </w:r>
          </w:p>
        </w:tc>
        <w:tc>
          <w:tcPr>
            <w:tcW w:w="1701" w:type="dxa"/>
            <w:vAlign w:val="center"/>
          </w:tcPr>
          <w:p w14:paraId="6737B178" w14:textId="77777777" w:rsidR="0043184A" w:rsidRPr="00B70F61" w:rsidRDefault="0043184A" w:rsidP="0043184A">
            <w:pPr>
              <w:pStyle w:val="TAC"/>
              <w:rPr>
                <w:lang w:eastAsia="fi-FI"/>
              </w:rPr>
            </w:pPr>
            <w:r w:rsidRPr="00B70F61">
              <w:t>DC_21A_n1A</w:t>
            </w:r>
          </w:p>
        </w:tc>
        <w:tc>
          <w:tcPr>
            <w:tcW w:w="1418" w:type="dxa"/>
            <w:shd w:val="clear" w:color="auto" w:fill="auto"/>
            <w:noWrap/>
            <w:vAlign w:val="center"/>
          </w:tcPr>
          <w:p w14:paraId="5EA0352A" w14:textId="77777777" w:rsidR="0043184A" w:rsidRPr="00B70F61" w:rsidRDefault="0043184A" w:rsidP="0043184A">
            <w:pPr>
              <w:pStyle w:val="TAC"/>
            </w:pPr>
            <w:r w:rsidRPr="00B70F61">
              <w:t>21A</w:t>
            </w:r>
          </w:p>
        </w:tc>
        <w:tc>
          <w:tcPr>
            <w:tcW w:w="1417" w:type="dxa"/>
            <w:vAlign w:val="center"/>
          </w:tcPr>
          <w:p w14:paraId="43246DAA" w14:textId="77777777" w:rsidR="0043184A" w:rsidRPr="00B70F61" w:rsidRDefault="0043184A" w:rsidP="0043184A">
            <w:pPr>
              <w:pStyle w:val="TAC"/>
            </w:pPr>
            <w:r w:rsidRPr="00B70F61">
              <w:t>n1A</w:t>
            </w:r>
          </w:p>
        </w:tc>
        <w:tc>
          <w:tcPr>
            <w:tcW w:w="1418" w:type="dxa"/>
            <w:vAlign w:val="center"/>
          </w:tcPr>
          <w:p w14:paraId="678FF1B1" w14:textId="77777777" w:rsidR="0043184A" w:rsidRPr="00B70F61" w:rsidRDefault="0043184A" w:rsidP="0043184A">
            <w:pPr>
              <w:pStyle w:val="TAC"/>
            </w:pPr>
            <w:r w:rsidRPr="00B70F61">
              <w:t>21A</w:t>
            </w:r>
          </w:p>
        </w:tc>
        <w:tc>
          <w:tcPr>
            <w:tcW w:w="1418" w:type="dxa"/>
            <w:vAlign w:val="center"/>
          </w:tcPr>
          <w:p w14:paraId="1837F276" w14:textId="77777777" w:rsidR="0043184A" w:rsidRPr="00B70F61" w:rsidRDefault="0043184A" w:rsidP="0043184A">
            <w:pPr>
              <w:pStyle w:val="TAC"/>
            </w:pPr>
            <w:r w:rsidRPr="00B70F61">
              <w:t>n1A</w:t>
            </w:r>
          </w:p>
        </w:tc>
        <w:tc>
          <w:tcPr>
            <w:tcW w:w="1417" w:type="dxa"/>
          </w:tcPr>
          <w:p w14:paraId="355D6692" w14:textId="77777777" w:rsidR="0043184A" w:rsidRPr="00B70F61" w:rsidRDefault="0043184A" w:rsidP="0043184A">
            <w:pPr>
              <w:pStyle w:val="TAC"/>
            </w:pPr>
            <w:r w:rsidRPr="00B70F61">
              <w:t>Yes</w:t>
            </w:r>
          </w:p>
        </w:tc>
      </w:tr>
      <w:tr w:rsidR="0043184A" w:rsidRPr="00B70F61" w14:paraId="4C023640" w14:textId="77777777" w:rsidTr="008D4B87">
        <w:tc>
          <w:tcPr>
            <w:tcW w:w="1985" w:type="dxa"/>
            <w:shd w:val="clear" w:color="auto" w:fill="auto"/>
            <w:noWrap/>
            <w:vAlign w:val="center"/>
          </w:tcPr>
          <w:p w14:paraId="0F5F3BB4" w14:textId="77777777" w:rsidR="0043184A" w:rsidRPr="00B70F61" w:rsidRDefault="0043184A" w:rsidP="0043184A">
            <w:pPr>
              <w:pStyle w:val="TAC"/>
            </w:pPr>
            <w:r w:rsidRPr="00B70F61">
              <w:t>DC_21A_n28A</w:t>
            </w:r>
          </w:p>
        </w:tc>
        <w:tc>
          <w:tcPr>
            <w:tcW w:w="1701" w:type="dxa"/>
            <w:vAlign w:val="center"/>
          </w:tcPr>
          <w:p w14:paraId="53822049" w14:textId="77777777" w:rsidR="0043184A" w:rsidRPr="00B70F61" w:rsidRDefault="0043184A" w:rsidP="0043184A">
            <w:pPr>
              <w:pStyle w:val="TAC"/>
            </w:pPr>
            <w:r w:rsidRPr="00B70F61">
              <w:t>DC_21A_n28A</w:t>
            </w:r>
          </w:p>
        </w:tc>
        <w:tc>
          <w:tcPr>
            <w:tcW w:w="1418" w:type="dxa"/>
            <w:shd w:val="clear" w:color="auto" w:fill="auto"/>
            <w:noWrap/>
            <w:vAlign w:val="center"/>
          </w:tcPr>
          <w:p w14:paraId="421D7DB1" w14:textId="77777777" w:rsidR="0043184A" w:rsidRPr="00B70F61" w:rsidRDefault="0043184A" w:rsidP="0043184A">
            <w:pPr>
              <w:pStyle w:val="TAC"/>
            </w:pPr>
            <w:r w:rsidRPr="00B70F61">
              <w:t>21A</w:t>
            </w:r>
          </w:p>
        </w:tc>
        <w:tc>
          <w:tcPr>
            <w:tcW w:w="1417" w:type="dxa"/>
            <w:vAlign w:val="center"/>
          </w:tcPr>
          <w:p w14:paraId="006BBBBB" w14:textId="77777777" w:rsidR="0043184A" w:rsidRPr="00B70F61" w:rsidRDefault="0043184A" w:rsidP="0043184A">
            <w:pPr>
              <w:pStyle w:val="TAC"/>
            </w:pPr>
            <w:r w:rsidRPr="00B70F61">
              <w:t>n28A</w:t>
            </w:r>
          </w:p>
        </w:tc>
        <w:tc>
          <w:tcPr>
            <w:tcW w:w="1418" w:type="dxa"/>
            <w:vAlign w:val="center"/>
          </w:tcPr>
          <w:p w14:paraId="400DB2E6" w14:textId="77777777" w:rsidR="0043184A" w:rsidRPr="00B70F61" w:rsidRDefault="0043184A" w:rsidP="0043184A">
            <w:pPr>
              <w:pStyle w:val="TAC"/>
            </w:pPr>
            <w:r w:rsidRPr="00B70F61">
              <w:t>21A</w:t>
            </w:r>
          </w:p>
        </w:tc>
        <w:tc>
          <w:tcPr>
            <w:tcW w:w="1418" w:type="dxa"/>
            <w:vAlign w:val="center"/>
          </w:tcPr>
          <w:p w14:paraId="689503B6" w14:textId="77777777" w:rsidR="0043184A" w:rsidRPr="00B70F61" w:rsidRDefault="0043184A" w:rsidP="0043184A">
            <w:pPr>
              <w:pStyle w:val="TAC"/>
            </w:pPr>
            <w:r w:rsidRPr="00B70F61">
              <w:t>n28A</w:t>
            </w:r>
          </w:p>
        </w:tc>
        <w:tc>
          <w:tcPr>
            <w:tcW w:w="1417" w:type="dxa"/>
          </w:tcPr>
          <w:p w14:paraId="37BC4079" w14:textId="77777777" w:rsidR="0043184A" w:rsidRPr="00B70F61" w:rsidRDefault="0043184A" w:rsidP="0043184A">
            <w:pPr>
              <w:pStyle w:val="TAC"/>
            </w:pPr>
            <w:r w:rsidRPr="00B70F61">
              <w:t>Yes</w:t>
            </w:r>
          </w:p>
        </w:tc>
      </w:tr>
      <w:tr w:rsidR="0043184A" w:rsidRPr="00B70F61" w14:paraId="144462F6" w14:textId="77777777" w:rsidTr="008D4B87">
        <w:tc>
          <w:tcPr>
            <w:tcW w:w="1985" w:type="dxa"/>
            <w:shd w:val="clear" w:color="auto" w:fill="auto"/>
            <w:noWrap/>
            <w:vAlign w:val="center"/>
          </w:tcPr>
          <w:p w14:paraId="0BE81C5B" w14:textId="77777777" w:rsidR="0043184A" w:rsidRPr="00B70F61" w:rsidRDefault="0043184A" w:rsidP="0043184A">
            <w:pPr>
              <w:pStyle w:val="TAC"/>
              <w:rPr>
                <w:lang w:eastAsia="fi-FI"/>
              </w:rPr>
            </w:pPr>
            <w:r w:rsidRPr="00B70F61">
              <w:rPr>
                <w:lang w:eastAsia="fi-FI"/>
              </w:rPr>
              <w:t>DC_21A_n77A</w:t>
            </w:r>
          </w:p>
        </w:tc>
        <w:tc>
          <w:tcPr>
            <w:tcW w:w="1701" w:type="dxa"/>
            <w:vAlign w:val="center"/>
          </w:tcPr>
          <w:p w14:paraId="62948023" w14:textId="77777777" w:rsidR="0043184A" w:rsidRPr="00B70F61" w:rsidRDefault="0043184A" w:rsidP="0043184A">
            <w:pPr>
              <w:pStyle w:val="TAC"/>
              <w:rPr>
                <w:lang w:eastAsia="fi-FI"/>
              </w:rPr>
            </w:pPr>
            <w:r w:rsidRPr="00B70F61">
              <w:rPr>
                <w:lang w:eastAsia="fi-FI"/>
              </w:rPr>
              <w:t>DC_21A_n77A</w:t>
            </w:r>
          </w:p>
        </w:tc>
        <w:tc>
          <w:tcPr>
            <w:tcW w:w="1418" w:type="dxa"/>
            <w:shd w:val="clear" w:color="auto" w:fill="auto"/>
            <w:noWrap/>
            <w:vAlign w:val="center"/>
          </w:tcPr>
          <w:p w14:paraId="76049794" w14:textId="77777777" w:rsidR="0043184A" w:rsidRPr="00B70F61" w:rsidRDefault="0043184A" w:rsidP="0043184A">
            <w:pPr>
              <w:pStyle w:val="TAC"/>
              <w:rPr>
                <w:lang w:eastAsia="fi-FI"/>
              </w:rPr>
            </w:pPr>
            <w:r w:rsidRPr="00B70F61">
              <w:t>21A</w:t>
            </w:r>
          </w:p>
        </w:tc>
        <w:tc>
          <w:tcPr>
            <w:tcW w:w="1417" w:type="dxa"/>
            <w:vAlign w:val="center"/>
          </w:tcPr>
          <w:p w14:paraId="2937F2F1" w14:textId="77777777" w:rsidR="0043184A" w:rsidRPr="00B70F61" w:rsidRDefault="0043184A" w:rsidP="0043184A">
            <w:pPr>
              <w:pStyle w:val="TAC"/>
              <w:rPr>
                <w:lang w:eastAsia="fi-FI"/>
              </w:rPr>
            </w:pPr>
            <w:r w:rsidRPr="00B70F61">
              <w:t>n77A</w:t>
            </w:r>
          </w:p>
        </w:tc>
        <w:tc>
          <w:tcPr>
            <w:tcW w:w="1418" w:type="dxa"/>
            <w:vAlign w:val="center"/>
          </w:tcPr>
          <w:p w14:paraId="626FC9DC" w14:textId="77777777" w:rsidR="0043184A" w:rsidRPr="00B70F61" w:rsidRDefault="0043184A" w:rsidP="0043184A">
            <w:pPr>
              <w:pStyle w:val="TAC"/>
              <w:rPr>
                <w:rFonts w:ascii="Calibri" w:hAnsi="Calibri"/>
                <w:sz w:val="22"/>
                <w:szCs w:val="22"/>
              </w:rPr>
            </w:pPr>
            <w:r w:rsidRPr="00B70F61">
              <w:t>21A</w:t>
            </w:r>
          </w:p>
        </w:tc>
        <w:tc>
          <w:tcPr>
            <w:tcW w:w="1418" w:type="dxa"/>
            <w:vAlign w:val="center"/>
          </w:tcPr>
          <w:p w14:paraId="759FF39B" w14:textId="77777777" w:rsidR="0043184A" w:rsidRPr="00B70F61" w:rsidRDefault="0043184A" w:rsidP="0043184A">
            <w:pPr>
              <w:pStyle w:val="TAC"/>
              <w:rPr>
                <w:lang w:eastAsia="fi-FI"/>
              </w:rPr>
            </w:pPr>
            <w:r w:rsidRPr="00B70F61">
              <w:t>n77A</w:t>
            </w:r>
          </w:p>
        </w:tc>
        <w:tc>
          <w:tcPr>
            <w:tcW w:w="1417" w:type="dxa"/>
          </w:tcPr>
          <w:p w14:paraId="145176B9" w14:textId="77777777" w:rsidR="0043184A" w:rsidRPr="00B70F61" w:rsidRDefault="0043184A" w:rsidP="0043184A">
            <w:pPr>
              <w:pStyle w:val="TAC"/>
            </w:pPr>
            <w:r w:rsidRPr="00B70F61">
              <w:t>Yes</w:t>
            </w:r>
          </w:p>
        </w:tc>
      </w:tr>
      <w:tr w:rsidR="0043184A" w:rsidRPr="00B70F61" w14:paraId="496B3AFB" w14:textId="77777777" w:rsidTr="008D4B87">
        <w:tc>
          <w:tcPr>
            <w:tcW w:w="1985" w:type="dxa"/>
            <w:shd w:val="clear" w:color="auto" w:fill="auto"/>
            <w:noWrap/>
            <w:vAlign w:val="center"/>
          </w:tcPr>
          <w:p w14:paraId="1E954359" w14:textId="77777777" w:rsidR="0043184A" w:rsidRPr="00B70F61" w:rsidRDefault="0043184A" w:rsidP="0043184A">
            <w:pPr>
              <w:pStyle w:val="TAC"/>
              <w:rPr>
                <w:lang w:eastAsia="fi-FI"/>
              </w:rPr>
            </w:pPr>
            <w:r w:rsidRPr="00B70F61">
              <w:rPr>
                <w:lang w:eastAsia="fi-FI"/>
              </w:rPr>
              <w:t>DC_21A_n77(2A)</w:t>
            </w:r>
          </w:p>
        </w:tc>
        <w:tc>
          <w:tcPr>
            <w:tcW w:w="1701" w:type="dxa"/>
            <w:vAlign w:val="center"/>
          </w:tcPr>
          <w:p w14:paraId="5F4567D9" w14:textId="77777777" w:rsidR="0043184A" w:rsidRPr="00B70F61" w:rsidRDefault="0043184A" w:rsidP="0043184A">
            <w:pPr>
              <w:pStyle w:val="TAC"/>
              <w:rPr>
                <w:lang w:eastAsia="fi-FI"/>
              </w:rPr>
            </w:pPr>
            <w:r w:rsidRPr="00B70F61">
              <w:rPr>
                <w:lang w:eastAsia="fi-FI"/>
              </w:rPr>
              <w:t>DC_21A_n77A</w:t>
            </w:r>
          </w:p>
        </w:tc>
        <w:tc>
          <w:tcPr>
            <w:tcW w:w="1418" w:type="dxa"/>
            <w:shd w:val="clear" w:color="auto" w:fill="auto"/>
            <w:noWrap/>
            <w:vAlign w:val="center"/>
          </w:tcPr>
          <w:p w14:paraId="04ADEAB8" w14:textId="77777777" w:rsidR="0043184A" w:rsidRPr="00B70F61" w:rsidRDefault="0043184A" w:rsidP="0043184A">
            <w:pPr>
              <w:pStyle w:val="TAC"/>
            </w:pPr>
            <w:r w:rsidRPr="00B70F61">
              <w:t>21A</w:t>
            </w:r>
          </w:p>
        </w:tc>
        <w:tc>
          <w:tcPr>
            <w:tcW w:w="1417" w:type="dxa"/>
            <w:vAlign w:val="center"/>
          </w:tcPr>
          <w:p w14:paraId="1F124420" w14:textId="77777777" w:rsidR="0043184A" w:rsidRPr="00B70F61" w:rsidRDefault="0043184A" w:rsidP="0043184A">
            <w:pPr>
              <w:pStyle w:val="TAC"/>
            </w:pPr>
            <w:r w:rsidRPr="00B70F61">
              <w:t>CA_n77(2A)</w:t>
            </w:r>
          </w:p>
        </w:tc>
        <w:tc>
          <w:tcPr>
            <w:tcW w:w="1418" w:type="dxa"/>
            <w:vAlign w:val="center"/>
          </w:tcPr>
          <w:p w14:paraId="1ACC4AB5" w14:textId="77777777" w:rsidR="0043184A" w:rsidRPr="00B70F61" w:rsidRDefault="0043184A" w:rsidP="0043184A">
            <w:pPr>
              <w:pStyle w:val="TAC"/>
            </w:pPr>
            <w:r w:rsidRPr="00B70F61">
              <w:t>21A</w:t>
            </w:r>
          </w:p>
        </w:tc>
        <w:tc>
          <w:tcPr>
            <w:tcW w:w="1418" w:type="dxa"/>
            <w:vAlign w:val="center"/>
          </w:tcPr>
          <w:p w14:paraId="2A5AB562" w14:textId="77777777" w:rsidR="0043184A" w:rsidRPr="00B70F61" w:rsidRDefault="0043184A" w:rsidP="0043184A">
            <w:pPr>
              <w:pStyle w:val="TAC"/>
            </w:pPr>
            <w:r w:rsidRPr="00B70F61">
              <w:t>n77A</w:t>
            </w:r>
          </w:p>
        </w:tc>
        <w:tc>
          <w:tcPr>
            <w:tcW w:w="1417" w:type="dxa"/>
          </w:tcPr>
          <w:p w14:paraId="74ED29D8" w14:textId="77777777" w:rsidR="0043184A" w:rsidRPr="00B70F61" w:rsidRDefault="0043184A" w:rsidP="0043184A">
            <w:pPr>
              <w:pStyle w:val="TAC"/>
            </w:pPr>
            <w:r w:rsidRPr="00B70F61">
              <w:t>Yes (NR 2CC)</w:t>
            </w:r>
          </w:p>
        </w:tc>
      </w:tr>
      <w:tr w:rsidR="0043184A" w:rsidRPr="00B70F61" w14:paraId="3762BFB7" w14:textId="77777777" w:rsidTr="008D4B87">
        <w:tc>
          <w:tcPr>
            <w:tcW w:w="1985" w:type="dxa"/>
            <w:shd w:val="clear" w:color="auto" w:fill="auto"/>
            <w:noWrap/>
            <w:vAlign w:val="center"/>
          </w:tcPr>
          <w:p w14:paraId="31C27E3C" w14:textId="77777777" w:rsidR="0043184A" w:rsidRPr="00B70F61" w:rsidRDefault="0043184A" w:rsidP="0043184A">
            <w:pPr>
              <w:pStyle w:val="TAC"/>
              <w:rPr>
                <w:lang w:eastAsia="fi-FI"/>
              </w:rPr>
            </w:pPr>
            <w:r w:rsidRPr="00B70F61">
              <w:rPr>
                <w:lang w:eastAsia="fi-FI"/>
              </w:rPr>
              <w:t>DC_21A_n78A</w:t>
            </w:r>
          </w:p>
        </w:tc>
        <w:tc>
          <w:tcPr>
            <w:tcW w:w="1701" w:type="dxa"/>
            <w:vAlign w:val="center"/>
          </w:tcPr>
          <w:p w14:paraId="0D718F7A" w14:textId="77777777" w:rsidR="0043184A" w:rsidRPr="00B70F61" w:rsidRDefault="0043184A" w:rsidP="0043184A">
            <w:pPr>
              <w:pStyle w:val="TAC"/>
              <w:rPr>
                <w:lang w:eastAsia="fi-FI"/>
              </w:rPr>
            </w:pPr>
            <w:r w:rsidRPr="00B70F61">
              <w:rPr>
                <w:lang w:eastAsia="fi-FI"/>
              </w:rPr>
              <w:t>DC_21A_n78A</w:t>
            </w:r>
          </w:p>
        </w:tc>
        <w:tc>
          <w:tcPr>
            <w:tcW w:w="1418" w:type="dxa"/>
            <w:shd w:val="clear" w:color="auto" w:fill="auto"/>
            <w:noWrap/>
            <w:vAlign w:val="center"/>
          </w:tcPr>
          <w:p w14:paraId="589A0054" w14:textId="77777777" w:rsidR="0043184A" w:rsidRPr="00B70F61" w:rsidRDefault="0043184A" w:rsidP="0043184A">
            <w:pPr>
              <w:pStyle w:val="TAC"/>
              <w:rPr>
                <w:lang w:eastAsia="fi-FI"/>
              </w:rPr>
            </w:pPr>
            <w:r w:rsidRPr="00B70F61">
              <w:t>21A</w:t>
            </w:r>
          </w:p>
        </w:tc>
        <w:tc>
          <w:tcPr>
            <w:tcW w:w="1417" w:type="dxa"/>
            <w:vAlign w:val="center"/>
          </w:tcPr>
          <w:p w14:paraId="270B7B85" w14:textId="77777777" w:rsidR="0043184A" w:rsidRPr="00B70F61" w:rsidRDefault="0043184A" w:rsidP="0043184A">
            <w:pPr>
              <w:pStyle w:val="TAC"/>
              <w:rPr>
                <w:lang w:eastAsia="fi-FI"/>
              </w:rPr>
            </w:pPr>
            <w:r w:rsidRPr="00B70F61">
              <w:t>n78A</w:t>
            </w:r>
          </w:p>
        </w:tc>
        <w:tc>
          <w:tcPr>
            <w:tcW w:w="1418" w:type="dxa"/>
            <w:vAlign w:val="center"/>
          </w:tcPr>
          <w:p w14:paraId="7E8E7175" w14:textId="77777777" w:rsidR="0043184A" w:rsidRPr="00B70F61" w:rsidRDefault="0043184A" w:rsidP="0043184A">
            <w:pPr>
              <w:pStyle w:val="TAC"/>
              <w:rPr>
                <w:rFonts w:ascii="Calibri" w:hAnsi="Calibri"/>
                <w:sz w:val="22"/>
                <w:szCs w:val="22"/>
              </w:rPr>
            </w:pPr>
            <w:r w:rsidRPr="00B70F61">
              <w:t>21A</w:t>
            </w:r>
          </w:p>
        </w:tc>
        <w:tc>
          <w:tcPr>
            <w:tcW w:w="1418" w:type="dxa"/>
            <w:vAlign w:val="center"/>
          </w:tcPr>
          <w:p w14:paraId="39A39508" w14:textId="77777777" w:rsidR="0043184A" w:rsidRPr="00B70F61" w:rsidRDefault="0043184A" w:rsidP="0043184A">
            <w:pPr>
              <w:pStyle w:val="TAC"/>
              <w:rPr>
                <w:lang w:eastAsia="fi-FI"/>
              </w:rPr>
            </w:pPr>
            <w:r w:rsidRPr="00B70F61">
              <w:t>n78A</w:t>
            </w:r>
          </w:p>
        </w:tc>
        <w:tc>
          <w:tcPr>
            <w:tcW w:w="1417" w:type="dxa"/>
          </w:tcPr>
          <w:p w14:paraId="539933BD" w14:textId="77777777" w:rsidR="0043184A" w:rsidRPr="00B70F61" w:rsidRDefault="0043184A" w:rsidP="0043184A">
            <w:pPr>
              <w:pStyle w:val="TAC"/>
            </w:pPr>
            <w:r w:rsidRPr="00B70F61">
              <w:t>Yes</w:t>
            </w:r>
          </w:p>
        </w:tc>
      </w:tr>
      <w:tr w:rsidR="0043184A" w:rsidRPr="00B70F61" w14:paraId="637E62DC" w14:textId="77777777" w:rsidTr="008D4B87">
        <w:tc>
          <w:tcPr>
            <w:tcW w:w="1985" w:type="dxa"/>
            <w:shd w:val="clear" w:color="auto" w:fill="auto"/>
            <w:noWrap/>
            <w:vAlign w:val="center"/>
          </w:tcPr>
          <w:p w14:paraId="62619217" w14:textId="77777777" w:rsidR="0043184A" w:rsidRPr="00B70F61" w:rsidRDefault="0043184A" w:rsidP="0043184A">
            <w:pPr>
              <w:pStyle w:val="TAC"/>
              <w:rPr>
                <w:lang w:eastAsia="fi-FI"/>
              </w:rPr>
            </w:pPr>
            <w:r w:rsidRPr="00B70F61">
              <w:rPr>
                <w:lang w:eastAsia="fi-FI"/>
              </w:rPr>
              <w:t>DC_21A_n78(2A)</w:t>
            </w:r>
          </w:p>
        </w:tc>
        <w:tc>
          <w:tcPr>
            <w:tcW w:w="1701" w:type="dxa"/>
            <w:vAlign w:val="center"/>
          </w:tcPr>
          <w:p w14:paraId="542E688D" w14:textId="77777777" w:rsidR="0043184A" w:rsidRPr="00B70F61" w:rsidRDefault="0043184A" w:rsidP="0043184A">
            <w:pPr>
              <w:pStyle w:val="TAC"/>
              <w:rPr>
                <w:lang w:eastAsia="fi-FI"/>
              </w:rPr>
            </w:pPr>
            <w:r w:rsidRPr="00B70F61">
              <w:rPr>
                <w:lang w:eastAsia="fi-FI"/>
              </w:rPr>
              <w:t>DC_21A_n78A</w:t>
            </w:r>
          </w:p>
        </w:tc>
        <w:tc>
          <w:tcPr>
            <w:tcW w:w="1418" w:type="dxa"/>
            <w:shd w:val="clear" w:color="auto" w:fill="auto"/>
            <w:noWrap/>
            <w:vAlign w:val="center"/>
          </w:tcPr>
          <w:p w14:paraId="136DCE27" w14:textId="77777777" w:rsidR="0043184A" w:rsidRPr="00B70F61" w:rsidRDefault="0043184A" w:rsidP="0043184A">
            <w:pPr>
              <w:pStyle w:val="TAC"/>
            </w:pPr>
            <w:r w:rsidRPr="00B70F61">
              <w:t>21A</w:t>
            </w:r>
          </w:p>
        </w:tc>
        <w:tc>
          <w:tcPr>
            <w:tcW w:w="1417" w:type="dxa"/>
            <w:vAlign w:val="center"/>
          </w:tcPr>
          <w:p w14:paraId="768A7B57" w14:textId="77777777" w:rsidR="0043184A" w:rsidRPr="00B70F61" w:rsidRDefault="0043184A" w:rsidP="0043184A">
            <w:pPr>
              <w:pStyle w:val="TAC"/>
            </w:pPr>
            <w:r w:rsidRPr="00B70F61">
              <w:t>CA_n78(2A)</w:t>
            </w:r>
          </w:p>
        </w:tc>
        <w:tc>
          <w:tcPr>
            <w:tcW w:w="1418" w:type="dxa"/>
            <w:vAlign w:val="center"/>
          </w:tcPr>
          <w:p w14:paraId="39AABC41" w14:textId="77777777" w:rsidR="0043184A" w:rsidRPr="00B70F61" w:rsidRDefault="0043184A" w:rsidP="0043184A">
            <w:pPr>
              <w:pStyle w:val="TAC"/>
            </w:pPr>
            <w:r w:rsidRPr="00B70F61">
              <w:t>21A</w:t>
            </w:r>
          </w:p>
        </w:tc>
        <w:tc>
          <w:tcPr>
            <w:tcW w:w="1418" w:type="dxa"/>
            <w:vAlign w:val="center"/>
          </w:tcPr>
          <w:p w14:paraId="6604E8FF" w14:textId="77777777" w:rsidR="0043184A" w:rsidRPr="00B70F61" w:rsidRDefault="0043184A" w:rsidP="0043184A">
            <w:pPr>
              <w:pStyle w:val="TAC"/>
            </w:pPr>
            <w:r w:rsidRPr="00B70F61">
              <w:t>n78A</w:t>
            </w:r>
          </w:p>
        </w:tc>
        <w:tc>
          <w:tcPr>
            <w:tcW w:w="1417" w:type="dxa"/>
          </w:tcPr>
          <w:p w14:paraId="656B613E" w14:textId="77777777" w:rsidR="0043184A" w:rsidRPr="00B70F61" w:rsidRDefault="0043184A" w:rsidP="0043184A">
            <w:pPr>
              <w:pStyle w:val="TAC"/>
            </w:pPr>
            <w:r w:rsidRPr="00B70F61">
              <w:t>Yes (NR 2CC)</w:t>
            </w:r>
          </w:p>
        </w:tc>
      </w:tr>
      <w:tr w:rsidR="0043184A" w:rsidRPr="00B70F61" w14:paraId="1925B227"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7BE0" w14:textId="77777777" w:rsidR="0043184A" w:rsidRPr="00B70F61" w:rsidRDefault="0043184A" w:rsidP="0043184A">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3EDB5" w14:textId="77777777" w:rsidR="0043184A" w:rsidRPr="00B70F61" w:rsidRDefault="0043184A" w:rsidP="0043184A">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30E79" w14:textId="77777777" w:rsidR="0043184A" w:rsidRPr="00B70F61" w:rsidRDefault="0043184A" w:rsidP="0043184A">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4A5F2102" w14:textId="77777777" w:rsidR="0043184A" w:rsidRPr="00B70F61" w:rsidRDefault="0043184A" w:rsidP="0043184A">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21687" w14:textId="77777777" w:rsidR="0043184A" w:rsidRPr="00B70F61" w:rsidRDefault="0043184A" w:rsidP="0043184A">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1FA719DA" w14:textId="77777777" w:rsidR="0043184A" w:rsidRPr="00B70F61" w:rsidRDefault="0043184A" w:rsidP="0043184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978DBE" w14:textId="77777777" w:rsidR="0043184A" w:rsidRPr="00B70F61" w:rsidRDefault="0043184A" w:rsidP="0043184A">
            <w:pPr>
              <w:pStyle w:val="TAC"/>
            </w:pPr>
            <w:r w:rsidRPr="00B70F61">
              <w:t>Yes (NR 2CC)</w:t>
            </w:r>
          </w:p>
        </w:tc>
      </w:tr>
      <w:tr w:rsidR="0043184A" w:rsidRPr="00B70F61" w14:paraId="70EDE51A" w14:textId="77777777" w:rsidTr="008D4B87">
        <w:tc>
          <w:tcPr>
            <w:tcW w:w="1985" w:type="dxa"/>
            <w:shd w:val="clear" w:color="auto" w:fill="auto"/>
            <w:noWrap/>
            <w:vAlign w:val="center"/>
          </w:tcPr>
          <w:p w14:paraId="56304CDF" w14:textId="77777777" w:rsidR="0043184A" w:rsidRPr="00B70F61" w:rsidRDefault="0043184A" w:rsidP="0043184A">
            <w:pPr>
              <w:pStyle w:val="TAC"/>
              <w:rPr>
                <w:lang w:eastAsia="fi-FI"/>
              </w:rPr>
            </w:pPr>
            <w:r w:rsidRPr="00B70F61">
              <w:rPr>
                <w:lang w:eastAsia="fi-FI"/>
              </w:rPr>
              <w:t>DC_21A_n79A</w:t>
            </w:r>
          </w:p>
        </w:tc>
        <w:tc>
          <w:tcPr>
            <w:tcW w:w="1701" w:type="dxa"/>
            <w:vAlign w:val="center"/>
          </w:tcPr>
          <w:p w14:paraId="1601E486" w14:textId="77777777" w:rsidR="0043184A" w:rsidRPr="00B70F61" w:rsidRDefault="0043184A" w:rsidP="0043184A">
            <w:pPr>
              <w:pStyle w:val="TAC"/>
              <w:rPr>
                <w:lang w:eastAsia="fi-FI"/>
              </w:rPr>
            </w:pPr>
            <w:r w:rsidRPr="00B70F61">
              <w:rPr>
                <w:lang w:eastAsia="fi-FI"/>
              </w:rPr>
              <w:t>DC_21A_n79A</w:t>
            </w:r>
          </w:p>
        </w:tc>
        <w:tc>
          <w:tcPr>
            <w:tcW w:w="1418" w:type="dxa"/>
            <w:shd w:val="clear" w:color="auto" w:fill="auto"/>
            <w:noWrap/>
            <w:vAlign w:val="center"/>
          </w:tcPr>
          <w:p w14:paraId="61A8B687" w14:textId="77777777" w:rsidR="0043184A" w:rsidRPr="00B70F61" w:rsidRDefault="0043184A" w:rsidP="0043184A">
            <w:pPr>
              <w:pStyle w:val="TAC"/>
              <w:rPr>
                <w:lang w:eastAsia="fi-FI"/>
              </w:rPr>
            </w:pPr>
            <w:r w:rsidRPr="00B70F61">
              <w:t>21A</w:t>
            </w:r>
          </w:p>
        </w:tc>
        <w:tc>
          <w:tcPr>
            <w:tcW w:w="1417" w:type="dxa"/>
            <w:vAlign w:val="center"/>
          </w:tcPr>
          <w:p w14:paraId="206F4EAF" w14:textId="77777777" w:rsidR="0043184A" w:rsidRPr="00B70F61" w:rsidRDefault="0043184A" w:rsidP="0043184A">
            <w:pPr>
              <w:pStyle w:val="TAC"/>
              <w:rPr>
                <w:lang w:eastAsia="fi-FI"/>
              </w:rPr>
            </w:pPr>
            <w:r w:rsidRPr="00B70F61">
              <w:t>n79A</w:t>
            </w:r>
          </w:p>
        </w:tc>
        <w:tc>
          <w:tcPr>
            <w:tcW w:w="1418" w:type="dxa"/>
            <w:vAlign w:val="center"/>
          </w:tcPr>
          <w:p w14:paraId="692A49CB" w14:textId="77777777" w:rsidR="0043184A" w:rsidRPr="00B70F61" w:rsidRDefault="0043184A" w:rsidP="0043184A">
            <w:pPr>
              <w:pStyle w:val="TAC"/>
              <w:rPr>
                <w:rFonts w:ascii="Calibri" w:hAnsi="Calibri"/>
                <w:sz w:val="22"/>
                <w:szCs w:val="22"/>
              </w:rPr>
            </w:pPr>
            <w:r w:rsidRPr="00B70F61">
              <w:t>21A</w:t>
            </w:r>
          </w:p>
        </w:tc>
        <w:tc>
          <w:tcPr>
            <w:tcW w:w="1418" w:type="dxa"/>
            <w:vAlign w:val="center"/>
          </w:tcPr>
          <w:p w14:paraId="165DCFC2" w14:textId="77777777" w:rsidR="0043184A" w:rsidRPr="00B70F61" w:rsidRDefault="0043184A" w:rsidP="0043184A">
            <w:pPr>
              <w:pStyle w:val="TAC"/>
              <w:rPr>
                <w:lang w:eastAsia="fi-FI"/>
              </w:rPr>
            </w:pPr>
            <w:r w:rsidRPr="00B70F61">
              <w:t>n79A</w:t>
            </w:r>
          </w:p>
        </w:tc>
        <w:tc>
          <w:tcPr>
            <w:tcW w:w="1417" w:type="dxa"/>
          </w:tcPr>
          <w:p w14:paraId="27F8053E" w14:textId="77777777" w:rsidR="0043184A" w:rsidRPr="00B70F61" w:rsidRDefault="0043184A" w:rsidP="0043184A">
            <w:pPr>
              <w:pStyle w:val="TAC"/>
            </w:pPr>
            <w:r w:rsidRPr="00B70F61">
              <w:t>Yes</w:t>
            </w:r>
          </w:p>
        </w:tc>
      </w:tr>
      <w:tr w:rsidR="0043184A" w:rsidRPr="00B70F61" w14:paraId="56102EBC"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AFE85" w14:textId="77777777" w:rsidR="0043184A" w:rsidRPr="00B70F61" w:rsidRDefault="0043184A" w:rsidP="0043184A">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8319B2" w14:textId="77777777" w:rsidR="0043184A" w:rsidRPr="00B70F61" w:rsidRDefault="0043184A" w:rsidP="0043184A">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D925D" w14:textId="77777777" w:rsidR="0043184A" w:rsidRPr="00B70F61" w:rsidRDefault="0043184A" w:rsidP="0043184A">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7264C54F" w14:textId="77777777" w:rsidR="0043184A" w:rsidRPr="00B70F61" w:rsidRDefault="0043184A" w:rsidP="0043184A">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F26B80" w14:textId="77777777" w:rsidR="0043184A" w:rsidRPr="00B70F61" w:rsidRDefault="0043184A" w:rsidP="0043184A">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5512D475" w14:textId="77777777" w:rsidR="0043184A" w:rsidRPr="00B70F61" w:rsidRDefault="0043184A" w:rsidP="0043184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E6D66DE" w14:textId="77777777" w:rsidR="0043184A" w:rsidRPr="00B70F61" w:rsidRDefault="0043184A" w:rsidP="0043184A">
            <w:pPr>
              <w:pStyle w:val="TAC"/>
            </w:pPr>
            <w:r w:rsidRPr="00B70F61">
              <w:t>FFS (NR 2CC)</w:t>
            </w:r>
          </w:p>
        </w:tc>
      </w:tr>
      <w:tr w:rsidR="0043184A" w:rsidRPr="00B70F61" w14:paraId="291824F9" w14:textId="77777777" w:rsidTr="008D4B87">
        <w:tc>
          <w:tcPr>
            <w:tcW w:w="1985" w:type="dxa"/>
            <w:shd w:val="clear" w:color="auto" w:fill="auto"/>
            <w:noWrap/>
            <w:vAlign w:val="center"/>
          </w:tcPr>
          <w:p w14:paraId="45DDC534" w14:textId="77777777" w:rsidR="0043184A" w:rsidRPr="00B70F61" w:rsidRDefault="0043184A" w:rsidP="0043184A">
            <w:pPr>
              <w:pStyle w:val="TAC"/>
              <w:rPr>
                <w:lang w:eastAsia="fi-FI"/>
              </w:rPr>
            </w:pPr>
            <w:r w:rsidRPr="00B70F61">
              <w:rPr>
                <w:lang w:eastAsia="fi-FI"/>
              </w:rPr>
              <w:t>DC_25A_n41A</w:t>
            </w:r>
          </w:p>
        </w:tc>
        <w:tc>
          <w:tcPr>
            <w:tcW w:w="1701" w:type="dxa"/>
            <w:vAlign w:val="center"/>
          </w:tcPr>
          <w:p w14:paraId="67E32CBC" w14:textId="77777777" w:rsidR="0043184A" w:rsidRPr="00B70F61" w:rsidRDefault="0043184A" w:rsidP="0043184A">
            <w:pPr>
              <w:pStyle w:val="TAC"/>
              <w:rPr>
                <w:lang w:eastAsia="fi-FI"/>
              </w:rPr>
            </w:pPr>
            <w:r w:rsidRPr="00B70F61">
              <w:rPr>
                <w:lang w:eastAsia="fi-FI"/>
              </w:rPr>
              <w:t>DC_25A_n41A</w:t>
            </w:r>
          </w:p>
        </w:tc>
        <w:tc>
          <w:tcPr>
            <w:tcW w:w="1418" w:type="dxa"/>
            <w:shd w:val="clear" w:color="auto" w:fill="auto"/>
            <w:noWrap/>
            <w:vAlign w:val="center"/>
          </w:tcPr>
          <w:p w14:paraId="11382821" w14:textId="77777777" w:rsidR="0043184A" w:rsidRPr="00B70F61" w:rsidRDefault="0043184A" w:rsidP="0043184A">
            <w:pPr>
              <w:pStyle w:val="TAC"/>
              <w:rPr>
                <w:lang w:eastAsia="fi-FI"/>
              </w:rPr>
            </w:pPr>
            <w:r w:rsidRPr="00B70F61">
              <w:t>25A</w:t>
            </w:r>
          </w:p>
        </w:tc>
        <w:tc>
          <w:tcPr>
            <w:tcW w:w="1417" w:type="dxa"/>
            <w:vAlign w:val="center"/>
          </w:tcPr>
          <w:p w14:paraId="326828D2" w14:textId="77777777" w:rsidR="0043184A" w:rsidRPr="00B70F61" w:rsidRDefault="0043184A" w:rsidP="0043184A">
            <w:pPr>
              <w:pStyle w:val="TAC"/>
              <w:rPr>
                <w:lang w:eastAsia="fi-FI"/>
              </w:rPr>
            </w:pPr>
            <w:r w:rsidRPr="00B70F61">
              <w:t>n41A</w:t>
            </w:r>
          </w:p>
        </w:tc>
        <w:tc>
          <w:tcPr>
            <w:tcW w:w="1418" w:type="dxa"/>
            <w:vAlign w:val="center"/>
          </w:tcPr>
          <w:p w14:paraId="60F2C7EB" w14:textId="77777777" w:rsidR="0043184A" w:rsidRPr="00B70F61" w:rsidRDefault="0043184A" w:rsidP="0043184A">
            <w:pPr>
              <w:pStyle w:val="TAC"/>
              <w:rPr>
                <w:lang w:eastAsia="fi-FI"/>
              </w:rPr>
            </w:pPr>
            <w:r w:rsidRPr="00B70F61">
              <w:t>25A</w:t>
            </w:r>
          </w:p>
        </w:tc>
        <w:tc>
          <w:tcPr>
            <w:tcW w:w="1418" w:type="dxa"/>
            <w:vAlign w:val="center"/>
          </w:tcPr>
          <w:p w14:paraId="5CEC7516" w14:textId="77777777" w:rsidR="0043184A" w:rsidRPr="00B70F61" w:rsidRDefault="0043184A" w:rsidP="0043184A">
            <w:pPr>
              <w:pStyle w:val="TAC"/>
              <w:rPr>
                <w:lang w:eastAsia="fi-FI"/>
              </w:rPr>
            </w:pPr>
            <w:r w:rsidRPr="00B70F61">
              <w:t>n41A</w:t>
            </w:r>
          </w:p>
        </w:tc>
        <w:tc>
          <w:tcPr>
            <w:tcW w:w="1417" w:type="dxa"/>
          </w:tcPr>
          <w:p w14:paraId="7654AA5A" w14:textId="77777777" w:rsidR="0043184A" w:rsidRPr="00B70F61" w:rsidRDefault="0043184A" w:rsidP="0043184A">
            <w:pPr>
              <w:pStyle w:val="TAC"/>
            </w:pPr>
            <w:r w:rsidRPr="00B70F61">
              <w:t>Yes</w:t>
            </w:r>
          </w:p>
        </w:tc>
      </w:tr>
      <w:tr w:rsidR="0043184A" w:rsidRPr="00B70F61" w14:paraId="50D379F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F3C0D" w14:textId="77777777" w:rsidR="0043184A" w:rsidRPr="00B70F61" w:rsidRDefault="0043184A" w:rsidP="0043184A">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BF7F29" w14:textId="77777777" w:rsidR="0043184A" w:rsidRPr="00B70F61" w:rsidRDefault="0043184A" w:rsidP="0043184A">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E29D4" w14:textId="77777777" w:rsidR="0043184A" w:rsidRPr="00B70F61" w:rsidRDefault="0043184A" w:rsidP="0043184A">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5C176D00" w14:textId="77777777" w:rsidR="0043184A" w:rsidRPr="00B70F61" w:rsidRDefault="0043184A" w:rsidP="0043184A">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BD81AE" w14:textId="77777777" w:rsidR="0043184A" w:rsidRPr="00B70F61" w:rsidRDefault="0043184A" w:rsidP="0043184A">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46249A2C" w14:textId="77777777" w:rsidR="0043184A" w:rsidRPr="00B70F61" w:rsidRDefault="0043184A" w:rsidP="0043184A">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053B590A" w14:textId="77777777" w:rsidR="0043184A" w:rsidRPr="00B70F61" w:rsidRDefault="0043184A" w:rsidP="0043184A">
            <w:pPr>
              <w:pStyle w:val="TAC"/>
            </w:pPr>
            <w:r w:rsidRPr="00B70F61">
              <w:t>Yes</w:t>
            </w:r>
          </w:p>
        </w:tc>
      </w:tr>
      <w:tr w:rsidR="0043184A" w:rsidRPr="00B70F61" w14:paraId="7711563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A2449" w14:textId="77777777" w:rsidR="0043184A" w:rsidRPr="00B70F61" w:rsidRDefault="0043184A" w:rsidP="0043184A">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4EE986" w14:textId="77777777" w:rsidR="0043184A" w:rsidRPr="00B70F61" w:rsidRDefault="0043184A" w:rsidP="0043184A">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18DD3" w14:textId="77777777" w:rsidR="0043184A" w:rsidRPr="00B70F61" w:rsidRDefault="0043184A" w:rsidP="0043184A">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58AB0D2" w14:textId="77777777" w:rsidR="0043184A" w:rsidRPr="00B70F61" w:rsidRDefault="0043184A" w:rsidP="0043184A">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AE219C" w14:textId="77777777" w:rsidR="0043184A" w:rsidRPr="00B70F61" w:rsidRDefault="0043184A" w:rsidP="0043184A">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174C35CA" w14:textId="77777777" w:rsidR="0043184A" w:rsidRPr="00B70F61" w:rsidRDefault="0043184A" w:rsidP="0043184A">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1B8513C" w14:textId="77777777" w:rsidR="0043184A" w:rsidRPr="00B70F61" w:rsidRDefault="0043184A" w:rsidP="0043184A">
            <w:pPr>
              <w:pStyle w:val="TAC"/>
            </w:pPr>
            <w:r w:rsidRPr="00B70F61">
              <w:t>Yes</w:t>
            </w:r>
          </w:p>
        </w:tc>
      </w:tr>
      <w:tr w:rsidR="0043184A" w:rsidRPr="00B70F61" w14:paraId="0A83D66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6747E" w14:textId="77777777" w:rsidR="0043184A" w:rsidRPr="00B70F61" w:rsidRDefault="0043184A" w:rsidP="0043184A">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4FFC3C" w14:textId="77777777" w:rsidR="0043184A" w:rsidRPr="00B70F61" w:rsidRDefault="0043184A" w:rsidP="0043184A">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C6A61" w14:textId="77777777" w:rsidR="0043184A" w:rsidRPr="00B70F61" w:rsidRDefault="0043184A" w:rsidP="0043184A">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79D9EA3F" w14:textId="77777777" w:rsidR="0043184A" w:rsidRPr="00B70F61" w:rsidRDefault="0043184A" w:rsidP="0043184A">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FC5904" w14:textId="77777777" w:rsidR="0043184A" w:rsidRPr="00B70F61" w:rsidRDefault="0043184A" w:rsidP="0043184A">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66EFB81B" w14:textId="77777777" w:rsidR="0043184A" w:rsidRPr="00B70F61" w:rsidRDefault="0043184A" w:rsidP="0043184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576D2DB" w14:textId="77777777" w:rsidR="0043184A" w:rsidRPr="00B70F61" w:rsidRDefault="0043184A" w:rsidP="0043184A">
            <w:pPr>
              <w:pStyle w:val="TAC"/>
            </w:pPr>
            <w:r w:rsidRPr="00B70F61">
              <w:t>Yes</w:t>
            </w:r>
          </w:p>
        </w:tc>
      </w:tr>
      <w:tr w:rsidR="0043184A" w:rsidRPr="00B70F61" w14:paraId="6EB6CC2D"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41144" w14:textId="77777777" w:rsidR="0043184A" w:rsidRPr="00B70F61" w:rsidRDefault="0043184A" w:rsidP="0043184A">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D7493A" w14:textId="77777777" w:rsidR="0043184A" w:rsidRPr="00B70F61" w:rsidRDefault="0043184A" w:rsidP="0043184A">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102B9" w14:textId="77777777" w:rsidR="0043184A" w:rsidRPr="00B70F61" w:rsidRDefault="0043184A" w:rsidP="0043184A">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5724615" w14:textId="77777777" w:rsidR="0043184A" w:rsidRPr="00B70F61" w:rsidRDefault="0043184A" w:rsidP="0043184A">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74310" w14:textId="77777777" w:rsidR="0043184A" w:rsidRPr="00B70F61" w:rsidRDefault="0043184A" w:rsidP="0043184A">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27D46F77" w14:textId="77777777" w:rsidR="0043184A" w:rsidRPr="00B70F61" w:rsidRDefault="0043184A" w:rsidP="0043184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BC4F9FB" w14:textId="77777777" w:rsidR="0043184A" w:rsidRPr="00B70F61" w:rsidRDefault="0043184A" w:rsidP="0043184A">
            <w:pPr>
              <w:pStyle w:val="TAC"/>
            </w:pPr>
            <w:r w:rsidRPr="00B70F61">
              <w:t>Yes</w:t>
            </w:r>
          </w:p>
        </w:tc>
      </w:tr>
      <w:tr w:rsidR="0043184A" w:rsidRPr="00B70F61" w14:paraId="06329E8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3CAD0" w14:textId="77777777" w:rsidR="0043184A" w:rsidRPr="00B70F61" w:rsidRDefault="0043184A" w:rsidP="0043184A">
            <w:pPr>
              <w:pStyle w:val="TAC"/>
              <w:rPr>
                <w:lang w:eastAsia="zh-CN"/>
              </w:rPr>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488020" w14:textId="77777777" w:rsidR="0043184A" w:rsidRPr="00B70F61" w:rsidRDefault="0043184A" w:rsidP="0043184A">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417D" w14:textId="77777777" w:rsidR="0043184A" w:rsidRPr="00B70F61" w:rsidRDefault="0043184A" w:rsidP="0043184A">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1DA5279D" w14:textId="77777777" w:rsidR="0043184A" w:rsidRPr="00B70F61" w:rsidRDefault="0043184A" w:rsidP="0043184A">
            <w:pPr>
              <w:pStyle w:val="TAC"/>
              <w:rPr>
                <w:lang w:eastAsia="zh-CN"/>
              </w:rPr>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ED6549" w14:textId="77777777" w:rsidR="0043184A" w:rsidRPr="00B70F61" w:rsidRDefault="0043184A" w:rsidP="0043184A">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55384A7" w14:textId="77777777" w:rsidR="0043184A" w:rsidRPr="00B70F61" w:rsidRDefault="0043184A" w:rsidP="0043184A">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1014BA10" w14:textId="77777777" w:rsidR="0043184A" w:rsidRPr="00B70F61" w:rsidRDefault="0043184A" w:rsidP="0043184A">
            <w:pPr>
              <w:pStyle w:val="TAC"/>
              <w:rPr>
                <w:lang w:eastAsia="zh-CN"/>
              </w:rPr>
            </w:pPr>
            <w:r w:rsidRPr="00B70F61">
              <w:rPr>
                <w:lang w:eastAsia="zh-CN"/>
              </w:rPr>
              <w:t>Yes</w:t>
            </w:r>
          </w:p>
        </w:tc>
      </w:tr>
      <w:tr w:rsidR="0043184A" w:rsidRPr="00B70F61" w14:paraId="1E4A9F3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95D8A" w14:textId="77777777" w:rsidR="0043184A" w:rsidRPr="00B70F61" w:rsidRDefault="0043184A" w:rsidP="0043184A">
            <w:pPr>
              <w:pStyle w:val="TAC"/>
              <w:rPr>
                <w:lang w:eastAsia="zh-CN"/>
              </w:rPr>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865A91" w14:textId="77777777" w:rsidR="0043184A" w:rsidRPr="00B70F61" w:rsidRDefault="0043184A" w:rsidP="0043184A">
            <w:pPr>
              <w:pStyle w:val="TAC"/>
              <w:rPr>
                <w:lang w:eastAsia="zh-CN"/>
              </w:rPr>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D2194" w14:textId="77777777" w:rsidR="0043184A" w:rsidRPr="00B70F61" w:rsidRDefault="0043184A" w:rsidP="0043184A">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A0DE762" w14:textId="77777777" w:rsidR="0043184A" w:rsidRPr="00B70F61" w:rsidRDefault="0043184A" w:rsidP="0043184A">
            <w:pPr>
              <w:pStyle w:val="TAC"/>
              <w:rPr>
                <w:lang w:eastAsia="zh-CN"/>
              </w:rPr>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72726B" w14:textId="77777777" w:rsidR="0043184A" w:rsidRPr="00B70F61" w:rsidRDefault="0043184A" w:rsidP="0043184A">
            <w:pPr>
              <w:pStyle w:val="TAC"/>
              <w:rPr>
                <w:lang w:eastAsia="zh-CN"/>
              </w:rPr>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B9C569A" w14:textId="77777777" w:rsidR="0043184A" w:rsidRPr="00B70F61" w:rsidRDefault="0043184A" w:rsidP="0043184A">
            <w:pPr>
              <w:pStyle w:val="TAC"/>
              <w:rPr>
                <w:lang w:eastAsia="zh-CN"/>
              </w:rPr>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B322CB" w14:textId="77777777" w:rsidR="0043184A" w:rsidRPr="00B70F61" w:rsidRDefault="0043184A" w:rsidP="0043184A">
            <w:pPr>
              <w:pStyle w:val="TAC"/>
              <w:rPr>
                <w:lang w:eastAsia="zh-CN"/>
              </w:rPr>
            </w:pPr>
            <w:r w:rsidRPr="00B70F61">
              <w:rPr>
                <w:lang w:eastAsia="zh-CN"/>
              </w:rPr>
              <w:t>Yes</w:t>
            </w:r>
          </w:p>
        </w:tc>
      </w:tr>
      <w:tr w:rsidR="0043184A" w:rsidRPr="00B70F61" w14:paraId="1CF534C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AAFD0" w14:textId="77777777" w:rsidR="0043184A" w:rsidRPr="00B70F61" w:rsidRDefault="0043184A" w:rsidP="0043184A">
            <w:pPr>
              <w:pStyle w:val="TAC"/>
              <w:rPr>
                <w:lang w:eastAsia="zh-CN"/>
              </w:rPr>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78633" w14:textId="77777777" w:rsidR="0043184A" w:rsidRPr="00B70F61" w:rsidRDefault="0043184A" w:rsidP="0043184A">
            <w:pPr>
              <w:pStyle w:val="TAC"/>
              <w:rPr>
                <w:lang w:eastAsia="zh-CN"/>
              </w:rPr>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3F884" w14:textId="77777777" w:rsidR="0043184A" w:rsidRPr="00B70F61" w:rsidRDefault="0043184A" w:rsidP="0043184A">
            <w:pPr>
              <w:pStyle w:val="TAC"/>
              <w:rPr>
                <w:lang w:eastAsia="zh-CN"/>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0E11BD51" w14:textId="77777777" w:rsidR="0043184A" w:rsidRPr="00B70F61" w:rsidRDefault="0043184A" w:rsidP="0043184A">
            <w:pPr>
              <w:pStyle w:val="TAC"/>
              <w:rPr>
                <w:lang w:eastAsia="zh-CN"/>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988C57" w14:textId="77777777" w:rsidR="0043184A" w:rsidRPr="00B70F61" w:rsidRDefault="0043184A" w:rsidP="0043184A">
            <w:pPr>
              <w:pStyle w:val="TAC"/>
              <w:rPr>
                <w:lang w:eastAsia="zh-CN"/>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4C4CBD1F" w14:textId="77777777" w:rsidR="0043184A" w:rsidRPr="00B70F61" w:rsidRDefault="0043184A" w:rsidP="0043184A">
            <w:pPr>
              <w:pStyle w:val="TAC"/>
              <w:rPr>
                <w:lang w:eastAsia="zh-CN"/>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7002E19" w14:textId="77777777" w:rsidR="0043184A" w:rsidRPr="00B70F61" w:rsidRDefault="0043184A" w:rsidP="0043184A">
            <w:pPr>
              <w:pStyle w:val="TAC"/>
              <w:rPr>
                <w:lang w:eastAsia="zh-CN"/>
              </w:rPr>
            </w:pPr>
            <w:r w:rsidRPr="00B70F61">
              <w:t>Yes</w:t>
            </w:r>
          </w:p>
        </w:tc>
      </w:tr>
      <w:tr w:rsidR="003F39D2" w:rsidRPr="00B70F61" w14:paraId="63A7059A" w14:textId="77777777" w:rsidTr="008D4B87">
        <w:trPr>
          <w:ins w:id="57" w:author="Huawei-Chunying Gu" w:date="2025-07-18T11:22: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3129B" w14:textId="5FF91656" w:rsidR="003F39D2" w:rsidRPr="00B70F61" w:rsidRDefault="003F39D2" w:rsidP="003F39D2">
            <w:pPr>
              <w:pStyle w:val="TAC"/>
              <w:rPr>
                <w:ins w:id="58" w:author="Huawei-Chunying Gu" w:date="2025-07-18T11:22:00Z"/>
              </w:rPr>
            </w:pPr>
            <w:ins w:id="59" w:author="Huawei-Chunying Gu" w:date="2025-07-18T11:22:00Z">
              <w:r w:rsidRPr="00B70F61">
                <w:rPr>
                  <w:lang w:eastAsia="fi-FI"/>
                </w:rPr>
                <w:t>DC_28A_n</w:t>
              </w:r>
              <w:r>
                <w:rPr>
                  <w:lang w:eastAsia="fi-FI"/>
                </w:rPr>
                <w:t>40</w:t>
              </w:r>
              <w:r w:rsidRPr="00B70F61">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AD9CA5" w14:textId="0CC381A7" w:rsidR="003F39D2" w:rsidRPr="00B70F61" w:rsidRDefault="003F39D2" w:rsidP="003F39D2">
            <w:pPr>
              <w:pStyle w:val="TAC"/>
              <w:rPr>
                <w:ins w:id="60" w:author="Huawei-Chunying Gu" w:date="2025-07-18T11:22:00Z"/>
              </w:rPr>
            </w:pPr>
            <w:ins w:id="61" w:author="Huawei-Chunying Gu" w:date="2025-07-18T11:22:00Z">
              <w:r w:rsidRPr="00B70F61">
                <w:rPr>
                  <w:lang w:eastAsia="fi-FI"/>
                </w:rPr>
                <w:t>DC_28A_n</w:t>
              </w:r>
              <w:r>
                <w:rPr>
                  <w:lang w:eastAsia="fi-FI"/>
                </w:rPr>
                <w:t>40</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6C11" w14:textId="66494394" w:rsidR="003F39D2" w:rsidRPr="00B70F61" w:rsidRDefault="003F39D2" w:rsidP="003F39D2">
            <w:pPr>
              <w:pStyle w:val="TAC"/>
              <w:rPr>
                <w:ins w:id="62" w:author="Huawei-Chunying Gu" w:date="2025-07-18T11:22:00Z"/>
              </w:rPr>
            </w:pPr>
            <w:ins w:id="63" w:author="Huawei-Chunying Gu" w:date="2025-07-18T11:22:00Z">
              <w:r w:rsidRPr="00B70F61">
                <w:t>28A</w:t>
              </w:r>
            </w:ins>
          </w:p>
        </w:tc>
        <w:tc>
          <w:tcPr>
            <w:tcW w:w="1417" w:type="dxa"/>
            <w:tcBorders>
              <w:top w:val="single" w:sz="4" w:space="0" w:color="auto"/>
              <w:left w:val="single" w:sz="4" w:space="0" w:color="auto"/>
              <w:bottom w:val="single" w:sz="4" w:space="0" w:color="auto"/>
              <w:right w:val="single" w:sz="4" w:space="0" w:color="auto"/>
            </w:tcBorders>
            <w:vAlign w:val="center"/>
          </w:tcPr>
          <w:p w14:paraId="4FC1810C" w14:textId="643223E6" w:rsidR="003F39D2" w:rsidRPr="00B70F61" w:rsidRDefault="003F39D2" w:rsidP="003F39D2">
            <w:pPr>
              <w:pStyle w:val="TAC"/>
              <w:rPr>
                <w:ins w:id="64" w:author="Huawei-Chunying Gu" w:date="2025-07-18T11:22:00Z"/>
              </w:rPr>
            </w:pPr>
            <w:ins w:id="65" w:author="Huawei-Chunying Gu" w:date="2025-07-18T11:22:00Z">
              <w:r>
                <w:t>n40</w:t>
              </w:r>
              <w:r w:rsidRPr="00B70F61">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07E07" w14:textId="110BC222" w:rsidR="003F39D2" w:rsidRPr="00B70F61" w:rsidRDefault="003F39D2" w:rsidP="003F39D2">
            <w:pPr>
              <w:pStyle w:val="TAC"/>
              <w:rPr>
                <w:ins w:id="66" w:author="Huawei-Chunying Gu" w:date="2025-07-18T11:22:00Z"/>
              </w:rPr>
            </w:pPr>
            <w:ins w:id="67" w:author="Huawei-Chunying Gu" w:date="2025-07-18T11:22:00Z">
              <w:r w:rsidRPr="00B70F61">
                <w:t>28A</w:t>
              </w:r>
            </w:ins>
          </w:p>
        </w:tc>
        <w:tc>
          <w:tcPr>
            <w:tcW w:w="1418" w:type="dxa"/>
            <w:tcBorders>
              <w:top w:val="single" w:sz="4" w:space="0" w:color="auto"/>
              <w:left w:val="single" w:sz="4" w:space="0" w:color="auto"/>
              <w:bottom w:val="single" w:sz="4" w:space="0" w:color="auto"/>
              <w:right w:val="single" w:sz="4" w:space="0" w:color="auto"/>
            </w:tcBorders>
            <w:vAlign w:val="center"/>
          </w:tcPr>
          <w:p w14:paraId="556FB61F" w14:textId="1248094B" w:rsidR="003F39D2" w:rsidRPr="00B70F61" w:rsidRDefault="003F39D2" w:rsidP="003F39D2">
            <w:pPr>
              <w:pStyle w:val="TAC"/>
              <w:rPr>
                <w:ins w:id="68" w:author="Huawei-Chunying Gu" w:date="2025-07-18T11:22:00Z"/>
              </w:rPr>
            </w:pPr>
            <w:ins w:id="69" w:author="Huawei-Chunying Gu" w:date="2025-07-18T11:22:00Z">
              <w:r>
                <w:t>n40</w:t>
              </w:r>
              <w:r w:rsidRPr="00B70F61">
                <w:t>A</w:t>
              </w:r>
            </w:ins>
          </w:p>
        </w:tc>
        <w:tc>
          <w:tcPr>
            <w:tcW w:w="1417" w:type="dxa"/>
            <w:tcBorders>
              <w:top w:val="single" w:sz="4" w:space="0" w:color="auto"/>
              <w:left w:val="single" w:sz="4" w:space="0" w:color="auto"/>
              <w:bottom w:val="single" w:sz="4" w:space="0" w:color="auto"/>
              <w:right w:val="single" w:sz="4" w:space="0" w:color="auto"/>
            </w:tcBorders>
          </w:tcPr>
          <w:p w14:paraId="39AAAC76" w14:textId="649F17A6" w:rsidR="003F39D2" w:rsidRPr="00B70F61" w:rsidRDefault="003F39D2" w:rsidP="003F39D2">
            <w:pPr>
              <w:pStyle w:val="TAC"/>
              <w:rPr>
                <w:ins w:id="70" w:author="Huawei-Chunying Gu" w:date="2025-07-18T11:22:00Z"/>
              </w:rPr>
            </w:pPr>
            <w:ins w:id="71" w:author="Huawei-Chunying Gu" w:date="2025-07-18T11:22:00Z">
              <w:r w:rsidRPr="00B70F61">
                <w:t>Yes</w:t>
              </w:r>
            </w:ins>
          </w:p>
        </w:tc>
      </w:tr>
      <w:tr w:rsidR="003F39D2" w:rsidRPr="00B70F61" w14:paraId="6C4F3F67" w14:textId="77777777" w:rsidTr="008D4B87">
        <w:tc>
          <w:tcPr>
            <w:tcW w:w="1985" w:type="dxa"/>
            <w:shd w:val="clear" w:color="auto" w:fill="auto"/>
            <w:noWrap/>
            <w:vAlign w:val="center"/>
          </w:tcPr>
          <w:p w14:paraId="05F6528B" w14:textId="77777777" w:rsidR="003F39D2" w:rsidRPr="00B70F61" w:rsidRDefault="003F39D2" w:rsidP="003F39D2">
            <w:pPr>
              <w:pStyle w:val="TAC"/>
              <w:rPr>
                <w:lang w:eastAsia="fi-FI"/>
              </w:rPr>
            </w:pPr>
            <w:r w:rsidRPr="00B70F61">
              <w:rPr>
                <w:lang w:eastAsia="fi-FI"/>
              </w:rPr>
              <w:t>DC_28A_n77A</w:t>
            </w:r>
          </w:p>
        </w:tc>
        <w:tc>
          <w:tcPr>
            <w:tcW w:w="1701" w:type="dxa"/>
            <w:vAlign w:val="center"/>
          </w:tcPr>
          <w:p w14:paraId="55C96454" w14:textId="77777777" w:rsidR="003F39D2" w:rsidRPr="00B70F61" w:rsidRDefault="003F39D2" w:rsidP="003F39D2">
            <w:pPr>
              <w:pStyle w:val="TAC"/>
              <w:rPr>
                <w:lang w:eastAsia="fi-FI"/>
              </w:rPr>
            </w:pPr>
            <w:r w:rsidRPr="00B70F61">
              <w:rPr>
                <w:lang w:eastAsia="fi-FI"/>
              </w:rPr>
              <w:t>DC_28A_n77A</w:t>
            </w:r>
          </w:p>
        </w:tc>
        <w:tc>
          <w:tcPr>
            <w:tcW w:w="1418" w:type="dxa"/>
            <w:shd w:val="clear" w:color="auto" w:fill="auto"/>
            <w:noWrap/>
            <w:vAlign w:val="center"/>
          </w:tcPr>
          <w:p w14:paraId="2A1ACF72" w14:textId="77777777" w:rsidR="003F39D2" w:rsidRPr="00B70F61" w:rsidRDefault="003F39D2" w:rsidP="003F39D2">
            <w:pPr>
              <w:pStyle w:val="TAC"/>
              <w:rPr>
                <w:lang w:eastAsia="fi-FI"/>
              </w:rPr>
            </w:pPr>
            <w:r w:rsidRPr="00B70F61">
              <w:t>28A</w:t>
            </w:r>
          </w:p>
        </w:tc>
        <w:tc>
          <w:tcPr>
            <w:tcW w:w="1417" w:type="dxa"/>
            <w:vAlign w:val="center"/>
          </w:tcPr>
          <w:p w14:paraId="61951597" w14:textId="77777777" w:rsidR="003F39D2" w:rsidRPr="00B70F61" w:rsidRDefault="003F39D2" w:rsidP="003F39D2">
            <w:pPr>
              <w:pStyle w:val="TAC"/>
              <w:rPr>
                <w:lang w:eastAsia="fi-FI"/>
              </w:rPr>
            </w:pPr>
            <w:r w:rsidRPr="00B70F61">
              <w:t>n77A</w:t>
            </w:r>
          </w:p>
        </w:tc>
        <w:tc>
          <w:tcPr>
            <w:tcW w:w="1418" w:type="dxa"/>
            <w:vAlign w:val="center"/>
          </w:tcPr>
          <w:p w14:paraId="2F6A1F24" w14:textId="77777777" w:rsidR="003F39D2" w:rsidRPr="00B70F61" w:rsidRDefault="003F39D2" w:rsidP="003F39D2">
            <w:pPr>
              <w:pStyle w:val="TAC"/>
              <w:rPr>
                <w:rFonts w:ascii="Calibri" w:hAnsi="Calibri"/>
                <w:sz w:val="22"/>
                <w:szCs w:val="22"/>
              </w:rPr>
            </w:pPr>
            <w:r w:rsidRPr="00B70F61">
              <w:t>28A</w:t>
            </w:r>
          </w:p>
        </w:tc>
        <w:tc>
          <w:tcPr>
            <w:tcW w:w="1418" w:type="dxa"/>
            <w:vAlign w:val="center"/>
          </w:tcPr>
          <w:p w14:paraId="15398764" w14:textId="77777777" w:rsidR="003F39D2" w:rsidRPr="00B70F61" w:rsidRDefault="003F39D2" w:rsidP="003F39D2">
            <w:pPr>
              <w:pStyle w:val="TAC"/>
              <w:rPr>
                <w:lang w:eastAsia="fi-FI"/>
              </w:rPr>
            </w:pPr>
            <w:r w:rsidRPr="00B70F61">
              <w:t>n77A</w:t>
            </w:r>
          </w:p>
        </w:tc>
        <w:tc>
          <w:tcPr>
            <w:tcW w:w="1417" w:type="dxa"/>
          </w:tcPr>
          <w:p w14:paraId="5B0BBC9A" w14:textId="77777777" w:rsidR="003F39D2" w:rsidRPr="00B70F61" w:rsidRDefault="003F39D2" w:rsidP="003F39D2">
            <w:pPr>
              <w:pStyle w:val="TAC"/>
            </w:pPr>
            <w:r w:rsidRPr="00B70F61">
              <w:t>Yes</w:t>
            </w:r>
          </w:p>
        </w:tc>
      </w:tr>
      <w:tr w:rsidR="003F39D2" w:rsidRPr="00B70F61" w14:paraId="70CCC6D3" w14:textId="77777777" w:rsidTr="008D4B87">
        <w:tc>
          <w:tcPr>
            <w:tcW w:w="1985" w:type="dxa"/>
            <w:shd w:val="clear" w:color="auto" w:fill="auto"/>
            <w:noWrap/>
            <w:vAlign w:val="center"/>
          </w:tcPr>
          <w:p w14:paraId="37403BFE" w14:textId="77777777" w:rsidR="003F39D2" w:rsidRPr="00B70F61" w:rsidRDefault="003F39D2" w:rsidP="003F39D2">
            <w:pPr>
              <w:pStyle w:val="TAC"/>
              <w:rPr>
                <w:lang w:eastAsia="fi-FI"/>
              </w:rPr>
            </w:pPr>
            <w:r w:rsidRPr="00B70F61">
              <w:rPr>
                <w:lang w:eastAsia="fi-FI"/>
              </w:rPr>
              <w:t>DC_28A_n78A</w:t>
            </w:r>
          </w:p>
        </w:tc>
        <w:tc>
          <w:tcPr>
            <w:tcW w:w="1701" w:type="dxa"/>
            <w:vAlign w:val="center"/>
          </w:tcPr>
          <w:p w14:paraId="364A5691" w14:textId="77777777" w:rsidR="003F39D2" w:rsidRPr="00B70F61" w:rsidRDefault="003F39D2" w:rsidP="003F39D2">
            <w:pPr>
              <w:pStyle w:val="TAC"/>
              <w:rPr>
                <w:lang w:eastAsia="fi-FI"/>
              </w:rPr>
            </w:pPr>
            <w:r w:rsidRPr="00B70F61">
              <w:rPr>
                <w:lang w:eastAsia="fi-FI"/>
              </w:rPr>
              <w:t>DC_28A_n78A</w:t>
            </w:r>
          </w:p>
        </w:tc>
        <w:tc>
          <w:tcPr>
            <w:tcW w:w="1418" w:type="dxa"/>
            <w:shd w:val="clear" w:color="auto" w:fill="auto"/>
            <w:noWrap/>
            <w:vAlign w:val="center"/>
          </w:tcPr>
          <w:p w14:paraId="5CE7C39A" w14:textId="77777777" w:rsidR="003F39D2" w:rsidRPr="00B70F61" w:rsidRDefault="003F39D2" w:rsidP="003F39D2">
            <w:pPr>
              <w:pStyle w:val="TAC"/>
              <w:rPr>
                <w:lang w:eastAsia="fi-FI"/>
              </w:rPr>
            </w:pPr>
            <w:r w:rsidRPr="00B70F61">
              <w:t>28A</w:t>
            </w:r>
          </w:p>
        </w:tc>
        <w:tc>
          <w:tcPr>
            <w:tcW w:w="1417" w:type="dxa"/>
            <w:vAlign w:val="center"/>
          </w:tcPr>
          <w:p w14:paraId="4247DD5C" w14:textId="77777777" w:rsidR="003F39D2" w:rsidRPr="00B70F61" w:rsidRDefault="003F39D2" w:rsidP="003F39D2">
            <w:pPr>
              <w:pStyle w:val="TAC"/>
              <w:rPr>
                <w:lang w:eastAsia="fi-FI"/>
              </w:rPr>
            </w:pPr>
            <w:r w:rsidRPr="00B70F61">
              <w:t>n78A</w:t>
            </w:r>
          </w:p>
        </w:tc>
        <w:tc>
          <w:tcPr>
            <w:tcW w:w="1418" w:type="dxa"/>
            <w:vAlign w:val="center"/>
          </w:tcPr>
          <w:p w14:paraId="5A03FA45" w14:textId="77777777" w:rsidR="003F39D2" w:rsidRPr="00B70F61" w:rsidRDefault="003F39D2" w:rsidP="003F39D2">
            <w:pPr>
              <w:pStyle w:val="TAC"/>
              <w:rPr>
                <w:rFonts w:ascii="Calibri" w:hAnsi="Calibri"/>
                <w:sz w:val="22"/>
                <w:szCs w:val="22"/>
              </w:rPr>
            </w:pPr>
            <w:r w:rsidRPr="00B70F61">
              <w:t>28A</w:t>
            </w:r>
          </w:p>
        </w:tc>
        <w:tc>
          <w:tcPr>
            <w:tcW w:w="1418" w:type="dxa"/>
            <w:vAlign w:val="center"/>
          </w:tcPr>
          <w:p w14:paraId="65A51FD3" w14:textId="77777777" w:rsidR="003F39D2" w:rsidRPr="00B70F61" w:rsidRDefault="003F39D2" w:rsidP="003F39D2">
            <w:pPr>
              <w:pStyle w:val="TAC"/>
              <w:rPr>
                <w:lang w:eastAsia="fi-FI"/>
              </w:rPr>
            </w:pPr>
            <w:r w:rsidRPr="00B70F61">
              <w:t>n78A</w:t>
            </w:r>
          </w:p>
        </w:tc>
        <w:tc>
          <w:tcPr>
            <w:tcW w:w="1417" w:type="dxa"/>
          </w:tcPr>
          <w:p w14:paraId="0AC2DE09" w14:textId="77777777" w:rsidR="003F39D2" w:rsidRPr="00B70F61" w:rsidRDefault="003F39D2" w:rsidP="003F39D2">
            <w:pPr>
              <w:pStyle w:val="TAC"/>
            </w:pPr>
            <w:r w:rsidRPr="00B70F61">
              <w:t>Yes</w:t>
            </w:r>
          </w:p>
        </w:tc>
      </w:tr>
      <w:tr w:rsidR="003F39D2" w:rsidRPr="00B70F61" w14:paraId="0916157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47865" w14:textId="77777777" w:rsidR="003F39D2" w:rsidRPr="00B70F61" w:rsidRDefault="003F39D2" w:rsidP="003F39D2">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BBC2B1" w14:textId="77777777" w:rsidR="003F39D2" w:rsidRPr="00B70F61" w:rsidRDefault="003F39D2" w:rsidP="003F39D2">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8A77D" w14:textId="77777777" w:rsidR="003F39D2" w:rsidRPr="00B70F61" w:rsidRDefault="003F39D2" w:rsidP="003F39D2">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FAE402C" w14:textId="77777777" w:rsidR="003F39D2" w:rsidRPr="00B70F61" w:rsidRDefault="003F39D2" w:rsidP="003F39D2">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E0C90D" w14:textId="77777777" w:rsidR="003F39D2" w:rsidRPr="00B70F61" w:rsidRDefault="003F39D2" w:rsidP="003F39D2">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7C8DD54E" w14:textId="77777777" w:rsidR="003F39D2" w:rsidRPr="00B70F61" w:rsidRDefault="003F39D2" w:rsidP="003F39D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3D0C84" w14:textId="77777777" w:rsidR="003F39D2" w:rsidRPr="00B70F61" w:rsidRDefault="003F39D2" w:rsidP="003F39D2">
            <w:pPr>
              <w:pStyle w:val="TAC"/>
            </w:pPr>
            <w:r w:rsidRPr="00B70F61">
              <w:t>Yes (NR 2CC)</w:t>
            </w:r>
          </w:p>
        </w:tc>
      </w:tr>
      <w:tr w:rsidR="003F39D2" w:rsidRPr="00B70F61" w14:paraId="198DA17D" w14:textId="77777777" w:rsidTr="008D4B87">
        <w:tc>
          <w:tcPr>
            <w:tcW w:w="1985" w:type="dxa"/>
            <w:shd w:val="clear" w:color="auto" w:fill="auto"/>
            <w:noWrap/>
            <w:vAlign w:val="center"/>
          </w:tcPr>
          <w:p w14:paraId="2F427D8D" w14:textId="77777777" w:rsidR="003F39D2" w:rsidRPr="00B70F61" w:rsidRDefault="003F39D2" w:rsidP="003F39D2">
            <w:pPr>
              <w:pStyle w:val="TAC"/>
              <w:rPr>
                <w:lang w:eastAsia="fi-FI"/>
              </w:rPr>
            </w:pPr>
            <w:r w:rsidRPr="00B70F61">
              <w:rPr>
                <w:lang w:eastAsia="fi-FI"/>
              </w:rPr>
              <w:t>DC_28A_n79A</w:t>
            </w:r>
          </w:p>
        </w:tc>
        <w:tc>
          <w:tcPr>
            <w:tcW w:w="1701" w:type="dxa"/>
            <w:vAlign w:val="center"/>
          </w:tcPr>
          <w:p w14:paraId="24D765B6" w14:textId="77777777" w:rsidR="003F39D2" w:rsidRPr="00B70F61" w:rsidRDefault="003F39D2" w:rsidP="003F39D2">
            <w:pPr>
              <w:pStyle w:val="TAC"/>
              <w:rPr>
                <w:lang w:eastAsia="fi-FI"/>
              </w:rPr>
            </w:pPr>
            <w:r w:rsidRPr="00B70F61">
              <w:rPr>
                <w:lang w:eastAsia="fi-FI"/>
              </w:rPr>
              <w:t>DC_28A_n79A</w:t>
            </w:r>
          </w:p>
        </w:tc>
        <w:tc>
          <w:tcPr>
            <w:tcW w:w="1418" w:type="dxa"/>
            <w:shd w:val="clear" w:color="auto" w:fill="auto"/>
            <w:noWrap/>
            <w:vAlign w:val="center"/>
          </w:tcPr>
          <w:p w14:paraId="7665C8A3" w14:textId="77777777" w:rsidR="003F39D2" w:rsidRPr="00B70F61" w:rsidRDefault="003F39D2" w:rsidP="003F39D2">
            <w:pPr>
              <w:pStyle w:val="TAC"/>
              <w:rPr>
                <w:lang w:eastAsia="fi-FI"/>
              </w:rPr>
            </w:pPr>
            <w:r w:rsidRPr="00B70F61">
              <w:t>28A</w:t>
            </w:r>
          </w:p>
        </w:tc>
        <w:tc>
          <w:tcPr>
            <w:tcW w:w="1417" w:type="dxa"/>
            <w:vAlign w:val="center"/>
          </w:tcPr>
          <w:p w14:paraId="39CF0708" w14:textId="77777777" w:rsidR="003F39D2" w:rsidRPr="00B70F61" w:rsidRDefault="003F39D2" w:rsidP="003F39D2">
            <w:pPr>
              <w:pStyle w:val="TAC"/>
              <w:rPr>
                <w:lang w:eastAsia="fi-FI"/>
              </w:rPr>
            </w:pPr>
            <w:r w:rsidRPr="00B70F61">
              <w:t>n79A</w:t>
            </w:r>
          </w:p>
        </w:tc>
        <w:tc>
          <w:tcPr>
            <w:tcW w:w="1418" w:type="dxa"/>
            <w:vAlign w:val="center"/>
          </w:tcPr>
          <w:p w14:paraId="564D9473" w14:textId="77777777" w:rsidR="003F39D2" w:rsidRPr="00B70F61" w:rsidRDefault="003F39D2" w:rsidP="003F39D2">
            <w:pPr>
              <w:pStyle w:val="TAC"/>
              <w:rPr>
                <w:rFonts w:ascii="Calibri" w:hAnsi="Calibri"/>
                <w:sz w:val="22"/>
                <w:szCs w:val="22"/>
              </w:rPr>
            </w:pPr>
            <w:r w:rsidRPr="00B70F61">
              <w:t>28A</w:t>
            </w:r>
          </w:p>
        </w:tc>
        <w:tc>
          <w:tcPr>
            <w:tcW w:w="1418" w:type="dxa"/>
            <w:vAlign w:val="center"/>
          </w:tcPr>
          <w:p w14:paraId="7944D1BF" w14:textId="77777777" w:rsidR="003F39D2" w:rsidRPr="00B70F61" w:rsidRDefault="003F39D2" w:rsidP="003F39D2">
            <w:pPr>
              <w:pStyle w:val="TAC"/>
              <w:rPr>
                <w:lang w:eastAsia="fi-FI"/>
              </w:rPr>
            </w:pPr>
            <w:r w:rsidRPr="00B70F61">
              <w:t>n79A</w:t>
            </w:r>
          </w:p>
        </w:tc>
        <w:tc>
          <w:tcPr>
            <w:tcW w:w="1417" w:type="dxa"/>
          </w:tcPr>
          <w:p w14:paraId="602F81A6" w14:textId="77777777" w:rsidR="003F39D2" w:rsidRPr="00B70F61" w:rsidRDefault="003F39D2" w:rsidP="003F39D2">
            <w:pPr>
              <w:pStyle w:val="TAC"/>
            </w:pPr>
            <w:r w:rsidRPr="00B70F61">
              <w:t>Yes</w:t>
            </w:r>
          </w:p>
        </w:tc>
      </w:tr>
      <w:tr w:rsidR="003F39D2" w:rsidRPr="00B70F61" w14:paraId="208EEACC" w14:textId="77777777" w:rsidTr="008D4B87">
        <w:tc>
          <w:tcPr>
            <w:tcW w:w="1985" w:type="dxa"/>
            <w:shd w:val="clear" w:color="auto" w:fill="auto"/>
            <w:noWrap/>
            <w:vAlign w:val="center"/>
          </w:tcPr>
          <w:p w14:paraId="6978E644" w14:textId="77777777" w:rsidR="003F39D2" w:rsidRPr="00B70F61" w:rsidRDefault="003F39D2" w:rsidP="003F39D2">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701" w:type="dxa"/>
            <w:vAlign w:val="center"/>
          </w:tcPr>
          <w:p w14:paraId="5E269ED6" w14:textId="77777777" w:rsidR="003F39D2" w:rsidRPr="00B70F61" w:rsidRDefault="003F39D2" w:rsidP="003F39D2">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18" w:type="dxa"/>
            <w:shd w:val="clear" w:color="auto" w:fill="auto"/>
            <w:noWrap/>
            <w:vAlign w:val="center"/>
          </w:tcPr>
          <w:p w14:paraId="0AA8534F" w14:textId="77777777" w:rsidR="003F39D2" w:rsidRPr="00B70F61" w:rsidRDefault="003F39D2" w:rsidP="003F39D2">
            <w:pPr>
              <w:pStyle w:val="TAC"/>
            </w:pPr>
            <w:r>
              <w:t>30A</w:t>
            </w:r>
          </w:p>
        </w:tc>
        <w:tc>
          <w:tcPr>
            <w:tcW w:w="1417" w:type="dxa"/>
            <w:vAlign w:val="center"/>
          </w:tcPr>
          <w:p w14:paraId="7690AFD3" w14:textId="77777777" w:rsidR="003F39D2" w:rsidRPr="00B70F61" w:rsidRDefault="003F39D2" w:rsidP="003F39D2">
            <w:pPr>
              <w:pStyle w:val="TAC"/>
            </w:pPr>
            <w:r>
              <w:t>n2A</w:t>
            </w:r>
          </w:p>
        </w:tc>
        <w:tc>
          <w:tcPr>
            <w:tcW w:w="1418" w:type="dxa"/>
            <w:vAlign w:val="center"/>
          </w:tcPr>
          <w:p w14:paraId="27B61F59" w14:textId="77777777" w:rsidR="003F39D2" w:rsidRPr="00B70F61" w:rsidRDefault="003F39D2" w:rsidP="003F39D2">
            <w:pPr>
              <w:pStyle w:val="TAC"/>
            </w:pPr>
            <w:r>
              <w:t>30A</w:t>
            </w:r>
          </w:p>
        </w:tc>
        <w:tc>
          <w:tcPr>
            <w:tcW w:w="1418" w:type="dxa"/>
            <w:vAlign w:val="center"/>
          </w:tcPr>
          <w:p w14:paraId="10DD702D" w14:textId="77777777" w:rsidR="003F39D2" w:rsidRPr="00B70F61" w:rsidRDefault="003F39D2" w:rsidP="003F39D2">
            <w:pPr>
              <w:pStyle w:val="TAC"/>
            </w:pPr>
            <w:r>
              <w:t>n2A</w:t>
            </w:r>
          </w:p>
        </w:tc>
        <w:tc>
          <w:tcPr>
            <w:tcW w:w="1417" w:type="dxa"/>
          </w:tcPr>
          <w:p w14:paraId="1A2535D5" w14:textId="77777777" w:rsidR="003F39D2" w:rsidRPr="00B70F61" w:rsidRDefault="003F39D2" w:rsidP="003F39D2">
            <w:pPr>
              <w:pStyle w:val="TAC"/>
            </w:pPr>
            <w:r w:rsidRPr="00B70F61">
              <w:t>Yes</w:t>
            </w:r>
          </w:p>
        </w:tc>
      </w:tr>
      <w:tr w:rsidR="003F39D2" w:rsidRPr="00B70F61" w14:paraId="31E7439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2535A" w14:textId="77777777" w:rsidR="003F39D2" w:rsidRPr="00B70F61" w:rsidRDefault="003F39D2" w:rsidP="003F39D2">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D462DD" w14:textId="77777777" w:rsidR="003F39D2" w:rsidRPr="00B70F61" w:rsidRDefault="003F39D2" w:rsidP="003F39D2">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1707B" w14:textId="77777777" w:rsidR="003F39D2" w:rsidRPr="00B70F61" w:rsidRDefault="003F39D2" w:rsidP="003F39D2">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69A5015D" w14:textId="77777777" w:rsidR="003F39D2" w:rsidRPr="00B70F61" w:rsidRDefault="003F39D2" w:rsidP="003F39D2">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22F16" w14:textId="77777777" w:rsidR="003F39D2" w:rsidRPr="00B70F61" w:rsidRDefault="003F39D2" w:rsidP="003F39D2">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72456B2E" w14:textId="77777777" w:rsidR="003F39D2" w:rsidRPr="00B70F61" w:rsidRDefault="003F39D2" w:rsidP="003F39D2">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C2DBE37" w14:textId="77777777" w:rsidR="003F39D2" w:rsidRPr="00B70F61" w:rsidRDefault="003F39D2" w:rsidP="003F39D2">
            <w:pPr>
              <w:pStyle w:val="TAC"/>
            </w:pPr>
            <w:r w:rsidRPr="00B70F61">
              <w:t>Yes</w:t>
            </w:r>
          </w:p>
        </w:tc>
      </w:tr>
      <w:tr w:rsidR="003F39D2" w:rsidRPr="00B70F61" w14:paraId="5F898C43"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891DC" w14:textId="77777777" w:rsidR="003F39D2" w:rsidRPr="00B70F61" w:rsidRDefault="003F39D2" w:rsidP="003F39D2">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05986" w14:textId="77777777" w:rsidR="003F39D2" w:rsidRPr="00B70F61" w:rsidRDefault="003F39D2" w:rsidP="003F39D2">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730CA" w14:textId="77777777" w:rsidR="003F39D2" w:rsidRPr="00B70F61" w:rsidRDefault="003F39D2" w:rsidP="003F39D2">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3E377752" w14:textId="77777777" w:rsidR="003F39D2" w:rsidRPr="00B70F61" w:rsidRDefault="003F39D2" w:rsidP="003F39D2">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E958A2" w14:textId="77777777" w:rsidR="003F39D2" w:rsidRPr="00B70F61" w:rsidRDefault="003F39D2" w:rsidP="003F39D2">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42FA2282" w14:textId="77777777" w:rsidR="003F39D2" w:rsidRPr="00B70F61" w:rsidRDefault="003F39D2" w:rsidP="003F39D2">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10A9F2F" w14:textId="77777777" w:rsidR="003F39D2" w:rsidRPr="00B70F61" w:rsidRDefault="003F39D2" w:rsidP="003F39D2">
            <w:pPr>
              <w:pStyle w:val="TAC"/>
            </w:pPr>
            <w:r w:rsidRPr="00B70F61">
              <w:t>Yes</w:t>
            </w:r>
          </w:p>
        </w:tc>
      </w:tr>
      <w:tr w:rsidR="003F39D2" w:rsidRPr="00B70F61" w14:paraId="41BD933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6DD67" w14:textId="77777777" w:rsidR="003F39D2" w:rsidRPr="00B70F61" w:rsidRDefault="003F39D2" w:rsidP="003F39D2">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F883F2" w14:textId="77777777" w:rsidR="003F39D2" w:rsidRPr="00B70F61" w:rsidRDefault="003F39D2" w:rsidP="003F39D2">
            <w:pPr>
              <w:pStyle w:val="TAC"/>
              <w:rPr>
                <w:lang w:eastAsia="fi-FI"/>
              </w:rPr>
            </w:pPr>
            <w:r w:rsidRPr="00D66B69">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AB859" w14:textId="77777777" w:rsidR="003F39D2" w:rsidRPr="00B70F61" w:rsidRDefault="003F39D2" w:rsidP="003F39D2">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56AF1B94"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1D02A" w14:textId="77777777" w:rsidR="003F39D2" w:rsidRPr="00B70F61" w:rsidRDefault="003F39D2" w:rsidP="003F39D2">
            <w:pPr>
              <w:pStyle w:val="TAC"/>
              <w:rPr>
                <w:lang w:eastAsia="fi-FI"/>
              </w:rPr>
            </w:pPr>
            <w:r>
              <w:t>38A</w:t>
            </w:r>
          </w:p>
        </w:tc>
        <w:tc>
          <w:tcPr>
            <w:tcW w:w="1418" w:type="dxa"/>
            <w:tcBorders>
              <w:top w:val="single" w:sz="4" w:space="0" w:color="auto"/>
              <w:left w:val="single" w:sz="4" w:space="0" w:color="auto"/>
              <w:bottom w:val="single" w:sz="4" w:space="0" w:color="auto"/>
              <w:right w:val="single" w:sz="4" w:space="0" w:color="auto"/>
            </w:tcBorders>
            <w:vAlign w:val="center"/>
          </w:tcPr>
          <w:p w14:paraId="245B951B" w14:textId="77777777" w:rsidR="003F39D2" w:rsidRPr="00B70F61" w:rsidRDefault="003F39D2" w:rsidP="003F39D2">
            <w:pPr>
              <w:pStyle w:val="TAC"/>
              <w:rPr>
                <w:rFonts w:ascii="Calibri" w:hAnsi="Calibri" w:cs="Calibri"/>
                <w:sz w:val="22"/>
                <w:szCs w:val="22"/>
              </w:rPr>
            </w:pPr>
            <w:r>
              <w:t>n78A</w:t>
            </w:r>
          </w:p>
        </w:tc>
        <w:tc>
          <w:tcPr>
            <w:tcW w:w="1417" w:type="dxa"/>
            <w:tcBorders>
              <w:top w:val="single" w:sz="4" w:space="0" w:color="auto"/>
              <w:left w:val="single" w:sz="4" w:space="0" w:color="auto"/>
              <w:bottom w:val="single" w:sz="4" w:space="0" w:color="auto"/>
              <w:right w:val="single" w:sz="4" w:space="0" w:color="auto"/>
            </w:tcBorders>
          </w:tcPr>
          <w:p w14:paraId="6873E8F9" w14:textId="77777777" w:rsidR="003F39D2" w:rsidRPr="00B70F61" w:rsidRDefault="003F39D2" w:rsidP="003F39D2">
            <w:pPr>
              <w:pStyle w:val="TAC"/>
            </w:pPr>
            <w:r w:rsidRPr="00B70F61">
              <w:t>Yes</w:t>
            </w:r>
          </w:p>
        </w:tc>
      </w:tr>
      <w:tr w:rsidR="003F39D2" w:rsidRPr="00B70F61" w14:paraId="44A3213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48682" w14:textId="77777777" w:rsidR="003F39D2" w:rsidRPr="00B70F61" w:rsidRDefault="003F39D2" w:rsidP="003F39D2">
            <w:pPr>
              <w:pStyle w:val="TAC"/>
              <w:rPr>
                <w:lang w:eastAsia="fi-FI"/>
              </w:rPr>
            </w:pPr>
            <w:r w:rsidRPr="00A86E3D">
              <w:rPr>
                <w:lang w:eastAsia="fi-FI"/>
              </w:rPr>
              <w:lastRenderedPageBreak/>
              <w:t>DC_</w:t>
            </w:r>
            <w:r>
              <w:rPr>
                <w:lang w:eastAsia="fi-FI"/>
              </w:rPr>
              <w:t>30</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68FC8C" w14:textId="77777777" w:rsidR="003F39D2" w:rsidRPr="00B70F61" w:rsidRDefault="003F39D2" w:rsidP="003F39D2">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D601A" w14:textId="77777777" w:rsidR="003F39D2" w:rsidRPr="00B70F61" w:rsidRDefault="003F39D2" w:rsidP="003F39D2">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724C85BB" w14:textId="77777777" w:rsidR="003F39D2" w:rsidRPr="00B70F61" w:rsidRDefault="003F39D2" w:rsidP="003F39D2">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3514A" w14:textId="77777777" w:rsidR="003F39D2" w:rsidRPr="00B70F61" w:rsidRDefault="003F39D2" w:rsidP="003F39D2">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0642758E" w14:textId="77777777" w:rsidR="003F39D2" w:rsidRPr="00B70F61" w:rsidRDefault="003F39D2" w:rsidP="003F39D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EA46AD4" w14:textId="77777777" w:rsidR="003F39D2" w:rsidRPr="00B70F61" w:rsidRDefault="003F39D2" w:rsidP="003F39D2">
            <w:pPr>
              <w:pStyle w:val="TAC"/>
            </w:pPr>
            <w:r w:rsidRPr="00B70F61">
              <w:t>Yes</w:t>
            </w:r>
          </w:p>
        </w:tc>
      </w:tr>
      <w:tr w:rsidR="003F39D2" w:rsidRPr="00B70F61" w14:paraId="15951D0A"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A296" w14:textId="77777777" w:rsidR="003F39D2" w:rsidRPr="00B70F61" w:rsidRDefault="003F39D2" w:rsidP="003F39D2">
            <w:pPr>
              <w:pStyle w:val="TAC"/>
              <w:rPr>
                <w:lang w:eastAsia="fi-FI"/>
              </w:rPr>
            </w:pPr>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F01947" w14:textId="77777777" w:rsidR="003F39D2" w:rsidRPr="00B70F61" w:rsidRDefault="003F39D2" w:rsidP="003F39D2">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88E5" w14:textId="77777777" w:rsidR="003F39D2" w:rsidRPr="00B70F61" w:rsidRDefault="003F39D2" w:rsidP="003F39D2">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7DBE7355" w14:textId="77777777" w:rsidR="003F39D2" w:rsidRPr="00B70F61" w:rsidRDefault="003F39D2" w:rsidP="003F39D2">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5B8249" w14:textId="77777777" w:rsidR="003F39D2" w:rsidRPr="00B70F61" w:rsidRDefault="003F39D2" w:rsidP="003F39D2">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67A1EE7A" w14:textId="77777777" w:rsidR="003F39D2" w:rsidRPr="00B70F61" w:rsidRDefault="003F39D2" w:rsidP="003F39D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A46B4DB" w14:textId="77777777" w:rsidR="003F39D2" w:rsidRPr="00B70F61" w:rsidRDefault="003F39D2" w:rsidP="003F39D2">
            <w:pPr>
              <w:pStyle w:val="TAC"/>
            </w:pPr>
            <w:r w:rsidRPr="00B70F61">
              <w:t>Yes (NR 2CC)</w:t>
            </w:r>
          </w:p>
        </w:tc>
      </w:tr>
      <w:tr w:rsidR="003F39D2" w:rsidRPr="00B70F61" w14:paraId="4C48E2C7" w14:textId="77777777" w:rsidTr="008D4B87">
        <w:tc>
          <w:tcPr>
            <w:tcW w:w="1985" w:type="dxa"/>
            <w:shd w:val="clear" w:color="auto" w:fill="auto"/>
            <w:noWrap/>
            <w:vAlign w:val="center"/>
          </w:tcPr>
          <w:p w14:paraId="1487B631" w14:textId="77777777" w:rsidR="003F39D2" w:rsidRPr="00B70F61" w:rsidRDefault="003F39D2" w:rsidP="003F39D2">
            <w:pPr>
              <w:pStyle w:val="TAC"/>
              <w:rPr>
                <w:lang w:eastAsia="fi-FI"/>
              </w:rPr>
            </w:pPr>
            <w:r w:rsidRPr="00B70F61">
              <w:rPr>
                <w:lang w:eastAsia="fi-FI"/>
              </w:rPr>
              <w:t>DC_39A_n41A</w:t>
            </w:r>
          </w:p>
        </w:tc>
        <w:tc>
          <w:tcPr>
            <w:tcW w:w="1701" w:type="dxa"/>
            <w:vAlign w:val="center"/>
          </w:tcPr>
          <w:p w14:paraId="35653A10" w14:textId="77777777" w:rsidR="003F39D2" w:rsidRPr="00B70F61" w:rsidRDefault="003F39D2" w:rsidP="003F39D2">
            <w:pPr>
              <w:pStyle w:val="TAC"/>
              <w:rPr>
                <w:lang w:eastAsia="fi-FI"/>
              </w:rPr>
            </w:pPr>
            <w:r w:rsidRPr="00B70F61">
              <w:rPr>
                <w:lang w:eastAsia="fi-FI"/>
              </w:rPr>
              <w:t>DC_39A_n41A</w:t>
            </w:r>
          </w:p>
        </w:tc>
        <w:tc>
          <w:tcPr>
            <w:tcW w:w="1418" w:type="dxa"/>
            <w:shd w:val="clear" w:color="auto" w:fill="auto"/>
            <w:noWrap/>
            <w:vAlign w:val="center"/>
          </w:tcPr>
          <w:p w14:paraId="07713D80" w14:textId="77777777" w:rsidR="003F39D2" w:rsidRPr="00B70F61" w:rsidRDefault="003F39D2" w:rsidP="003F39D2">
            <w:pPr>
              <w:pStyle w:val="TAC"/>
              <w:rPr>
                <w:lang w:eastAsia="fi-FI"/>
              </w:rPr>
            </w:pPr>
            <w:r w:rsidRPr="00B70F61">
              <w:t>39A</w:t>
            </w:r>
          </w:p>
        </w:tc>
        <w:tc>
          <w:tcPr>
            <w:tcW w:w="1417" w:type="dxa"/>
            <w:vAlign w:val="center"/>
          </w:tcPr>
          <w:p w14:paraId="1E510821" w14:textId="77777777" w:rsidR="003F39D2" w:rsidRPr="00B70F61" w:rsidRDefault="003F39D2" w:rsidP="003F39D2">
            <w:pPr>
              <w:pStyle w:val="TAC"/>
              <w:rPr>
                <w:lang w:eastAsia="fi-FI"/>
              </w:rPr>
            </w:pPr>
            <w:r w:rsidRPr="00B70F61">
              <w:t>n41A</w:t>
            </w:r>
          </w:p>
        </w:tc>
        <w:tc>
          <w:tcPr>
            <w:tcW w:w="1418" w:type="dxa"/>
            <w:vAlign w:val="center"/>
          </w:tcPr>
          <w:p w14:paraId="25B1AF69" w14:textId="77777777" w:rsidR="003F39D2" w:rsidRPr="00B70F61" w:rsidRDefault="003F39D2" w:rsidP="003F39D2">
            <w:pPr>
              <w:pStyle w:val="TAC"/>
              <w:rPr>
                <w:lang w:eastAsia="fi-FI"/>
              </w:rPr>
            </w:pPr>
            <w:r w:rsidRPr="00B70F61">
              <w:t>39A</w:t>
            </w:r>
          </w:p>
        </w:tc>
        <w:tc>
          <w:tcPr>
            <w:tcW w:w="1418" w:type="dxa"/>
            <w:vAlign w:val="center"/>
          </w:tcPr>
          <w:p w14:paraId="2CA30552" w14:textId="77777777" w:rsidR="003F39D2" w:rsidRPr="00B70F61" w:rsidRDefault="003F39D2" w:rsidP="003F39D2">
            <w:pPr>
              <w:pStyle w:val="TAC"/>
              <w:rPr>
                <w:lang w:eastAsia="fi-FI"/>
              </w:rPr>
            </w:pPr>
            <w:r w:rsidRPr="00B70F61">
              <w:t>n41A</w:t>
            </w:r>
          </w:p>
        </w:tc>
        <w:tc>
          <w:tcPr>
            <w:tcW w:w="1417" w:type="dxa"/>
          </w:tcPr>
          <w:p w14:paraId="050FDAC8" w14:textId="77777777" w:rsidR="003F39D2" w:rsidRPr="00B70F61" w:rsidRDefault="003F39D2" w:rsidP="003F39D2">
            <w:pPr>
              <w:pStyle w:val="TAC"/>
            </w:pPr>
            <w:r w:rsidRPr="00B70F61">
              <w:t>Yes</w:t>
            </w:r>
          </w:p>
        </w:tc>
      </w:tr>
      <w:tr w:rsidR="003F39D2" w:rsidRPr="00B70F61" w14:paraId="219CCF46" w14:textId="77777777" w:rsidTr="008D4B87">
        <w:tc>
          <w:tcPr>
            <w:tcW w:w="1985" w:type="dxa"/>
            <w:shd w:val="clear" w:color="auto" w:fill="auto"/>
            <w:noWrap/>
            <w:vAlign w:val="center"/>
          </w:tcPr>
          <w:p w14:paraId="2330C802" w14:textId="77777777" w:rsidR="003F39D2" w:rsidRPr="00B70F61" w:rsidRDefault="003F39D2" w:rsidP="003F39D2">
            <w:pPr>
              <w:pStyle w:val="TAC"/>
              <w:rPr>
                <w:lang w:eastAsia="fi-FI"/>
              </w:rPr>
            </w:pPr>
            <w:r w:rsidRPr="00B70F61">
              <w:rPr>
                <w:lang w:eastAsia="fi-FI"/>
              </w:rPr>
              <w:t>DC_39A_n79A</w:t>
            </w:r>
          </w:p>
        </w:tc>
        <w:tc>
          <w:tcPr>
            <w:tcW w:w="1701" w:type="dxa"/>
            <w:vAlign w:val="center"/>
          </w:tcPr>
          <w:p w14:paraId="2175B4CB" w14:textId="77777777" w:rsidR="003F39D2" w:rsidRPr="00B70F61" w:rsidRDefault="003F39D2" w:rsidP="003F39D2">
            <w:pPr>
              <w:pStyle w:val="TAC"/>
              <w:rPr>
                <w:lang w:eastAsia="fi-FI"/>
              </w:rPr>
            </w:pPr>
            <w:r w:rsidRPr="00B70F61">
              <w:rPr>
                <w:lang w:eastAsia="fi-FI"/>
              </w:rPr>
              <w:t>DC_39A_n79A</w:t>
            </w:r>
          </w:p>
        </w:tc>
        <w:tc>
          <w:tcPr>
            <w:tcW w:w="1418" w:type="dxa"/>
            <w:shd w:val="clear" w:color="auto" w:fill="auto"/>
            <w:noWrap/>
            <w:vAlign w:val="center"/>
          </w:tcPr>
          <w:p w14:paraId="3BA58ED6" w14:textId="77777777" w:rsidR="003F39D2" w:rsidRPr="00B70F61" w:rsidRDefault="003F39D2" w:rsidP="003F39D2">
            <w:pPr>
              <w:pStyle w:val="TAC"/>
              <w:rPr>
                <w:lang w:eastAsia="fi-FI"/>
              </w:rPr>
            </w:pPr>
            <w:r w:rsidRPr="00B70F61">
              <w:t>39A</w:t>
            </w:r>
          </w:p>
        </w:tc>
        <w:tc>
          <w:tcPr>
            <w:tcW w:w="1417" w:type="dxa"/>
            <w:vAlign w:val="center"/>
          </w:tcPr>
          <w:p w14:paraId="59657F55" w14:textId="77777777" w:rsidR="003F39D2" w:rsidRPr="00B70F61" w:rsidRDefault="003F39D2" w:rsidP="003F39D2">
            <w:pPr>
              <w:pStyle w:val="TAC"/>
              <w:rPr>
                <w:lang w:eastAsia="fi-FI"/>
              </w:rPr>
            </w:pPr>
            <w:r w:rsidRPr="00B70F61">
              <w:t>n79A</w:t>
            </w:r>
          </w:p>
        </w:tc>
        <w:tc>
          <w:tcPr>
            <w:tcW w:w="1418" w:type="dxa"/>
            <w:vAlign w:val="center"/>
          </w:tcPr>
          <w:p w14:paraId="25D2C6AF" w14:textId="77777777" w:rsidR="003F39D2" w:rsidRPr="00B70F61" w:rsidRDefault="003F39D2" w:rsidP="003F39D2">
            <w:pPr>
              <w:pStyle w:val="TAC"/>
              <w:rPr>
                <w:lang w:eastAsia="fi-FI"/>
              </w:rPr>
            </w:pPr>
            <w:r w:rsidRPr="00B70F61">
              <w:t>39A</w:t>
            </w:r>
          </w:p>
        </w:tc>
        <w:tc>
          <w:tcPr>
            <w:tcW w:w="1418" w:type="dxa"/>
            <w:vAlign w:val="center"/>
          </w:tcPr>
          <w:p w14:paraId="221CE325" w14:textId="77777777" w:rsidR="003F39D2" w:rsidRPr="00B70F61" w:rsidRDefault="003F39D2" w:rsidP="003F39D2">
            <w:pPr>
              <w:pStyle w:val="TAC"/>
              <w:rPr>
                <w:lang w:eastAsia="fi-FI"/>
              </w:rPr>
            </w:pPr>
            <w:r w:rsidRPr="00B70F61">
              <w:t>n79A</w:t>
            </w:r>
          </w:p>
        </w:tc>
        <w:tc>
          <w:tcPr>
            <w:tcW w:w="1417" w:type="dxa"/>
          </w:tcPr>
          <w:p w14:paraId="4942C56D" w14:textId="77777777" w:rsidR="003F39D2" w:rsidRPr="00B70F61" w:rsidRDefault="003F39D2" w:rsidP="003F39D2">
            <w:pPr>
              <w:pStyle w:val="TAC"/>
            </w:pPr>
            <w:r w:rsidRPr="00B70F61">
              <w:t>Yes</w:t>
            </w:r>
          </w:p>
        </w:tc>
      </w:tr>
      <w:tr w:rsidR="003F39D2" w:rsidRPr="00B70F61" w14:paraId="174C3515"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80C1" w14:textId="77777777" w:rsidR="003F39D2" w:rsidRPr="00B70F61" w:rsidRDefault="003F39D2" w:rsidP="003F39D2">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02003B2B" w14:textId="77777777" w:rsidR="003F39D2" w:rsidRPr="00B70F61" w:rsidRDefault="003F39D2" w:rsidP="003F39D2">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A85EF" w14:textId="77777777" w:rsidR="003F39D2" w:rsidRPr="00B70F61" w:rsidRDefault="003F39D2" w:rsidP="003F39D2">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09210D34" w14:textId="77777777" w:rsidR="003F39D2" w:rsidRPr="00B70F61" w:rsidRDefault="003F39D2" w:rsidP="003F39D2">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5404332B" w14:textId="77777777" w:rsidR="003F39D2" w:rsidRPr="00B70F61" w:rsidRDefault="003F39D2" w:rsidP="003F39D2">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402BEA10" w14:textId="77777777" w:rsidR="003F39D2" w:rsidRPr="00B70F61" w:rsidRDefault="003F39D2" w:rsidP="003F39D2">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FBF41CC" w14:textId="77777777" w:rsidR="003F39D2" w:rsidRPr="00B70F61" w:rsidRDefault="003F39D2" w:rsidP="003F39D2">
            <w:pPr>
              <w:pStyle w:val="TAC"/>
            </w:pPr>
            <w:r w:rsidRPr="00B70F61">
              <w:t>Yes</w:t>
            </w:r>
          </w:p>
        </w:tc>
      </w:tr>
      <w:tr w:rsidR="003F39D2" w:rsidRPr="00B70F61" w14:paraId="53A1242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37C6" w14:textId="77777777" w:rsidR="003F39D2" w:rsidRPr="00B70F61" w:rsidRDefault="003F39D2" w:rsidP="003F39D2">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67719C44" w14:textId="77777777" w:rsidR="003F39D2" w:rsidRPr="00B70F61" w:rsidRDefault="003F39D2" w:rsidP="003F39D2">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C7C7" w14:textId="77777777" w:rsidR="003F39D2" w:rsidRPr="00B70F61" w:rsidRDefault="003F39D2" w:rsidP="003F39D2">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5CF0E66C" w14:textId="77777777" w:rsidR="003F39D2" w:rsidRPr="00B70F61" w:rsidRDefault="003F39D2" w:rsidP="003F39D2">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20C4A1DE" w14:textId="77777777" w:rsidR="003F39D2" w:rsidRPr="00B70F61" w:rsidRDefault="003F39D2" w:rsidP="003F39D2">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328272F4" w14:textId="77777777" w:rsidR="003F39D2" w:rsidRPr="00B70F61" w:rsidRDefault="003F39D2" w:rsidP="003F39D2">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5180C20C" w14:textId="77777777" w:rsidR="003F39D2" w:rsidRPr="00B70F61" w:rsidRDefault="003F39D2" w:rsidP="003F39D2">
            <w:pPr>
              <w:pStyle w:val="TAC"/>
            </w:pPr>
            <w:r w:rsidRPr="00B70F61">
              <w:t>Yes</w:t>
            </w:r>
          </w:p>
        </w:tc>
      </w:tr>
      <w:tr w:rsidR="003F39D2" w:rsidRPr="00B70F61" w14:paraId="66F6F7F3"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56F58" w14:textId="77777777" w:rsidR="003F39D2" w:rsidRPr="00B70F61" w:rsidRDefault="003F39D2" w:rsidP="003F39D2">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DBD681F" w14:textId="77777777" w:rsidR="003F39D2" w:rsidRPr="00B70F61" w:rsidRDefault="003F39D2" w:rsidP="003F39D2">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4F57" w14:textId="77777777" w:rsidR="003F39D2" w:rsidRPr="00B70F61" w:rsidRDefault="003F39D2" w:rsidP="003F39D2">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0200B3E5" w14:textId="77777777" w:rsidR="003F39D2" w:rsidRPr="00B70F61" w:rsidRDefault="003F39D2" w:rsidP="003F39D2">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70021242" w14:textId="77777777" w:rsidR="003F39D2" w:rsidRPr="00B70F61" w:rsidRDefault="003F39D2" w:rsidP="003F39D2">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A83656B" w14:textId="77777777" w:rsidR="003F39D2" w:rsidRPr="00B70F61" w:rsidRDefault="003F39D2" w:rsidP="003F39D2">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DD67298" w14:textId="77777777" w:rsidR="003F39D2" w:rsidRPr="00B70F61" w:rsidRDefault="003F39D2" w:rsidP="003F39D2">
            <w:pPr>
              <w:pStyle w:val="TAC"/>
            </w:pPr>
            <w:r w:rsidRPr="00B70F61">
              <w:t>Yes</w:t>
            </w:r>
          </w:p>
        </w:tc>
      </w:tr>
      <w:tr w:rsidR="003F39D2" w:rsidRPr="00B70F61" w14:paraId="056B7A6A" w14:textId="77777777" w:rsidTr="008D4B87">
        <w:tc>
          <w:tcPr>
            <w:tcW w:w="1985" w:type="dxa"/>
            <w:tcBorders>
              <w:top w:val="single" w:sz="4" w:space="0" w:color="auto"/>
              <w:left w:val="single" w:sz="4" w:space="0" w:color="auto"/>
              <w:bottom w:val="nil"/>
              <w:right w:val="single" w:sz="4" w:space="0" w:color="auto"/>
            </w:tcBorders>
            <w:shd w:val="clear" w:color="auto" w:fill="auto"/>
            <w:noWrap/>
            <w:vAlign w:val="center"/>
          </w:tcPr>
          <w:p w14:paraId="2B93111A" w14:textId="77777777" w:rsidR="003F39D2" w:rsidRPr="00B70F61" w:rsidRDefault="003F39D2" w:rsidP="003F39D2">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403D488" w14:textId="77777777" w:rsidR="003F39D2" w:rsidRPr="00B70F61" w:rsidRDefault="003F39D2" w:rsidP="003F39D2">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D4730" w14:textId="77777777" w:rsidR="003F39D2" w:rsidRPr="00B70F61" w:rsidRDefault="003F39D2" w:rsidP="003F39D2">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4CA0D7D9" w14:textId="77777777" w:rsidR="003F39D2" w:rsidRPr="00B70F61" w:rsidRDefault="003F39D2" w:rsidP="003F39D2">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18590C0" w14:textId="77777777" w:rsidR="003F39D2" w:rsidRPr="00B70F61" w:rsidRDefault="003F39D2" w:rsidP="003F39D2">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C0EE554" w14:textId="77777777" w:rsidR="003F39D2" w:rsidRPr="00B70F61" w:rsidRDefault="003F39D2" w:rsidP="003F39D2">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280773F" w14:textId="77777777" w:rsidR="003F39D2" w:rsidRPr="00B70F61" w:rsidRDefault="003F39D2" w:rsidP="003F39D2">
            <w:pPr>
              <w:pStyle w:val="TAC"/>
            </w:pPr>
            <w:r w:rsidRPr="00B70F61">
              <w:t>No</w:t>
            </w:r>
          </w:p>
        </w:tc>
      </w:tr>
      <w:tr w:rsidR="003F39D2" w:rsidRPr="00B70F61" w14:paraId="22A3ACD2" w14:textId="77777777" w:rsidTr="008D4B87">
        <w:tc>
          <w:tcPr>
            <w:tcW w:w="1985" w:type="dxa"/>
            <w:tcBorders>
              <w:top w:val="nil"/>
              <w:left w:val="single" w:sz="4" w:space="0" w:color="auto"/>
              <w:bottom w:val="single" w:sz="4" w:space="0" w:color="auto"/>
              <w:right w:val="single" w:sz="4" w:space="0" w:color="auto"/>
            </w:tcBorders>
            <w:shd w:val="clear" w:color="auto" w:fill="auto"/>
            <w:noWrap/>
            <w:vAlign w:val="center"/>
          </w:tcPr>
          <w:p w14:paraId="0743F5C6" w14:textId="77777777" w:rsidR="003F39D2" w:rsidRPr="00B70F61" w:rsidRDefault="003F39D2" w:rsidP="003F39D2">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538686C" w14:textId="77777777" w:rsidR="003F39D2" w:rsidRPr="00B70F61" w:rsidRDefault="003F39D2" w:rsidP="003F39D2">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AD99D" w14:textId="77777777" w:rsidR="003F39D2" w:rsidRPr="00B70F61" w:rsidRDefault="003F39D2" w:rsidP="003F39D2">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6B4B48D4" w14:textId="77777777" w:rsidR="003F39D2" w:rsidRPr="00B70F61" w:rsidRDefault="003F39D2" w:rsidP="003F39D2">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4235E354" w14:textId="77777777" w:rsidR="003F39D2" w:rsidRPr="00B70F61" w:rsidRDefault="003F39D2" w:rsidP="003F39D2">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285EE02A" w14:textId="77777777" w:rsidR="003F39D2" w:rsidRPr="00B70F61" w:rsidRDefault="003F39D2" w:rsidP="003F39D2">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ACA6C25" w14:textId="77777777" w:rsidR="003F39D2" w:rsidRPr="00B70F61" w:rsidRDefault="003F39D2" w:rsidP="003F39D2">
            <w:pPr>
              <w:pStyle w:val="TAC"/>
            </w:pPr>
            <w:r w:rsidRPr="00B70F61">
              <w:t>No</w:t>
            </w:r>
          </w:p>
        </w:tc>
      </w:tr>
      <w:tr w:rsidR="003F39D2" w:rsidRPr="00B70F61" w14:paraId="0158727B" w14:textId="77777777" w:rsidTr="008D4B87">
        <w:tc>
          <w:tcPr>
            <w:tcW w:w="1985" w:type="dxa"/>
            <w:tcBorders>
              <w:top w:val="nil"/>
              <w:left w:val="single" w:sz="4" w:space="0" w:color="auto"/>
              <w:bottom w:val="single" w:sz="4" w:space="0" w:color="auto"/>
              <w:right w:val="single" w:sz="4" w:space="0" w:color="auto"/>
            </w:tcBorders>
            <w:shd w:val="clear" w:color="auto" w:fill="auto"/>
            <w:noWrap/>
            <w:vAlign w:val="center"/>
          </w:tcPr>
          <w:p w14:paraId="7C29C4E9" w14:textId="77777777" w:rsidR="003F39D2" w:rsidRPr="00B70F61" w:rsidRDefault="003F39D2" w:rsidP="003F39D2">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69740991" w14:textId="77777777" w:rsidR="003F39D2" w:rsidRPr="00B70F61" w:rsidRDefault="003F39D2" w:rsidP="003F39D2">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FE14F" w14:textId="77777777" w:rsidR="003F39D2" w:rsidRPr="00B70F61" w:rsidRDefault="003F39D2" w:rsidP="003F39D2">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793612D" w14:textId="77777777" w:rsidR="003F39D2" w:rsidRPr="00B70F61" w:rsidRDefault="003F39D2" w:rsidP="003F39D2">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7C03CE24" w14:textId="77777777" w:rsidR="003F39D2" w:rsidRPr="00B70F61" w:rsidRDefault="003F39D2" w:rsidP="003F39D2">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39083044" w14:textId="77777777" w:rsidR="003F39D2" w:rsidRPr="00B70F61" w:rsidRDefault="003F39D2" w:rsidP="003F39D2">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A307DD8" w14:textId="77777777" w:rsidR="003F39D2" w:rsidRPr="00B70F61" w:rsidRDefault="003F39D2" w:rsidP="003F39D2">
            <w:pPr>
              <w:pStyle w:val="TAC"/>
            </w:pPr>
            <w:r w:rsidRPr="00B70F61">
              <w:t>Yes</w:t>
            </w:r>
          </w:p>
        </w:tc>
      </w:tr>
      <w:tr w:rsidR="003F39D2" w:rsidRPr="00B70F61" w14:paraId="5B37A7EE" w14:textId="77777777" w:rsidTr="008D4B87">
        <w:tc>
          <w:tcPr>
            <w:tcW w:w="1985" w:type="dxa"/>
            <w:tcBorders>
              <w:top w:val="nil"/>
              <w:left w:val="single" w:sz="4" w:space="0" w:color="auto"/>
              <w:bottom w:val="single" w:sz="4" w:space="0" w:color="auto"/>
              <w:right w:val="single" w:sz="4" w:space="0" w:color="auto"/>
            </w:tcBorders>
            <w:shd w:val="clear" w:color="auto" w:fill="auto"/>
            <w:noWrap/>
          </w:tcPr>
          <w:p w14:paraId="392C9633" w14:textId="77777777" w:rsidR="003F39D2" w:rsidRPr="00B70F61" w:rsidRDefault="003F39D2" w:rsidP="003F39D2">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7E8B013C" w14:textId="77777777" w:rsidR="003F39D2" w:rsidRPr="00B70F61" w:rsidRDefault="003F39D2" w:rsidP="003F39D2">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B56E1" w14:textId="77777777" w:rsidR="003F39D2" w:rsidRPr="00B70F61" w:rsidRDefault="003F39D2" w:rsidP="003F39D2">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6F00C7C8" w14:textId="77777777" w:rsidR="003F39D2" w:rsidRPr="00B70F61" w:rsidRDefault="003F39D2" w:rsidP="003F39D2">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0BFD3FE4" w14:textId="77777777" w:rsidR="003F39D2" w:rsidRPr="00B70F61" w:rsidRDefault="003F39D2" w:rsidP="003F39D2">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D88C79A" w14:textId="77777777" w:rsidR="003F39D2" w:rsidRPr="00B70F61" w:rsidRDefault="003F39D2" w:rsidP="003F39D2">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35E1425" w14:textId="77777777" w:rsidR="003F39D2" w:rsidRPr="00B70F61" w:rsidRDefault="003F39D2" w:rsidP="003F39D2">
            <w:pPr>
              <w:pStyle w:val="TAC"/>
            </w:pPr>
            <w:r w:rsidRPr="00B70F61">
              <w:t>No</w:t>
            </w:r>
          </w:p>
        </w:tc>
      </w:tr>
      <w:tr w:rsidR="003F39D2" w:rsidRPr="00B70F61" w14:paraId="624D96C8" w14:textId="77777777" w:rsidTr="008D4B87">
        <w:tc>
          <w:tcPr>
            <w:tcW w:w="1985" w:type="dxa"/>
            <w:tcBorders>
              <w:top w:val="nil"/>
              <w:left w:val="single" w:sz="4" w:space="0" w:color="auto"/>
              <w:bottom w:val="single" w:sz="4" w:space="0" w:color="auto"/>
              <w:right w:val="single" w:sz="4" w:space="0" w:color="auto"/>
            </w:tcBorders>
            <w:shd w:val="clear" w:color="auto" w:fill="auto"/>
            <w:noWrap/>
            <w:vAlign w:val="center"/>
          </w:tcPr>
          <w:p w14:paraId="01324329" w14:textId="77777777" w:rsidR="003F39D2" w:rsidRPr="00B70F61" w:rsidRDefault="003F39D2" w:rsidP="003F39D2">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00472C61" w14:textId="77777777" w:rsidR="003F39D2" w:rsidRPr="00B70F61" w:rsidRDefault="003F39D2" w:rsidP="003F39D2">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E265C" w14:textId="77777777" w:rsidR="003F39D2" w:rsidRPr="00B70F61" w:rsidRDefault="003F39D2" w:rsidP="003F39D2">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13926157" w14:textId="77777777" w:rsidR="003F39D2" w:rsidRPr="00B70F61" w:rsidRDefault="003F39D2" w:rsidP="003F39D2">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71AD005F" w14:textId="77777777" w:rsidR="003F39D2" w:rsidRPr="00B70F61" w:rsidRDefault="003F39D2" w:rsidP="003F39D2">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14F43E71" w14:textId="77777777" w:rsidR="003F39D2" w:rsidRPr="00B70F61" w:rsidRDefault="003F39D2" w:rsidP="003F39D2">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90C2753" w14:textId="77777777" w:rsidR="003F39D2" w:rsidRPr="00B70F61" w:rsidRDefault="003F39D2" w:rsidP="003F39D2">
            <w:pPr>
              <w:pStyle w:val="TAC"/>
            </w:pPr>
            <w:r w:rsidRPr="00B70F61">
              <w:t>Yes</w:t>
            </w:r>
          </w:p>
        </w:tc>
      </w:tr>
      <w:tr w:rsidR="003F39D2" w:rsidRPr="00B70F61" w14:paraId="0B8DD8D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E6BC5" w14:textId="77777777" w:rsidR="003F39D2" w:rsidRPr="00B70F61" w:rsidRDefault="003F39D2" w:rsidP="003F39D2">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993ABC" w14:textId="77777777" w:rsidR="003F39D2" w:rsidRPr="00B70F61" w:rsidRDefault="003F39D2" w:rsidP="003F39D2">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F13CA" w14:textId="77777777" w:rsidR="003F39D2" w:rsidRPr="00B70F61" w:rsidRDefault="003F39D2" w:rsidP="003F39D2">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2E570FE4" w14:textId="77777777" w:rsidR="003F39D2" w:rsidRPr="00B70F61" w:rsidRDefault="003F39D2" w:rsidP="003F39D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0959B2" w14:textId="77777777" w:rsidR="003F39D2" w:rsidRPr="00B70F61" w:rsidRDefault="003F39D2" w:rsidP="003F39D2">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AC2E086" w14:textId="77777777" w:rsidR="003F39D2" w:rsidRPr="00B70F61" w:rsidRDefault="003F39D2" w:rsidP="003F39D2">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12C4CDF" w14:textId="77777777" w:rsidR="003F39D2" w:rsidRPr="00B70F61" w:rsidRDefault="003F39D2" w:rsidP="003F39D2">
            <w:pPr>
              <w:pStyle w:val="TAC"/>
            </w:pPr>
            <w:r w:rsidRPr="00B70F61">
              <w:t>Yes</w:t>
            </w:r>
          </w:p>
        </w:tc>
      </w:tr>
      <w:tr w:rsidR="003F39D2" w:rsidRPr="00B70F61" w14:paraId="4AF3112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44AB4" w14:textId="77777777" w:rsidR="003F39D2" w:rsidRPr="00B70F61" w:rsidRDefault="003F39D2" w:rsidP="003F39D2">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72C7BD" w14:textId="77777777" w:rsidR="003F39D2" w:rsidRPr="00B70F61" w:rsidRDefault="003F39D2" w:rsidP="003F39D2">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56A2A" w14:textId="77777777" w:rsidR="003F39D2" w:rsidRPr="00B70F61" w:rsidRDefault="003F39D2" w:rsidP="003F39D2">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57A69231" w14:textId="77777777" w:rsidR="003F39D2" w:rsidRPr="00B70F61" w:rsidRDefault="003F39D2" w:rsidP="003F39D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33FD6" w14:textId="77777777" w:rsidR="003F39D2" w:rsidRPr="00B70F61" w:rsidRDefault="003F39D2" w:rsidP="003F39D2">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AF4CD02" w14:textId="77777777" w:rsidR="003F39D2" w:rsidRPr="00B70F61" w:rsidRDefault="003F39D2" w:rsidP="003F39D2">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C699E85" w14:textId="77777777" w:rsidR="003F39D2" w:rsidRPr="00B70F61" w:rsidRDefault="003F39D2" w:rsidP="003F39D2">
            <w:pPr>
              <w:pStyle w:val="TAC"/>
            </w:pPr>
            <w:r w:rsidRPr="00B70F61">
              <w:t>No</w:t>
            </w:r>
          </w:p>
        </w:tc>
      </w:tr>
      <w:tr w:rsidR="003F39D2" w:rsidRPr="00B70F61" w14:paraId="4F6AE79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61840" w14:textId="77777777" w:rsidR="003F39D2" w:rsidRPr="00B70F61" w:rsidRDefault="003F39D2" w:rsidP="003F39D2">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3D3E98" w14:textId="77777777" w:rsidR="003F39D2" w:rsidRPr="00B70F61" w:rsidRDefault="003F39D2" w:rsidP="003F39D2">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723E9" w14:textId="77777777" w:rsidR="003F39D2" w:rsidRPr="00B70F61" w:rsidRDefault="003F39D2" w:rsidP="003F39D2">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C49818E"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BEB3E" w14:textId="77777777" w:rsidR="003F39D2" w:rsidRPr="00B70F61" w:rsidRDefault="003F39D2" w:rsidP="003F39D2">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5D7C8E60" w14:textId="77777777" w:rsidR="003F39D2" w:rsidRPr="00B70F61" w:rsidRDefault="003F39D2" w:rsidP="003F39D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E6EE599" w14:textId="77777777" w:rsidR="003F39D2" w:rsidRPr="00B70F61" w:rsidRDefault="003F39D2" w:rsidP="003F39D2">
            <w:pPr>
              <w:pStyle w:val="TAC"/>
            </w:pPr>
            <w:r w:rsidRPr="00B70F61">
              <w:t>Yes</w:t>
            </w:r>
          </w:p>
        </w:tc>
      </w:tr>
      <w:tr w:rsidR="003F39D2" w:rsidRPr="00B70F61" w14:paraId="29D227D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25601" w14:textId="77777777" w:rsidR="003F39D2" w:rsidRPr="00B70F61" w:rsidRDefault="003F39D2" w:rsidP="003F39D2">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EA4446" w14:textId="77777777" w:rsidR="003F39D2" w:rsidRPr="00B70F61" w:rsidRDefault="003F39D2" w:rsidP="003F39D2">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9F816" w14:textId="77777777" w:rsidR="003F39D2" w:rsidRPr="00B70F61" w:rsidRDefault="003F39D2" w:rsidP="003F39D2">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10BF48D9"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5A730B" w14:textId="77777777" w:rsidR="003F39D2" w:rsidRPr="00B70F61" w:rsidRDefault="003F39D2" w:rsidP="003F39D2">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9FC280A" w14:textId="77777777" w:rsidR="003F39D2" w:rsidRPr="00B70F61" w:rsidRDefault="003F39D2" w:rsidP="003F39D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998E691" w14:textId="77777777" w:rsidR="003F39D2" w:rsidRPr="00B70F61" w:rsidRDefault="003F39D2" w:rsidP="003F39D2">
            <w:pPr>
              <w:pStyle w:val="TAC"/>
            </w:pPr>
            <w:r w:rsidRPr="00B70F61">
              <w:t>No</w:t>
            </w:r>
          </w:p>
        </w:tc>
      </w:tr>
      <w:tr w:rsidR="003F39D2" w:rsidRPr="00B70F61" w14:paraId="45F99516" w14:textId="77777777" w:rsidTr="008D4B87">
        <w:tc>
          <w:tcPr>
            <w:tcW w:w="1985" w:type="dxa"/>
            <w:shd w:val="clear" w:color="auto" w:fill="auto"/>
            <w:noWrap/>
            <w:vAlign w:val="center"/>
          </w:tcPr>
          <w:p w14:paraId="7E4F0A70" w14:textId="77777777" w:rsidR="003F39D2" w:rsidRPr="00B70F61" w:rsidRDefault="003F39D2" w:rsidP="003F39D2">
            <w:pPr>
              <w:pStyle w:val="TAC"/>
              <w:rPr>
                <w:lang w:eastAsia="fi-FI"/>
              </w:rPr>
            </w:pPr>
            <w:r w:rsidRPr="00B70F61">
              <w:rPr>
                <w:lang w:eastAsia="fi-FI"/>
              </w:rPr>
              <w:t>DC_41A_n79A</w:t>
            </w:r>
          </w:p>
        </w:tc>
        <w:tc>
          <w:tcPr>
            <w:tcW w:w="1701" w:type="dxa"/>
            <w:vAlign w:val="center"/>
          </w:tcPr>
          <w:p w14:paraId="395078C1" w14:textId="77777777" w:rsidR="003F39D2" w:rsidRPr="00B70F61" w:rsidRDefault="003F39D2" w:rsidP="003F39D2">
            <w:pPr>
              <w:pStyle w:val="TAC"/>
              <w:rPr>
                <w:lang w:eastAsia="fi-FI"/>
              </w:rPr>
            </w:pPr>
            <w:r w:rsidRPr="00B70F61">
              <w:rPr>
                <w:lang w:eastAsia="fi-FI"/>
              </w:rPr>
              <w:t>DC_41A_n79A</w:t>
            </w:r>
          </w:p>
        </w:tc>
        <w:tc>
          <w:tcPr>
            <w:tcW w:w="1418" w:type="dxa"/>
            <w:shd w:val="clear" w:color="auto" w:fill="auto"/>
            <w:noWrap/>
            <w:vAlign w:val="center"/>
          </w:tcPr>
          <w:p w14:paraId="5F354693" w14:textId="77777777" w:rsidR="003F39D2" w:rsidRPr="00B70F61" w:rsidRDefault="003F39D2" w:rsidP="003F39D2">
            <w:pPr>
              <w:pStyle w:val="TAC"/>
              <w:rPr>
                <w:lang w:eastAsia="fi-FI"/>
              </w:rPr>
            </w:pPr>
            <w:r w:rsidRPr="00B70F61">
              <w:t>41A</w:t>
            </w:r>
          </w:p>
        </w:tc>
        <w:tc>
          <w:tcPr>
            <w:tcW w:w="1417" w:type="dxa"/>
            <w:vAlign w:val="center"/>
          </w:tcPr>
          <w:p w14:paraId="19E153AA" w14:textId="77777777" w:rsidR="003F39D2" w:rsidRPr="00B70F61" w:rsidRDefault="003F39D2" w:rsidP="003F39D2">
            <w:pPr>
              <w:pStyle w:val="TAC"/>
              <w:rPr>
                <w:lang w:eastAsia="fi-FI"/>
              </w:rPr>
            </w:pPr>
            <w:r w:rsidRPr="00B70F61">
              <w:t>n79A</w:t>
            </w:r>
          </w:p>
        </w:tc>
        <w:tc>
          <w:tcPr>
            <w:tcW w:w="1418" w:type="dxa"/>
            <w:vAlign w:val="center"/>
          </w:tcPr>
          <w:p w14:paraId="74536790" w14:textId="77777777" w:rsidR="003F39D2" w:rsidRPr="00B70F61" w:rsidRDefault="003F39D2" w:rsidP="003F39D2">
            <w:pPr>
              <w:pStyle w:val="TAC"/>
              <w:rPr>
                <w:lang w:eastAsia="fi-FI"/>
              </w:rPr>
            </w:pPr>
            <w:r w:rsidRPr="00B70F61">
              <w:t>41A</w:t>
            </w:r>
          </w:p>
        </w:tc>
        <w:tc>
          <w:tcPr>
            <w:tcW w:w="1418" w:type="dxa"/>
            <w:vAlign w:val="center"/>
          </w:tcPr>
          <w:p w14:paraId="3EB8F21A" w14:textId="77777777" w:rsidR="003F39D2" w:rsidRPr="00B70F61" w:rsidRDefault="003F39D2" w:rsidP="003F39D2">
            <w:pPr>
              <w:pStyle w:val="TAC"/>
              <w:rPr>
                <w:lang w:eastAsia="fi-FI"/>
              </w:rPr>
            </w:pPr>
            <w:r w:rsidRPr="00B70F61">
              <w:t>n79A</w:t>
            </w:r>
          </w:p>
        </w:tc>
        <w:tc>
          <w:tcPr>
            <w:tcW w:w="1417" w:type="dxa"/>
          </w:tcPr>
          <w:p w14:paraId="582CB3C6" w14:textId="77777777" w:rsidR="003F39D2" w:rsidRPr="00B70F61" w:rsidRDefault="003F39D2" w:rsidP="003F39D2">
            <w:pPr>
              <w:pStyle w:val="TAC"/>
            </w:pPr>
            <w:r w:rsidRPr="00B70F61">
              <w:t>Yes</w:t>
            </w:r>
          </w:p>
        </w:tc>
      </w:tr>
      <w:tr w:rsidR="003F39D2" w:rsidRPr="00B70F61" w14:paraId="48CD9F8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944E3" w14:textId="77777777" w:rsidR="003F39D2" w:rsidRPr="00B70F61" w:rsidRDefault="003F39D2" w:rsidP="003F39D2">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346E6A" w14:textId="77777777" w:rsidR="003F39D2" w:rsidRPr="00B70F61" w:rsidRDefault="003F39D2" w:rsidP="003F39D2">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CA9F4" w14:textId="77777777" w:rsidR="003F39D2" w:rsidRPr="00B70F61" w:rsidRDefault="003F39D2" w:rsidP="003F39D2">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B90E07C" w14:textId="77777777" w:rsidR="003F39D2" w:rsidRPr="00B70F61" w:rsidRDefault="003F39D2" w:rsidP="003F39D2">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00F601" w14:textId="77777777" w:rsidR="003F39D2" w:rsidRPr="00B70F61" w:rsidRDefault="003F39D2" w:rsidP="003F39D2">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3FEA28B4" w14:textId="77777777" w:rsidR="003F39D2" w:rsidRPr="00B70F61" w:rsidRDefault="003F39D2" w:rsidP="003F39D2">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5285EE8" w14:textId="77777777" w:rsidR="003F39D2" w:rsidRPr="00B70F61" w:rsidRDefault="003F39D2" w:rsidP="003F39D2">
            <w:pPr>
              <w:pStyle w:val="TAC"/>
            </w:pPr>
            <w:r w:rsidRPr="00B70F61">
              <w:t>Yes</w:t>
            </w:r>
          </w:p>
        </w:tc>
      </w:tr>
      <w:tr w:rsidR="003F39D2" w:rsidRPr="00B70F61" w14:paraId="539E369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EEA0C" w14:textId="77777777" w:rsidR="003F39D2" w:rsidRPr="00B70F61" w:rsidRDefault="003F39D2" w:rsidP="003F39D2">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159193" w14:textId="77777777" w:rsidR="003F39D2" w:rsidRPr="00B70F61" w:rsidRDefault="003F39D2" w:rsidP="003F39D2">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E6541" w14:textId="77777777" w:rsidR="003F39D2" w:rsidRPr="00B70F61" w:rsidRDefault="003F39D2" w:rsidP="003F39D2">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2FF58F0" w14:textId="77777777" w:rsidR="003F39D2" w:rsidRPr="00B70F61" w:rsidRDefault="003F39D2" w:rsidP="003F39D2">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03BF5D" w14:textId="77777777" w:rsidR="003F39D2" w:rsidRPr="00B70F61" w:rsidRDefault="003F39D2" w:rsidP="003F39D2">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6FD113E5" w14:textId="77777777" w:rsidR="003F39D2" w:rsidRPr="00B70F61" w:rsidRDefault="003F39D2" w:rsidP="003F39D2">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2F53279" w14:textId="77777777" w:rsidR="003F39D2" w:rsidRPr="00B70F61" w:rsidRDefault="003F39D2" w:rsidP="003F39D2">
            <w:pPr>
              <w:pStyle w:val="TAC"/>
            </w:pPr>
            <w:r w:rsidRPr="00B70F61">
              <w:t>No</w:t>
            </w:r>
          </w:p>
        </w:tc>
      </w:tr>
      <w:tr w:rsidR="003F39D2" w:rsidRPr="00B70F61" w14:paraId="6CA0D6B5"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0B7CF" w14:textId="77777777" w:rsidR="003F39D2" w:rsidRPr="00B70F61" w:rsidRDefault="003F39D2" w:rsidP="003F39D2">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87D8D"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58615" w14:textId="77777777" w:rsidR="003F39D2" w:rsidRPr="00B70F61" w:rsidRDefault="003F39D2" w:rsidP="003F39D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1E590D9" w14:textId="77777777" w:rsidR="003F39D2" w:rsidRPr="00B70F61" w:rsidRDefault="003F39D2" w:rsidP="003F39D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F297AB"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BB155DC"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D37B17D" w14:textId="77777777" w:rsidR="003F39D2" w:rsidRPr="00B70F61" w:rsidRDefault="003F39D2" w:rsidP="003F39D2">
            <w:pPr>
              <w:pStyle w:val="TAC"/>
            </w:pPr>
            <w:r w:rsidRPr="00B70F61">
              <w:t>Yes</w:t>
            </w:r>
          </w:p>
        </w:tc>
      </w:tr>
      <w:tr w:rsidR="003F39D2" w:rsidRPr="00B70F61" w14:paraId="752C5E7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9D6D6" w14:textId="77777777" w:rsidR="003F39D2" w:rsidRPr="00B70F61" w:rsidRDefault="003F39D2" w:rsidP="003F39D2">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93BDF7"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B67B3" w14:textId="77777777" w:rsidR="003F39D2" w:rsidRPr="00B70F61" w:rsidRDefault="003F39D2" w:rsidP="003F39D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75F615FD" w14:textId="77777777" w:rsidR="003F39D2" w:rsidRPr="00B70F61" w:rsidRDefault="003F39D2" w:rsidP="003F39D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6948D"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36DD8FE"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82A2DD0" w14:textId="77777777" w:rsidR="003F39D2" w:rsidRPr="00B70F61" w:rsidRDefault="003F39D2" w:rsidP="003F39D2">
            <w:pPr>
              <w:pStyle w:val="TAC"/>
            </w:pPr>
            <w:r w:rsidRPr="00B70F61">
              <w:t>No</w:t>
            </w:r>
          </w:p>
        </w:tc>
      </w:tr>
      <w:tr w:rsidR="003F39D2" w:rsidRPr="00B70F61" w14:paraId="7D67B017"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46F6" w14:textId="77777777" w:rsidR="003F39D2" w:rsidRPr="00B70F61" w:rsidRDefault="003F39D2" w:rsidP="003F39D2">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C20B5"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FBBAF" w14:textId="77777777" w:rsidR="003F39D2" w:rsidRPr="00B70F61" w:rsidRDefault="003F39D2" w:rsidP="003F39D2">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0D01333" w14:textId="77777777" w:rsidR="003F39D2" w:rsidRPr="00B70F61" w:rsidRDefault="003F39D2" w:rsidP="003F39D2">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D514A"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7A43B7B"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28AAEFB" w14:textId="77777777" w:rsidR="003F39D2" w:rsidRPr="00B70F61" w:rsidRDefault="003F39D2" w:rsidP="003F39D2">
            <w:pPr>
              <w:pStyle w:val="TAC"/>
            </w:pPr>
            <w:r w:rsidRPr="00B70F61">
              <w:t>No</w:t>
            </w:r>
          </w:p>
        </w:tc>
      </w:tr>
      <w:tr w:rsidR="003F39D2" w:rsidRPr="00B70F61" w14:paraId="0947331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B6B8D" w14:textId="77777777" w:rsidR="003F39D2" w:rsidRPr="00B70F61" w:rsidRDefault="003F39D2" w:rsidP="003F39D2">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B9CA2E"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E04E7" w14:textId="77777777" w:rsidR="003F39D2" w:rsidRPr="00B70F61" w:rsidRDefault="003F39D2" w:rsidP="003F39D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A5EE29D"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892ED"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0996B89"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8BF2DA6" w14:textId="77777777" w:rsidR="003F39D2" w:rsidRPr="00B70F61" w:rsidRDefault="003F39D2" w:rsidP="003F39D2">
            <w:pPr>
              <w:pStyle w:val="TAC"/>
            </w:pPr>
            <w:r w:rsidRPr="00B70F61">
              <w:t>Yes</w:t>
            </w:r>
          </w:p>
        </w:tc>
      </w:tr>
      <w:tr w:rsidR="003F39D2" w:rsidRPr="00B70F61" w14:paraId="69586C9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ECD06" w14:textId="77777777" w:rsidR="003F39D2" w:rsidRPr="00B70F61" w:rsidRDefault="003F39D2" w:rsidP="003F39D2">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C1B5A"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1F9B4" w14:textId="77777777" w:rsidR="003F39D2" w:rsidRPr="00B70F61" w:rsidRDefault="003F39D2" w:rsidP="003F39D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42D53619" w14:textId="77777777" w:rsidR="003F39D2" w:rsidRPr="00B70F61" w:rsidRDefault="003F39D2" w:rsidP="003F39D2">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93068"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212B8A9"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342EBAE" w14:textId="77777777" w:rsidR="003F39D2" w:rsidRPr="00B70F61" w:rsidRDefault="003F39D2" w:rsidP="003F39D2">
            <w:pPr>
              <w:pStyle w:val="TAC"/>
            </w:pPr>
            <w:r w:rsidRPr="00B70F61">
              <w:t>Yes (NR 2CC)</w:t>
            </w:r>
          </w:p>
        </w:tc>
      </w:tr>
      <w:tr w:rsidR="003F39D2" w:rsidRPr="00B70F61" w14:paraId="437158A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9E859" w14:textId="77777777" w:rsidR="003F39D2" w:rsidRPr="00B70F61" w:rsidRDefault="003F39D2" w:rsidP="003F39D2">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634080"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E41C0" w14:textId="77777777" w:rsidR="003F39D2" w:rsidRPr="00B70F61" w:rsidRDefault="003F39D2" w:rsidP="003F39D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81D1D0C"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F014F8"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8617677"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E0A7D30" w14:textId="77777777" w:rsidR="003F39D2" w:rsidRPr="00B70F61" w:rsidRDefault="003F39D2" w:rsidP="003F39D2">
            <w:pPr>
              <w:pStyle w:val="TAC"/>
            </w:pPr>
            <w:r w:rsidRPr="00B70F61">
              <w:t>No</w:t>
            </w:r>
          </w:p>
        </w:tc>
      </w:tr>
      <w:tr w:rsidR="003F39D2" w:rsidRPr="00B70F61" w14:paraId="7A4891AD"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1E92F" w14:textId="77777777" w:rsidR="003F39D2" w:rsidRPr="00B70F61" w:rsidRDefault="003F39D2" w:rsidP="003F39D2">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3BA1F7"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15E2B" w14:textId="77777777" w:rsidR="003F39D2" w:rsidRPr="00B70F61" w:rsidRDefault="003F39D2" w:rsidP="003F39D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1C465E81" w14:textId="77777777" w:rsidR="003F39D2" w:rsidRPr="00B70F61" w:rsidRDefault="003F39D2" w:rsidP="003F39D2">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44E42"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45B1A30"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6085F9B" w14:textId="77777777" w:rsidR="003F39D2" w:rsidRPr="00B70F61" w:rsidRDefault="003F39D2" w:rsidP="003F39D2">
            <w:pPr>
              <w:pStyle w:val="TAC"/>
            </w:pPr>
            <w:r w:rsidRPr="00B70F61">
              <w:t>No</w:t>
            </w:r>
          </w:p>
        </w:tc>
      </w:tr>
      <w:tr w:rsidR="003F39D2" w:rsidRPr="00B70F61" w14:paraId="388B4A7C"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987EB" w14:textId="77777777" w:rsidR="003F39D2" w:rsidRPr="00B70F61" w:rsidRDefault="003F39D2" w:rsidP="003F39D2">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B015C5"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FE069" w14:textId="77777777" w:rsidR="003F39D2" w:rsidRPr="00B70F61" w:rsidRDefault="003F39D2" w:rsidP="003F39D2">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3C90FEAE"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871E39"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79F2F59"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0E83D7B" w14:textId="77777777" w:rsidR="003F39D2" w:rsidRPr="00B70F61" w:rsidRDefault="003F39D2" w:rsidP="003F39D2">
            <w:pPr>
              <w:pStyle w:val="TAC"/>
            </w:pPr>
            <w:r w:rsidRPr="00B70F61">
              <w:t>No</w:t>
            </w:r>
          </w:p>
        </w:tc>
      </w:tr>
      <w:tr w:rsidR="003F39D2" w:rsidRPr="00B70F61" w14:paraId="3055D6CB"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556BB" w14:textId="77777777" w:rsidR="003F39D2" w:rsidRPr="00B70F61" w:rsidRDefault="003F39D2" w:rsidP="003F39D2">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CD1C0D"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9E994" w14:textId="77777777" w:rsidR="003F39D2" w:rsidRPr="00B70F61" w:rsidRDefault="003F39D2" w:rsidP="003F39D2">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6B4297D9"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C84BCD"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310EDEF"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B84CA67" w14:textId="77777777" w:rsidR="003F39D2" w:rsidRPr="00B70F61" w:rsidRDefault="003F39D2" w:rsidP="003F39D2">
            <w:pPr>
              <w:pStyle w:val="TAC"/>
            </w:pPr>
            <w:r w:rsidRPr="00B70F61">
              <w:t>No</w:t>
            </w:r>
          </w:p>
        </w:tc>
      </w:tr>
      <w:tr w:rsidR="003F39D2" w:rsidRPr="00B70F61" w14:paraId="6F38713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DE982" w14:textId="77777777" w:rsidR="003F39D2" w:rsidRPr="00B70F61" w:rsidRDefault="003F39D2" w:rsidP="003F39D2">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94102B"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D29B2" w14:textId="77777777" w:rsidR="003F39D2" w:rsidRPr="00B70F61" w:rsidRDefault="003F39D2" w:rsidP="003F39D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27576F7" w14:textId="77777777" w:rsidR="003F39D2" w:rsidRPr="00B70F61" w:rsidRDefault="003F39D2" w:rsidP="003F39D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1D1BF"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66B87B6E"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E640C4B" w14:textId="77777777" w:rsidR="003F39D2" w:rsidRPr="00B70F61" w:rsidRDefault="003F39D2" w:rsidP="003F39D2">
            <w:pPr>
              <w:pStyle w:val="TAC"/>
            </w:pPr>
            <w:r w:rsidRPr="00B70F61">
              <w:t>Yes</w:t>
            </w:r>
          </w:p>
        </w:tc>
      </w:tr>
      <w:tr w:rsidR="003F39D2" w:rsidRPr="00B70F61" w14:paraId="484E047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C07E5" w14:textId="77777777" w:rsidR="003F39D2" w:rsidRPr="00B70F61" w:rsidRDefault="003F39D2" w:rsidP="003F39D2">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A7CFF4"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1B5D5" w14:textId="77777777" w:rsidR="003F39D2" w:rsidRPr="00B70F61" w:rsidRDefault="003F39D2" w:rsidP="003F39D2">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A097F53" w14:textId="77777777" w:rsidR="003F39D2" w:rsidRPr="00B70F61" w:rsidRDefault="003F39D2" w:rsidP="003F39D2">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666FEB"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9E038E7"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9F3C80A" w14:textId="77777777" w:rsidR="003F39D2" w:rsidRPr="00B70F61" w:rsidRDefault="003F39D2" w:rsidP="003F39D2">
            <w:pPr>
              <w:pStyle w:val="TAC"/>
            </w:pPr>
            <w:r w:rsidRPr="00B70F61">
              <w:t>FFS (NR 2CC)</w:t>
            </w:r>
          </w:p>
        </w:tc>
      </w:tr>
      <w:tr w:rsidR="003F39D2" w:rsidRPr="00B70F61" w14:paraId="7952F457"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E4B74" w14:textId="77777777" w:rsidR="003F39D2" w:rsidRPr="00B70F61" w:rsidRDefault="003F39D2" w:rsidP="003F39D2">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719581"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15327" w14:textId="77777777" w:rsidR="003F39D2" w:rsidRPr="00B70F61" w:rsidRDefault="003F39D2" w:rsidP="003F39D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75FB81D" w14:textId="77777777" w:rsidR="003F39D2" w:rsidRPr="00B70F61" w:rsidRDefault="003F39D2" w:rsidP="003F39D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70C2D"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B0AD372"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95E7FA0" w14:textId="77777777" w:rsidR="003F39D2" w:rsidRPr="00B70F61" w:rsidRDefault="003F39D2" w:rsidP="003F39D2">
            <w:pPr>
              <w:pStyle w:val="TAC"/>
            </w:pPr>
            <w:r w:rsidRPr="00B70F61">
              <w:t>No</w:t>
            </w:r>
          </w:p>
        </w:tc>
      </w:tr>
      <w:tr w:rsidR="003F39D2" w:rsidRPr="00B70F61" w14:paraId="6F3F15E6"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97ED" w14:textId="77777777" w:rsidR="003F39D2" w:rsidRPr="00B70F61" w:rsidRDefault="003F39D2" w:rsidP="003F39D2">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F555B5"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5EF46" w14:textId="77777777" w:rsidR="003F39D2" w:rsidRPr="00B70F61" w:rsidRDefault="003F39D2" w:rsidP="003F39D2">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17192733" w14:textId="77777777" w:rsidR="003F39D2" w:rsidRPr="00B70F61" w:rsidRDefault="003F39D2" w:rsidP="003F39D2">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01900B"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5FFB888"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E571EA2" w14:textId="77777777" w:rsidR="003F39D2" w:rsidRPr="00B70F61" w:rsidRDefault="003F39D2" w:rsidP="003F39D2">
            <w:pPr>
              <w:pStyle w:val="TAC"/>
            </w:pPr>
            <w:r w:rsidRPr="00B70F61">
              <w:t>No</w:t>
            </w:r>
          </w:p>
        </w:tc>
      </w:tr>
      <w:tr w:rsidR="003F39D2" w:rsidRPr="00B70F61" w14:paraId="37BAA4DA"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80BDE" w14:textId="77777777" w:rsidR="003F39D2" w:rsidRPr="00B70F61" w:rsidRDefault="003F39D2" w:rsidP="003F39D2">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2C3278"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8F1E0" w14:textId="77777777" w:rsidR="003F39D2" w:rsidRPr="00B70F61" w:rsidRDefault="003F39D2" w:rsidP="003F39D2">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B83CE67" w14:textId="77777777" w:rsidR="003F39D2" w:rsidRPr="00B70F61" w:rsidRDefault="003F39D2" w:rsidP="003F39D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22FD2"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5413C11"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2AA3B87" w14:textId="77777777" w:rsidR="003F39D2" w:rsidRPr="00B70F61" w:rsidRDefault="003F39D2" w:rsidP="003F39D2">
            <w:pPr>
              <w:pStyle w:val="TAC"/>
            </w:pPr>
            <w:r w:rsidRPr="00B70F61">
              <w:t>No</w:t>
            </w:r>
          </w:p>
        </w:tc>
      </w:tr>
      <w:tr w:rsidR="003F39D2" w:rsidRPr="00B70F61" w14:paraId="70DB5C99"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30DE0" w14:textId="77777777" w:rsidR="003F39D2" w:rsidRPr="00B70F61" w:rsidRDefault="003F39D2" w:rsidP="003F39D2">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47F337" w14:textId="77777777" w:rsidR="003F39D2" w:rsidRPr="00B70F61" w:rsidRDefault="003F39D2" w:rsidP="003F39D2">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A383C" w14:textId="77777777" w:rsidR="003F39D2" w:rsidRPr="00B70F61" w:rsidRDefault="003F39D2" w:rsidP="003F39D2">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2C5C1291" w14:textId="77777777" w:rsidR="003F39D2" w:rsidRPr="00B70F61" w:rsidRDefault="003F39D2" w:rsidP="003F39D2">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410410" w14:textId="77777777" w:rsidR="003F39D2" w:rsidRPr="00B70F61" w:rsidRDefault="003F39D2" w:rsidP="003F39D2">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045CD47" w14:textId="77777777" w:rsidR="003F39D2" w:rsidRPr="00B70F61" w:rsidRDefault="003F39D2" w:rsidP="003F39D2">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0E0F31D" w14:textId="77777777" w:rsidR="003F39D2" w:rsidRPr="00B70F61" w:rsidRDefault="003F39D2" w:rsidP="003F39D2">
            <w:pPr>
              <w:pStyle w:val="TAC"/>
            </w:pPr>
            <w:r w:rsidRPr="00B70F61">
              <w:t>No</w:t>
            </w:r>
          </w:p>
        </w:tc>
      </w:tr>
      <w:tr w:rsidR="003F39D2" w:rsidRPr="00B70F61" w14:paraId="60ED967A"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C5B36" w14:textId="77777777" w:rsidR="003F39D2" w:rsidRPr="00B70F61" w:rsidRDefault="003F39D2" w:rsidP="003F39D2">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C3E361" w14:textId="77777777" w:rsidR="003F39D2" w:rsidRPr="00B70F61" w:rsidRDefault="003F39D2" w:rsidP="003F39D2">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70C5B" w14:textId="77777777" w:rsidR="003F39D2" w:rsidRPr="00B70F61" w:rsidRDefault="003F39D2" w:rsidP="003F39D2">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8A1CC4F" w14:textId="77777777" w:rsidR="003F39D2" w:rsidRPr="00B70F61" w:rsidRDefault="003F39D2" w:rsidP="003F39D2">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7D6F4" w14:textId="77777777" w:rsidR="003F39D2" w:rsidRPr="00B70F61" w:rsidRDefault="003F39D2" w:rsidP="003F39D2">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5D6E29D4" w14:textId="77777777" w:rsidR="003F39D2" w:rsidRPr="00B70F61" w:rsidRDefault="003F39D2" w:rsidP="003F39D2">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6478607" w14:textId="77777777" w:rsidR="003F39D2" w:rsidRPr="00B70F61" w:rsidRDefault="003F39D2" w:rsidP="003F39D2">
            <w:pPr>
              <w:pStyle w:val="TAC"/>
            </w:pPr>
            <w:r w:rsidRPr="00B70F61">
              <w:t>Yes</w:t>
            </w:r>
          </w:p>
        </w:tc>
      </w:tr>
      <w:tr w:rsidR="003F39D2" w:rsidRPr="00B70F61" w14:paraId="536FBC2D"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C1A8" w14:textId="77777777" w:rsidR="003F39D2" w:rsidRPr="00B70F61" w:rsidRDefault="003F39D2" w:rsidP="003F39D2">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BBFCC3" w14:textId="77777777" w:rsidR="003F39D2" w:rsidRPr="00B70F61" w:rsidRDefault="003F39D2" w:rsidP="003F39D2">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C7732" w14:textId="77777777" w:rsidR="003F39D2" w:rsidRPr="00B70F61" w:rsidRDefault="003F39D2" w:rsidP="003F39D2">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7FD56F09" w14:textId="77777777" w:rsidR="003F39D2" w:rsidRPr="00B70F61" w:rsidRDefault="003F39D2" w:rsidP="003F39D2">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119D1D" w14:textId="77777777" w:rsidR="003F39D2" w:rsidRPr="00B70F61" w:rsidRDefault="003F39D2" w:rsidP="003F39D2">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50C52A4A" w14:textId="77777777" w:rsidR="003F39D2" w:rsidRPr="00B70F61" w:rsidRDefault="003F39D2" w:rsidP="003F39D2">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36F44109" w14:textId="77777777" w:rsidR="003F39D2" w:rsidRPr="00B70F61" w:rsidRDefault="003F39D2" w:rsidP="003F39D2">
            <w:pPr>
              <w:pStyle w:val="TAC"/>
            </w:pPr>
            <w:r w:rsidRPr="00B70F61">
              <w:t>Yes</w:t>
            </w:r>
          </w:p>
        </w:tc>
      </w:tr>
      <w:tr w:rsidR="003F39D2" w:rsidRPr="00B70F61" w14:paraId="6740CB0D"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2F640" w14:textId="77777777" w:rsidR="003F39D2" w:rsidRPr="00B70F61" w:rsidRDefault="003F39D2" w:rsidP="003F39D2">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FD97F2" w14:textId="77777777" w:rsidR="003F39D2" w:rsidRPr="00B70F61" w:rsidRDefault="003F39D2" w:rsidP="003F39D2">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AD637" w14:textId="77777777" w:rsidR="003F39D2" w:rsidRPr="00B70F61" w:rsidRDefault="003F39D2" w:rsidP="003F39D2">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9B8BCE9" w14:textId="77777777" w:rsidR="003F39D2" w:rsidRPr="00B70F61" w:rsidRDefault="003F39D2" w:rsidP="003F39D2">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3E601" w14:textId="77777777" w:rsidR="003F39D2" w:rsidRPr="00B70F61" w:rsidRDefault="003F39D2" w:rsidP="003F39D2">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550B600C" w14:textId="77777777" w:rsidR="003F39D2" w:rsidRPr="00B70F61" w:rsidRDefault="003F39D2" w:rsidP="003F39D2">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3070823A" w14:textId="77777777" w:rsidR="003F39D2" w:rsidRPr="00B70F61" w:rsidRDefault="003F39D2" w:rsidP="003F39D2">
            <w:pPr>
              <w:pStyle w:val="TAC"/>
            </w:pPr>
            <w:r w:rsidRPr="00B70F61">
              <w:t>Yes</w:t>
            </w:r>
          </w:p>
        </w:tc>
      </w:tr>
      <w:tr w:rsidR="003F39D2" w:rsidRPr="00B70F61" w14:paraId="7231FCA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AA5B6" w14:textId="77777777" w:rsidR="003F39D2" w:rsidRPr="00B70F61" w:rsidRDefault="003F39D2" w:rsidP="003F39D2">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417DB" w14:textId="77777777" w:rsidR="003F39D2" w:rsidRPr="00B70F61" w:rsidRDefault="003F39D2" w:rsidP="003F39D2">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3CCC7" w14:textId="77777777" w:rsidR="003F39D2" w:rsidRPr="00B70F61" w:rsidRDefault="003F39D2" w:rsidP="003F39D2">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493CC2F" w14:textId="77777777" w:rsidR="003F39D2" w:rsidRPr="00B70F61" w:rsidRDefault="003F39D2" w:rsidP="003F39D2">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CE20B" w14:textId="77777777" w:rsidR="003F39D2" w:rsidRPr="00B70F61" w:rsidRDefault="003F39D2" w:rsidP="003F39D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4A4897F6" w14:textId="77777777" w:rsidR="003F39D2" w:rsidRPr="00B70F61" w:rsidRDefault="003F39D2" w:rsidP="003F39D2">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DFA9BA5" w14:textId="77777777" w:rsidR="003F39D2" w:rsidRPr="00B70F61" w:rsidRDefault="003F39D2" w:rsidP="003F39D2">
            <w:pPr>
              <w:pStyle w:val="TAC"/>
            </w:pPr>
            <w:r w:rsidRPr="00B70F61">
              <w:t>Yes</w:t>
            </w:r>
          </w:p>
        </w:tc>
      </w:tr>
      <w:tr w:rsidR="003F39D2" w:rsidRPr="00B70F61" w14:paraId="576321E5"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597B7" w14:textId="77777777" w:rsidR="003F39D2" w:rsidRPr="00B70F61" w:rsidRDefault="003F39D2" w:rsidP="003F39D2">
            <w:pPr>
              <w:pStyle w:val="TAC"/>
              <w:rPr>
                <w:lang w:eastAsia="fi-FI"/>
              </w:rPr>
            </w:pPr>
            <w:r>
              <w:rPr>
                <w:lang w:eastAsia="fi-FI"/>
              </w:rPr>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89F843" w14:textId="77777777" w:rsidR="003F39D2" w:rsidRPr="00B70F61" w:rsidRDefault="003F39D2" w:rsidP="003F39D2">
            <w:pPr>
              <w:pStyle w:val="TAC"/>
              <w:rPr>
                <w:lang w:eastAsia="fi-FI"/>
              </w:rPr>
            </w:pPr>
            <w:r>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5DF55" w14:textId="77777777" w:rsidR="003F39D2" w:rsidRPr="00B70F61" w:rsidRDefault="003F39D2" w:rsidP="003F39D2">
            <w:pPr>
              <w:pStyle w:val="TAC"/>
            </w:pPr>
            <w: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4755AB2B" w14:textId="77777777" w:rsidR="003F39D2" w:rsidRPr="00B70F61" w:rsidRDefault="003F39D2" w:rsidP="003F39D2">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945F5F" w14:textId="77777777" w:rsidR="003F39D2" w:rsidRPr="00B70F61" w:rsidRDefault="003F39D2" w:rsidP="003F39D2">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31B95AE" w14:textId="77777777" w:rsidR="003F39D2" w:rsidRPr="00B70F61" w:rsidRDefault="003F39D2" w:rsidP="003F39D2">
            <w:pPr>
              <w:pStyle w:val="TAC"/>
            </w:pPr>
            <w:r>
              <w:t>n2A</w:t>
            </w:r>
          </w:p>
        </w:tc>
        <w:tc>
          <w:tcPr>
            <w:tcW w:w="1417" w:type="dxa"/>
            <w:tcBorders>
              <w:top w:val="single" w:sz="4" w:space="0" w:color="auto"/>
              <w:left w:val="single" w:sz="4" w:space="0" w:color="auto"/>
              <w:bottom w:val="single" w:sz="4" w:space="0" w:color="auto"/>
              <w:right w:val="single" w:sz="4" w:space="0" w:color="auto"/>
            </w:tcBorders>
          </w:tcPr>
          <w:p w14:paraId="744A09B4" w14:textId="77777777" w:rsidR="003F39D2" w:rsidRPr="00B70F61" w:rsidRDefault="003F39D2" w:rsidP="003F39D2">
            <w:pPr>
              <w:pStyle w:val="TAC"/>
            </w:pPr>
            <w:r>
              <w:t>No</w:t>
            </w:r>
          </w:p>
        </w:tc>
      </w:tr>
      <w:tr w:rsidR="003F39D2" w:rsidRPr="00B70F61" w14:paraId="5827553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8306D" w14:textId="77777777" w:rsidR="003F39D2" w:rsidRPr="00B70F61" w:rsidRDefault="003F39D2" w:rsidP="003F39D2">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67E17" w14:textId="77777777" w:rsidR="003F39D2" w:rsidRPr="00B70F61" w:rsidRDefault="003F39D2" w:rsidP="003F39D2">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36E8" w14:textId="77777777" w:rsidR="003F39D2" w:rsidRPr="00B70F61" w:rsidRDefault="003F39D2" w:rsidP="003F39D2">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AE75A77" w14:textId="77777777" w:rsidR="003F39D2" w:rsidRPr="00B70F61" w:rsidRDefault="003F39D2" w:rsidP="003F39D2">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66E8E" w14:textId="77777777" w:rsidR="003F39D2" w:rsidRPr="00B70F61" w:rsidRDefault="003F39D2" w:rsidP="003F39D2">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84C29EE" w14:textId="77777777" w:rsidR="003F39D2" w:rsidRPr="00B70F61" w:rsidRDefault="003F39D2" w:rsidP="003F39D2">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CF18279" w14:textId="77777777" w:rsidR="003F39D2" w:rsidRPr="00B70F61" w:rsidRDefault="003F39D2" w:rsidP="003F39D2">
            <w:pPr>
              <w:pStyle w:val="TAC"/>
            </w:pPr>
            <w:r w:rsidRPr="00B70F61">
              <w:t>Yes</w:t>
            </w:r>
          </w:p>
        </w:tc>
      </w:tr>
      <w:tr w:rsidR="003F39D2" w:rsidRPr="00B70F61" w14:paraId="5142208F"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C0EBE" w14:textId="77777777" w:rsidR="003F39D2" w:rsidRPr="00B70F61" w:rsidRDefault="003F39D2" w:rsidP="003F39D2">
            <w:pPr>
              <w:pStyle w:val="TAC"/>
              <w:rPr>
                <w:lang w:eastAsia="fi-FI"/>
              </w:rPr>
            </w:pPr>
            <w:r w:rsidRPr="00B70F61">
              <w:rPr>
                <w:lang w:eastAsia="fi-FI"/>
              </w:rPr>
              <w:t>DC_66A</w:t>
            </w:r>
            <w:r>
              <w:rPr>
                <w:lang w:eastAsia="fi-FI"/>
              </w:rPr>
              <w:t>-66A</w:t>
            </w:r>
            <w:r w:rsidRPr="00B70F61">
              <w:rPr>
                <w:lang w:eastAsia="fi-FI"/>
              </w:rPr>
              <w:t>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CE75FA" w14:textId="77777777" w:rsidR="003F39D2" w:rsidRPr="00B70F61" w:rsidRDefault="003F39D2" w:rsidP="003F39D2">
            <w:pPr>
              <w:pStyle w:val="TAC"/>
              <w:rPr>
                <w:lang w:eastAsia="fi-FI"/>
              </w:rPr>
            </w:pPr>
            <w:r w:rsidRPr="00B70F61">
              <w:rPr>
                <w:lang w:eastAsia="fi-FI"/>
              </w:rPr>
              <w:t>DC_66A</w:t>
            </w:r>
            <w:r>
              <w:rPr>
                <w:lang w:eastAsia="fi-FI"/>
              </w:rPr>
              <w:t>-66A</w:t>
            </w:r>
            <w:r w:rsidRPr="00B70F61">
              <w:rPr>
                <w:lang w:eastAsia="fi-FI"/>
              </w:rPr>
              <w:t>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0C179" w14:textId="77777777" w:rsidR="003F39D2" w:rsidRPr="00B70F61" w:rsidRDefault="003F39D2" w:rsidP="003F39D2">
            <w:pPr>
              <w:pStyle w:val="TAC"/>
            </w:pPr>
            <w:r w:rsidRPr="007368BF">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7E5B2DFF" w14:textId="77777777" w:rsidR="003F39D2" w:rsidRPr="00B70F61" w:rsidRDefault="003F39D2" w:rsidP="003F39D2">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09730" w14:textId="77777777" w:rsidR="003F39D2" w:rsidRPr="00B70F61" w:rsidRDefault="003F39D2" w:rsidP="003F39D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0B4B02E" w14:textId="77777777" w:rsidR="003F39D2" w:rsidRPr="00B70F61" w:rsidRDefault="003F39D2" w:rsidP="003F39D2">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1ED7A0D7" w14:textId="77777777" w:rsidR="003F39D2" w:rsidRPr="00B70F61" w:rsidRDefault="003F39D2" w:rsidP="003F39D2">
            <w:pPr>
              <w:pStyle w:val="TAC"/>
            </w:pPr>
            <w:r>
              <w:t>No</w:t>
            </w:r>
          </w:p>
        </w:tc>
      </w:tr>
      <w:tr w:rsidR="003F39D2" w:rsidRPr="00B70F61" w14:paraId="306EC95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80096" w14:textId="77777777" w:rsidR="003F39D2" w:rsidRPr="00B70F61" w:rsidRDefault="003F39D2" w:rsidP="003F39D2">
            <w:pPr>
              <w:pStyle w:val="TAC"/>
              <w:rPr>
                <w:lang w:eastAsia="zh-CN"/>
              </w:rPr>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6B7740" w14:textId="77777777" w:rsidR="003F39D2" w:rsidRPr="00B70F61" w:rsidRDefault="003F39D2" w:rsidP="003F39D2">
            <w:pPr>
              <w:pStyle w:val="TAC"/>
              <w:rPr>
                <w:lang w:eastAsia="zh-CN"/>
              </w:rPr>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A965D" w14:textId="77777777" w:rsidR="003F39D2" w:rsidRPr="00B70F61" w:rsidRDefault="003F39D2" w:rsidP="003F39D2">
            <w:pPr>
              <w:pStyle w:val="TAC"/>
              <w:rPr>
                <w:lang w:eastAsia="zh-CN"/>
              </w:rPr>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EF72587" w14:textId="77777777" w:rsidR="003F39D2" w:rsidRPr="00B70F61" w:rsidRDefault="003F39D2" w:rsidP="003F39D2">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67B1A3" w14:textId="77777777" w:rsidR="003F39D2" w:rsidRPr="00B70F61" w:rsidRDefault="003F39D2" w:rsidP="003F39D2">
            <w:pPr>
              <w:pStyle w:val="TAC"/>
              <w:rPr>
                <w:lang w:eastAsia="zh-CN"/>
              </w:rPr>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2716B553" w14:textId="77777777" w:rsidR="003F39D2" w:rsidRPr="00B70F61" w:rsidRDefault="003F39D2" w:rsidP="003F39D2">
            <w:pPr>
              <w:pStyle w:val="TAC"/>
              <w:rPr>
                <w:lang w:eastAsia="zh-CN"/>
              </w:rPr>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D36F557" w14:textId="77777777" w:rsidR="003F39D2" w:rsidRPr="00B70F61" w:rsidRDefault="003F39D2" w:rsidP="003F39D2">
            <w:pPr>
              <w:pStyle w:val="TAC"/>
              <w:rPr>
                <w:lang w:eastAsia="zh-CN"/>
              </w:rPr>
            </w:pPr>
            <w:r w:rsidRPr="00B70F61">
              <w:t>Yes</w:t>
            </w:r>
          </w:p>
        </w:tc>
      </w:tr>
      <w:tr w:rsidR="003F39D2" w:rsidRPr="00B70F61" w14:paraId="48123BEA"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E29E7" w14:textId="77777777" w:rsidR="003F39D2" w:rsidRPr="00B70F61" w:rsidRDefault="003F39D2" w:rsidP="003F39D2">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A57F5" w14:textId="77777777" w:rsidR="003F39D2" w:rsidRPr="00B70F61" w:rsidRDefault="003F39D2" w:rsidP="003F39D2">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D586C" w14:textId="77777777" w:rsidR="003F39D2" w:rsidRPr="00B70F61" w:rsidRDefault="003F39D2" w:rsidP="003F39D2">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60962257" w14:textId="77777777" w:rsidR="003F39D2" w:rsidRPr="00B70F61" w:rsidRDefault="003F39D2" w:rsidP="003F39D2">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B04E26" w14:textId="77777777" w:rsidR="003F39D2" w:rsidRPr="00B70F61" w:rsidRDefault="003F39D2" w:rsidP="003F39D2">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8B3133F" w14:textId="77777777" w:rsidR="003F39D2" w:rsidRPr="00B70F61" w:rsidRDefault="003F39D2" w:rsidP="003F39D2">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68F63313" w14:textId="77777777" w:rsidR="003F39D2" w:rsidRPr="00B70F61" w:rsidRDefault="003F39D2" w:rsidP="003F39D2">
            <w:pPr>
              <w:pStyle w:val="TAC"/>
            </w:pPr>
            <w:r w:rsidRPr="00B70F61">
              <w:t>Yes</w:t>
            </w:r>
          </w:p>
        </w:tc>
      </w:tr>
      <w:tr w:rsidR="003F39D2" w:rsidRPr="00B70F61" w14:paraId="78E05CC1"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15BF1" w14:textId="77777777" w:rsidR="003F39D2" w:rsidRPr="00B70F61" w:rsidRDefault="003F39D2" w:rsidP="003F39D2">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8127E2" w14:textId="77777777" w:rsidR="003F39D2" w:rsidRPr="00B70F61" w:rsidRDefault="003F39D2" w:rsidP="003F39D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3E257" w14:textId="77777777" w:rsidR="003F39D2" w:rsidRPr="00B70F61" w:rsidRDefault="003F39D2" w:rsidP="003F39D2">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736F0A41" w14:textId="77777777" w:rsidR="003F39D2" w:rsidRPr="00B70F61" w:rsidRDefault="003F39D2" w:rsidP="003F39D2">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E959FA" w14:textId="77777777" w:rsidR="003F39D2" w:rsidRPr="00B70F61" w:rsidRDefault="003F39D2" w:rsidP="003F39D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42D70C2" w14:textId="77777777" w:rsidR="003F39D2" w:rsidRPr="00B70F61" w:rsidRDefault="003F39D2" w:rsidP="003F39D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E4BB15F" w14:textId="77777777" w:rsidR="003F39D2" w:rsidRPr="00B70F61" w:rsidRDefault="003F39D2" w:rsidP="003F39D2">
            <w:pPr>
              <w:pStyle w:val="TAC"/>
            </w:pPr>
            <w:r w:rsidRPr="00B70F61">
              <w:t>Yes</w:t>
            </w:r>
          </w:p>
        </w:tc>
      </w:tr>
      <w:tr w:rsidR="003F39D2" w:rsidRPr="00B70F61" w14:paraId="50CE0254"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50BF" w14:textId="77777777" w:rsidR="003F39D2" w:rsidRPr="00B70F61" w:rsidRDefault="003F39D2" w:rsidP="003F39D2">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4D9A4F" w14:textId="77777777" w:rsidR="003F39D2" w:rsidRPr="00B70F61" w:rsidRDefault="003F39D2" w:rsidP="003F39D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5AA41" w14:textId="77777777" w:rsidR="003F39D2" w:rsidRPr="00B70F61" w:rsidRDefault="003F39D2" w:rsidP="003F39D2">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5016C7C" w14:textId="77777777" w:rsidR="003F39D2" w:rsidRPr="00B70F61" w:rsidRDefault="003F39D2" w:rsidP="003F39D2">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BA80B" w14:textId="77777777" w:rsidR="003F39D2" w:rsidRPr="00B70F61" w:rsidRDefault="003F39D2" w:rsidP="003F39D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E5A5D0D" w14:textId="77777777" w:rsidR="003F39D2" w:rsidRPr="00B70F61" w:rsidRDefault="003F39D2" w:rsidP="003F39D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BB09842" w14:textId="77777777" w:rsidR="003F39D2" w:rsidRPr="00B70F61" w:rsidRDefault="003F39D2" w:rsidP="003F39D2">
            <w:pPr>
              <w:pStyle w:val="TAC"/>
            </w:pPr>
            <w:r w:rsidRPr="00B70F61">
              <w:t>Yes (NR 2CC)</w:t>
            </w:r>
          </w:p>
        </w:tc>
      </w:tr>
      <w:tr w:rsidR="003F39D2" w:rsidRPr="00B70F61" w14:paraId="303D9D2E"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C2F01" w14:textId="77777777" w:rsidR="003F39D2" w:rsidRPr="00B70F61" w:rsidRDefault="003F39D2" w:rsidP="003F39D2">
            <w:pPr>
              <w:pStyle w:val="TAC"/>
              <w:rPr>
                <w:lang w:eastAsia="fi-FI"/>
              </w:rPr>
            </w:pPr>
            <w:r w:rsidRPr="00B70F61">
              <w:rPr>
                <w:lang w:eastAsia="fi-FI"/>
              </w:rPr>
              <w:t>DC_66A</w:t>
            </w:r>
            <w:r>
              <w:rPr>
                <w:lang w:eastAsia="fi-FI"/>
              </w:rPr>
              <w:t>-66A</w:t>
            </w:r>
            <w:r w:rsidRPr="00B70F61">
              <w:rPr>
                <w:lang w:eastAsia="fi-FI"/>
              </w:rPr>
              <w:t>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E3EEB6" w14:textId="77777777" w:rsidR="003F39D2" w:rsidRPr="00B70F61" w:rsidRDefault="003F39D2" w:rsidP="003F39D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9A28B" w14:textId="77777777" w:rsidR="003F39D2" w:rsidRPr="00B70F61" w:rsidRDefault="003F39D2" w:rsidP="003F39D2">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03ED93F4" w14:textId="77777777" w:rsidR="003F39D2" w:rsidRPr="00B70F61" w:rsidRDefault="003F39D2" w:rsidP="003F39D2">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1A8DE" w14:textId="77777777" w:rsidR="003F39D2" w:rsidRPr="00B70F61" w:rsidRDefault="003F39D2" w:rsidP="003F39D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73C83372" w14:textId="77777777" w:rsidR="003F39D2" w:rsidRPr="00B70F61" w:rsidRDefault="003F39D2" w:rsidP="003F39D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26AA4B5" w14:textId="77777777" w:rsidR="003F39D2" w:rsidRPr="00B70F61" w:rsidRDefault="003F39D2" w:rsidP="003F39D2">
            <w:pPr>
              <w:pStyle w:val="TAC"/>
            </w:pPr>
            <w:r>
              <w:t>No</w:t>
            </w:r>
          </w:p>
        </w:tc>
      </w:tr>
      <w:tr w:rsidR="003F39D2" w:rsidRPr="00B70F61" w14:paraId="218BC6F8"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3B6FE" w14:textId="77777777" w:rsidR="003F39D2" w:rsidRPr="00B70F61" w:rsidRDefault="003F39D2" w:rsidP="003F39D2">
            <w:pPr>
              <w:pStyle w:val="TAC"/>
              <w:rPr>
                <w:lang w:eastAsia="fi-FI"/>
              </w:rPr>
            </w:pPr>
            <w:r>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FFA79" w14:textId="77777777" w:rsidR="003F39D2" w:rsidRPr="00B70F61" w:rsidRDefault="003F39D2" w:rsidP="003F39D2">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8E9BE" w14:textId="77777777" w:rsidR="003F39D2" w:rsidRPr="00B70F61" w:rsidRDefault="003F39D2" w:rsidP="003F39D2">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683C0C8A" w14:textId="77777777" w:rsidR="003F39D2" w:rsidRPr="00B70F61" w:rsidRDefault="003F39D2" w:rsidP="003F39D2">
            <w:pPr>
              <w:pStyle w:val="TAC"/>
            </w:pPr>
            <w:r>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A0743" w14:textId="77777777" w:rsidR="003F39D2" w:rsidRPr="00B70F61" w:rsidRDefault="003F39D2" w:rsidP="003F39D2">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15B57C38" w14:textId="77777777" w:rsidR="003F39D2" w:rsidRPr="00B70F61" w:rsidRDefault="003F39D2" w:rsidP="003F39D2">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6E6B32E1" w14:textId="77777777" w:rsidR="003F39D2" w:rsidRPr="00B70F61" w:rsidRDefault="003F39D2" w:rsidP="003F39D2">
            <w:pPr>
              <w:pStyle w:val="TAC"/>
            </w:pPr>
            <w:r>
              <w:t>No</w:t>
            </w:r>
          </w:p>
        </w:tc>
      </w:tr>
      <w:tr w:rsidR="003F39D2" w:rsidRPr="00B70F61" w14:paraId="51DCBAB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DADC" w14:textId="77777777" w:rsidR="003F39D2" w:rsidRPr="00B70F61" w:rsidRDefault="003F39D2" w:rsidP="003F39D2">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44D755" w14:textId="77777777" w:rsidR="003F39D2" w:rsidRPr="00B70F61" w:rsidRDefault="003F39D2" w:rsidP="003F39D2">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58E34" w14:textId="77777777" w:rsidR="003F39D2" w:rsidRPr="00B70F61" w:rsidRDefault="003F39D2" w:rsidP="003F39D2">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B2D2ED1" w14:textId="77777777" w:rsidR="003F39D2" w:rsidRPr="00B70F61" w:rsidRDefault="003F39D2" w:rsidP="003F39D2">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69DE2C" w14:textId="77777777" w:rsidR="003F39D2" w:rsidRPr="00B70F61" w:rsidRDefault="003F39D2" w:rsidP="003F39D2">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B7CF415" w14:textId="77777777" w:rsidR="003F39D2" w:rsidRPr="00B70F61" w:rsidRDefault="003F39D2" w:rsidP="003F39D2">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3ACA903" w14:textId="77777777" w:rsidR="003F39D2" w:rsidRPr="00B70F61" w:rsidRDefault="003F39D2" w:rsidP="003F39D2">
            <w:pPr>
              <w:pStyle w:val="TAC"/>
            </w:pPr>
            <w:r>
              <w:t>No</w:t>
            </w:r>
          </w:p>
        </w:tc>
      </w:tr>
      <w:tr w:rsidR="003F39D2" w:rsidRPr="00B70F61" w14:paraId="702A8173"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31A01" w14:textId="77777777" w:rsidR="003F39D2" w:rsidRPr="00B70F61" w:rsidRDefault="003F39D2" w:rsidP="003F39D2">
            <w:pPr>
              <w:pStyle w:val="TAC"/>
              <w:rPr>
                <w:lang w:eastAsia="fi-FI"/>
              </w:rPr>
            </w:pPr>
            <w:r>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95BF3" w14:textId="77777777" w:rsidR="003F39D2" w:rsidRPr="00B70F61" w:rsidRDefault="003F39D2" w:rsidP="003F39D2">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94CF9" w14:textId="77777777" w:rsidR="003F39D2" w:rsidRPr="00B70F61" w:rsidRDefault="003F39D2" w:rsidP="003F39D2">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4D5AC22D" w14:textId="77777777" w:rsidR="003F39D2" w:rsidRPr="00B70F61" w:rsidRDefault="003F39D2" w:rsidP="003F39D2">
            <w:pPr>
              <w:pStyle w:val="TAC"/>
            </w:pPr>
            <w: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80A65" w14:textId="77777777" w:rsidR="003F39D2" w:rsidRPr="00B70F61" w:rsidRDefault="003F39D2" w:rsidP="003F39D2">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54139A8F" w14:textId="77777777" w:rsidR="003F39D2" w:rsidRPr="00B70F61" w:rsidRDefault="003F39D2" w:rsidP="003F39D2">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0F1D3FF0" w14:textId="77777777" w:rsidR="003F39D2" w:rsidRPr="00B70F61" w:rsidRDefault="003F39D2" w:rsidP="003F39D2">
            <w:pPr>
              <w:pStyle w:val="TAC"/>
            </w:pPr>
            <w:r>
              <w:t>No</w:t>
            </w:r>
          </w:p>
        </w:tc>
      </w:tr>
      <w:tr w:rsidR="003F39D2" w:rsidRPr="00B70F61" w14:paraId="31D033D2"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4F983" w14:textId="77777777" w:rsidR="003F39D2" w:rsidRPr="00B70F61" w:rsidRDefault="003F39D2" w:rsidP="003F39D2">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4DD40" w14:textId="77777777" w:rsidR="003F39D2" w:rsidRPr="00B70F61" w:rsidRDefault="003F39D2" w:rsidP="003F39D2">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89EBD" w14:textId="77777777" w:rsidR="003F39D2" w:rsidRPr="00B70F61" w:rsidRDefault="003F39D2" w:rsidP="003F39D2">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22EA53C" w14:textId="77777777" w:rsidR="003F39D2" w:rsidRPr="00B70F61" w:rsidRDefault="003F39D2" w:rsidP="003F39D2">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5A9D7" w14:textId="77777777" w:rsidR="003F39D2" w:rsidRPr="00B70F61" w:rsidRDefault="003F39D2" w:rsidP="003F39D2">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CD17C0A" w14:textId="77777777" w:rsidR="003F39D2" w:rsidRPr="00B70F61" w:rsidRDefault="003F39D2" w:rsidP="003F39D2">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B9081CC" w14:textId="77777777" w:rsidR="003F39D2" w:rsidRPr="00B70F61" w:rsidRDefault="003F39D2" w:rsidP="003F39D2">
            <w:pPr>
              <w:pStyle w:val="TAC"/>
            </w:pPr>
            <w:r w:rsidRPr="00B70F61">
              <w:t>Yes</w:t>
            </w:r>
          </w:p>
        </w:tc>
      </w:tr>
      <w:tr w:rsidR="003F39D2" w:rsidRPr="00B70F61" w14:paraId="000018E0"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0C86C" w14:textId="77777777" w:rsidR="003F39D2" w:rsidRPr="00B70F61" w:rsidRDefault="003F39D2" w:rsidP="003F39D2">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F5957F" w14:textId="77777777" w:rsidR="003F39D2" w:rsidRPr="00B70F61" w:rsidRDefault="003F39D2" w:rsidP="003F39D2">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5272A" w14:textId="77777777" w:rsidR="003F39D2" w:rsidRPr="00B70F61" w:rsidRDefault="003F39D2" w:rsidP="003F39D2">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2B6C642E" w14:textId="77777777" w:rsidR="003F39D2" w:rsidRPr="00B70F61" w:rsidRDefault="003F39D2" w:rsidP="003F39D2">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4BFE17" w14:textId="77777777" w:rsidR="003F39D2" w:rsidRPr="00B70F61" w:rsidRDefault="003F39D2" w:rsidP="003F39D2">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165FC034" w14:textId="77777777" w:rsidR="003F39D2" w:rsidRPr="00B70F61" w:rsidRDefault="003F39D2" w:rsidP="003F39D2">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25D4A81" w14:textId="77777777" w:rsidR="003F39D2" w:rsidRPr="00B70F61" w:rsidRDefault="003F39D2" w:rsidP="003F39D2">
            <w:pPr>
              <w:pStyle w:val="TAC"/>
            </w:pPr>
            <w:r w:rsidRPr="00B70F61">
              <w:t>Yes</w:t>
            </w:r>
          </w:p>
        </w:tc>
      </w:tr>
      <w:tr w:rsidR="003F39D2" w:rsidRPr="00B70F61" w14:paraId="7FCF145F" w14:textId="77777777" w:rsidTr="008D4B87">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6ECF8" w14:textId="77777777" w:rsidR="003F39D2" w:rsidRPr="00B70F61" w:rsidRDefault="003F39D2" w:rsidP="003F39D2">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DA449" w14:textId="77777777" w:rsidR="003F39D2" w:rsidRPr="00B70F61" w:rsidRDefault="003F39D2" w:rsidP="003F39D2">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46300" w14:textId="77777777" w:rsidR="003F39D2" w:rsidRPr="00B70F61" w:rsidRDefault="003F39D2" w:rsidP="003F39D2">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4C26F913" w14:textId="77777777" w:rsidR="003F39D2" w:rsidRPr="00B70F61" w:rsidRDefault="003F39D2" w:rsidP="003F39D2">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E3455" w14:textId="77777777" w:rsidR="003F39D2" w:rsidRPr="00B70F61" w:rsidRDefault="003F39D2" w:rsidP="003F39D2">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1D9A5FF9" w14:textId="77777777" w:rsidR="003F39D2" w:rsidRPr="00B70F61" w:rsidRDefault="003F39D2" w:rsidP="003F39D2">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66084AF" w14:textId="77777777" w:rsidR="003F39D2" w:rsidRPr="00B70F61" w:rsidRDefault="003F39D2" w:rsidP="003F39D2">
            <w:pPr>
              <w:pStyle w:val="TAC"/>
            </w:pPr>
            <w:r w:rsidRPr="00B70F61">
              <w:t>Yes</w:t>
            </w:r>
          </w:p>
        </w:tc>
      </w:tr>
      <w:tr w:rsidR="003F39D2" w:rsidRPr="00B70F61" w14:paraId="27863043" w14:textId="77777777" w:rsidTr="008D4B87">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64D88CE" w14:textId="77777777" w:rsidR="003F39D2" w:rsidRPr="00B70F61" w:rsidRDefault="003F39D2" w:rsidP="003F39D2">
            <w:pPr>
              <w:pStyle w:val="TAN"/>
            </w:pPr>
            <w:r w:rsidRPr="00B70F61">
              <w:t>Note 1:</w:t>
            </w:r>
            <w:r w:rsidRPr="00B70F61">
              <w:tab/>
              <w:t>Protocol testing is limited to EN-DC configurations with 1 CC E-UTRA and 1CC or 2CC NR configurations.</w:t>
            </w:r>
          </w:p>
        </w:tc>
      </w:tr>
    </w:tbl>
    <w:p w14:paraId="61F6439E" w14:textId="77777777" w:rsidR="008D4B87" w:rsidRPr="00B70F61" w:rsidRDefault="008D4B87" w:rsidP="008D4B87"/>
    <w:p w14:paraId="059EF6D5" w14:textId="0438AC01" w:rsidR="004F118C" w:rsidRDefault="004F118C" w:rsidP="005A781C"/>
    <w:p w14:paraId="214B18DB" w14:textId="0171148C" w:rsidR="00D00F45" w:rsidRDefault="00D00F45">
      <w:pPr>
        <w:rPr>
          <w:noProof/>
        </w:rPr>
      </w:pPr>
    </w:p>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A32F6" w14:textId="77777777" w:rsidR="009F4191" w:rsidRDefault="009F4191">
      <w:r>
        <w:separator/>
      </w:r>
    </w:p>
  </w:endnote>
  <w:endnote w:type="continuationSeparator" w:id="0">
    <w:p w14:paraId="5AD5B7DA" w14:textId="77777777" w:rsidR="009F4191" w:rsidRDefault="009F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default"/>
    <w:sig w:usb0="00000000" w:usb1="00000000"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ylfaen"/>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2E3D3" w14:textId="77777777" w:rsidR="009F4191" w:rsidRDefault="009F4191">
      <w:r>
        <w:separator/>
      </w:r>
    </w:p>
  </w:footnote>
  <w:footnote w:type="continuationSeparator" w:id="0">
    <w:p w14:paraId="58B9348A" w14:textId="77777777" w:rsidR="009F4191" w:rsidRDefault="009F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37"/>
  </w:num>
  <w:num w:numId="2">
    <w:abstractNumId w:val="7"/>
  </w:num>
  <w:num w:numId="3">
    <w:abstractNumId w:val="34"/>
  </w:num>
  <w:num w:numId="4">
    <w:abstractNumId w:val="19"/>
  </w:num>
  <w:num w:numId="5">
    <w:abstractNumId w:val="26"/>
  </w:num>
  <w:num w:numId="6">
    <w:abstractNumId w:val="27"/>
  </w:num>
  <w:num w:numId="7">
    <w:abstractNumId w:val="28"/>
  </w:num>
  <w:num w:numId="8">
    <w:abstractNumId w:val="30"/>
  </w:num>
  <w:num w:numId="9">
    <w:abstractNumId w:val="31"/>
  </w:num>
  <w:num w:numId="10">
    <w:abstractNumId w:val="1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1"/>
  </w:num>
  <w:num w:numId="14">
    <w:abstractNumId w:val="24"/>
  </w:num>
  <w:num w:numId="15">
    <w:abstractNumId w:val="0"/>
  </w:num>
  <w:num w:numId="16">
    <w:abstractNumId w:val="33"/>
  </w:num>
  <w:num w:numId="17">
    <w:abstractNumId w:val="4"/>
  </w:num>
  <w:num w:numId="18">
    <w:abstractNumId w:val="11"/>
  </w:num>
  <w:num w:numId="19">
    <w:abstractNumId w:val="20"/>
  </w:num>
  <w:num w:numId="20">
    <w:abstractNumId w:val="25"/>
  </w:num>
  <w:num w:numId="21">
    <w:abstractNumId w:val="35"/>
  </w:num>
  <w:num w:numId="22">
    <w:abstractNumId w:val="12"/>
  </w:num>
  <w:num w:numId="23">
    <w:abstractNumId w:val="13"/>
  </w:num>
  <w:num w:numId="24">
    <w:abstractNumId w:val="47"/>
  </w:num>
  <w:num w:numId="25">
    <w:abstractNumId w:val="40"/>
  </w:num>
  <w:num w:numId="26">
    <w:abstractNumId w:val="16"/>
  </w:num>
  <w:num w:numId="27">
    <w:abstractNumId w:val="8"/>
  </w:num>
  <w:num w:numId="28">
    <w:abstractNumId w:val="38"/>
  </w:num>
  <w:num w:numId="29">
    <w:abstractNumId w:val="45"/>
  </w:num>
  <w:num w:numId="30">
    <w:abstractNumId w:val="3"/>
  </w:num>
  <w:num w:numId="31">
    <w:abstractNumId w:val="43"/>
  </w:num>
  <w:num w:numId="32">
    <w:abstractNumId w:val="23"/>
  </w:num>
  <w:num w:numId="33">
    <w:abstractNumId w:val="44"/>
  </w:num>
  <w:num w:numId="34">
    <w:abstractNumId w:val="17"/>
  </w:num>
  <w:num w:numId="35">
    <w:abstractNumId w:val="39"/>
  </w:num>
  <w:num w:numId="36">
    <w:abstractNumId w:val="36"/>
  </w:num>
  <w:num w:numId="37">
    <w:abstractNumId w:val="21"/>
  </w:num>
  <w:num w:numId="38">
    <w:abstractNumId w:val="22"/>
  </w:num>
  <w:num w:numId="39">
    <w:abstractNumId w:val="32"/>
  </w:num>
  <w:num w:numId="40">
    <w:abstractNumId w:val="9"/>
  </w:num>
  <w:num w:numId="41">
    <w:abstractNumId w:val="5"/>
  </w:num>
  <w:num w:numId="42">
    <w:abstractNumId w:val="6"/>
  </w:num>
  <w:num w:numId="43">
    <w:abstractNumId w:val="46"/>
  </w:num>
  <w:num w:numId="44">
    <w:abstractNumId w:val="10"/>
  </w:num>
  <w:num w:numId="45">
    <w:abstractNumId w:val="18"/>
  </w:num>
  <w:num w:numId="46">
    <w:abstractNumId w:val="1"/>
  </w:num>
  <w:num w:numId="47">
    <w:abstractNumId w:val="29"/>
  </w:num>
  <w:num w:numId="48">
    <w:abstractNumId w:val="42"/>
  </w:num>
  <w:num w:numId="49">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3686"/>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6B3E"/>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39D2"/>
    <w:rsid w:val="003F4311"/>
    <w:rsid w:val="003F4F5A"/>
    <w:rsid w:val="003F72B2"/>
    <w:rsid w:val="00401185"/>
    <w:rsid w:val="00402EE3"/>
    <w:rsid w:val="00403A99"/>
    <w:rsid w:val="00404432"/>
    <w:rsid w:val="00410371"/>
    <w:rsid w:val="00412A89"/>
    <w:rsid w:val="00412DC0"/>
    <w:rsid w:val="00413A61"/>
    <w:rsid w:val="00413E09"/>
    <w:rsid w:val="00413FCE"/>
    <w:rsid w:val="004169FD"/>
    <w:rsid w:val="00417CCA"/>
    <w:rsid w:val="00420E41"/>
    <w:rsid w:val="004230A2"/>
    <w:rsid w:val="004242F1"/>
    <w:rsid w:val="004265E7"/>
    <w:rsid w:val="004275CD"/>
    <w:rsid w:val="00427FA4"/>
    <w:rsid w:val="00430768"/>
    <w:rsid w:val="0043184A"/>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118C"/>
    <w:rsid w:val="004F2509"/>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957"/>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D4B87"/>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562"/>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191"/>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4F79"/>
    <w:rsid w:val="00CA7A70"/>
    <w:rsid w:val="00CA7F33"/>
    <w:rsid w:val="00CB0B4F"/>
    <w:rsid w:val="00CB128C"/>
    <w:rsid w:val="00CB4027"/>
    <w:rsid w:val="00CB537A"/>
    <w:rsid w:val="00CB77A2"/>
    <w:rsid w:val="00CC27F9"/>
    <w:rsid w:val="00CC5026"/>
    <w:rsid w:val="00CC676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7FF"/>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7A3"/>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68"/>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67"/>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uiPriority w:val="35"/>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uiPriority w:val="99"/>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uiPriority w:val="99"/>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9"/>
    <w:qFormat/>
    <w:rsid w:val="00B652BD"/>
    <w:rPr>
      <w:rFonts w:ascii="Arial" w:eastAsia="Times New Roman" w:hAnsi="Arial" w:cs="Arial" w:hint="default"/>
    </w:rPr>
  </w:style>
  <w:style w:type="character" w:customStyle="1" w:styleId="86">
    <w:name w:val="标题 8 字符"/>
    <w:uiPriority w:val="99"/>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72"/>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h5 Char,Heading5 Char"/>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8DBEA-E228-412D-B1C0-A9832E39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7</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347</cp:revision>
  <cp:lastPrinted>1899-12-31T23:00:00Z</cp:lastPrinted>
  <dcterms:created xsi:type="dcterms:W3CDTF">2025-05-15T02:30:00Z</dcterms:created>
  <dcterms:modified xsi:type="dcterms:W3CDTF">2025-08-16T05:46:00Z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