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97E74" w14:textId="40ABB6EE" w:rsidR="00521199" w:rsidRPr="00521199" w:rsidRDefault="00521199" w:rsidP="00521199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</w:pP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>3GPP TSG-</w:t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TSG/WGRef  \* MERGEFORMAT </w:instrText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>RAN5</w:t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fldChar w:fldCharType="end"/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 xml:space="preserve"> Meeting #</w:t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MtgSeq  \* MERGEFORMAT </w:instrText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>108</w:t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fldChar w:fldCharType="end"/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MtgTitle  \* MERGEFORMAT </w:instrText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end"/>
      </w:r>
      <w:r w:rsidRPr="00521199"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  <w:tab/>
      </w:r>
      <w:r w:rsidR="002234C9" w:rsidRPr="002234C9">
        <w:rPr>
          <w:rFonts w:ascii="Arial" w:eastAsia="Times New Roman" w:hAnsi="Arial" w:cs="Times New Roman"/>
          <w:b/>
          <w:bCs/>
          <w:i/>
          <w:noProof/>
          <w:kern w:val="0"/>
          <w:sz w:val="28"/>
          <w:szCs w:val="20"/>
          <w14:ligatures w14:val="none"/>
        </w:rPr>
        <w:t>R5-25</w:t>
      </w:r>
      <w:r w:rsidR="00AF4827" w:rsidRPr="00AF4827">
        <w:rPr>
          <w:rFonts w:ascii="Arial" w:eastAsia="Times New Roman" w:hAnsi="Arial" w:cs="Times New Roman"/>
          <w:b/>
          <w:bCs/>
          <w:i/>
          <w:noProof/>
          <w:kern w:val="0"/>
          <w:sz w:val="28"/>
          <w:szCs w:val="20"/>
          <w:lang w:val="en-GB"/>
          <w14:ligatures w14:val="none"/>
        </w:rPr>
        <w:t>4987</w:t>
      </w:r>
    </w:p>
    <w:p w14:paraId="2254E68F" w14:textId="77777777" w:rsidR="00521199" w:rsidRPr="00521199" w:rsidRDefault="00521199" w:rsidP="00521199">
      <w:pPr>
        <w:spacing w:after="120" w:line="240" w:lineRule="auto"/>
        <w:outlineLvl w:val="0"/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</w:pP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Location  \* MERGEFORMAT </w:instrText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>Bengaluru</w:t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fldChar w:fldCharType="end"/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 xml:space="preserve">, </w:t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Country  \* MERGEFORMAT </w:instrText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>India</w:t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fldChar w:fldCharType="end"/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 xml:space="preserve">, </w:t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StartDate  \* MERGEFORMAT </w:instrText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>25th Aug 2025</w:t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fldChar w:fldCharType="end"/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 xml:space="preserve"> - </w:t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EndDate  \* MERGEFORMAT </w:instrText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>29th Aug 2025</w:t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21199" w:rsidRPr="00521199" w14:paraId="45A305F7" w14:textId="77777777" w:rsidTr="002168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1DBB31" w14:textId="77777777" w:rsidR="00521199" w:rsidRPr="00521199" w:rsidRDefault="00521199" w:rsidP="0052119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4"/>
                <w:szCs w:val="20"/>
                <w:lang w:val="en-GB"/>
                <w14:ligatures w14:val="none"/>
              </w:rPr>
              <w:t>CR-Form-v12.3</w:t>
            </w:r>
          </w:p>
        </w:tc>
      </w:tr>
      <w:tr w:rsidR="00521199" w:rsidRPr="00521199" w14:paraId="26730091" w14:textId="77777777" w:rsidTr="002168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B34B" w14:textId="77777777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noProof/>
                <w:kern w:val="0"/>
                <w:sz w:val="32"/>
                <w:szCs w:val="20"/>
                <w:lang w:val="en-GB"/>
                <w14:ligatures w14:val="none"/>
              </w:rPr>
              <w:t>CHANGE REQUEST</w:t>
            </w:r>
          </w:p>
        </w:tc>
      </w:tr>
      <w:tr w:rsidR="00521199" w:rsidRPr="00521199" w14:paraId="2B78713A" w14:textId="77777777" w:rsidTr="002168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9769F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521199" w:rsidRPr="00521199" w14:paraId="306D58D7" w14:textId="77777777" w:rsidTr="0021681D">
        <w:tc>
          <w:tcPr>
            <w:tcW w:w="142" w:type="dxa"/>
            <w:tcBorders>
              <w:left w:val="single" w:sz="4" w:space="0" w:color="auto"/>
            </w:tcBorders>
          </w:tcPr>
          <w:p w14:paraId="469C9224" w14:textId="77777777" w:rsidR="00521199" w:rsidRPr="00521199" w:rsidRDefault="00521199" w:rsidP="0052119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7F9F4145" w14:textId="77777777" w:rsidR="00521199" w:rsidRPr="00521199" w:rsidRDefault="00521199" w:rsidP="0052119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Spec#  \* MERGEFORMAT </w:instrText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521199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36.523-1</w:t>
            </w:r>
            <w:r w:rsidRPr="00521199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709" w:type="dxa"/>
          </w:tcPr>
          <w:p w14:paraId="1B97FE3D" w14:textId="77777777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011B8A" w14:textId="0888D8E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Cr#  \* MERGEFORMAT </w:instrText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521199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54</w:t>
            </w:r>
            <w:r w:rsidR="00541ED9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8</w:t>
            </w:r>
            <w:r w:rsidRPr="00521199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9</w:t>
            </w:r>
            <w:r w:rsidRPr="00521199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709" w:type="dxa"/>
          </w:tcPr>
          <w:p w14:paraId="128A4B83" w14:textId="77777777" w:rsidR="00521199" w:rsidRPr="00521199" w:rsidRDefault="00521199" w:rsidP="00521199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bCs/>
                <w:noProof/>
                <w:kern w:val="0"/>
                <w:sz w:val="28"/>
                <w:szCs w:val="20"/>
                <w:lang w:val="en-GB"/>
                <w14:ligatures w14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7F93EA" w14:textId="3C326497" w:rsidR="00521199" w:rsidRPr="00521199" w:rsidRDefault="00ED5FAF" w:rsidP="00ED5FA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D5FAF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2</w:t>
            </w:r>
          </w:p>
        </w:tc>
        <w:tc>
          <w:tcPr>
            <w:tcW w:w="2410" w:type="dxa"/>
          </w:tcPr>
          <w:p w14:paraId="5F5A621B" w14:textId="77777777" w:rsidR="00521199" w:rsidRPr="00521199" w:rsidRDefault="00521199" w:rsidP="00521199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8"/>
                <w:lang w:val="en-GB"/>
                <w14:ligatures w14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728771" w14:textId="77777777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kern w:val="0"/>
                <w:sz w:val="28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Version  \* MERGEFORMAT </w:instrText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521199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18.9.0</w:t>
            </w:r>
            <w:r w:rsidRPr="00521199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C2C787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521199" w:rsidRPr="00521199" w14:paraId="1141CD9A" w14:textId="77777777" w:rsidTr="002168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F5FEED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521199" w:rsidRPr="00521199" w14:paraId="59674F64" w14:textId="77777777" w:rsidTr="002168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793808" w14:textId="77777777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For </w:t>
            </w:r>
            <w:hyperlink r:id="rId7" w:anchor="_blank" w:history="1">
              <w:r w:rsidRPr="00521199">
                <w:rPr>
                  <w:rFonts w:ascii="Arial" w:eastAsia="Times New Roma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/>
                  <w14:ligatures w14:val="none"/>
                </w:rPr>
                <w:t>HELP</w:t>
              </w:r>
            </w:hyperlink>
            <w:r w:rsidRPr="00521199">
              <w:rPr>
                <w:rFonts w:ascii="Arial" w:eastAsia="Times New Roman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521199">
              <w:rPr>
                <w:rFonts w:ascii="Arial" w:eastAsia="Times New Roma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on using this form: comprehensive instructions can be found at </w:t>
            </w:r>
            <w:r w:rsidRPr="00521199">
              <w:rPr>
                <w:rFonts w:ascii="Arial" w:eastAsia="Times New Roma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br/>
            </w:r>
            <w:hyperlink r:id="rId8" w:history="1">
              <w:r w:rsidRPr="00521199">
                <w:rPr>
                  <w:rFonts w:ascii="Arial" w:eastAsia="Times New Roman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/>
                  <w14:ligatures w14:val="none"/>
                </w:rPr>
                <w:t>http://www.3gpp.org/Change-Requests</w:t>
              </w:r>
            </w:hyperlink>
            <w:r w:rsidRPr="00521199">
              <w:rPr>
                <w:rFonts w:ascii="Arial" w:eastAsia="Times New Roma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.</w:t>
            </w:r>
          </w:p>
        </w:tc>
      </w:tr>
      <w:tr w:rsidR="00521199" w:rsidRPr="00521199" w14:paraId="7E80C6FF" w14:textId="77777777" w:rsidTr="0021681D">
        <w:tc>
          <w:tcPr>
            <w:tcW w:w="9641" w:type="dxa"/>
            <w:gridSpan w:val="9"/>
          </w:tcPr>
          <w:p w14:paraId="6B5D89EA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</w:tbl>
    <w:p w14:paraId="2D5F218B" w14:textId="77777777" w:rsidR="00521199" w:rsidRPr="00521199" w:rsidRDefault="00521199" w:rsidP="00521199">
      <w:pPr>
        <w:spacing w:after="180" w:line="240" w:lineRule="auto"/>
        <w:rPr>
          <w:rFonts w:ascii="Times New Roman" w:eastAsia="Times New Roman" w:hAnsi="Times New Roman" w:cs="Times New Roman"/>
          <w:kern w:val="0"/>
          <w:sz w:val="8"/>
          <w:szCs w:val="8"/>
          <w:lang w:val="en-GB"/>
          <w14:ligatures w14:val="none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1199" w:rsidRPr="00521199" w14:paraId="28E1B5B3" w14:textId="77777777" w:rsidTr="0021681D">
        <w:tc>
          <w:tcPr>
            <w:tcW w:w="2835" w:type="dxa"/>
          </w:tcPr>
          <w:p w14:paraId="3596A38B" w14:textId="77777777" w:rsidR="00521199" w:rsidRPr="00521199" w:rsidRDefault="00521199" w:rsidP="00521199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Proposed change affects:</w:t>
            </w:r>
          </w:p>
        </w:tc>
        <w:tc>
          <w:tcPr>
            <w:tcW w:w="1418" w:type="dxa"/>
          </w:tcPr>
          <w:p w14:paraId="6F0CE15D" w14:textId="77777777" w:rsidR="00521199" w:rsidRPr="00521199" w:rsidRDefault="00521199" w:rsidP="0052119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2E8CC4" w14:textId="77777777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DB2F45" w14:textId="77777777" w:rsidR="00521199" w:rsidRPr="00521199" w:rsidRDefault="00521199" w:rsidP="0052119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u w:val="single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B12B67" w14:textId="77777777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126" w:type="dxa"/>
          </w:tcPr>
          <w:p w14:paraId="6EDAF73E" w14:textId="77777777" w:rsidR="00521199" w:rsidRPr="00521199" w:rsidRDefault="00521199" w:rsidP="0052119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u w:val="single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4BEF65" w14:textId="77777777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2BE8DB" w14:textId="77777777" w:rsidR="00521199" w:rsidRPr="00521199" w:rsidRDefault="00521199" w:rsidP="0052119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90FA5D" w14:textId="77777777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</w:tbl>
    <w:p w14:paraId="76046DCA" w14:textId="77777777" w:rsidR="00521199" w:rsidRPr="00521199" w:rsidRDefault="00521199" w:rsidP="00521199">
      <w:pPr>
        <w:spacing w:after="180" w:line="240" w:lineRule="auto"/>
        <w:rPr>
          <w:rFonts w:ascii="Times New Roman" w:eastAsia="Times New Roman" w:hAnsi="Times New Roman" w:cs="Times New Roman"/>
          <w:kern w:val="0"/>
          <w:sz w:val="8"/>
          <w:szCs w:val="8"/>
          <w:lang w:val="en-GB"/>
          <w14:ligatures w14:val="none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21199" w:rsidRPr="00521199" w14:paraId="24C74C5D" w14:textId="77777777" w:rsidTr="0021681D">
        <w:tc>
          <w:tcPr>
            <w:tcW w:w="9640" w:type="dxa"/>
            <w:gridSpan w:val="11"/>
          </w:tcPr>
          <w:p w14:paraId="22F4CF74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521199" w:rsidRPr="00521199" w14:paraId="25EEC0D4" w14:textId="77777777" w:rsidTr="002168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C9609C" w14:textId="77777777" w:rsidR="00521199" w:rsidRPr="00521199" w:rsidRDefault="00521199" w:rsidP="00521199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Title:</w:t>
            </w: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8BE577" w14:textId="77777777" w:rsidR="00521199" w:rsidRPr="00521199" w:rsidRDefault="00521199" w:rsidP="0052119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CrTitle  \* MERGEFORMAT </w:instrText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Editorial correction to test purpose in Aerial UE Test Case</w:t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521199" w:rsidRPr="00521199" w14:paraId="5A6D0766" w14:textId="77777777" w:rsidTr="0021681D">
        <w:tc>
          <w:tcPr>
            <w:tcW w:w="1843" w:type="dxa"/>
            <w:tcBorders>
              <w:left w:val="single" w:sz="4" w:space="0" w:color="auto"/>
            </w:tcBorders>
          </w:tcPr>
          <w:p w14:paraId="53683A24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8B4899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521199" w:rsidRPr="00521199" w14:paraId="3AC28998" w14:textId="77777777" w:rsidTr="0021681D">
        <w:tc>
          <w:tcPr>
            <w:tcW w:w="1843" w:type="dxa"/>
            <w:tcBorders>
              <w:left w:val="single" w:sz="4" w:space="0" w:color="auto"/>
            </w:tcBorders>
          </w:tcPr>
          <w:p w14:paraId="23C1AA86" w14:textId="77777777" w:rsidR="00521199" w:rsidRPr="00521199" w:rsidRDefault="00521199" w:rsidP="00521199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B7A1AF" w14:textId="77777777" w:rsidR="00521199" w:rsidRPr="00521199" w:rsidRDefault="00521199" w:rsidP="0052119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SourceIfWg  \* MERGEFORMAT </w:instrText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Qualcomm Sweden</w:t>
            </w: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521199" w:rsidRPr="00521199" w14:paraId="500A5B38" w14:textId="77777777" w:rsidTr="0021681D">
        <w:tc>
          <w:tcPr>
            <w:tcW w:w="1843" w:type="dxa"/>
            <w:tcBorders>
              <w:left w:val="single" w:sz="4" w:space="0" w:color="auto"/>
            </w:tcBorders>
          </w:tcPr>
          <w:p w14:paraId="54256FF3" w14:textId="77777777" w:rsidR="00521199" w:rsidRPr="00521199" w:rsidRDefault="00521199" w:rsidP="00521199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448E0D" w14:textId="739F773E" w:rsidR="00521199" w:rsidRPr="00521199" w:rsidRDefault="0004371E" w:rsidP="0052119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R5</w:t>
            </w:r>
            <w:r w:rsidR="00521199"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="00521199"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SourceIfTsg  \* MERGEFORMAT </w:instrText>
            </w:r>
            <w:r w:rsidR="00521199"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="00521199"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521199" w:rsidRPr="00521199" w14:paraId="3CDAF48B" w14:textId="77777777" w:rsidTr="0021681D">
        <w:tc>
          <w:tcPr>
            <w:tcW w:w="1843" w:type="dxa"/>
            <w:tcBorders>
              <w:left w:val="single" w:sz="4" w:space="0" w:color="auto"/>
            </w:tcBorders>
          </w:tcPr>
          <w:p w14:paraId="385A4CA9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3BB6A6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521199" w:rsidRPr="00521199" w14:paraId="6AD49E19" w14:textId="77777777" w:rsidTr="0021681D">
        <w:tc>
          <w:tcPr>
            <w:tcW w:w="1843" w:type="dxa"/>
            <w:tcBorders>
              <w:left w:val="single" w:sz="4" w:space="0" w:color="auto"/>
            </w:tcBorders>
          </w:tcPr>
          <w:p w14:paraId="36E44440" w14:textId="77777777" w:rsidR="00521199" w:rsidRPr="00521199" w:rsidRDefault="00521199" w:rsidP="00521199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1B173A" w14:textId="4C8EB699" w:rsidR="00521199" w:rsidRPr="00521199" w:rsidRDefault="00521199" w:rsidP="0052119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RelatedWis  \* MERGEFORMAT </w:instrText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TEI15_Test</w:t>
            </w: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  <w:r w:rsidR="004C79A4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, </w:t>
            </w:r>
            <w:r w:rsidR="004C79A4" w:rsidRPr="004C79A4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LTE_Aerial-UEConTest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056ECF4" w14:textId="77777777" w:rsidR="00521199" w:rsidRPr="00521199" w:rsidRDefault="00521199" w:rsidP="00521199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D213C" w14:textId="77777777" w:rsidR="00521199" w:rsidRPr="00521199" w:rsidRDefault="00521199" w:rsidP="0052119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80D768" w14:textId="77777777" w:rsidR="00521199" w:rsidRPr="00521199" w:rsidRDefault="00521199" w:rsidP="0052119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ResDate  \* MERGEFORMAT </w:instrText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2025-08-14</w:t>
            </w: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521199" w:rsidRPr="00521199" w14:paraId="573D1426" w14:textId="77777777" w:rsidTr="0021681D">
        <w:tc>
          <w:tcPr>
            <w:tcW w:w="1843" w:type="dxa"/>
            <w:tcBorders>
              <w:left w:val="single" w:sz="4" w:space="0" w:color="auto"/>
            </w:tcBorders>
          </w:tcPr>
          <w:p w14:paraId="79C225E1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1986" w:type="dxa"/>
            <w:gridSpan w:val="4"/>
          </w:tcPr>
          <w:p w14:paraId="2834323C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2267" w:type="dxa"/>
            <w:gridSpan w:val="2"/>
          </w:tcPr>
          <w:p w14:paraId="7577E742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1417" w:type="dxa"/>
            <w:gridSpan w:val="3"/>
          </w:tcPr>
          <w:p w14:paraId="13EFC96A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0E937D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521199" w:rsidRPr="00521199" w14:paraId="3AA3A195" w14:textId="77777777" w:rsidTr="002168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3AEBD1" w14:textId="77777777" w:rsidR="00521199" w:rsidRPr="00521199" w:rsidRDefault="00521199" w:rsidP="00521199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758DFD" w14:textId="77777777" w:rsidR="00521199" w:rsidRPr="00521199" w:rsidRDefault="00521199" w:rsidP="00521199">
            <w:pPr>
              <w:spacing w:after="0" w:line="240" w:lineRule="auto"/>
              <w:ind w:left="100" w:right="-609"/>
              <w:rPr>
                <w:rFonts w:ascii="Arial" w:eastAsia="Times New Roman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Cat  \* MERGEFORMAT </w:instrText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521199">
              <w:rPr>
                <w:rFonts w:ascii="Arial" w:eastAsia="Times New Roman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  <w:t>F</w:t>
            </w:r>
            <w:r w:rsidRPr="00521199">
              <w:rPr>
                <w:rFonts w:ascii="Arial" w:eastAsia="Times New Roman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D4ED51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A0FE10" w14:textId="77777777" w:rsidR="00521199" w:rsidRPr="00521199" w:rsidRDefault="00521199" w:rsidP="0052119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3F8A25" w14:textId="71A3EB5D" w:rsidR="00521199" w:rsidRPr="00521199" w:rsidRDefault="00521199" w:rsidP="0052119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Release  \* MERGEFORMAT </w:instrText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Rel-</w:t>
            </w: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  <w:r w:rsidR="001704C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18</w:t>
            </w:r>
          </w:p>
        </w:tc>
      </w:tr>
      <w:tr w:rsidR="00521199" w:rsidRPr="00521199" w14:paraId="3D3ECED2" w14:textId="77777777" w:rsidTr="002168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7A9970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5D1C08" w14:textId="77777777" w:rsidR="00521199" w:rsidRPr="00521199" w:rsidRDefault="00521199" w:rsidP="00521199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Use 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u w:val="single"/>
                <w:lang w:val="en-GB"/>
                <w14:ligatures w14:val="none"/>
              </w:rPr>
              <w:t>one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of the following categories:</w:t>
            </w: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F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(correction)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A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(mirror corresponding to a change in an earlier 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release)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B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(addition of feature), 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C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(functional modification of feature)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D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(editorial modification)</w:t>
            </w:r>
          </w:p>
          <w:p w14:paraId="2309172E" w14:textId="77777777" w:rsidR="00521199" w:rsidRPr="00521199" w:rsidRDefault="00521199" w:rsidP="00521199">
            <w:pPr>
              <w:spacing w:after="12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/>
                <w14:ligatures w14:val="none"/>
              </w:rPr>
              <w:t>Detailed explanations of the above categories can</w:t>
            </w:r>
            <w:r w:rsidRPr="00521199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 xml:space="preserve">be found in 3GPP </w:t>
            </w:r>
            <w:hyperlink r:id="rId9" w:history="1">
              <w:r w:rsidRPr="00521199">
                <w:rPr>
                  <w:rFonts w:ascii="Arial" w:eastAsia="Times New Roman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/>
                  <w14:ligatures w14:val="none"/>
                </w:rPr>
                <w:t>TR 21.900</w:t>
              </w:r>
            </w:hyperlink>
            <w:r w:rsidRPr="00521199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/>
                <w14:ligatures w14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CB02FF" w14:textId="77777777" w:rsidR="00521199" w:rsidRPr="00521199" w:rsidRDefault="00521199" w:rsidP="00521199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Use 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u w:val="single"/>
                <w:lang w:val="en-GB"/>
                <w14:ligatures w14:val="none"/>
              </w:rPr>
              <w:t>one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of the following releases: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Rel-8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8)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Rel-9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9)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Rel-10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10)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Rel-11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11)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…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Rel-17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17)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Rel-18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18)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Rel-19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 xml:space="preserve">(Release 19) 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Rel-20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20)</w:t>
            </w:r>
          </w:p>
        </w:tc>
      </w:tr>
      <w:tr w:rsidR="00521199" w:rsidRPr="00521199" w14:paraId="706EABBE" w14:textId="77777777" w:rsidTr="0021681D">
        <w:tc>
          <w:tcPr>
            <w:tcW w:w="1843" w:type="dxa"/>
          </w:tcPr>
          <w:p w14:paraId="2D91347E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7797" w:type="dxa"/>
            <w:gridSpan w:val="10"/>
          </w:tcPr>
          <w:p w14:paraId="36979652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521199" w:rsidRPr="00521199" w14:paraId="779056FC" w14:textId="77777777" w:rsidTr="002168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F7DB3" w14:textId="77777777" w:rsidR="00521199" w:rsidRPr="00521199" w:rsidRDefault="00521199" w:rsidP="00521199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46289A" w14:textId="1FF15940" w:rsidR="00521199" w:rsidRPr="00521199" w:rsidRDefault="00521199" w:rsidP="0052119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Editorial correction to the Test purpose in two test cases 8.9.2 and 8.9.3</w:t>
            </w:r>
          </w:p>
        </w:tc>
      </w:tr>
      <w:tr w:rsidR="00521199" w:rsidRPr="00521199" w14:paraId="3D2DAD23" w14:textId="77777777" w:rsidTr="00216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606D7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16BB4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521199" w:rsidRPr="00521199" w14:paraId="05AB80F8" w14:textId="77777777" w:rsidTr="00216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7DBE7" w14:textId="77777777" w:rsidR="00521199" w:rsidRPr="00521199" w:rsidRDefault="00521199" w:rsidP="00521199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9BEBA1" w14:textId="3E1E26C2" w:rsidR="00521199" w:rsidRPr="00521199" w:rsidRDefault="00521199" w:rsidP="0052119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The work “threshold” was misspelled in the Test purpose of test cases 8.9.2  and 8.9.3</w:t>
            </w:r>
          </w:p>
        </w:tc>
      </w:tr>
      <w:tr w:rsidR="00521199" w:rsidRPr="00521199" w14:paraId="313D5581" w14:textId="77777777" w:rsidTr="00216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F58C7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7D83FC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521199" w:rsidRPr="00521199" w14:paraId="0EEE7D0D" w14:textId="77777777" w:rsidTr="002168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06128D" w14:textId="77777777" w:rsidR="00521199" w:rsidRPr="00521199" w:rsidRDefault="00521199" w:rsidP="00521199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27927" w14:textId="3C13B704" w:rsidR="00521199" w:rsidRPr="00521199" w:rsidRDefault="00521199" w:rsidP="0052119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Test Purposes will remain incorrect</w:t>
            </w:r>
          </w:p>
        </w:tc>
      </w:tr>
      <w:tr w:rsidR="00521199" w:rsidRPr="00521199" w14:paraId="1B069D2B" w14:textId="77777777" w:rsidTr="0021681D">
        <w:tc>
          <w:tcPr>
            <w:tcW w:w="2694" w:type="dxa"/>
            <w:gridSpan w:val="2"/>
          </w:tcPr>
          <w:p w14:paraId="6E4011D2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</w:tcPr>
          <w:p w14:paraId="2AF884AD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521199" w:rsidRPr="00521199" w14:paraId="2AC4F126" w14:textId="77777777" w:rsidTr="002168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C83690" w14:textId="77777777" w:rsidR="00521199" w:rsidRPr="00521199" w:rsidRDefault="00521199" w:rsidP="00521199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E21825" w14:textId="5E7113B5" w:rsidR="00521199" w:rsidRPr="00521199" w:rsidRDefault="00521199" w:rsidP="0052119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8.9.2, 8.9.3</w:t>
            </w:r>
          </w:p>
        </w:tc>
      </w:tr>
      <w:tr w:rsidR="00521199" w:rsidRPr="00521199" w14:paraId="16AA8694" w14:textId="77777777" w:rsidTr="00216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41100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D10CD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521199" w:rsidRPr="00521199" w14:paraId="21892FB9" w14:textId="77777777" w:rsidTr="00216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9AA38" w14:textId="77777777" w:rsidR="00521199" w:rsidRPr="00521199" w:rsidRDefault="00521199" w:rsidP="00521199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03E0A3" w14:textId="77777777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CDB331" w14:textId="77777777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N</w:t>
            </w:r>
          </w:p>
        </w:tc>
        <w:tc>
          <w:tcPr>
            <w:tcW w:w="2977" w:type="dxa"/>
            <w:gridSpan w:val="4"/>
          </w:tcPr>
          <w:p w14:paraId="2C6040CF" w14:textId="77777777" w:rsidR="00521199" w:rsidRPr="00521199" w:rsidRDefault="00521199" w:rsidP="00521199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A30F28" w14:textId="77777777" w:rsidR="00521199" w:rsidRPr="00521199" w:rsidRDefault="00521199" w:rsidP="00521199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521199" w:rsidRPr="00521199" w14:paraId="72EA9B87" w14:textId="77777777" w:rsidTr="00216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89CE8" w14:textId="77777777" w:rsidR="00521199" w:rsidRPr="00521199" w:rsidRDefault="00521199" w:rsidP="00521199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A83BD0" w14:textId="77777777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B51A3" w14:textId="0A017915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3447A119" w14:textId="77777777" w:rsidR="00521199" w:rsidRPr="00521199" w:rsidRDefault="00521199" w:rsidP="00521199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Other core specifications</w:t>
            </w: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FC0F7A" w14:textId="77777777" w:rsidR="00521199" w:rsidRPr="00521199" w:rsidRDefault="00521199" w:rsidP="00521199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TS/TR ... CR ... </w:t>
            </w:r>
          </w:p>
        </w:tc>
      </w:tr>
      <w:tr w:rsidR="00521199" w:rsidRPr="00521199" w14:paraId="694B6187" w14:textId="77777777" w:rsidTr="00216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D6C93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1B17D8" w14:textId="77777777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EAE82" w14:textId="00008A8D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07298094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66EF4" w14:textId="77777777" w:rsidR="00521199" w:rsidRPr="00521199" w:rsidRDefault="00521199" w:rsidP="00521199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TS/TR ... CR ... </w:t>
            </w:r>
          </w:p>
        </w:tc>
      </w:tr>
      <w:tr w:rsidR="00521199" w:rsidRPr="00521199" w14:paraId="119CE66C" w14:textId="77777777" w:rsidTr="00216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5E8C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CE6EC" w14:textId="77777777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398D7" w14:textId="375A5712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1C5B5749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04390" w14:textId="77777777" w:rsidR="00521199" w:rsidRPr="00521199" w:rsidRDefault="00521199" w:rsidP="00521199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TS/TR ... CR ... </w:t>
            </w:r>
          </w:p>
        </w:tc>
      </w:tr>
      <w:tr w:rsidR="00521199" w:rsidRPr="00521199" w14:paraId="220A1148" w14:textId="77777777" w:rsidTr="00216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0817E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B4AAD3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521199" w:rsidRPr="00521199" w14:paraId="05F8809E" w14:textId="77777777" w:rsidTr="002168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45CC92" w14:textId="77777777" w:rsidR="00521199" w:rsidRPr="00521199" w:rsidRDefault="00521199" w:rsidP="00521199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C5FFF0" w14:textId="6F9D70F3" w:rsidR="00521199" w:rsidRPr="00521199" w:rsidRDefault="00521199" w:rsidP="0052119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521199" w:rsidRPr="00521199" w14:paraId="2E8699CE" w14:textId="77777777" w:rsidTr="0052119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6AEC7D" w14:textId="77777777" w:rsidR="00521199" w:rsidRPr="00521199" w:rsidRDefault="00521199" w:rsidP="00521199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5FF4F01" w14:textId="77777777" w:rsidR="00521199" w:rsidRPr="00521199" w:rsidRDefault="00521199" w:rsidP="0052119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521199" w:rsidRPr="00521199" w14:paraId="409D2707" w14:textId="77777777" w:rsidTr="002168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C72F67" w14:textId="77777777" w:rsidR="00521199" w:rsidRPr="00521199" w:rsidRDefault="00521199" w:rsidP="00521199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26BC5" w14:textId="68E1F827" w:rsidR="00521199" w:rsidRPr="00521199" w:rsidRDefault="00763411" w:rsidP="0052119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This is the final version of R5-254820</w:t>
            </w:r>
          </w:p>
        </w:tc>
      </w:tr>
    </w:tbl>
    <w:p w14:paraId="67EF15CD" w14:textId="77777777" w:rsidR="00521199" w:rsidRPr="00521199" w:rsidRDefault="00521199" w:rsidP="00521199">
      <w:pPr>
        <w:spacing w:after="0" w:line="240" w:lineRule="auto"/>
        <w:rPr>
          <w:rFonts w:ascii="Arial" w:eastAsia="Times New Roman" w:hAnsi="Arial" w:cs="Times New Roman"/>
          <w:noProof/>
          <w:kern w:val="0"/>
          <w:sz w:val="8"/>
          <w:szCs w:val="8"/>
          <w:lang w:val="en-GB"/>
          <w14:ligatures w14:val="none"/>
        </w:rPr>
      </w:pPr>
    </w:p>
    <w:p w14:paraId="3E6EC095" w14:textId="77777777" w:rsidR="00521199" w:rsidRDefault="00521199" w:rsidP="004E2BE0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</w:pPr>
    </w:p>
    <w:p w14:paraId="376D7F80" w14:textId="77777777" w:rsidR="00521199" w:rsidRDefault="00521199" w:rsidP="004E2BE0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</w:pPr>
    </w:p>
    <w:p w14:paraId="531BA09D" w14:textId="77777777" w:rsidR="00521199" w:rsidRDefault="00521199" w:rsidP="004E2BE0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</w:pPr>
    </w:p>
    <w:p w14:paraId="64EB923C" w14:textId="77777777" w:rsidR="00521199" w:rsidRDefault="00521199" w:rsidP="004E2BE0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</w:pPr>
    </w:p>
    <w:p w14:paraId="45E07A56" w14:textId="77777777" w:rsidR="00521199" w:rsidRDefault="00521199" w:rsidP="004E2BE0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</w:pPr>
    </w:p>
    <w:p w14:paraId="610EBE37" w14:textId="77777777" w:rsidR="00521199" w:rsidRDefault="00521199" w:rsidP="004E2BE0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</w:pPr>
    </w:p>
    <w:p w14:paraId="6F26AFC8" w14:textId="77777777" w:rsidR="00521199" w:rsidRDefault="00521199" w:rsidP="004E2BE0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</w:pPr>
    </w:p>
    <w:p w14:paraId="600DAD8B" w14:textId="322DD529" w:rsidR="00CF0806" w:rsidRPr="00FE151D" w:rsidRDefault="00CF0806" w:rsidP="00CF0806">
      <w:pPr>
        <w:rPr>
          <w:rFonts w:ascii="Calibri" w:hAnsi="Calibri" w:cs="Calibri"/>
          <w:noProof/>
          <w:color w:val="00B0F0"/>
          <w:sz w:val="32"/>
          <w:szCs w:val="32"/>
          <w:lang w:eastAsia="zh-CN"/>
        </w:rPr>
      </w:pPr>
      <w:r w:rsidRPr="00FE151D">
        <w:rPr>
          <w:rFonts w:ascii="Calibri" w:hAnsi="Calibri" w:cs="Calibri"/>
          <w:noProof/>
          <w:color w:val="00B0F0"/>
          <w:sz w:val="32"/>
          <w:szCs w:val="32"/>
          <w:lang w:eastAsia="zh-CN"/>
        </w:rPr>
        <w:lastRenderedPageBreak/>
        <w:t>[Start of modified section]</w:t>
      </w:r>
    </w:p>
    <w:p w14:paraId="2ED5EDB9" w14:textId="77777777" w:rsidR="00CF0806" w:rsidRDefault="00CF0806" w:rsidP="00DA310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zh-CN"/>
          <w14:ligatures w14:val="none"/>
        </w:rPr>
      </w:pPr>
    </w:p>
    <w:p w14:paraId="7237E9BA" w14:textId="7D5E89B5" w:rsidR="00DA310E" w:rsidRPr="00DA310E" w:rsidRDefault="00DA310E" w:rsidP="00DA310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zh-CN"/>
          <w14:ligatures w14:val="none"/>
        </w:rPr>
      </w:pPr>
      <w:r w:rsidRPr="00DA310E">
        <w:rPr>
          <w:rFonts w:ascii="Arial" w:eastAsia="Times New Roman" w:hAnsi="Arial" w:cs="Times New Roman"/>
          <w:kern w:val="0"/>
          <w:sz w:val="28"/>
          <w:szCs w:val="20"/>
          <w:lang w:val="en-GB" w:eastAsia="zh-CN"/>
          <w14:ligatures w14:val="none"/>
        </w:rPr>
        <w:t>8.9.2</w:t>
      </w:r>
      <w:r w:rsidRPr="00DA310E"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  <w:tab/>
        <w:t>Aerial UE / Measurement configuration control and reporting / Event H1</w:t>
      </w:r>
    </w:p>
    <w:p w14:paraId="660E690C" w14:textId="77777777" w:rsidR="00DA310E" w:rsidRPr="00DA310E" w:rsidRDefault="00DA310E" w:rsidP="00DA310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985" w:hanging="1985"/>
        <w:textAlignment w:val="baseline"/>
        <w:rPr>
          <w:rFonts w:ascii="Arial" w:eastAsia="Times New Roman" w:hAnsi="Arial" w:cs="Times New Roman"/>
          <w:snapToGrid w:val="0"/>
          <w:kern w:val="0"/>
          <w:sz w:val="20"/>
          <w:szCs w:val="20"/>
          <w:lang w:val="en-GB" w:eastAsia="en-GB"/>
          <w14:ligatures w14:val="none"/>
        </w:rPr>
      </w:pPr>
      <w:r w:rsidRPr="00DA310E">
        <w:rPr>
          <w:rFonts w:ascii="Arial" w:eastAsia="Times New Roman" w:hAnsi="Arial" w:cs="Times New Roman"/>
          <w:kern w:val="0"/>
          <w:sz w:val="20"/>
          <w:szCs w:val="20"/>
          <w:lang w:val="en-GB" w:eastAsia="zh-CN"/>
          <w14:ligatures w14:val="none"/>
        </w:rPr>
        <w:t>8.9.2.1</w:t>
      </w:r>
      <w:r w:rsidRPr="00DA310E">
        <w:rPr>
          <w:rFonts w:ascii="Arial" w:eastAsia="Times New Roman" w:hAnsi="Arial" w:cs="Times New Roman"/>
          <w:kern w:val="0"/>
          <w:sz w:val="20"/>
          <w:szCs w:val="20"/>
          <w:lang w:val="en-GB" w:eastAsia="en-GB"/>
          <w14:ligatures w14:val="none"/>
        </w:rPr>
        <w:tab/>
        <w:t>Test</w:t>
      </w:r>
      <w:r w:rsidRPr="00DA310E">
        <w:rPr>
          <w:rFonts w:ascii="Arial" w:eastAsia="Times New Roman" w:hAnsi="Arial" w:cs="Times New Roman"/>
          <w:snapToGrid w:val="0"/>
          <w:kern w:val="0"/>
          <w:sz w:val="20"/>
          <w:szCs w:val="20"/>
          <w:lang w:val="en-GB" w:eastAsia="en-GB"/>
          <w14:ligatures w14:val="none"/>
        </w:rPr>
        <w:t xml:space="preserve"> Purpose (TP)</w:t>
      </w:r>
    </w:p>
    <w:p w14:paraId="51E0E187" w14:textId="77777777" w:rsidR="00DA310E" w:rsidRPr="00DA310E" w:rsidRDefault="00DA310E" w:rsidP="00DA310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985" w:hanging="1985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GB" w:eastAsia="en-GB"/>
          <w14:ligatures w14:val="none"/>
        </w:rPr>
      </w:pPr>
      <w:r w:rsidRPr="00DA310E">
        <w:rPr>
          <w:rFonts w:ascii="Arial" w:eastAsia="Times New Roman" w:hAnsi="Arial" w:cs="Times New Roman"/>
          <w:kern w:val="0"/>
          <w:sz w:val="20"/>
          <w:szCs w:val="20"/>
          <w:lang w:val="en-GB" w:eastAsia="en-GB"/>
          <w14:ligatures w14:val="none"/>
        </w:rPr>
        <w:t>(1)</w:t>
      </w:r>
    </w:p>
    <w:p w14:paraId="3B38CEA9" w14:textId="77777777" w:rsidR="00DA310E" w:rsidRPr="00DA310E" w:rsidRDefault="00DA310E" w:rsidP="00DA3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DA310E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with</w:t>
      </w: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</w:t>
      </w:r>
      <w:proofErr w:type="gramStart"/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>{ UE</w:t>
      </w:r>
      <w:proofErr w:type="gramEnd"/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in E-UTRA </w:t>
      </w:r>
      <w:smartTag w:uri="urn:schemas-microsoft-com:office:smarttags" w:element="stockticker">
        <w:r w:rsidRPr="00DA310E">
          <w:rPr>
            <w:rFonts w:ascii="Courier New" w:eastAsia="MS Gothic" w:hAnsi="Courier New" w:cs="Times New Roman"/>
            <w:kern w:val="0"/>
            <w:sz w:val="16"/>
            <w:szCs w:val="20"/>
            <w:lang w:val="en-GB" w:eastAsia="en-GB"/>
            <w14:ligatures w14:val="none"/>
          </w:rPr>
          <w:t>RRC</w:t>
        </w:r>
      </w:smartTag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_CONNECTED state </w:t>
      </w:r>
      <w:r w:rsidRPr="00DA310E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and</w:t>
      </w: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measurement configured for event </w:t>
      </w:r>
      <w:r w:rsidRPr="00DA310E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  <w:t>H</w:t>
      </w: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1 with event based periodical </w:t>
      </w:r>
      <w:proofErr w:type="gramStart"/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>reporting }</w:t>
      </w:r>
      <w:proofErr w:type="gramEnd"/>
    </w:p>
    <w:p w14:paraId="0D5D0256" w14:textId="77777777" w:rsidR="00DA310E" w:rsidRPr="00DA310E" w:rsidRDefault="00DA310E" w:rsidP="00DA3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DA310E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ensure that</w:t>
      </w: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</w:t>
      </w:r>
    </w:p>
    <w:p w14:paraId="442F6805" w14:textId="117D87CF" w:rsidR="00DA310E" w:rsidRPr="00DA310E" w:rsidRDefault="00DA310E" w:rsidP="00DA3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 </w:t>
      </w:r>
      <w:r w:rsidRPr="00DA310E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when</w:t>
      </w: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 Aerial UE height becomes bigger than the absolute </w:t>
      </w:r>
      <w:del w:id="0" w:author="Ananya Pavan" w:date="2025-08-11T12:11:00Z" w16du:dateUtc="2025-08-11T19:11:00Z">
        <w:r w:rsidRPr="00DA310E" w:rsidDel="00822079">
          <w:rPr>
            <w:rFonts w:ascii="Courier New" w:eastAsia="MS Gothic" w:hAnsi="Courier New" w:cs="Times New Roman"/>
            <w:kern w:val="0"/>
            <w:sz w:val="16"/>
            <w:szCs w:val="20"/>
            <w:lang w:val="en-GB" w:eastAsia="en-GB"/>
            <w14:ligatures w14:val="none"/>
          </w:rPr>
          <w:delText>treshold</w:delText>
        </w:r>
      </w:del>
      <w:ins w:id="1" w:author="Ananya Pavan" w:date="2025-08-11T12:11:00Z" w16du:dateUtc="2025-08-11T19:11:00Z">
        <w:r w:rsidR="00822079" w:rsidRPr="00DA310E">
          <w:rPr>
            <w:rFonts w:ascii="Courier New" w:eastAsia="MS Gothic" w:hAnsi="Courier New" w:cs="Times New Roman"/>
            <w:kern w:val="0"/>
            <w:sz w:val="16"/>
            <w:szCs w:val="20"/>
            <w:lang w:val="en-GB" w:eastAsia="en-GB"/>
            <w14:ligatures w14:val="none"/>
          </w:rPr>
          <w:t>threshold</w:t>
        </w:r>
      </w:ins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plus hysteresis }</w:t>
      </w:r>
    </w:p>
    <w:p w14:paraId="69B66C4B" w14:textId="77777777" w:rsidR="00DA310E" w:rsidRPr="00DA310E" w:rsidRDefault="00DA310E" w:rsidP="00DA3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DA310E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 xml:space="preserve">   then</w:t>
      </w: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</w:t>
      </w:r>
      <w:r w:rsidRPr="00DA310E">
        <w:rPr>
          <w:rFonts w:ascii="Courier New" w:eastAsia="Times New Roman" w:hAnsi="Courier New" w:cs="Times New Roman"/>
          <w:color w:val="000000"/>
          <w:kern w:val="0"/>
          <w:sz w:val="16"/>
          <w:szCs w:val="20"/>
          <w:lang w:val="en-GB" w:eastAsia="en-GB"/>
          <w14:ligatures w14:val="none"/>
        </w:rPr>
        <w:t xml:space="preserve"> UE </w:t>
      </w:r>
      <w:r w:rsidRPr="00DA310E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sends </w:t>
      </w:r>
      <w:r w:rsidRPr="00DA310E">
        <w:rPr>
          <w:rFonts w:ascii="Courier New" w:eastAsia="Times New Roman" w:hAnsi="Courier New" w:cs="Times New Roman"/>
          <w:i/>
          <w:kern w:val="0"/>
          <w:sz w:val="16"/>
          <w:szCs w:val="20"/>
          <w:lang w:val="en-GB" w:eastAsia="en-GB"/>
          <w14:ligatures w14:val="none"/>
        </w:rPr>
        <w:t>MeasurementReport</w:t>
      </w:r>
      <w:r w:rsidRPr="00DA310E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message at regular intervals while entering conditions for event H1 are satisfied }</w:t>
      </w:r>
    </w:p>
    <w:p w14:paraId="16656957" w14:textId="77777777" w:rsidR="00DA310E" w:rsidRPr="00DA310E" w:rsidRDefault="00DA310E" w:rsidP="00DA3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>}</w:t>
      </w:r>
    </w:p>
    <w:p w14:paraId="4B86FE41" w14:textId="77777777" w:rsidR="00DA310E" w:rsidRPr="00DA310E" w:rsidRDefault="00DA310E" w:rsidP="00DA3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</w:p>
    <w:p w14:paraId="14D4E0AD" w14:textId="77777777" w:rsidR="00DA310E" w:rsidRPr="00DA310E" w:rsidRDefault="00DA310E" w:rsidP="00DA310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985" w:hanging="1985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GB" w:eastAsia="en-GB"/>
          <w14:ligatures w14:val="none"/>
        </w:rPr>
      </w:pPr>
      <w:r w:rsidRPr="00DA310E">
        <w:rPr>
          <w:rFonts w:ascii="Arial" w:eastAsia="Times New Roman" w:hAnsi="Arial" w:cs="Times New Roman"/>
          <w:kern w:val="0"/>
          <w:sz w:val="20"/>
          <w:szCs w:val="20"/>
          <w:lang w:val="en-GB" w:eastAsia="en-GB"/>
          <w14:ligatures w14:val="none"/>
        </w:rPr>
        <w:t>(2)</w:t>
      </w:r>
    </w:p>
    <w:p w14:paraId="45BC1740" w14:textId="77777777" w:rsidR="00DA310E" w:rsidRPr="00DA310E" w:rsidRDefault="00DA310E" w:rsidP="00DA3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DA310E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with</w:t>
      </w: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 UE in E-UTRA </w:t>
      </w:r>
      <w:smartTag w:uri="urn:schemas-microsoft-com:office:smarttags" w:element="stockticker">
        <w:r w:rsidRPr="00DA310E">
          <w:rPr>
            <w:rFonts w:ascii="Courier New" w:eastAsia="MS Gothic" w:hAnsi="Courier New" w:cs="Times New Roman"/>
            <w:kern w:val="0"/>
            <w:sz w:val="16"/>
            <w:szCs w:val="20"/>
            <w:lang w:val="en-GB" w:eastAsia="en-GB"/>
            <w14:ligatures w14:val="none"/>
          </w:rPr>
          <w:t>RRC</w:t>
        </w:r>
      </w:smartTag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_CONNECTED state </w:t>
      </w:r>
      <w:r w:rsidRPr="00DA310E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and</w:t>
      </w: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periodical measurement reporting triggered by event </w:t>
      </w:r>
      <w:r w:rsidRPr="00DA310E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  <w:t>H</w:t>
      </w: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>1 ongoing}</w:t>
      </w:r>
    </w:p>
    <w:p w14:paraId="5BD4DA40" w14:textId="77777777" w:rsidR="00DA310E" w:rsidRPr="00DA310E" w:rsidRDefault="00DA310E" w:rsidP="00DA3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DA310E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ensure that</w:t>
      </w: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</w:t>
      </w:r>
    </w:p>
    <w:p w14:paraId="0FC5A797" w14:textId="5AB0ADA1" w:rsidR="00DA310E" w:rsidRPr="00DA310E" w:rsidRDefault="00DA310E" w:rsidP="00DA3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 </w:t>
      </w:r>
      <w:r w:rsidRPr="00DA310E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when</w:t>
      </w: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 Aerial UE height becomes lower than the absolute </w:t>
      </w:r>
      <w:del w:id="2" w:author="Ananya Pavan" w:date="2025-08-11T12:10:00Z" w16du:dateUtc="2025-08-11T19:10:00Z">
        <w:r w:rsidRPr="00DA310E" w:rsidDel="00822079">
          <w:rPr>
            <w:rFonts w:ascii="Courier New" w:eastAsia="MS Gothic" w:hAnsi="Courier New" w:cs="Times New Roman"/>
            <w:kern w:val="0"/>
            <w:sz w:val="16"/>
            <w:szCs w:val="20"/>
            <w:lang w:val="en-GB" w:eastAsia="en-GB"/>
            <w14:ligatures w14:val="none"/>
          </w:rPr>
          <w:delText>treshold</w:delText>
        </w:r>
      </w:del>
      <w:ins w:id="3" w:author="Ananya Pavan" w:date="2025-08-11T12:10:00Z" w16du:dateUtc="2025-08-11T19:10:00Z">
        <w:r w:rsidR="00822079" w:rsidRPr="00DA310E">
          <w:rPr>
            <w:rFonts w:ascii="Courier New" w:eastAsia="MS Gothic" w:hAnsi="Courier New" w:cs="Times New Roman"/>
            <w:kern w:val="0"/>
            <w:sz w:val="16"/>
            <w:szCs w:val="20"/>
            <w:lang w:val="en-GB" w:eastAsia="en-GB"/>
            <w14:ligatures w14:val="none"/>
          </w:rPr>
          <w:t>threshold</w:t>
        </w:r>
      </w:ins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minus hysteresis }</w:t>
      </w:r>
    </w:p>
    <w:p w14:paraId="2CBAF345" w14:textId="77777777" w:rsidR="00DA310E" w:rsidRPr="00DA310E" w:rsidRDefault="00DA310E" w:rsidP="00DA3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DA310E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 xml:space="preserve">   then</w:t>
      </w: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</w:t>
      </w:r>
      <w:r w:rsidRPr="00DA310E">
        <w:rPr>
          <w:rFonts w:ascii="Courier New" w:eastAsia="Times New Roman" w:hAnsi="Courier New" w:cs="Times New Roman"/>
          <w:color w:val="000000"/>
          <w:kern w:val="0"/>
          <w:sz w:val="16"/>
          <w:szCs w:val="20"/>
          <w:lang w:val="en-GB" w:eastAsia="en-GB"/>
          <w14:ligatures w14:val="none"/>
        </w:rPr>
        <w:t xml:space="preserve"> UE stops </w:t>
      </w:r>
      <w:r w:rsidRPr="00DA310E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sending </w:t>
      </w:r>
      <w:r w:rsidRPr="00DA310E">
        <w:rPr>
          <w:rFonts w:ascii="Courier New" w:eastAsia="Times New Roman" w:hAnsi="Courier New" w:cs="Times New Roman"/>
          <w:i/>
          <w:kern w:val="0"/>
          <w:sz w:val="16"/>
          <w:szCs w:val="20"/>
          <w:lang w:val="en-GB" w:eastAsia="en-GB"/>
          <w14:ligatures w14:val="none"/>
        </w:rPr>
        <w:t>MeasurementReport</w:t>
      </w:r>
      <w:r w:rsidRPr="00DA310E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message }</w:t>
      </w:r>
    </w:p>
    <w:p w14:paraId="1B136660" w14:textId="77777777" w:rsidR="00DA310E" w:rsidRPr="00DA310E" w:rsidRDefault="00DA310E" w:rsidP="00DA3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>}</w:t>
      </w:r>
    </w:p>
    <w:p w14:paraId="57B9EE96" w14:textId="77777777" w:rsidR="00587F10" w:rsidRDefault="00587F10" w:rsidP="00DA3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</w:p>
    <w:p w14:paraId="58F89142" w14:textId="05E384EC" w:rsidR="00CF0806" w:rsidRPr="00CF0806" w:rsidRDefault="00CF0806" w:rsidP="00CF0806">
      <w:pPr>
        <w:rPr>
          <w:rFonts w:ascii="Calibri" w:hAnsi="Calibri" w:cs="Calibri"/>
          <w:noProof/>
          <w:color w:val="00B0F0"/>
          <w:sz w:val="32"/>
          <w:szCs w:val="32"/>
          <w:lang w:eastAsia="zh-CN"/>
        </w:rPr>
      </w:pPr>
      <w:r w:rsidRPr="00FE151D">
        <w:rPr>
          <w:rFonts w:ascii="Calibri" w:hAnsi="Calibri" w:cs="Calibri"/>
          <w:noProof/>
          <w:color w:val="00B0F0"/>
          <w:sz w:val="32"/>
          <w:szCs w:val="32"/>
          <w:lang w:eastAsia="zh-CN"/>
        </w:rPr>
        <w:t>[</w:t>
      </w:r>
      <w:r>
        <w:rPr>
          <w:rFonts w:ascii="Calibri" w:hAnsi="Calibri" w:cs="Calibri"/>
          <w:noProof/>
          <w:color w:val="00B0F0"/>
          <w:sz w:val="32"/>
          <w:szCs w:val="32"/>
          <w:lang w:eastAsia="zh-CN"/>
        </w:rPr>
        <w:t xml:space="preserve">omitted unmodified </w:t>
      </w:r>
      <w:r w:rsidRPr="00FE151D">
        <w:rPr>
          <w:rFonts w:ascii="Calibri" w:hAnsi="Calibri" w:cs="Calibri"/>
          <w:noProof/>
          <w:color w:val="00B0F0"/>
          <w:sz w:val="32"/>
          <w:szCs w:val="32"/>
          <w:lang w:eastAsia="zh-CN"/>
        </w:rPr>
        <w:t>section]</w:t>
      </w:r>
    </w:p>
    <w:p w14:paraId="6FED4FF5" w14:textId="627B8A6E" w:rsidR="00587F10" w:rsidRPr="00DA310E" w:rsidRDefault="00587F10" w:rsidP="00DA3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</w:pPr>
    </w:p>
    <w:p w14:paraId="7619FCD2" w14:textId="77777777" w:rsidR="00587F10" w:rsidRPr="00587F10" w:rsidRDefault="00587F10" w:rsidP="00587F10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zh-CN"/>
          <w14:ligatures w14:val="none"/>
        </w:rPr>
      </w:pPr>
      <w:r w:rsidRPr="00587F10">
        <w:rPr>
          <w:rFonts w:ascii="Arial" w:eastAsia="Times New Roman" w:hAnsi="Arial" w:cs="Times New Roman"/>
          <w:kern w:val="0"/>
          <w:sz w:val="28"/>
          <w:szCs w:val="20"/>
          <w:lang w:val="en-GB" w:eastAsia="zh-CN"/>
          <w14:ligatures w14:val="none"/>
        </w:rPr>
        <w:t>8.9.3</w:t>
      </w:r>
      <w:r w:rsidRPr="00587F10"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  <w:tab/>
        <w:t>Aerial UE / Measurement configuration control and reporting / Event H2</w:t>
      </w:r>
    </w:p>
    <w:p w14:paraId="5E04F401" w14:textId="77777777" w:rsidR="00587F10" w:rsidRPr="00587F10" w:rsidRDefault="00587F10" w:rsidP="00587F10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985" w:hanging="1985"/>
        <w:textAlignment w:val="baseline"/>
        <w:rPr>
          <w:rFonts w:ascii="Arial" w:eastAsia="Times New Roman" w:hAnsi="Arial" w:cs="Times New Roman"/>
          <w:snapToGrid w:val="0"/>
          <w:kern w:val="0"/>
          <w:sz w:val="20"/>
          <w:szCs w:val="20"/>
          <w:lang w:val="en-GB" w:eastAsia="en-GB"/>
          <w14:ligatures w14:val="none"/>
        </w:rPr>
      </w:pPr>
      <w:r w:rsidRPr="00587F10">
        <w:rPr>
          <w:rFonts w:ascii="Arial" w:eastAsia="Times New Roman" w:hAnsi="Arial" w:cs="Times New Roman"/>
          <w:kern w:val="0"/>
          <w:sz w:val="20"/>
          <w:szCs w:val="20"/>
          <w:lang w:val="en-GB" w:eastAsia="zh-CN"/>
          <w14:ligatures w14:val="none"/>
        </w:rPr>
        <w:t>8.9.3.1</w:t>
      </w:r>
      <w:r w:rsidRPr="00587F10">
        <w:rPr>
          <w:rFonts w:ascii="Arial" w:eastAsia="Times New Roman" w:hAnsi="Arial" w:cs="Times New Roman"/>
          <w:kern w:val="0"/>
          <w:sz w:val="20"/>
          <w:szCs w:val="20"/>
          <w:lang w:val="en-GB" w:eastAsia="en-GB"/>
          <w14:ligatures w14:val="none"/>
        </w:rPr>
        <w:tab/>
        <w:t>Test</w:t>
      </w:r>
      <w:r w:rsidRPr="00587F10">
        <w:rPr>
          <w:rFonts w:ascii="Arial" w:eastAsia="Times New Roman" w:hAnsi="Arial" w:cs="Times New Roman"/>
          <w:snapToGrid w:val="0"/>
          <w:kern w:val="0"/>
          <w:sz w:val="20"/>
          <w:szCs w:val="20"/>
          <w:lang w:val="en-GB" w:eastAsia="en-GB"/>
          <w14:ligatures w14:val="none"/>
        </w:rPr>
        <w:t xml:space="preserve"> Purpose (TP)</w:t>
      </w:r>
    </w:p>
    <w:p w14:paraId="7F11C3F8" w14:textId="77777777" w:rsidR="00587F10" w:rsidRPr="00587F10" w:rsidRDefault="00587F10" w:rsidP="00587F10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985" w:hanging="1985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GB" w:eastAsia="en-GB"/>
          <w14:ligatures w14:val="none"/>
        </w:rPr>
      </w:pPr>
      <w:r w:rsidRPr="00587F10">
        <w:rPr>
          <w:rFonts w:ascii="Arial" w:eastAsia="Times New Roman" w:hAnsi="Arial" w:cs="Times New Roman"/>
          <w:kern w:val="0"/>
          <w:sz w:val="20"/>
          <w:szCs w:val="20"/>
          <w:lang w:val="en-GB" w:eastAsia="en-GB"/>
          <w14:ligatures w14:val="none"/>
        </w:rPr>
        <w:t>(1)</w:t>
      </w:r>
    </w:p>
    <w:p w14:paraId="6797F9BA" w14:textId="77777777" w:rsidR="00587F10" w:rsidRPr="00587F10" w:rsidRDefault="00587F10" w:rsidP="00587F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587F10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with</w:t>
      </w: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 UE in E-UTRA </w:t>
      </w:r>
      <w:smartTag w:uri="urn:schemas-microsoft-com:office:smarttags" w:element="stockticker">
        <w:r w:rsidRPr="00587F10">
          <w:rPr>
            <w:rFonts w:ascii="Courier New" w:eastAsia="MS Gothic" w:hAnsi="Courier New" w:cs="Times New Roman"/>
            <w:kern w:val="0"/>
            <w:sz w:val="16"/>
            <w:szCs w:val="20"/>
            <w:lang w:val="en-GB" w:eastAsia="en-GB"/>
            <w14:ligatures w14:val="none"/>
          </w:rPr>
          <w:t>RRC</w:t>
        </w:r>
      </w:smartTag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_CONNECTED state </w:t>
      </w:r>
      <w:r w:rsidRPr="00587F10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and</w:t>
      </w: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measurement configured for event </w:t>
      </w:r>
      <w:r w:rsidRPr="00587F1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  <w:t>H2</w:t>
      </w: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with event based periodical reporting }</w:t>
      </w:r>
    </w:p>
    <w:p w14:paraId="4C543F7E" w14:textId="77777777" w:rsidR="00587F10" w:rsidRPr="00587F10" w:rsidRDefault="00587F10" w:rsidP="00587F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587F10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ensure that</w:t>
      </w: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</w:t>
      </w:r>
    </w:p>
    <w:p w14:paraId="5714A654" w14:textId="6AA4D2A2" w:rsidR="00587F10" w:rsidRPr="00587F10" w:rsidRDefault="00587F10" w:rsidP="00587F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 </w:t>
      </w:r>
      <w:r w:rsidRPr="00587F10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when</w:t>
      </w: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 Aerial UE height becomes lower than the absolute </w:t>
      </w:r>
      <w:del w:id="4" w:author="Ananya Pavan" w:date="2025-08-11T12:11:00Z" w16du:dateUtc="2025-08-11T19:11:00Z">
        <w:r w:rsidRPr="00587F10" w:rsidDel="00822079">
          <w:rPr>
            <w:rFonts w:ascii="Courier New" w:eastAsia="MS Gothic" w:hAnsi="Courier New" w:cs="Times New Roman"/>
            <w:kern w:val="0"/>
            <w:sz w:val="16"/>
            <w:szCs w:val="20"/>
            <w:lang w:val="en-GB" w:eastAsia="en-GB"/>
            <w14:ligatures w14:val="none"/>
          </w:rPr>
          <w:delText>treshold</w:delText>
        </w:r>
      </w:del>
      <w:ins w:id="5" w:author="Ananya Pavan" w:date="2025-08-11T12:11:00Z" w16du:dateUtc="2025-08-11T19:11:00Z">
        <w:r w:rsidR="00822079" w:rsidRPr="00587F10">
          <w:rPr>
            <w:rFonts w:ascii="Courier New" w:eastAsia="MS Gothic" w:hAnsi="Courier New" w:cs="Times New Roman"/>
            <w:kern w:val="0"/>
            <w:sz w:val="16"/>
            <w:szCs w:val="20"/>
            <w:lang w:val="en-GB" w:eastAsia="en-GB"/>
            <w14:ligatures w14:val="none"/>
          </w:rPr>
          <w:t>threshold</w:t>
        </w:r>
      </w:ins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minus hysteresis }</w:t>
      </w:r>
    </w:p>
    <w:p w14:paraId="4E3DD163" w14:textId="77777777" w:rsidR="00587F10" w:rsidRPr="00587F10" w:rsidRDefault="00587F10" w:rsidP="00587F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587F10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 xml:space="preserve">   then</w:t>
      </w: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</w:t>
      </w:r>
      <w:r w:rsidRPr="00587F10">
        <w:rPr>
          <w:rFonts w:ascii="Courier New" w:eastAsia="Times New Roman" w:hAnsi="Courier New" w:cs="Times New Roman"/>
          <w:color w:val="000000"/>
          <w:kern w:val="0"/>
          <w:sz w:val="16"/>
          <w:szCs w:val="20"/>
          <w:lang w:val="en-GB" w:eastAsia="en-GB"/>
          <w14:ligatures w14:val="none"/>
        </w:rPr>
        <w:t xml:space="preserve"> UE </w:t>
      </w:r>
      <w:r w:rsidRPr="00587F1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sends </w:t>
      </w:r>
      <w:r w:rsidRPr="00587F10">
        <w:rPr>
          <w:rFonts w:ascii="Courier New" w:eastAsia="Times New Roman" w:hAnsi="Courier New" w:cs="Times New Roman"/>
          <w:i/>
          <w:kern w:val="0"/>
          <w:sz w:val="16"/>
          <w:szCs w:val="20"/>
          <w:lang w:val="en-GB" w:eastAsia="en-GB"/>
          <w14:ligatures w14:val="none"/>
        </w:rPr>
        <w:t>MeasurementReport</w:t>
      </w:r>
      <w:r w:rsidRPr="00587F1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message at regular intervals while entering conditions for event H2 are satisfied }</w:t>
      </w:r>
    </w:p>
    <w:p w14:paraId="349699E2" w14:textId="77777777" w:rsidR="00587F10" w:rsidRPr="00587F10" w:rsidRDefault="00587F10" w:rsidP="00587F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>}</w:t>
      </w:r>
    </w:p>
    <w:p w14:paraId="109A418E" w14:textId="77777777" w:rsidR="00587F10" w:rsidRPr="00587F10" w:rsidRDefault="00587F10" w:rsidP="00587F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</w:p>
    <w:p w14:paraId="08D19EE2" w14:textId="77777777" w:rsidR="00587F10" w:rsidRPr="00587F10" w:rsidRDefault="00587F10" w:rsidP="00587F10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985" w:hanging="1985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GB" w:eastAsia="en-GB"/>
          <w14:ligatures w14:val="none"/>
        </w:rPr>
      </w:pPr>
      <w:r w:rsidRPr="00587F10">
        <w:rPr>
          <w:rFonts w:ascii="Arial" w:eastAsia="Times New Roman" w:hAnsi="Arial" w:cs="Times New Roman"/>
          <w:kern w:val="0"/>
          <w:sz w:val="20"/>
          <w:szCs w:val="20"/>
          <w:lang w:val="en-GB" w:eastAsia="en-GB"/>
          <w14:ligatures w14:val="none"/>
        </w:rPr>
        <w:t>(2)</w:t>
      </w:r>
    </w:p>
    <w:p w14:paraId="6CC903B7" w14:textId="77777777" w:rsidR="00587F10" w:rsidRPr="00587F10" w:rsidRDefault="00587F10" w:rsidP="00587F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587F10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with</w:t>
      </w: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 UE in E-UTRA </w:t>
      </w:r>
      <w:smartTag w:uri="urn:schemas-microsoft-com:office:smarttags" w:element="stockticker">
        <w:r w:rsidRPr="00587F10">
          <w:rPr>
            <w:rFonts w:ascii="Courier New" w:eastAsia="MS Gothic" w:hAnsi="Courier New" w:cs="Times New Roman"/>
            <w:kern w:val="0"/>
            <w:sz w:val="16"/>
            <w:szCs w:val="20"/>
            <w:lang w:val="en-GB" w:eastAsia="en-GB"/>
            <w14:ligatures w14:val="none"/>
          </w:rPr>
          <w:t>RRC</w:t>
        </w:r>
      </w:smartTag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_CONNECTED state </w:t>
      </w:r>
      <w:r w:rsidRPr="00587F10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and</w:t>
      </w: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periodical measurement reporting triggered by event </w:t>
      </w:r>
      <w:r w:rsidRPr="00587F1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  <w:t>H2</w:t>
      </w: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ongoing}</w:t>
      </w:r>
    </w:p>
    <w:p w14:paraId="76A0657C" w14:textId="77777777" w:rsidR="00587F10" w:rsidRPr="00587F10" w:rsidRDefault="00587F10" w:rsidP="00587F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587F10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ensure that</w:t>
      </w: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</w:t>
      </w:r>
    </w:p>
    <w:p w14:paraId="0262365E" w14:textId="152C5A68" w:rsidR="00587F10" w:rsidRPr="00587F10" w:rsidRDefault="00587F10" w:rsidP="00587F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 </w:t>
      </w:r>
      <w:r w:rsidRPr="00587F10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when</w:t>
      </w: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 Aerial UE height becomes higher than the absolute </w:t>
      </w:r>
      <w:del w:id="6" w:author="Ananya Pavan" w:date="2025-08-11T12:11:00Z" w16du:dateUtc="2025-08-11T19:11:00Z">
        <w:r w:rsidRPr="00587F10" w:rsidDel="00822079">
          <w:rPr>
            <w:rFonts w:ascii="Courier New" w:eastAsia="MS Gothic" w:hAnsi="Courier New" w:cs="Times New Roman"/>
            <w:kern w:val="0"/>
            <w:sz w:val="16"/>
            <w:szCs w:val="20"/>
            <w:lang w:val="en-GB" w:eastAsia="en-GB"/>
            <w14:ligatures w14:val="none"/>
          </w:rPr>
          <w:delText>treshold</w:delText>
        </w:r>
      </w:del>
      <w:ins w:id="7" w:author="Ananya Pavan" w:date="2025-08-11T12:11:00Z" w16du:dateUtc="2025-08-11T19:11:00Z">
        <w:r w:rsidR="00822079" w:rsidRPr="00587F10">
          <w:rPr>
            <w:rFonts w:ascii="Courier New" w:eastAsia="MS Gothic" w:hAnsi="Courier New" w:cs="Times New Roman"/>
            <w:kern w:val="0"/>
            <w:sz w:val="16"/>
            <w:szCs w:val="20"/>
            <w:lang w:val="en-GB" w:eastAsia="en-GB"/>
            <w14:ligatures w14:val="none"/>
          </w:rPr>
          <w:t>threshold</w:t>
        </w:r>
      </w:ins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plus hysteresis }</w:t>
      </w:r>
    </w:p>
    <w:p w14:paraId="0CCC726B" w14:textId="77777777" w:rsidR="00587F10" w:rsidRPr="00587F10" w:rsidRDefault="00587F10" w:rsidP="00587F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587F10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 xml:space="preserve">   then</w:t>
      </w: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</w:t>
      </w:r>
      <w:r w:rsidRPr="00587F10">
        <w:rPr>
          <w:rFonts w:ascii="Courier New" w:eastAsia="Times New Roman" w:hAnsi="Courier New" w:cs="Times New Roman"/>
          <w:color w:val="000000"/>
          <w:kern w:val="0"/>
          <w:sz w:val="16"/>
          <w:szCs w:val="20"/>
          <w:lang w:val="en-GB" w:eastAsia="en-GB"/>
          <w14:ligatures w14:val="none"/>
        </w:rPr>
        <w:t xml:space="preserve"> UE stops </w:t>
      </w:r>
      <w:r w:rsidRPr="00587F1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sending </w:t>
      </w:r>
      <w:r w:rsidRPr="00587F10">
        <w:rPr>
          <w:rFonts w:ascii="Courier New" w:eastAsia="Times New Roman" w:hAnsi="Courier New" w:cs="Times New Roman"/>
          <w:i/>
          <w:kern w:val="0"/>
          <w:sz w:val="16"/>
          <w:szCs w:val="20"/>
          <w:lang w:val="en-GB" w:eastAsia="en-GB"/>
          <w14:ligatures w14:val="none"/>
        </w:rPr>
        <w:t>MeasurementReport</w:t>
      </w:r>
      <w:r w:rsidRPr="00587F1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message }</w:t>
      </w:r>
    </w:p>
    <w:p w14:paraId="1A4E242E" w14:textId="77777777" w:rsidR="00587F10" w:rsidRPr="00587F10" w:rsidRDefault="00587F10" w:rsidP="00587F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>}</w:t>
      </w:r>
    </w:p>
    <w:p w14:paraId="42CEB0C0" w14:textId="77777777" w:rsidR="00587F10" w:rsidRPr="00587F10" w:rsidRDefault="00587F10" w:rsidP="00587F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</w:pPr>
    </w:p>
    <w:p w14:paraId="04B53BE5" w14:textId="1A2EB2E7" w:rsidR="00CF0806" w:rsidRPr="00FE151D" w:rsidRDefault="00CF0806" w:rsidP="00CF0806">
      <w:pPr>
        <w:rPr>
          <w:rFonts w:ascii="Calibri" w:hAnsi="Calibri" w:cs="Calibri"/>
          <w:noProof/>
          <w:color w:val="00B0F0"/>
          <w:sz w:val="32"/>
          <w:szCs w:val="32"/>
          <w:lang w:eastAsia="zh-CN"/>
        </w:rPr>
      </w:pPr>
      <w:r w:rsidRPr="00FE151D">
        <w:rPr>
          <w:rFonts w:ascii="Calibri" w:hAnsi="Calibri" w:cs="Calibri"/>
          <w:noProof/>
          <w:color w:val="00B0F0"/>
          <w:sz w:val="32"/>
          <w:szCs w:val="32"/>
          <w:lang w:eastAsia="zh-CN"/>
        </w:rPr>
        <w:t>[</w:t>
      </w:r>
      <w:r>
        <w:rPr>
          <w:rFonts w:ascii="Calibri" w:hAnsi="Calibri" w:cs="Calibri"/>
          <w:noProof/>
          <w:color w:val="00B0F0"/>
          <w:sz w:val="32"/>
          <w:szCs w:val="32"/>
          <w:lang w:eastAsia="zh-CN"/>
        </w:rPr>
        <w:t>End</w:t>
      </w:r>
      <w:r w:rsidRPr="00FE151D">
        <w:rPr>
          <w:rFonts w:ascii="Calibri" w:hAnsi="Calibri" w:cs="Calibri"/>
          <w:noProof/>
          <w:color w:val="00B0F0"/>
          <w:sz w:val="32"/>
          <w:szCs w:val="32"/>
          <w:lang w:eastAsia="zh-CN"/>
        </w:rPr>
        <w:t xml:space="preserve"> of modified section]</w:t>
      </w:r>
    </w:p>
    <w:p w14:paraId="7C744DD6" w14:textId="77777777" w:rsidR="00A24C89" w:rsidRDefault="00A24C89"/>
    <w:sectPr w:rsidR="00A24C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anya Pavan">
    <w15:presenceInfo w15:providerId="AD" w15:userId="S::anapav@qti.qualcomm.com::8c1f1e4f-726e-4d4c-93d1-20e5dd2edb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C89"/>
    <w:rsid w:val="0004371E"/>
    <w:rsid w:val="000460B5"/>
    <w:rsid w:val="001704C9"/>
    <w:rsid w:val="002234C9"/>
    <w:rsid w:val="00325B6E"/>
    <w:rsid w:val="0036707A"/>
    <w:rsid w:val="004C79A4"/>
    <w:rsid w:val="004E2BE0"/>
    <w:rsid w:val="00521199"/>
    <w:rsid w:val="00541ED9"/>
    <w:rsid w:val="00575C51"/>
    <w:rsid w:val="00587F10"/>
    <w:rsid w:val="00627D73"/>
    <w:rsid w:val="00763411"/>
    <w:rsid w:val="00822079"/>
    <w:rsid w:val="00932B2C"/>
    <w:rsid w:val="00A24C89"/>
    <w:rsid w:val="00A51D77"/>
    <w:rsid w:val="00AF2CBE"/>
    <w:rsid w:val="00AF4827"/>
    <w:rsid w:val="00CE7AC1"/>
    <w:rsid w:val="00CF0806"/>
    <w:rsid w:val="00CF6BCC"/>
    <w:rsid w:val="00D85196"/>
    <w:rsid w:val="00DA310E"/>
    <w:rsid w:val="00E871CB"/>
    <w:rsid w:val="00ED5FAF"/>
    <w:rsid w:val="00EE5025"/>
    <w:rsid w:val="4123D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284DD658"/>
  <w15:chartTrackingRefBased/>
  <w15:docId w15:val="{AF15E6E3-2344-42A2-A359-DF2E1FB85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4C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4C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4C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4C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4C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4C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4C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4C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4C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4C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4C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4C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4C8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4C8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4C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4C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4C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4C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4C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4C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4C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4C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4C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4C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4C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4C8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4C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4C8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4C89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82207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089d14ebd5cd6c2161518ff2b99a1570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41cd721d449b9266b6b0cade14eebb04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921E57-F033-46A1-A9A2-CFE9C09DE4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475BD0-19D6-4ED3-A2CF-E1B02E2553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2EB6D4-0217-451E-825C-7E030867A0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617</Words>
  <Characters>3517</Characters>
  <Application>Microsoft Office Word</Application>
  <DocSecurity>0</DocSecurity>
  <Lines>29</Lines>
  <Paragraphs>8</Paragraphs>
  <ScaleCrop>false</ScaleCrop>
  <Company>Qualcomm Incorporated</Company>
  <LinksUpToDate>false</LinksUpToDate>
  <CharactersWithSpaces>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Ananya Pavan</dc:creator>
  <cp:keywords/>
  <dc:description/>
  <cp:lastModifiedBy>Yogesh Tugnawat</cp:lastModifiedBy>
  <cp:revision>4</cp:revision>
  <dcterms:created xsi:type="dcterms:W3CDTF">2025-08-25T10:55:00Z</dcterms:created>
  <dcterms:modified xsi:type="dcterms:W3CDTF">2025-08-27T10:53:00Z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</Properties>
</file>