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E69BCD"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5936BF" w:rsidRPr="005936BF">
          <w:rPr>
            <w:b/>
            <w:i/>
            <w:noProof/>
            <w:sz w:val="28"/>
          </w:rPr>
          <w:t>25400</w:t>
        </w:r>
        <w:r w:rsidR="005936BF">
          <w:rPr>
            <w:b/>
            <w:i/>
            <w:noProof/>
            <w:sz w:val="28"/>
          </w:rPr>
          <w:t>7</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9BFE82A" w:rsidR="001E41F3" w:rsidRPr="00C70F14" w:rsidRDefault="005936BF" w:rsidP="00547111">
            <w:pPr>
              <w:pStyle w:val="CRCoverPage"/>
              <w:spacing w:after="0"/>
              <w:rPr>
                <w:noProof/>
                <w:highlight w:val="yellow"/>
              </w:rPr>
            </w:pPr>
            <w:r w:rsidRPr="005936BF">
              <w:rPr>
                <w:b/>
                <w:noProof/>
                <w:sz w:val="28"/>
              </w:rPr>
              <w:t>162</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530BAB" w:rsidRPr="00507F51" w14:paraId="58300953" w14:textId="77777777" w:rsidTr="00547111">
        <w:tc>
          <w:tcPr>
            <w:tcW w:w="1843" w:type="dxa"/>
            <w:tcBorders>
              <w:top w:val="single" w:sz="4" w:space="0" w:color="auto"/>
              <w:left w:val="single" w:sz="4" w:space="0" w:color="auto"/>
            </w:tcBorders>
          </w:tcPr>
          <w:p w14:paraId="05B2F3A2" w14:textId="77777777" w:rsidR="00530BAB" w:rsidRPr="00507F51" w:rsidRDefault="00530BAB" w:rsidP="00530BAB">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1BFF4E0" w:rsidR="00530BAB" w:rsidRPr="00CE19A5" w:rsidRDefault="006B575D" w:rsidP="00530BAB">
            <w:pPr>
              <w:pStyle w:val="CRCoverPage"/>
              <w:spacing w:after="0"/>
              <w:ind w:left="100"/>
              <w:rPr>
                <w:noProof/>
              </w:rPr>
            </w:pPr>
            <w:r>
              <w:rPr>
                <w:noProof/>
              </w:rPr>
              <w:t>C</w:t>
            </w:r>
            <w:r w:rsidR="00530BAB">
              <w:rPr>
                <w:noProof/>
              </w:rPr>
              <w:t>orrection of C.45</w:t>
            </w:r>
          </w:p>
        </w:tc>
      </w:tr>
      <w:tr w:rsidR="00530BAB" w:rsidRPr="00507F51" w14:paraId="05C08479" w14:textId="77777777" w:rsidTr="00547111">
        <w:tc>
          <w:tcPr>
            <w:tcW w:w="1843" w:type="dxa"/>
            <w:tcBorders>
              <w:left w:val="single" w:sz="4" w:space="0" w:color="auto"/>
            </w:tcBorders>
          </w:tcPr>
          <w:p w14:paraId="45E29F53" w14:textId="77777777" w:rsidR="00530BAB" w:rsidRPr="00507F51" w:rsidRDefault="00530BAB" w:rsidP="00530BAB">
            <w:pPr>
              <w:pStyle w:val="CRCoverPage"/>
              <w:spacing w:after="0"/>
              <w:rPr>
                <w:b/>
                <w:i/>
                <w:noProof/>
                <w:sz w:val="8"/>
                <w:szCs w:val="8"/>
              </w:rPr>
            </w:pPr>
          </w:p>
        </w:tc>
        <w:tc>
          <w:tcPr>
            <w:tcW w:w="7797" w:type="dxa"/>
            <w:gridSpan w:val="10"/>
            <w:tcBorders>
              <w:right w:val="single" w:sz="4" w:space="0" w:color="auto"/>
            </w:tcBorders>
          </w:tcPr>
          <w:p w14:paraId="22071BC1" w14:textId="77777777" w:rsidR="00530BAB" w:rsidRPr="00507F51" w:rsidRDefault="00530BAB" w:rsidP="00530BAB">
            <w:pPr>
              <w:pStyle w:val="CRCoverPage"/>
              <w:spacing w:after="0"/>
              <w:rPr>
                <w:noProof/>
                <w:sz w:val="8"/>
                <w:szCs w:val="8"/>
              </w:rPr>
            </w:pPr>
          </w:p>
        </w:tc>
      </w:tr>
      <w:tr w:rsidR="00530BAB" w:rsidRPr="00507F51" w14:paraId="46D5D7C2" w14:textId="77777777" w:rsidTr="00547111">
        <w:tc>
          <w:tcPr>
            <w:tcW w:w="1843" w:type="dxa"/>
            <w:tcBorders>
              <w:left w:val="single" w:sz="4" w:space="0" w:color="auto"/>
            </w:tcBorders>
          </w:tcPr>
          <w:p w14:paraId="45A6C2C4" w14:textId="77777777" w:rsidR="00530BAB" w:rsidRPr="00507F51" w:rsidRDefault="00530BAB" w:rsidP="00530BAB">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530BAB" w:rsidRPr="00507F51" w:rsidRDefault="00530BAB" w:rsidP="00530BAB">
            <w:pPr>
              <w:pStyle w:val="CRCoverPage"/>
              <w:spacing w:after="0"/>
              <w:ind w:left="100"/>
              <w:rPr>
                <w:noProof/>
              </w:rPr>
            </w:pPr>
            <w:r>
              <w:rPr>
                <w:noProof/>
              </w:rPr>
              <w:t>MCC TF160</w:t>
            </w:r>
          </w:p>
        </w:tc>
      </w:tr>
      <w:tr w:rsidR="00530BAB" w:rsidRPr="00507F51" w14:paraId="4196B218" w14:textId="77777777" w:rsidTr="00547111">
        <w:tc>
          <w:tcPr>
            <w:tcW w:w="1843" w:type="dxa"/>
            <w:tcBorders>
              <w:left w:val="single" w:sz="4" w:space="0" w:color="auto"/>
            </w:tcBorders>
          </w:tcPr>
          <w:p w14:paraId="14C300BA" w14:textId="77777777" w:rsidR="00530BAB" w:rsidRPr="00507F51" w:rsidRDefault="00530BAB" w:rsidP="00530BAB">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530BAB" w:rsidRPr="00507F51" w:rsidRDefault="00530BAB" w:rsidP="00530BAB">
            <w:pPr>
              <w:pStyle w:val="CRCoverPage"/>
              <w:spacing w:after="0"/>
              <w:ind w:left="100"/>
              <w:rPr>
                <w:noProof/>
              </w:rPr>
            </w:pPr>
            <w:fldSimple w:instr=" DOCPROPERTY  SourceIfTsg  \* MERGEFORMAT ">
              <w:r w:rsidRPr="00507F51">
                <w:rPr>
                  <w:noProof/>
                </w:rPr>
                <w:t>R5</w:t>
              </w:r>
            </w:fldSimple>
          </w:p>
        </w:tc>
      </w:tr>
      <w:tr w:rsidR="00530BAB" w:rsidRPr="00507F51" w14:paraId="76303739" w14:textId="77777777" w:rsidTr="00547111">
        <w:tc>
          <w:tcPr>
            <w:tcW w:w="1843" w:type="dxa"/>
            <w:tcBorders>
              <w:left w:val="single" w:sz="4" w:space="0" w:color="auto"/>
            </w:tcBorders>
          </w:tcPr>
          <w:p w14:paraId="4D3B1657" w14:textId="77777777" w:rsidR="00530BAB" w:rsidRPr="00507F51" w:rsidRDefault="00530BAB" w:rsidP="00530BAB">
            <w:pPr>
              <w:pStyle w:val="CRCoverPage"/>
              <w:spacing w:after="0"/>
              <w:rPr>
                <w:b/>
                <w:i/>
                <w:noProof/>
                <w:sz w:val="8"/>
                <w:szCs w:val="8"/>
              </w:rPr>
            </w:pPr>
          </w:p>
        </w:tc>
        <w:tc>
          <w:tcPr>
            <w:tcW w:w="7797" w:type="dxa"/>
            <w:gridSpan w:val="10"/>
            <w:tcBorders>
              <w:right w:val="single" w:sz="4" w:space="0" w:color="auto"/>
            </w:tcBorders>
          </w:tcPr>
          <w:p w14:paraId="6ED4D65A" w14:textId="77777777" w:rsidR="00530BAB" w:rsidRPr="00507F51" w:rsidRDefault="00530BAB" w:rsidP="00530BAB">
            <w:pPr>
              <w:pStyle w:val="CRCoverPage"/>
              <w:spacing w:after="0"/>
              <w:rPr>
                <w:noProof/>
                <w:sz w:val="8"/>
                <w:szCs w:val="8"/>
              </w:rPr>
            </w:pPr>
          </w:p>
        </w:tc>
      </w:tr>
      <w:tr w:rsidR="00F84606" w:rsidRPr="00507F51" w14:paraId="50563E52" w14:textId="77777777" w:rsidTr="00547111">
        <w:tc>
          <w:tcPr>
            <w:tcW w:w="1843" w:type="dxa"/>
            <w:tcBorders>
              <w:left w:val="single" w:sz="4" w:space="0" w:color="auto"/>
            </w:tcBorders>
          </w:tcPr>
          <w:p w14:paraId="32C381B7" w14:textId="77777777" w:rsidR="00F84606" w:rsidRPr="00507F51" w:rsidRDefault="00F84606" w:rsidP="00F8460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3B3E701" w:rsidR="00F84606" w:rsidRPr="004C35D4" w:rsidRDefault="005936BF" w:rsidP="00F84606">
            <w:pPr>
              <w:pStyle w:val="CRCoverPage"/>
              <w:spacing w:after="0"/>
              <w:ind w:left="100"/>
              <w:rPr>
                <w:noProof/>
                <w:highlight w:val="green"/>
                <w:lang w:val="fr-FR"/>
              </w:rPr>
            </w:pPr>
            <w:r w:rsidRPr="004C35D4">
              <w:rPr>
                <w:noProof/>
                <w:lang w:val="fr-FR"/>
              </w:rPr>
              <w:t>TEI12_Test, EVS_codec-UEConTest</w:t>
            </w:r>
          </w:p>
        </w:tc>
        <w:tc>
          <w:tcPr>
            <w:tcW w:w="567" w:type="dxa"/>
            <w:tcBorders>
              <w:left w:val="nil"/>
            </w:tcBorders>
          </w:tcPr>
          <w:p w14:paraId="61A86BCF" w14:textId="77777777" w:rsidR="00F84606" w:rsidRPr="004C35D4" w:rsidRDefault="00F84606" w:rsidP="00F84606">
            <w:pPr>
              <w:pStyle w:val="CRCoverPage"/>
              <w:spacing w:after="0"/>
              <w:ind w:right="100"/>
              <w:rPr>
                <w:noProof/>
                <w:lang w:val="fr-FR"/>
              </w:rPr>
            </w:pPr>
          </w:p>
        </w:tc>
        <w:tc>
          <w:tcPr>
            <w:tcW w:w="1417" w:type="dxa"/>
            <w:gridSpan w:val="3"/>
            <w:tcBorders>
              <w:left w:val="nil"/>
            </w:tcBorders>
          </w:tcPr>
          <w:p w14:paraId="153CBFB1" w14:textId="77777777" w:rsidR="00F84606" w:rsidRPr="00507F51" w:rsidRDefault="00F84606" w:rsidP="00F8460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C813903" w:rsidR="00F84606" w:rsidRPr="00507F51" w:rsidRDefault="00F84606" w:rsidP="00F84606">
            <w:pPr>
              <w:pStyle w:val="CRCoverPage"/>
              <w:spacing w:after="0"/>
              <w:ind w:left="100"/>
              <w:rPr>
                <w:noProof/>
              </w:rPr>
            </w:pPr>
            <w:r w:rsidRPr="006F5473">
              <w:rPr>
                <w:noProof/>
              </w:rPr>
              <w:t>2025-0</w:t>
            </w:r>
            <w:r>
              <w:rPr>
                <w:noProof/>
              </w:rPr>
              <w:t>8</w:t>
            </w:r>
            <w:r w:rsidRPr="006F5473">
              <w:rPr>
                <w:noProof/>
              </w:rPr>
              <w:t>-</w:t>
            </w:r>
            <w:r>
              <w:rPr>
                <w:noProof/>
              </w:rPr>
              <w:t>14</w:t>
            </w:r>
          </w:p>
        </w:tc>
      </w:tr>
      <w:tr w:rsidR="00F84606" w:rsidRPr="00507F51" w14:paraId="690C7843" w14:textId="77777777" w:rsidTr="00547111">
        <w:tc>
          <w:tcPr>
            <w:tcW w:w="1843" w:type="dxa"/>
            <w:tcBorders>
              <w:left w:val="single" w:sz="4" w:space="0" w:color="auto"/>
            </w:tcBorders>
          </w:tcPr>
          <w:p w14:paraId="17A1A642" w14:textId="77777777" w:rsidR="00F84606" w:rsidRPr="00507F51" w:rsidRDefault="00F84606" w:rsidP="00F84606">
            <w:pPr>
              <w:pStyle w:val="CRCoverPage"/>
              <w:spacing w:after="0"/>
              <w:rPr>
                <w:b/>
                <w:i/>
                <w:noProof/>
                <w:sz w:val="8"/>
                <w:szCs w:val="8"/>
              </w:rPr>
            </w:pPr>
          </w:p>
        </w:tc>
        <w:tc>
          <w:tcPr>
            <w:tcW w:w="1986" w:type="dxa"/>
            <w:gridSpan w:val="4"/>
          </w:tcPr>
          <w:p w14:paraId="2F73FCFB" w14:textId="77777777" w:rsidR="00F84606" w:rsidRPr="00507F51" w:rsidRDefault="00F84606" w:rsidP="00F84606">
            <w:pPr>
              <w:pStyle w:val="CRCoverPage"/>
              <w:spacing w:after="0"/>
              <w:rPr>
                <w:noProof/>
                <w:sz w:val="8"/>
                <w:szCs w:val="8"/>
              </w:rPr>
            </w:pPr>
          </w:p>
        </w:tc>
        <w:tc>
          <w:tcPr>
            <w:tcW w:w="2267" w:type="dxa"/>
            <w:gridSpan w:val="2"/>
          </w:tcPr>
          <w:p w14:paraId="0FBCFC35" w14:textId="77777777" w:rsidR="00F84606" w:rsidRPr="00507F51" w:rsidRDefault="00F84606" w:rsidP="00F84606">
            <w:pPr>
              <w:pStyle w:val="CRCoverPage"/>
              <w:spacing w:after="0"/>
              <w:rPr>
                <w:noProof/>
                <w:sz w:val="8"/>
                <w:szCs w:val="8"/>
              </w:rPr>
            </w:pPr>
          </w:p>
        </w:tc>
        <w:tc>
          <w:tcPr>
            <w:tcW w:w="1417" w:type="dxa"/>
            <w:gridSpan w:val="3"/>
          </w:tcPr>
          <w:p w14:paraId="60243A9E" w14:textId="77777777" w:rsidR="00F84606" w:rsidRPr="00507F51" w:rsidRDefault="00F84606" w:rsidP="00F84606">
            <w:pPr>
              <w:pStyle w:val="CRCoverPage"/>
              <w:spacing w:after="0"/>
              <w:rPr>
                <w:noProof/>
                <w:sz w:val="8"/>
                <w:szCs w:val="8"/>
              </w:rPr>
            </w:pPr>
          </w:p>
        </w:tc>
        <w:tc>
          <w:tcPr>
            <w:tcW w:w="2127" w:type="dxa"/>
            <w:tcBorders>
              <w:right w:val="single" w:sz="4" w:space="0" w:color="auto"/>
            </w:tcBorders>
          </w:tcPr>
          <w:p w14:paraId="68E9B688" w14:textId="77777777" w:rsidR="00F84606" w:rsidRPr="00507F51" w:rsidRDefault="00F84606" w:rsidP="00F84606">
            <w:pPr>
              <w:pStyle w:val="CRCoverPage"/>
              <w:spacing w:after="0"/>
              <w:rPr>
                <w:noProof/>
                <w:sz w:val="8"/>
                <w:szCs w:val="8"/>
              </w:rPr>
            </w:pPr>
          </w:p>
        </w:tc>
      </w:tr>
      <w:tr w:rsidR="00F84606" w:rsidRPr="00507F51" w14:paraId="13D4AF59" w14:textId="77777777" w:rsidTr="00547111">
        <w:trPr>
          <w:cantSplit/>
        </w:trPr>
        <w:tc>
          <w:tcPr>
            <w:tcW w:w="1843" w:type="dxa"/>
            <w:tcBorders>
              <w:left w:val="single" w:sz="4" w:space="0" w:color="auto"/>
            </w:tcBorders>
          </w:tcPr>
          <w:p w14:paraId="1E6EA205" w14:textId="77777777" w:rsidR="00F84606" w:rsidRPr="00507F51" w:rsidRDefault="00F84606" w:rsidP="00F8460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F84606" w:rsidRPr="00507F51" w:rsidRDefault="00F84606" w:rsidP="00F8460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F84606" w:rsidRPr="00507F51" w:rsidRDefault="00F84606" w:rsidP="00F84606">
            <w:pPr>
              <w:pStyle w:val="CRCoverPage"/>
              <w:spacing w:after="0"/>
              <w:rPr>
                <w:noProof/>
              </w:rPr>
            </w:pPr>
          </w:p>
        </w:tc>
        <w:tc>
          <w:tcPr>
            <w:tcW w:w="1417" w:type="dxa"/>
            <w:gridSpan w:val="3"/>
            <w:tcBorders>
              <w:left w:val="nil"/>
            </w:tcBorders>
          </w:tcPr>
          <w:p w14:paraId="42CDCEE5" w14:textId="77777777" w:rsidR="00F84606" w:rsidRPr="00507F51" w:rsidRDefault="00F84606" w:rsidP="00F8460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F84606" w:rsidRPr="004E08D3" w:rsidRDefault="00F84606" w:rsidP="00F84606">
            <w:pPr>
              <w:pStyle w:val="CRCoverPage"/>
              <w:spacing w:after="0"/>
              <w:ind w:left="100"/>
              <w:rPr>
                <w:noProof/>
              </w:rPr>
            </w:pPr>
            <w:r w:rsidRPr="004E08D3">
              <w:rPr>
                <w:noProof/>
              </w:rPr>
              <w:t>Rel-19</w:t>
            </w:r>
          </w:p>
        </w:tc>
      </w:tr>
      <w:tr w:rsidR="00F84606" w14:paraId="30122F0C" w14:textId="77777777" w:rsidTr="00547111">
        <w:tc>
          <w:tcPr>
            <w:tcW w:w="1843" w:type="dxa"/>
            <w:tcBorders>
              <w:left w:val="single" w:sz="4" w:space="0" w:color="auto"/>
              <w:bottom w:val="single" w:sz="4" w:space="0" w:color="auto"/>
            </w:tcBorders>
          </w:tcPr>
          <w:p w14:paraId="615796D0" w14:textId="77777777" w:rsidR="00F84606" w:rsidRPr="00507F51" w:rsidRDefault="00F84606" w:rsidP="00F84606">
            <w:pPr>
              <w:pStyle w:val="CRCoverPage"/>
              <w:spacing w:after="0"/>
              <w:rPr>
                <w:b/>
                <w:i/>
                <w:noProof/>
              </w:rPr>
            </w:pPr>
          </w:p>
        </w:tc>
        <w:tc>
          <w:tcPr>
            <w:tcW w:w="4677" w:type="dxa"/>
            <w:gridSpan w:val="8"/>
            <w:tcBorders>
              <w:bottom w:val="single" w:sz="4" w:space="0" w:color="auto"/>
            </w:tcBorders>
          </w:tcPr>
          <w:p w14:paraId="78418D37" w14:textId="77777777" w:rsidR="00F84606" w:rsidRPr="00507F51" w:rsidRDefault="00F84606" w:rsidP="00F8460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F84606" w:rsidRPr="00507F51" w:rsidRDefault="00F84606" w:rsidP="00F8460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F84606" w:rsidRPr="00122AE3" w:rsidRDefault="00F84606" w:rsidP="00F8460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F84606" w14:paraId="7FBEB8E7" w14:textId="77777777" w:rsidTr="00547111">
        <w:tc>
          <w:tcPr>
            <w:tcW w:w="1843" w:type="dxa"/>
          </w:tcPr>
          <w:p w14:paraId="44A3A604" w14:textId="77777777" w:rsidR="00F84606" w:rsidRPr="00122AE3" w:rsidRDefault="00F84606" w:rsidP="00F84606">
            <w:pPr>
              <w:pStyle w:val="CRCoverPage"/>
              <w:spacing w:after="0"/>
              <w:rPr>
                <w:b/>
                <w:i/>
                <w:noProof/>
                <w:sz w:val="8"/>
                <w:szCs w:val="8"/>
              </w:rPr>
            </w:pPr>
          </w:p>
        </w:tc>
        <w:tc>
          <w:tcPr>
            <w:tcW w:w="7797" w:type="dxa"/>
            <w:gridSpan w:val="10"/>
          </w:tcPr>
          <w:p w14:paraId="5524CC4E" w14:textId="77777777" w:rsidR="00F84606" w:rsidRPr="009B7DD8" w:rsidRDefault="00F84606" w:rsidP="00F84606">
            <w:pPr>
              <w:pStyle w:val="CRCoverPage"/>
              <w:spacing w:after="0"/>
              <w:rPr>
                <w:noProof/>
                <w:sz w:val="8"/>
                <w:szCs w:val="8"/>
              </w:rPr>
            </w:pPr>
          </w:p>
        </w:tc>
      </w:tr>
      <w:tr w:rsidR="00F84606" w14:paraId="1256F52C" w14:textId="77777777" w:rsidTr="00547111">
        <w:tc>
          <w:tcPr>
            <w:tcW w:w="2694" w:type="dxa"/>
            <w:gridSpan w:val="2"/>
            <w:tcBorders>
              <w:top w:val="single" w:sz="4" w:space="0" w:color="auto"/>
              <w:left w:val="single" w:sz="4" w:space="0" w:color="auto"/>
            </w:tcBorders>
          </w:tcPr>
          <w:p w14:paraId="52C87DB0" w14:textId="77777777" w:rsidR="00F84606" w:rsidRPr="00122AE3" w:rsidRDefault="00F84606" w:rsidP="00F8460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E4C78A0" w14:textId="77777777" w:rsidR="00F84606" w:rsidRDefault="00F84606" w:rsidP="004C35D4">
            <w:pPr>
              <w:pStyle w:val="CRCoverPage"/>
              <w:spacing w:after="0"/>
              <w:rPr>
                <w:noProof/>
              </w:rPr>
            </w:pPr>
            <w:r>
              <w:rPr>
                <w:noProof/>
              </w:rPr>
              <w:t>Missing semicolon in a=fmtp line for UPDATE (step 7)</w:t>
            </w:r>
            <w:r w:rsidR="004C35D4">
              <w:rPr>
                <w:noProof/>
              </w:rPr>
              <w:t>.</w:t>
            </w:r>
          </w:p>
          <w:p w14:paraId="708AA7DE" w14:textId="11CF757C" w:rsidR="004C35D4" w:rsidRPr="006F1AB6" w:rsidRDefault="004C35D4" w:rsidP="004C35D4">
            <w:pPr>
              <w:pStyle w:val="CRCoverPage"/>
              <w:spacing w:after="0"/>
              <w:rPr>
                <w:noProof/>
              </w:rPr>
            </w:pPr>
          </w:p>
        </w:tc>
      </w:tr>
      <w:tr w:rsidR="00F84606" w14:paraId="4CA74D09" w14:textId="77777777" w:rsidTr="00547111">
        <w:tc>
          <w:tcPr>
            <w:tcW w:w="2694" w:type="dxa"/>
            <w:gridSpan w:val="2"/>
            <w:tcBorders>
              <w:left w:val="single" w:sz="4" w:space="0" w:color="auto"/>
            </w:tcBorders>
          </w:tcPr>
          <w:p w14:paraId="2D0866D6" w14:textId="77777777" w:rsidR="00F84606" w:rsidRPr="00122AE3" w:rsidRDefault="00F84606" w:rsidP="00F84606">
            <w:pPr>
              <w:pStyle w:val="CRCoverPage"/>
              <w:spacing w:after="0"/>
              <w:rPr>
                <w:b/>
                <w:i/>
                <w:noProof/>
                <w:sz w:val="8"/>
                <w:szCs w:val="8"/>
              </w:rPr>
            </w:pPr>
          </w:p>
        </w:tc>
        <w:tc>
          <w:tcPr>
            <w:tcW w:w="6946" w:type="dxa"/>
            <w:gridSpan w:val="9"/>
            <w:tcBorders>
              <w:right w:val="single" w:sz="4" w:space="0" w:color="auto"/>
            </w:tcBorders>
          </w:tcPr>
          <w:p w14:paraId="365DEF04" w14:textId="77777777" w:rsidR="00F84606" w:rsidRPr="002872A4" w:rsidRDefault="00F84606" w:rsidP="00F84606">
            <w:pPr>
              <w:pStyle w:val="CRCoverPage"/>
              <w:spacing w:after="0"/>
              <w:rPr>
                <w:noProof/>
                <w:sz w:val="8"/>
                <w:szCs w:val="8"/>
              </w:rPr>
            </w:pPr>
          </w:p>
        </w:tc>
      </w:tr>
      <w:tr w:rsidR="00F84606" w14:paraId="21016551" w14:textId="77777777" w:rsidTr="00547111">
        <w:tc>
          <w:tcPr>
            <w:tcW w:w="2694" w:type="dxa"/>
            <w:gridSpan w:val="2"/>
            <w:tcBorders>
              <w:left w:val="single" w:sz="4" w:space="0" w:color="auto"/>
            </w:tcBorders>
          </w:tcPr>
          <w:p w14:paraId="49433147" w14:textId="77777777" w:rsidR="00F84606" w:rsidRPr="00122AE3" w:rsidRDefault="00F84606" w:rsidP="00F8460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C0E83B7" w14:textId="77777777" w:rsidR="00F84606" w:rsidRDefault="00F84606" w:rsidP="004C35D4">
            <w:pPr>
              <w:pStyle w:val="CRCoverPage"/>
              <w:spacing w:after="0"/>
              <w:rPr>
                <w:noProof/>
              </w:rPr>
            </w:pPr>
            <w:r w:rsidRPr="00530BAB">
              <w:rPr>
                <w:noProof/>
              </w:rPr>
              <w:t xml:space="preserve">a=fmtp line </w:t>
            </w:r>
            <w:r>
              <w:rPr>
                <w:noProof/>
              </w:rPr>
              <w:t>corrected</w:t>
            </w:r>
            <w:r w:rsidR="004C35D4">
              <w:rPr>
                <w:noProof/>
              </w:rPr>
              <w:t>.</w:t>
            </w:r>
          </w:p>
          <w:p w14:paraId="31C656EC" w14:textId="71662EA0" w:rsidR="004C35D4" w:rsidRPr="002872A4" w:rsidRDefault="004C35D4" w:rsidP="004C35D4">
            <w:pPr>
              <w:pStyle w:val="CRCoverPage"/>
              <w:spacing w:after="0"/>
              <w:rPr>
                <w:noProof/>
              </w:rPr>
            </w:pPr>
          </w:p>
        </w:tc>
      </w:tr>
      <w:tr w:rsidR="00F84606" w14:paraId="1F886379" w14:textId="77777777" w:rsidTr="00547111">
        <w:tc>
          <w:tcPr>
            <w:tcW w:w="2694" w:type="dxa"/>
            <w:gridSpan w:val="2"/>
            <w:tcBorders>
              <w:left w:val="single" w:sz="4" w:space="0" w:color="auto"/>
            </w:tcBorders>
          </w:tcPr>
          <w:p w14:paraId="4D989623" w14:textId="77777777" w:rsidR="00F84606" w:rsidRPr="00122AE3" w:rsidRDefault="00F84606" w:rsidP="00F84606">
            <w:pPr>
              <w:pStyle w:val="CRCoverPage"/>
              <w:spacing w:after="0"/>
              <w:rPr>
                <w:b/>
                <w:i/>
                <w:noProof/>
                <w:sz w:val="8"/>
                <w:szCs w:val="8"/>
              </w:rPr>
            </w:pPr>
          </w:p>
        </w:tc>
        <w:tc>
          <w:tcPr>
            <w:tcW w:w="6946" w:type="dxa"/>
            <w:gridSpan w:val="9"/>
            <w:tcBorders>
              <w:right w:val="single" w:sz="4" w:space="0" w:color="auto"/>
            </w:tcBorders>
          </w:tcPr>
          <w:p w14:paraId="71C4A204" w14:textId="77777777" w:rsidR="00F84606" w:rsidRPr="002872A4" w:rsidRDefault="00F84606" w:rsidP="00F84606">
            <w:pPr>
              <w:pStyle w:val="CRCoverPage"/>
              <w:spacing w:after="0"/>
              <w:rPr>
                <w:noProof/>
                <w:sz w:val="8"/>
                <w:szCs w:val="8"/>
              </w:rPr>
            </w:pPr>
          </w:p>
        </w:tc>
      </w:tr>
      <w:tr w:rsidR="00F84606" w14:paraId="678D7BF9" w14:textId="77777777" w:rsidTr="00547111">
        <w:tc>
          <w:tcPr>
            <w:tcW w:w="2694" w:type="dxa"/>
            <w:gridSpan w:val="2"/>
            <w:tcBorders>
              <w:left w:val="single" w:sz="4" w:space="0" w:color="auto"/>
              <w:bottom w:val="single" w:sz="4" w:space="0" w:color="auto"/>
            </w:tcBorders>
          </w:tcPr>
          <w:p w14:paraId="4E5CE1B6" w14:textId="77777777" w:rsidR="00F84606" w:rsidRPr="00122AE3" w:rsidRDefault="00F84606" w:rsidP="00F8460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FE783" w:rsidR="00F84606" w:rsidRPr="002872A4" w:rsidRDefault="00F84606" w:rsidP="00F84606">
            <w:pPr>
              <w:pStyle w:val="CRCoverPage"/>
              <w:spacing w:after="0"/>
              <w:rPr>
                <w:noProof/>
              </w:rPr>
            </w:pPr>
            <w:r>
              <w:rPr>
                <w:noProof/>
              </w:rPr>
              <w:t>Incorrect test specification</w:t>
            </w:r>
            <w:r w:rsidR="004C35D4">
              <w:rPr>
                <w:noProof/>
              </w:rPr>
              <w:t>.</w:t>
            </w:r>
          </w:p>
        </w:tc>
      </w:tr>
      <w:tr w:rsidR="00F84606" w14:paraId="034AF533" w14:textId="77777777" w:rsidTr="00547111">
        <w:tc>
          <w:tcPr>
            <w:tcW w:w="2694" w:type="dxa"/>
            <w:gridSpan w:val="2"/>
          </w:tcPr>
          <w:p w14:paraId="39D9EB5B" w14:textId="77777777" w:rsidR="00F84606" w:rsidRPr="00122AE3" w:rsidRDefault="00F84606" w:rsidP="00F84606">
            <w:pPr>
              <w:pStyle w:val="CRCoverPage"/>
              <w:spacing w:after="0"/>
              <w:rPr>
                <w:b/>
                <w:i/>
                <w:noProof/>
                <w:sz w:val="8"/>
                <w:szCs w:val="8"/>
              </w:rPr>
            </w:pPr>
          </w:p>
        </w:tc>
        <w:tc>
          <w:tcPr>
            <w:tcW w:w="6946" w:type="dxa"/>
            <w:gridSpan w:val="9"/>
          </w:tcPr>
          <w:p w14:paraId="7826CB1C" w14:textId="77777777" w:rsidR="00F84606" w:rsidRPr="002872A4" w:rsidRDefault="00F84606" w:rsidP="00F84606">
            <w:pPr>
              <w:pStyle w:val="CRCoverPage"/>
              <w:spacing w:after="0"/>
              <w:rPr>
                <w:noProof/>
                <w:sz w:val="8"/>
                <w:szCs w:val="8"/>
              </w:rPr>
            </w:pPr>
          </w:p>
        </w:tc>
      </w:tr>
      <w:tr w:rsidR="00F84606" w14:paraId="6A17D7AC" w14:textId="77777777" w:rsidTr="00547111">
        <w:tc>
          <w:tcPr>
            <w:tcW w:w="2694" w:type="dxa"/>
            <w:gridSpan w:val="2"/>
            <w:tcBorders>
              <w:top w:val="single" w:sz="4" w:space="0" w:color="auto"/>
              <w:left w:val="single" w:sz="4" w:space="0" w:color="auto"/>
            </w:tcBorders>
          </w:tcPr>
          <w:p w14:paraId="6DAD5B19" w14:textId="77777777" w:rsidR="00F84606" w:rsidRPr="00122AE3" w:rsidRDefault="00F84606" w:rsidP="00F8460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5434B" w:rsidR="00F84606" w:rsidRPr="002872A4" w:rsidRDefault="00F84606" w:rsidP="00F84606">
            <w:pPr>
              <w:pStyle w:val="CRCoverPage"/>
              <w:spacing w:after="0"/>
              <w:ind w:left="100"/>
              <w:rPr>
                <w:noProof/>
              </w:rPr>
            </w:pPr>
            <w:r w:rsidRPr="00530BAB">
              <w:rPr>
                <w:noProof/>
              </w:rPr>
              <w:t>C.45</w:t>
            </w:r>
          </w:p>
        </w:tc>
      </w:tr>
      <w:tr w:rsidR="00F84606" w14:paraId="56E1E6C3" w14:textId="77777777" w:rsidTr="00547111">
        <w:tc>
          <w:tcPr>
            <w:tcW w:w="2694" w:type="dxa"/>
            <w:gridSpan w:val="2"/>
            <w:tcBorders>
              <w:left w:val="single" w:sz="4" w:space="0" w:color="auto"/>
            </w:tcBorders>
          </w:tcPr>
          <w:p w14:paraId="2FB9DE77" w14:textId="77777777" w:rsidR="00F84606" w:rsidRPr="00122AE3" w:rsidRDefault="00F84606" w:rsidP="00F84606">
            <w:pPr>
              <w:pStyle w:val="CRCoverPage"/>
              <w:spacing w:after="0"/>
              <w:rPr>
                <w:b/>
                <w:i/>
                <w:noProof/>
                <w:sz w:val="8"/>
                <w:szCs w:val="8"/>
              </w:rPr>
            </w:pPr>
          </w:p>
        </w:tc>
        <w:tc>
          <w:tcPr>
            <w:tcW w:w="6946" w:type="dxa"/>
            <w:gridSpan w:val="9"/>
            <w:tcBorders>
              <w:right w:val="single" w:sz="4" w:space="0" w:color="auto"/>
            </w:tcBorders>
          </w:tcPr>
          <w:p w14:paraId="0898542D" w14:textId="77777777" w:rsidR="00F84606" w:rsidRPr="00122AE3" w:rsidRDefault="00F84606" w:rsidP="00F84606">
            <w:pPr>
              <w:pStyle w:val="CRCoverPage"/>
              <w:spacing w:after="0"/>
              <w:rPr>
                <w:noProof/>
                <w:sz w:val="8"/>
                <w:szCs w:val="8"/>
              </w:rPr>
            </w:pPr>
          </w:p>
        </w:tc>
      </w:tr>
      <w:tr w:rsidR="00F84606" w14:paraId="76F95A8B" w14:textId="77777777" w:rsidTr="00547111">
        <w:tc>
          <w:tcPr>
            <w:tcW w:w="2694" w:type="dxa"/>
            <w:gridSpan w:val="2"/>
            <w:tcBorders>
              <w:left w:val="single" w:sz="4" w:space="0" w:color="auto"/>
            </w:tcBorders>
          </w:tcPr>
          <w:p w14:paraId="335EAB52" w14:textId="77777777" w:rsidR="00F84606" w:rsidRPr="00122AE3" w:rsidRDefault="00F84606" w:rsidP="00F846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4606" w:rsidRPr="00122AE3" w:rsidRDefault="00F84606" w:rsidP="00F8460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4606" w:rsidRPr="00122AE3" w:rsidRDefault="00F84606" w:rsidP="00F84606">
            <w:pPr>
              <w:pStyle w:val="CRCoverPage"/>
              <w:spacing w:after="0"/>
              <w:jc w:val="center"/>
              <w:rPr>
                <w:b/>
                <w:caps/>
                <w:noProof/>
              </w:rPr>
            </w:pPr>
            <w:r w:rsidRPr="00122AE3">
              <w:rPr>
                <w:b/>
                <w:caps/>
                <w:noProof/>
              </w:rPr>
              <w:t>N</w:t>
            </w:r>
          </w:p>
        </w:tc>
        <w:tc>
          <w:tcPr>
            <w:tcW w:w="2977" w:type="dxa"/>
            <w:gridSpan w:val="4"/>
          </w:tcPr>
          <w:p w14:paraId="304CCBCB" w14:textId="77777777" w:rsidR="00F84606" w:rsidRPr="00122AE3" w:rsidRDefault="00F84606" w:rsidP="00F846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4606" w:rsidRPr="00122AE3" w:rsidRDefault="00F84606" w:rsidP="00F84606">
            <w:pPr>
              <w:pStyle w:val="CRCoverPage"/>
              <w:spacing w:after="0"/>
              <w:ind w:left="99"/>
              <w:rPr>
                <w:noProof/>
              </w:rPr>
            </w:pPr>
          </w:p>
        </w:tc>
      </w:tr>
      <w:tr w:rsidR="00F84606" w14:paraId="34ACE2EB" w14:textId="77777777" w:rsidTr="00547111">
        <w:tc>
          <w:tcPr>
            <w:tcW w:w="2694" w:type="dxa"/>
            <w:gridSpan w:val="2"/>
            <w:tcBorders>
              <w:left w:val="single" w:sz="4" w:space="0" w:color="auto"/>
            </w:tcBorders>
          </w:tcPr>
          <w:p w14:paraId="571382F3" w14:textId="77777777" w:rsidR="00F84606" w:rsidRPr="00122AE3" w:rsidRDefault="00F84606" w:rsidP="00F8460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4606" w:rsidRPr="00122AE3" w:rsidRDefault="00F84606" w:rsidP="00F846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84606" w:rsidRPr="00122AE3" w:rsidRDefault="00F84606" w:rsidP="00F84606">
            <w:pPr>
              <w:pStyle w:val="CRCoverPage"/>
              <w:spacing w:after="0"/>
              <w:jc w:val="center"/>
              <w:rPr>
                <w:b/>
                <w:caps/>
                <w:noProof/>
              </w:rPr>
            </w:pPr>
            <w:r>
              <w:rPr>
                <w:b/>
                <w:caps/>
                <w:noProof/>
              </w:rPr>
              <w:t>x</w:t>
            </w:r>
          </w:p>
        </w:tc>
        <w:tc>
          <w:tcPr>
            <w:tcW w:w="2977" w:type="dxa"/>
            <w:gridSpan w:val="4"/>
          </w:tcPr>
          <w:p w14:paraId="7DB274D8" w14:textId="77777777" w:rsidR="00F84606" w:rsidRPr="00122AE3" w:rsidRDefault="00F84606" w:rsidP="00F8460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84606" w:rsidRDefault="00F84606" w:rsidP="00F84606">
            <w:pPr>
              <w:pStyle w:val="CRCoverPage"/>
              <w:spacing w:after="0"/>
              <w:ind w:left="99"/>
              <w:rPr>
                <w:noProof/>
              </w:rPr>
            </w:pPr>
            <w:r w:rsidRPr="005B4CF6">
              <w:rPr>
                <w:noProof/>
              </w:rPr>
              <w:t xml:space="preserve">TS/TR ... CR ... </w:t>
            </w:r>
          </w:p>
        </w:tc>
      </w:tr>
      <w:tr w:rsidR="00F84606" w14:paraId="446DDBAC" w14:textId="77777777" w:rsidTr="00547111">
        <w:tc>
          <w:tcPr>
            <w:tcW w:w="2694" w:type="dxa"/>
            <w:gridSpan w:val="2"/>
            <w:tcBorders>
              <w:left w:val="single" w:sz="4" w:space="0" w:color="auto"/>
            </w:tcBorders>
          </w:tcPr>
          <w:p w14:paraId="678A1AA6" w14:textId="77777777" w:rsidR="00F84606" w:rsidRPr="00122AE3" w:rsidRDefault="00F84606" w:rsidP="00F8460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84606" w:rsidRPr="00122AE3" w:rsidRDefault="00F84606" w:rsidP="00F846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84606" w:rsidRPr="00122AE3" w:rsidRDefault="00F84606" w:rsidP="00F84606">
            <w:pPr>
              <w:pStyle w:val="CRCoverPage"/>
              <w:spacing w:after="0"/>
              <w:jc w:val="center"/>
              <w:rPr>
                <w:b/>
                <w:caps/>
                <w:noProof/>
              </w:rPr>
            </w:pPr>
            <w:r>
              <w:rPr>
                <w:b/>
                <w:caps/>
                <w:noProof/>
              </w:rPr>
              <w:t>X</w:t>
            </w:r>
          </w:p>
        </w:tc>
        <w:tc>
          <w:tcPr>
            <w:tcW w:w="2977" w:type="dxa"/>
            <w:gridSpan w:val="4"/>
          </w:tcPr>
          <w:p w14:paraId="1A4306D9" w14:textId="77777777" w:rsidR="00F84606" w:rsidRPr="00122AE3" w:rsidRDefault="00F84606" w:rsidP="00F8460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84606" w:rsidRPr="006A7470" w:rsidRDefault="00F84606" w:rsidP="00F84606">
            <w:pPr>
              <w:pStyle w:val="CRCoverPage"/>
              <w:spacing w:after="0"/>
              <w:ind w:left="99"/>
              <w:rPr>
                <w:noProof/>
                <w:highlight w:val="green"/>
              </w:rPr>
            </w:pPr>
            <w:r w:rsidRPr="005B4CF6">
              <w:rPr>
                <w:noProof/>
              </w:rPr>
              <w:t xml:space="preserve">TS/TR ... CR ... </w:t>
            </w:r>
          </w:p>
        </w:tc>
      </w:tr>
      <w:tr w:rsidR="00F84606" w14:paraId="55C714D2" w14:textId="77777777" w:rsidTr="00547111">
        <w:tc>
          <w:tcPr>
            <w:tcW w:w="2694" w:type="dxa"/>
            <w:gridSpan w:val="2"/>
            <w:tcBorders>
              <w:left w:val="single" w:sz="4" w:space="0" w:color="auto"/>
            </w:tcBorders>
          </w:tcPr>
          <w:p w14:paraId="45913E62" w14:textId="77777777" w:rsidR="00F84606" w:rsidRDefault="00F84606" w:rsidP="00F846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4606" w:rsidRDefault="00F84606" w:rsidP="00F846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84606" w:rsidRDefault="00F84606" w:rsidP="00F84606">
            <w:pPr>
              <w:pStyle w:val="CRCoverPage"/>
              <w:spacing w:after="0"/>
              <w:jc w:val="center"/>
              <w:rPr>
                <w:b/>
                <w:caps/>
                <w:noProof/>
              </w:rPr>
            </w:pPr>
            <w:r>
              <w:rPr>
                <w:b/>
                <w:caps/>
                <w:noProof/>
              </w:rPr>
              <w:t>x</w:t>
            </w:r>
          </w:p>
        </w:tc>
        <w:tc>
          <w:tcPr>
            <w:tcW w:w="2977" w:type="dxa"/>
            <w:gridSpan w:val="4"/>
          </w:tcPr>
          <w:p w14:paraId="1B4FF921" w14:textId="77777777" w:rsidR="00F84606" w:rsidRDefault="00F84606" w:rsidP="00F846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84606" w:rsidRDefault="00F84606" w:rsidP="00F84606">
            <w:pPr>
              <w:pStyle w:val="CRCoverPage"/>
              <w:spacing w:after="0"/>
              <w:ind w:left="99"/>
              <w:rPr>
                <w:noProof/>
              </w:rPr>
            </w:pPr>
            <w:r w:rsidRPr="005B4CF6">
              <w:rPr>
                <w:noProof/>
              </w:rPr>
              <w:t xml:space="preserve">TS/TR ... CR ... </w:t>
            </w:r>
          </w:p>
        </w:tc>
      </w:tr>
      <w:tr w:rsidR="00F84606" w14:paraId="60DF82CC" w14:textId="77777777" w:rsidTr="008863B9">
        <w:tc>
          <w:tcPr>
            <w:tcW w:w="2694" w:type="dxa"/>
            <w:gridSpan w:val="2"/>
            <w:tcBorders>
              <w:left w:val="single" w:sz="4" w:space="0" w:color="auto"/>
            </w:tcBorders>
          </w:tcPr>
          <w:p w14:paraId="517696CD" w14:textId="77777777" w:rsidR="00F84606" w:rsidRDefault="00F84606" w:rsidP="00F84606">
            <w:pPr>
              <w:pStyle w:val="CRCoverPage"/>
              <w:spacing w:after="0"/>
              <w:rPr>
                <w:b/>
                <w:i/>
                <w:noProof/>
              </w:rPr>
            </w:pPr>
          </w:p>
        </w:tc>
        <w:tc>
          <w:tcPr>
            <w:tcW w:w="6946" w:type="dxa"/>
            <w:gridSpan w:val="9"/>
            <w:tcBorders>
              <w:right w:val="single" w:sz="4" w:space="0" w:color="auto"/>
            </w:tcBorders>
          </w:tcPr>
          <w:p w14:paraId="4D84207F" w14:textId="77777777" w:rsidR="00F84606" w:rsidRDefault="00F84606" w:rsidP="00F84606">
            <w:pPr>
              <w:pStyle w:val="CRCoverPage"/>
              <w:spacing w:after="0"/>
              <w:rPr>
                <w:noProof/>
              </w:rPr>
            </w:pPr>
          </w:p>
        </w:tc>
      </w:tr>
      <w:tr w:rsidR="00F84606" w14:paraId="556B87B6" w14:textId="77777777" w:rsidTr="008863B9">
        <w:tc>
          <w:tcPr>
            <w:tcW w:w="2694" w:type="dxa"/>
            <w:gridSpan w:val="2"/>
            <w:tcBorders>
              <w:left w:val="single" w:sz="4" w:space="0" w:color="auto"/>
              <w:bottom w:val="single" w:sz="4" w:space="0" w:color="auto"/>
            </w:tcBorders>
          </w:tcPr>
          <w:p w14:paraId="79A9C411" w14:textId="77777777" w:rsidR="00F84606" w:rsidRDefault="00F84606" w:rsidP="00F846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76EE1" w:rsidR="00F84606" w:rsidRDefault="00F84606" w:rsidP="00F84606">
            <w:pPr>
              <w:pStyle w:val="CRCoverPage"/>
              <w:spacing w:after="0"/>
              <w:ind w:left="100"/>
              <w:rPr>
                <w:noProof/>
              </w:rPr>
            </w:pPr>
            <w:r>
              <w:rPr>
                <w:noProof/>
              </w:rPr>
              <w:t>No TTCN impact</w:t>
            </w:r>
          </w:p>
        </w:tc>
      </w:tr>
      <w:tr w:rsidR="00F84606" w:rsidRPr="008863B9" w14:paraId="45BFE792" w14:textId="77777777" w:rsidTr="008863B9">
        <w:tc>
          <w:tcPr>
            <w:tcW w:w="2694" w:type="dxa"/>
            <w:gridSpan w:val="2"/>
            <w:tcBorders>
              <w:top w:val="single" w:sz="4" w:space="0" w:color="auto"/>
              <w:bottom w:val="single" w:sz="4" w:space="0" w:color="auto"/>
            </w:tcBorders>
          </w:tcPr>
          <w:p w14:paraId="194242DD" w14:textId="77777777" w:rsidR="00F84606" w:rsidRPr="008863B9" w:rsidRDefault="00F84606" w:rsidP="00F846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4606" w:rsidRPr="008863B9" w:rsidRDefault="00F84606" w:rsidP="00F84606">
            <w:pPr>
              <w:pStyle w:val="CRCoverPage"/>
              <w:spacing w:after="0"/>
              <w:ind w:left="100"/>
              <w:rPr>
                <w:noProof/>
                <w:sz w:val="8"/>
                <w:szCs w:val="8"/>
              </w:rPr>
            </w:pPr>
          </w:p>
        </w:tc>
      </w:tr>
      <w:tr w:rsidR="00F846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4606" w:rsidRDefault="00F84606" w:rsidP="00F846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4606" w:rsidRDefault="00F84606" w:rsidP="00F846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2F4C2" w14:textId="77777777" w:rsidR="00530BAB" w:rsidRPr="00F6212B" w:rsidRDefault="00530BAB" w:rsidP="00530BAB">
      <w:pPr>
        <w:pStyle w:val="Heading1"/>
      </w:pPr>
      <w:bookmarkStart w:id="1" w:name="_Toc21078115"/>
      <w:bookmarkStart w:id="2" w:name="_Toc35972679"/>
      <w:bookmarkStart w:id="3" w:name="_Toc51774968"/>
      <w:bookmarkStart w:id="4" w:name="_Toc51835391"/>
      <w:bookmarkStart w:id="5" w:name="_Toc52220244"/>
      <w:bookmarkStart w:id="6" w:name="_Toc58360316"/>
      <w:bookmarkStart w:id="7" w:name="_Toc68193455"/>
      <w:bookmarkStart w:id="8" w:name="_Toc75422430"/>
      <w:bookmarkStart w:id="9" w:name="_Toc188272450"/>
      <w:bookmarkStart w:id="10" w:name="_Toc202798520"/>
      <w:r w:rsidRPr="00F6212B">
        <w:lastRenderedPageBreak/>
        <w:t>C.45</w:t>
      </w:r>
      <w:r w:rsidRPr="00F6212B">
        <w:tab/>
        <w:t>Generic test procedure for setting up MTSI MT speech call - EVS - EPS</w:t>
      </w:r>
      <w:bookmarkEnd w:id="1"/>
      <w:bookmarkEnd w:id="2"/>
      <w:bookmarkEnd w:id="3"/>
      <w:bookmarkEnd w:id="4"/>
      <w:bookmarkEnd w:id="5"/>
      <w:bookmarkEnd w:id="6"/>
      <w:bookmarkEnd w:id="7"/>
      <w:bookmarkEnd w:id="8"/>
      <w:bookmarkEnd w:id="9"/>
      <w:bookmarkEnd w:id="10"/>
    </w:p>
    <w:p w14:paraId="6494B388" w14:textId="77777777" w:rsidR="00530BAB" w:rsidRPr="00F6212B" w:rsidRDefault="00530BAB" w:rsidP="00530BAB">
      <w:pPr>
        <w:pStyle w:val="H6"/>
        <w:rPr>
          <w:snapToGrid w:val="0"/>
        </w:rPr>
      </w:pPr>
      <w:r w:rsidRPr="00F6212B">
        <w:rPr>
          <w:snapToGrid w:val="0"/>
        </w:rPr>
        <w:t>Test procedure</w:t>
      </w:r>
    </w:p>
    <w:p w14:paraId="37B84864" w14:textId="77777777" w:rsidR="00530BAB" w:rsidRPr="00F6212B" w:rsidRDefault="00530BAB" w:rsidP="00530BAB">
      <w:pPr>
        <w:rPr>
          <w:snapToGrid w:val="0"/>
        </w:rPr>
      </w:pPr>
      <w:r w:rsidRPr="00F6212B">
        <w:rPr>
          <w:snapToGrid w:val="0"/>
        </w:rPr>
        <w:t>1-15)</w:t>
      </w:r>
      <w:r w:rsidRPr="00F6212B">
        <w:rPr>
          <w:snapToGrid w:val="0"/>
        </w:rPr>
        <w:tab/>
        <w:t>See generic test procedure C.11.</w:t>
      </w:r>
    </w:p>
    <w:p w14:paraId="33BDF1F4" w14:textId="77777777" w:rsidR="00530BAB" w:rsidRPr="00F6212B" w:rsidRDefault="00530BAB" w:rsidP="00530BAB">
      <w:pPr>
        <w:pStyle w:val="H6"/>
      </w:pPr>
      <w:r w:rsidRPr="00F6212B">
        <w:t>Expected sequence</w:t>
      </w:r>
    </w:p>
    <w:p w14:paraId="18F7FE60" w14:textId="77777777" w:rsidR="00530BAB" w:rsidRPr="00F6212B" w:rsidRDefault="00530BAB" w:rsidP="00530BAB">
      <w:r w:rsidRPr="00F6212B">
        <w:t>See generic test procedure C.11.</w:t>
      </w:r>
    </w:p>
    <w:p w14:paraId="7CE66F74" w14:textId="77777777" w:rsidR="00530BAB" w:rsidRPr="00F6212B" w:rsidRDefault="00530BAB" w:rsidP="00530BAB">
      <w:pPr>
        <w:pStyle w:val="H6"/>
      </w:pPr>
      <w:r w:rsidRPr="00F6212B">
        <w:t>Specific Message Content</w:t>
      </w:r>
    </w:p>
    <w:p w14:paraId="2F4EB964" w14:textId="77777777" w:rsidR="00530BAB" w:rsidRPr="00F6212B" w:rsidRDefault="00530BAB" w:rsidP="00530BAB">
      <w:pPr>
        <w:pStyle w:val="H6"/>
      </w:pPr>
      <w:r w:rsidRPr="00F6212B">
        <w:t>INVITE (Step 1)</w:t>
      </w:r>
    </w:p>
    <w:p w14:paraId="7A2AFBBB" w14:textId="77777777" w:rsidR="00530BAB" w:rsidRPr="00F6212B" w:rsidRDefault="00530BAB" w:rsidP="00530BAB">
      <w:pPr>
        <w:keepNext/>
      </w:pPr>
      <w:r w:rsidRPr="00F6212B">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530BAB" w:rsidRPr="00F6212B" w14:paraId="6AC681AB"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081CEF" w14:textId="77777777" w:rsidR="00530BAB" w:rsidRPr="00F6212B" w:rsidRDefault="00530BAB" w:rsidP="00A54CC4">
            <w:pPr>
              <w:pStyle w:val="TAL"/>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84ADB28" w14:textId="77777777" w:rsidR="00530BAB" w:rsidRPr="00F6212B" w:rsidRDefault="00530BAB" w:rsidP="00A54CC4">
            <w:pPr>
              <w:pStyle w:val="TAL"/>
              <w:rPr>
                <w:rFonts w:eastAsia="SimSun"/>
                <w:b/>
                <w:szCs w:val="24"/>
                <w:lang w:eastAsia="zh-CN"/>
              </w:rPr>
            </w:pPr>
            <w:r w:rsidRPr="00F6212B">
              <w:rPr>
                <w:rFonts w:eastAsia="SimSun"/>
                <w:b/>
                <w:szCs w:val="24"/>
                <w:lang w:eastAsia="zh-CN"/>
              </w:rPr>
              <w:t>Value/remark</w:t>
            </w:r>
          </w:p>
        </w:tc>
      </w:tr>
      <w:tr w:rsidR="00530BAB" w:rsidRPr="00F6212B" w14:paraId="764E2347"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5C696BF0" w14:textId="77777777" w:rsidR="00530BAB" w:rsidRPr="00F6212B" w:rsidRDefault="00530BAB" w:rsidP="00A54CC4">
            <w:pPr>
              <w:pStyle w:val="TAL"/>
              <w:rPr>
                <w:rFonts w:eastAsia="SimSun"/>
                <w:b/>
                <w:szCs w:val="24"/>
                <w:lang w:eastAsia="zh-CN"/>
              </w:rPr>
            </w:pPr>
            <w:r w:rsidRPr="00F6212B">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535EC8E7" w14:textId="77777777" w:rsidR="00530BAB" w:rsidRPr="00F6212B" w:rsidRDefault="00530BAB" w:rsidP="00A54CC4">
            <w:pPr>
              <w:pStyle w:val="TAL"/>
              <w:rPr>
                <w:rFonts w:eastAsia="SimSun"/>
                <w:b/>
                <w:szCs w:val="24"/>
                <w:lang w:eastAsia="zh-CN"/>
              </w:rPr>
            </w:pPr>
          </w:p>
        </w:tc>
      </w:tr>
      <w:tr w:rsidR="00530BAB" w:rsidRPr="00F6212B" w14:paraId="0E6F03CB"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2EAC4112" w14:textId="77777777" w:rsidR="00530BAB" w:rsidRPr="00F6212B" w:rsidRDefault="00530BAB" w:rsidP="00A54CC4">
            <w:pPr>
              <w:pStyle w:val="TAL"/>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1492722" w14:textId="77777777" w:rsidR="00530BAB" w:rsidRPr="00F6212B" w:rsidRDefault="00530BAB" w:rsidP="00A54CC4">
            <w:pPr>
              <w:pStyle w:val="TAL"/>
              <w:rPr>
                <w:rFonts w:eastAsia="SimSun"/>
                <w:i/>
                <w:iCs/>
                <w:szCs w:val="24"/>
                <w:lang w:eastAsia="zh-CN"/>
              </w:rPr>
            </w:pPr>
            <w:r w:rsidRPr="00F6212B">
              <w:rPr>
                <w:rFonts w:eastAsia="SimSun"/>
                <w:i/>
                <w:iCs/>
                <w:snapToGrid w:val="0"/>
                <w:szCs w:val="24"/>
                <w:lang w:eastAsia="zh-CN"/>
              </w:rPr>
              <w:t>precondition</w:t>
            </w:r>
          </w:p>
        </w:tc>
      </w:tr>
      <w:tr w:rsidR="00530BAB" w:rsidRPr="00F6212B" w14:paraId="269BF141"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3F13E50" w14:textId="77777777" w:rsidR="00530BAB" w:rsidRPr="00F6212B" w:rsidRDefault="00530BAB" w:rsidP="00A54CC4">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68F06C69"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The following SDP types and values.</w:t>
            </w:r>
          </w:p>
          <w:p w14:paraId="6A7BE0D1" w14:textId="77777777" w:rsidR="00530BAB" w:rsidRPr="00F6212B" w:rsidRDefault="00530BAB" w:rsidP="00A54CC4">
            <w:pPr>
              <w:pStyle w:val="TAL"/>
              <w:rPr>
                <w:rFonts w:eastAsia="SimSun"/>
                <w:snapToGrid w:val="0"/>
                <w:szCs w:val="24"/>
                <w:lang w:eastAsia="zh-CN"/>
              </w:rPr>
            </w:pPr>
          </w:p>
          <w:p w14:paraId="2D6CA89D"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Session description:</w:t>
            </w:r>
          </w:p>
          <w:p w14:paraId="3C8D5E1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165F3DA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o=- 1111111111 1111111111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SS)</w:t>
            </w:r>
          </w:p>
          <w:p w14:paraId="5ECDB47E"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i/>
                <w:iCs/>
                <w:snapToGrid w:val="0"/>
              </w:rPr>
              <w:t>s=-</w:t>
            </w:r>
          </w:p>
          <w:p w14:paraId="14922AC8"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SS)</w:t>
            </w:r>
          </w:p>
          <w:p w14:paraId="467FE870"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b=AS:65</w:t>
            </w:r>
          </w:p>
          <w:p w14:paraId="3404E9DA" w14:textId="77777777" w:rsidR="00530BAB" w:rsidRPr="00F6212B" w:rsidRDefault="00530BAB" w:rsidP="00A54CC4">
            <w:pPr>
              <w:pStyle w:val="TAL"/>
              <w:rPr>
                <w:rFonts w:eastAsia="SimSun"/>
                <w:snapToGrid w:val="0"/>
                <w:szCs w:val="24"/>
                <w:lang w:eastAsia="zh-CN"/>
              </w:rPr>
            </w:pPr>
          </w:p>
          <w:p w14:paraId="3B8C2FE1"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Time description:</w:t>
            </w:r>
          </w:p>
          <w:p w14:paraId="0C15A2D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3515766A" w14:textId="77777777" w:rsidR="00530BAB" w:rsidRPr="00F6212B" w:rsidRDefault="00530BAB" w:rsidP="00A54CC4">
            <w:pPr>
              <w:pStyle w:val="TAL"/>
              <w:rPr>
                <w:rFonts w:eastAsia="SimSun"/>
                <w:snapToGrid w:val="0"/>
                <w:szCs w:val="24"/>
                <w:lang w:eastAsia="zh-CN"/>
              </w:rPr>
            </w:pPr>
          </w:p>
          <w:p w14:paraId="136C8598" w14:textId="77777777" w:rsidR="00530BAB" w:rsidRPr="00F6212B" w:rsidRDefault="00530BAB" w:rsidP="00A54CC4">
            <w:pPr>
              <w:pStyle w:val="TAL"/>
              <w:rPr>
                <w:rFonts w:eastAsia="SimSun"/>
                <w:snapToGrid w:val="0"/>
                <w:szCs w:val="24"/>
                <w:lang w:eastAsia="zh-CN"/>
              </w:rPr>
            </w:pPr>
            <w:r w:rsidRPr="00F6212B">
              <w:rPr>
                <w:rFonts w:eastAsia="SimSun"/>
                <w:szCs w:val="24"/>
                <w:lang w:eastAsia="zh-CN"/>
              </w:rPr>
              <w:t>Media description:</w:t>
            </w:r>
          </w:p>
          <w:p w14:paraId="454DDDD4" w14:textId="77777777" w:rsidR="00530BAB" w:rsidRPr="004C35D4" w:rsidRDefault="00530BAB" w:rsidP="004C35D4">
            <w:pPr>
              <w:pStyle w:val="TAL"/>
              <w:numPr>
                <w:ilvl w:val="0"/>
                <w:numId w:val="12"/>
              </w:numPr>
              <w:overflowPunct w:val="0"/>
              <w:autoSpaceDE w:val="0"/>
              <w:autoSpaceDN w:val="0"/>
              <w:adjustRightInd w:val="0"/>
              <w:textAlignment w:val="baseline"/>
              <w:rPr>
                <w:rFonts w:eastAsia="SimSun"/>
                <w:snapToGrid w:val="0"/>
                <w:szCs w:val="24"/>
                <w:lang w:val="fr-FR" w:eastAsia="zh-CN"/>
              </w:rPr>
            </w:pPr>
            <w:r w:rsidRPr="004C35D4">
              <w:rPr>
                <w:rFonts w:eastAsia="SimSun"/>
                <w:i/>
                <w:iCs/>
                <w:snapToGrid w:val="0"/>
                <w:szCs w:val="24"/>
                <w:lang w:val="fr-FR" w:eastAsia="zh-CN"/>
              </w:rPr>
              <w:t>m=audio</w:t>
            </w:r>
            <w:r w:rsidRPr="004C35D4">
              <w:rPr>
                <w:rFonts w:eastAsia="SimSun"/>
                <w:snapToGrid w:val="0"/>
                <w:szCs w:val="24"/>
                <w:lang w:val="fr-FR" w:eastAsia="zh-CN"/>
              </w:rPr>
              <w:t xml:space="preserve"> (transport port) </w:t>
            </w:r>
            <w:r w:rsidRPr="004C35D4">
              <w:rPr>
                <w:rFonts w:eastAsia="SimSun"/>
                <w:i/>
                <w:iCs/>
                <w:snapToGrid w:val="0"/>
                <w:szCs w:val="24"/>
                <w:lang w:val="fr-FR" w:eastAsia="zh-CN"/>
              </w:rPr>
              <w:t>RTP/AVP 96 97 98 99 100</w:t>
            </w:r>
          </w:p>
          <w:p w14:paraId="5743DE0A"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b=AS:65</w:t>
            </w:r>
          </w:p>
          <w:p w14:paraId="61A9FF2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napToGrid w:val="0"/>
                <w:szCs w:val="24"/>
                <w:lang w:eastAsia="zh-CN"/>
              </w:rPr>
              <w:t>b=RS:0</w:t>
            </w:r>
          </w:p>
          <w:p w14:paraId="51AF172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napToGrid w:val="0"/>
                <w:szCs w:val="24"/>
                <w:lang w:eastAsia="zh-CN"/>
              </w:rPr>
              <w:t>b=RR:2000</w:t>
            </w:r>
          </w:p>
          <w:p w14:paraId="4517D051" w14:textId="77777777" w:rsidR="00530BAB" w:rsidRPr="00F6212B" w:rsidRDefault="00530BAB" w:rsidP="00A54CC4">
            <w:pPr>
              <w:pStyle w:val="TAL"/>
              <w:rPr>
                <w:rFonts w:eastAsia="SimSun"/>
                <w:snapToGrid w:val="0"/>
                <w:szCs w:val="24"/>
                <w:lang w:eastAsia="zh-CN"/>
              </w:rPr>
            </w:pPr>
          </w:p>
          <w:p w14:paraId="3D9F8027"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 xml:space="preserve">Attributes for media: </w:t>
            </w:r>
          </w:p>
          <w:p w14:paraId="2B043202"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a=rtpmap:96 EVS/16000/1</w:t>
            </w:r>
          </w:p>
          <w:p w14:paraId="5AFF486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 xml:space="preserve">a=fmtp:96 </w:t>
            </w:r>
            <w:proofErr w:type="spellStart"/>
            <w:r w:rsidRPr="00F6212B">
              <w:rPr>
                <w:rFonts w:eastAsia="SimSun"/>
                <w:i/>
                <w:iCs/>
                <w:snapToGrid w:val="0"/>
                <w:szCs w:val="24"/>
                <w:lang w:eastAsia="zh-CN"/>
              </w:rPr>
              <w:t>br</w:t>
            </w:r>
            <w:proofErr w:type="spellEnd"/>
            <w:r w:rsidRPr="00F6212B">
              <w:rPr>
                <w:rFonts w:eastAsia="SimSun"/>
                <w:i/>
                <w:iCs/>
                <w:snapToGrid w:val="0"/>
                <w:szCs w:val="24"/>
                <w:lang w:eastAsia="zh-CN"/>
              </w:rPr>
              <w:t xml:space="preserve">=8-48; </w:t>
            </w:r>
            <w:proofErr w:type="spellStart"/>
            <w:r w:rsidRPr="00F6212B">
              <w:rPr>
                <w:rFonts w:eastAsia="SimSun"/>
                <w:i/>
                <w:iCs/>
                <w:snapToGrid w:val="0"/>
                <w:szCs w:val="24"/>
                <w:lang w:eastAsia="zh-CN"/>
              </w:rPr>
              <w:t>bw</w:t>
            </w:r>
            <w:proofErr w:type="spellEnd"/>
            <w:r w:rsidRPr="00F6212B">
              <w:rPr>
                <w:rFonts w:eastAsia="SimSun"/>
                <w:i/>
                <w:iCs/>
                <w:snapToGrid w:val="0"/>
                <w:szCs w:val="24"/>
                <w:lang w:eastAsia="zh-CN"/>
              </w:rPr>
              <w:t>=</w:t>
            </w:r>
            <w:proofErr w:type="spellStart"/>
            <w:r w:rsidRPr="00F6212B">
              <w:rPr>
                <w:rFonts w:eastAsia="SimSun"/>
                <w:i/>
                <w:iCs/>
                <w:snapToGrid w:val="0"/>
                <w:szCs w:val="24"/>
                <w:lang w:eastAsia="zh-CN"/>
              </w:rPr>
              <w:t>nb</w:t>
            </w:r>
            <w:proofErr w:type="spellEnd"/>
            <w:r w:rsidRPr="00F6212B">
              <w:rPr>
                <w:rFonts w:eastAsia="SimSun"/>
                <w:i/>
                <w:iCs/>
                <w:snapToGrid w:val="0"/>
                <w:szCs w:val="24"/>
                <w:lang w:eastAsia="zh-CN"/>
              </w:rPr>
              <w:t>-fb; max-red=220</w:t>
            </w:r>
          </w:p>
          <w:p w14:paraId="0E894A73"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a=rtpmap:97 AMR-WB/16000/1</w:t>
            </w:r>
          </w:p>
          <w:p w14:paraId="43F9C5A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a=fmtp:97 mode-change-capability=2; max-red=220</w:t>
            </w:r>
          </w:p>
          <w:p w14:paraId="601FF05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i/>
                <w:iCs/>
              </w:rPr>
              <w:t>a=</w:t>
            </w:r>
            <w:r w:rsidRPr="00F6212B">
              <w:rPr>
                <w:rFonts w:eastAsia="SimSun"/>
                <w:i/>
                <w:lang w:eastAsia="zh-CN"/>
              </w:rPr>
              <w:t>rtpmap:98</w:t>
            </w:r>
            <w:r w:rsidRPr="00F6212B">
              <w:rPr>
                <w:rFonts w:eastAsia="SimSun"/>
                <w:lang w:eastAsia="zh-CN"/>
              </w:rPr>
              <w:t xml:space="preserve"> </w:t>
            </w:r>
            <w:r w:rsidRPr="00F6212B">
              <w:rPr>
                <w:rFonts w:eastAsia="SimSun"/>
                <w:i/>
                <w:lang w:eastAsia="zh-CN"/>
              </w:rPr>
              <w:t>telephone-event/16000</w:t>
            </w:r>
          </w:p>
          <w:p w14:paraId="4453B8DB"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i/>
                <w:iCs/>
              </w:rPr>
              <w:t>a=fmtp:98 0-15</w:t>
            </w:r>
          </w:p>
          <w:p w14:paraId="5AE78A71"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rtpmap</w:t>
            </w:r>
            <w:proofErr w:type="spellEnd"/>
            <w:r w:rsidRPr="00F6212B">
              <w:rPr>
                <w:rFonts w:eastAsia="SimSun"/>
                <w:i/>
                <w:iCs/>
                <w:snapToGrid w:val="0"/>
                <w:szCs w:val="24"/>
                <w:lang w:eastAsia="zh-CN"/>
              </w:rPr>
              <w:t>: 99 AMR/8000/1</w:t>
            </w:r>
          </w:p>
          <w:p w14:paraId="7FB6E591"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a=fmtp:99 mode-change-capability=2; max-red=220</w:t>
            </w:r>
          </w:p>
          <w:p w14:paraId="2691E7AF"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i/>
                <w:iCs/>
              </w:rPr>
              <w:t>a=</w:t>
            </w:r>
            <w:proofErr w:type="spellStart"/>
            <w:r w:rsidRPr="00F6212B">
              <w:rPr>
                <w:rFonts w:eastAsia="SimSun"/>
                <w:i/>
                <w:lang w:eastAsia="zh-CN"/>
              </w:rPr>
              <w:t>rtpmap</w:t>
            </w:r>
            <w:proofErr w:type="spellEnd"/>
            <w:r w:rsidRPr="00F6212B">
              <w:rPr>
                <w:rFonts w:eastAsia="SimSun"/>
                <w:i/>
                <w:lang w:eastAsia="zh-CN"/>
              </w:rPr>
              <w:t>: 100</w:t>
            </w:r>
            <w:r w:rsidRPr="00F6212B">
              <w:rPr>
                <w:rFonts w:eastAsia="SimSun"/>
                <w:lang w:eastAsia="zh-CN"/>
              </w:rPr>
              <w:t xml:space="preserve"> </w:t>
            </w:r>
            <w:r w:rsidRPr="00F6212B">
              <w:rPr>
                <w:rFonts w:eastAsia="SimSun"/>
                <w:i/>
                <w:lang w:eastAsia="zh-CN"/>
              </w:rPr>
              <w:t>telephone-event/8000</w:t>
            </w:r>
          </w:p>
          <w:p w14:paraId="4671EFBA"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i/>
                <w:iCs/>
              </w:rPr>
              <w:t>a=</w:t>
            </w:r>
            <w:proofErr w:type="spellStart"/>
            <w:r w:rsidRPr="00F6212B">
              <w:rPr>
                <w:i/>
                <w:iCs/>
              </w:rPr>
              <w:t>fmtp</w:t>
            </w:r>
            <w:proofErr w:type="spellEnd"/>
            <w:r w:rsidRPr="00F6212B">
              <w:rPr>
                <w:i/>
                <w:iCs/>
              </w:rPr>
              <w:t>: 100 0-15</w:t>
            </w:r>
          </w:p>
          <w:p w14:paraId="1C069388"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a=ptime:20</w:t>
            </w:r>
          </w:p>
          <w:p w14:paraId="43567D88"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a=maxptime:240</w:t>
            </w:r>
          </w:p>
          <w:p w14:paraId="681A9BED" w14:textId="77777777" w:rsidR="00530BAB" w:rsidRPr="00F6212B" w:rsidRDefault="00530BAB" w:rsidP="00A54CC4">
            <w:pPr>
              <w:pStyle w:val="TAL"/>
              <w:rPr>
                <w:rFonts w:eastAsia="SimSun"/>
                <w:i/>
                <w:iCs/>
                <w:szCs w:val="24"/>
                <w:lang w:eastAsia="zh-CN"/>
              </w:rPr>
            </w:pPr>
          </w:p>
          <w:p w14:paraId="5FDCC4EA"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preconditions:</w:t>
            </w:r>
          </w:p>
          <w:p w14:paraId="337B1B7A"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none</w:t>
            </w:r>
          </w:p>
          <w:p w14:paraId="14D9E25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none</w:t>
            </w:r>
          </w:p>
          <w:p w14:paraId="05CC5D2D"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0C1F44B8" w14:textId="77777777" w:rsidR="00530BAB" w:rsidRPr="00F6212B" w:rsidRDefault="00530BAB" w:rsidP="004C35D4">
            <w:pPr>
              <w:pStyle w:val="TAL"/>
              <w:numPr>
                <w:ilvl w:val="0"/>
                <w:numId w:val="12"/>
              </w:numPr>
              <w:overflowPunct w:val="0"/>
              <w:autoSpaceDE w:val="0"/>
              <w:autoSpaceDN w:val="0"/>
              <w:adjustRightInd w:val="0"/>
              <w:spacing w:before="100" w:beforeAutospacing="1" w:afterAutospacing="1"/>
              <w:ind w:left="708"/>
              <w:textAlignment w:val="baseline"/>
              <w:rPr>
                <w:rFonts w:ascii="Courier New" w:eastAsia="SimSun" w:hAnsi="Courier New" w:cs="Courier New"/>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optional remote </w:t>
            </w:r>
            <w:proofErr w:type="spellStart"/>
            <w:r w:rsidRPr="00F6212B">
              <w:rPr>
                <w:rFonts w:eastAsia="SimSun"/>
                <w:i/>
                <w:iCs/>
                <w:szCs w:val="24"/>
                <w:lang w:eastAsia="zh-CN"/>
              </w:rPr>
              <w:t>sendrecv</w:t>
            </w:r>
            <w:proofErr w:type="spellEnd"/>
          </w:p>
        </w:tc>
      </w:tr>
    </w:tbl>
    <w:p w14:paraId="47831D1C" w14:textId="77777777" w:rsidR="00530BAB" w:rsidRPr="00F6212B" w:rsidRDefault="00530BAB" w:rsidP="00530BAB"/>
    <w:p w14:paraId="0C00947D" w14:textId="77777777" w:rsidR="00530BAB" w:rsidRPr="00F6212B" w:rsidRDefault="00530BAB" w:rsidP="00530BAB">
      <w:pPr>
        <w:pStyle w:val="H6"/>
      </w:pPr>
      <w:r w:rsidRPr="00F6212B">
        <w:lastRenderedPageBreak/>
        <w:t>183 Session Progress (Step 4)</w:t>
      </w:r>
    </w:p>
    <w:p w14:paraId="0D4D46AC" w14:textId="77777777" w:rsidR="00530BAB" w:rsidRPr="00F6212B" w:rsidRDefault="00530BAB" w:rsidP="00530BAB">
      <w:pPr>
        <w:keepNext/>
      </w:pPr>
      <w:r w:rsidRPr="00F6212B">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530BAB" w:rsidRPr="00F6212B" w14:paraId="643C4790"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89CDDFE" w14:textId="77777777" w:rsidR="00530BAB" w:rsidRPr="00F6212B" w:rsidRDefault="00530BAB" w:rsidP="00A54CC4">
            <w:pPr>
              <w:pStyle w:val="TAL"/>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4FD4B3D" w14:textId="77777777" w:rsidR="00530BAB" w:rsidRPr="00F6212B" w:rsidRDefault="00530BAB" w:rsidP="00A54CC4">
            <w:pPr>
              <w:pStyle w:val="TAL"/>
              <w:rPr>
                <w:rFonts w:eastAsia="SimSun"/>
                <w:b/>
                <w:szCs w:val="24"/>
                <w:lang w:eastAsia="zh-CN"/>
              </w:rPr>
            </w:pPr>
            <w:r w:rsidRPr="00F6212B">
              <w:rPr>
                <w:rFonts w:eastAsia="SimSun"/>
                <w:b/>
                <w:szCs w:val="24"/>
                <w:lang w:eastAsia="zh-CN"/>
              </w:rPr>
              <w:t>Value/remark</w:t>
            </w:r>
          </w:p>
        </w:tc>
      </w:tr>
      <w:tr w:rsidR="00530BAB" w:rsidRPr="00F6212B" w14:paraId="730A9956"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7792486F" w14:textId="77777777" w:rsidR="00530BAB" w:rsidRPr="00F6212B" w:rsidRDefault="00530BAB" w:rsidP="00A54CC4">
            <w:pPr>
              <w:pStyle w:val="TAL"/>
              <w:jc w:val="both"/>
              <w:rPr>
                <w:rFonts w:eastAsia="SimSun"/>
                <w:b/>
                <w:szCs w:val="24"/>
                <w:lang w:eastAsia="zh-CN"/>
              </w:rPr>
            </w:pPr>
            <w:r w:rsidRPr="00F6212B">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41F1C475" w14:textId="77777777" w:rsidR="00530BAB" w:rsidRPr="00F6212B" w:rsidRDefault="00530BAB" w:rsidP="00A54CC4">
            <w:pPr>
              <w:pStyle w:val="TAL"/>
              <w:rPr>
                <w:rFonts w:eastAsia="SimSun"/>
                <w:b/>
                <w:szCs w:val="24"/>
                <w:lang w:eastAsia="zh-CN"/>
              </w:rPr>
            </w:pPr>
          </w:p>
        </w:tc>
      </w:tr>
      <w:tr w:rsidR="00530BAB" w:rsidRPr="00F6212B" w14:paraId="6951333E"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78A97A77" w14:textId="77777777" w:rsidR="00530BAB" w:rsidRPr="00F6212B" w:rsidRDefault="00530BAB" w:rsidP="00A54CC4">
            <w:pPr>
              <w:pStyle w:val="TAR"/>
              <w:ind w:right="360"/>
              <w:jc w:val="left"/>
              <w:rPr>
                <w:rFonts w:eastAsia="SimSun"/>
                <w:b/>
                <w:szCs w:val="24"/>
                <w:lang w:eastAsia="zh-CN"/>
              </w:rPr>
            </w:pPr>
            <w:r w:rsidRPr="00F6212B">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18CC1BBF" w14:textId="77777777" w:rsidR="00530BAB" w:rsidRPr="00F6212B" w:rsidRDefault="00530BAB" w:rsidP="00A54CC4">
            <w:pPr>
              <w:pStyle w:val="TAR"/>
              <w:jc w:val="both"/>
              <w:rPr>
                <w:rFonts w:eastAsia="SimSun"/>
                <w:b/>
                <w:szCs w:val="24"/>
                <w:lang w:eastAsia="zh-CN"/>
              </w:rPr>
            </w:pPr>
            <w:r w:rsidRPr="00F6212B">
              <w:rPr>
                <w:rFonts w:eastAsia="SimSun"/>
                <w:szCs w:val="24"/>
                <w:lang w:eastAsia="zh-CN"/>
              </w:rPr>
              <w:t>Not checked</w:t>
            </w:r>
          </w:p>
        </w:tc>
      </w:tr>
      <w:tr w:rsidR="00530BAB" w:rsidRPr="00F6212B" w14:paraId="09873C09"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6B27CEF3" w14:textId="77777777" w:rsidR="00530BAB" w:rsidRPr="00F6212B" w:rsidRDefault="00530BAB" w:rsidP="00A54CC4">
            <w:pPr>
              <w:pStyle w:val="TAL"/>
              <w:rPr>
                <w:rFonts w:eastAsia="SimSun"/>
                <w:b/>
                <w:szCs w:val="24"/>
                <w:lang w:eastAsia="zh-CN"/>
              </w:rPr>
            </w:pPr>
            <w:r w:rsidRPr="00F6212B">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713B4306" w14:textId="77777777" w:rsidR="00530BAB" w:rsidRPr="00F6212B" w:rsidRDefault="00530BAB" w:rsidP="00A54CC4">
            <w:pPr>
              <w:pStyle w:val="TAR"/>
              <w:jc w:val="both"/>
              <w:rPr>
                <w:rFonts w:eastAsia="SimSun"/>
                <w:szCs w:val="24"/>
                <w:lang w:eastAsia="zh-CN"/>
              </w:rPr>
            </w:pPr>
          </w:p>
        </w:tc>
      </w:tr>
      <w:tr w:rsidR="00530BAB" w:rsidRPr="00F6212B" w14:paraId="1074C4C2"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2416ECAE" w14:textId="77777777" w:rsidR="00530BAB" w:rsidRPr="00F6212B" w:rsidRDefault="00530BAB" w:rsidP="00A54CC4">
            <w:pPr>
              <w:pStyle w:val="TAL"/>
              <w:rPr>
                <w:rFonts w:eastAsia="SimSun"/>
                <w:szCs w:val="24"/>
                <w:lang w:eastAsia="zh-CN"/>
              </w:rPr>
            </w:pPr>
            <w:r w:rsidRPr="00F6212B">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1E8286A9" w14:textId="77777777" w:rsidR="00530BAB" w:rsidRPr="00F6212B" w:rsidRDefault="00530BAB" w:rsidP="00A54CC4">
            <w:pPr>
              <w:pStyle w:val="TAR"/>
              <w:jc w:val="both"/>
              <w:rPr>
                <w:rFonts w:eastAsia="SimSun"/>
                <w:szCs w:val="24"/>
                <w:lang w:eastAsia="zh-CN"/>
              </w:rPr>
            </w:pPr>
            <w:r w:rsidRPr="00F6212B">
              <w:rPr>
                <w:rFonts w:eastAsia="SimSun"/>
                <w:i/>
                <w:iCs/>
                <w:snapToGrid w:val="0"/>
                <w:szCs w:val="24"/>
                <w:lang w:eastAsia="zh-CN"/>
              </w:rPr>
              <w:t>precondition</w:t>
            </w:r>
          </w:p>
        </w:tc>
      </w:tr>
      <w:tr w:rsidR="00530BAB" w:rsidRPr="00F6212B" w14:paraId="57032758"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AD0544" w14:textId="77777777" w:rsidR="00530BAB" w:rsidRPr="00F6212B" w:rsidRDefault="00530BAB" w:rsidP="00A54CC4">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0AAFE3CA"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The following SDP types and values shall be present.</w:t>
            </w:r>
          </w:p>
          <w:p w14:paraId="18C266F2" w14:textId="77777777" w:rsidR="00530BAB" w:rsidRPr="00F6212B" w:rsidRDefault="00530BAB" w:rsidP="00A54CC4">
            <w:pPr>
              <w:pStyle w:val="TAL"/>
              <w:rPr>
                <w:rFonts w:eastAsia="SimSun"/>
                <w:snapToGrid w:val="0"/>
                <w:szCs w:val="24"/>
                <w:lang w:eastAsia="zh-CN"/>
              </w:rPr>
            </w:pPr>
          </w:p>
          <w:p w14:paraId="74F40BFB"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Session description:</w:t>
            </w:r>
          </w:p>
          <w:p w14:paraId="517C939E"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333802EB"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w:t>
            </w:r>
            <w:r w:rsidRPr="00F6212B">
              <w:rPr>
                <w:rFonts w:eastAsia="SimSun"/>
                <w:iCs/>
                <w:snapToGrid w:val="0"/>
                <w:szCs w:val="24"/>
                <w:lang w:eastAsia="zh-CN"/>
              </w:rPr>
              <w:t>(user</w:t>
            </w:r>
            <w:r w:rsidRPr="00F6212B" w:rsidDel="00754483">
              <w:rPr>
                <w:rFonts w:eastAsia="SimSun"/>
                <w:iCs/>
                <w:snapToGrid w:val="0"/>
                <w:szCs w:val="24"/>
                <w:lang w:eastAsia="zh-CN"/>
              </w:rPr>
              <w:t>-</w:t>
            </w:r>
            <w:r w:rsidRPr="00F6212B">
              <w:rPr>
                <w:rFonts w:eastAsia="SimSun"/>
                <w:iCs/>
                <w:snapToGrid w:val="0"/>
                <w:szCs w:val="24"/>
                <w:lang w:eastAsia="zh-CN"/>
              </w:rPr>
              <w:t xml:space="preserve">name) </w:t>
            </w:r>
            <w:r w:rsidRPr="00F6212B">
              <w:rPr>
                <w:rFonts w:eastAsia="SimSun"/>
                <w:snapToGrid w:val="0"/>
                <w:szCs w:val="24"/>
                <w:lang w:eastAsia="zh-CN"/>
              </w:rPr>
              <w:t>(sess-id) (sess-version)</w:t>
            </w:r>
            <w:r w:rsidRPr="00F6212B">
              <w:rPr>
                <w:rFonts w:eastAsia="SimSun"/>
                <w:i/>
                <w:iCs/>
                <w:snapToGrid w:val="0"/>
                <w:szCs w:val="24"/>
                <w:lang w:eastAsia="zh-CN"/>
              </w:rPr>
              <w:t xml:space="preserve">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UE)</w:t>
            </w:r>
          </w:p>
          <w:p w14:paraId="06D4C82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s=</w:t>
            </w:r>
            <w:r w:rsidRPr="00F6212B">
              <w:rPr>
                <w:rFonts w:eastAsia="SimSun"/>
                <w:iCs/>
                <w:snapToGrid w:val="0"/>
                <w:szCs w:val="24"/>
                <w:lang w:eastAsia="zh-CN"/>
              </w:rPr>
              <w:t>(session name)</w:t>
            </w:r>
          </w:p>
          <w:p w14:paraId="2C0ECD98"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4EF202C1"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35608B58" w14:textId="77777777" w:rsidR="00530BAB" w:rsidRPr="00F6212B" w:rsidRDefault="00530BAB" w:rsidP="00A54CC4">
            <w:pPr>
              <w:pStyle w:val="TAL"/>
              <w:rPr>
                <w:rFonts w:eastAsia="SimSun"/>
                <w:snapToGrid w:val="0"/>
                <w:szCs w:val="24"/>
                <w:lang w:eastAsia="zh-CN"/>
              </w:rPr>
            </w:pPr>
          </w:p>
          <w:p w14:paraId="53CE71A7"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Time description:</w:t>
            </w:r>
          </w:p>
          <w:p w14:paraId="31EB06D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2071FA30" w14:textId="77777777" w:rsidR="00530BAB" w:rsidRPr="00F6212B" w:rsidRDefault="00530BAB" w:rsidP="00A54CC4">
            <w:pPr>
              <w:pStyle w:val="TAL"/>
              <w:rPr>
                <w:rFonts w:eastAsia="SimSun"/>
                <w:i/>
                <w:iCs/>
                <w:snapToGrid w:val="0"/>
                <w:szCs w:val="24"/>
                <w:lang w:eastAsia="zh-CN"/>
              </w:rPr>
            </w:pPr>
          </w:p>
          <w:p w14:paraId="4F97D0FD" w14:textId="77777777" w:rsidR="00530BAB" w:rsidRPr="00F6212B" w:rsidRDefault="00530BAB" w:rsidP="00A54CC4">
            <w:pPr>
              <w:pStyle w:val="TAL"/>
              <w:rPr>
                <w:rFonts w:eastAsia="SimSun"/>
                <w:snapToGrid w:val="0"/>
                <w:szCs w:val="24"/>
                <w:lang w:eastAsia="zh-CN"/>
              </w:rPr>
            </w:pPr>
            <w:r w:rsidRPr="00F6212B">
              <w:rPr>
                <w:rFonts w:eastAsia="SimSun"/>
                <w:szCs w:val="24"/>
                <w:lang w:eastAsia="zh-CN"/>
              </w:rPr>
              <w:t>Media description:</w:t>
            </w:r>
          </w:p>
          <w:p w14:paraId="0E3953AD" w14:textId="77777777" w:rsidR="00530BAB" w:rsidRPr="004C35D4" w:rsidRDefault="00530BAB" w:rsidP="004C35D4">
            <w:pPr>
              <w:pStyle w:val="TAL"/>
              <w:numPr>
                <w:ilvl w:val="0"/>
                <w:numId w:val="12"/>
              </w:numPr>
              <w:overflowPunct w:val="0"/>
              <w:autoSpaceDE w:val="0"/>
              <w:autoSpaceDN w:val="0"/>
              <w:adjustRightInd w:val="0"/>
              <w:textAlignment w:val="baseline"/>
              <w:rPr>
                <w:rFonts w:eastAsia="SimSun"/>
                <w:snapToGrid w:val="0"/>
                <w:szCs w:val="24"/>
                <w:lang w:val="fr-FR" w:eastAsia="zh-CN"/>
              </w:rPr>
            </w:pPr>
            <w:r w:rsidRPr="004C35D4">
              <w:rPr>
                <w:rFonts w:eastAsia="SimSun"/>
                <w:i/>
                <w:iCs/>
                <w:snapToGrid w:val="0"/>
                <w:szCs w:val="24"/>
                <w:lang w:val="fr-FR" w:eastAsia="zh-CN"/>
              </w:rPr>
              <w:t>m=audio</w:t>
            </w:r>
            <w:r w:rsidRPr="004C35D4">
              <w:rPr>
                <w:rFonts w:eastAsia="SimSun"/>
                <w:snapToGrid w:val="0"/>
                <w:szCs w:val="24"/>
                <w:lang w:val="fr-FR" w:eastAsia="zh-CN"/>
              </w:rPr>
              <w:t xml:space="preserve"> (transport port) </w:t>
            </w:r>
            <w:r w:rsidRPr="004C35D4">
              <w:rPr>
                <w:rFonts w:eastAsia="SimSun"/>
                <w:i/>
                <w:iCs/>
                <w:snapToGrid w:val="0"/>
                <w:szCs w:val="24"/>
                <w:lang w:val="fr-FR" w:eastAsia="zh-CN"/>
              </w:rPr>
              <w:t>RTP/AVP</w:t>
            </w:r>
            <w:r w:rsidRPr="004C35D4">
              <w:rPr>
                <w:rFonts w:eastAsia="SimSun"/>
                <w:snapToGrid w:val="0"/>
                <w:szCs w:val="24"/>
                <w:lang w:val="fr-FR" w:eastAsia="zh-CN"/>
              </w:rPr>
              <w:t xml:space="preserve"> (</w:t>
            </w:r>
            <w:proofErr w:type="spellStart"/>
            <w:r w:rsidRPr="004C35D4">
              <w:rPr>
                <w:rFonts w:eastAsia="SimSun"/>
                <w:szCs w:val="24"/>
                <w:lang w:val="fr-FR" w:eastAsia="zh-CN"/>
              </w:rPr>
              <w:t>fmt</w:t>
            </w:r>
            <w:proofErr w:type="spellEnd"/>
            <w:r w:rsidRPr="004C35D4">
              <w:rPr>
                <w:rFonts w:eastAsia="SimSun"/>
                <w:szCs w:val="24"/>
                <w:lang w:val="fr-FR" w:eastAsia="zh-CN"/>
              </w:rPr>
              <w:t>) [Note 3]</w:t>
            </w:r>
          </w:p>
          <w:p w14:paraId="484BDE8D"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21A5A4B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6AAD8E2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b=RS:</w:t>
            </w:r>
            <w:r w:rsidRPr="00F6212B">
              <w:rPr>
                <w:rFonts w:eastAsia="SimSun"/>
                <w:snapToGrid w:val="0"/>
                <w:szCs w:val="24"/>
                <w:lang w:eastAsia="zh-CN"/>
              </w:rPr>
              <w:t xml:space="preserve"> (bandwidth-value)</w:t>
            </w:r>
          </w:p>
          <w:p w14:paraId="1F33171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b=RR:</w:t>
            </w:r>
            <w:r w:rsidRPr="00F6212B">
              <w:rPr>
                <w:rFonts w:eastAsia="SimSun"/>
                <w:snapToGrid w:val="0"/>
                <w:szCs w:val="24"/>
                <w:lang w:eastAsia="zh-CN"/>
              </w:rPr>
              <w:t xml:space="preserve"> (bandwidth-value)</w:t>
            </w:r>
          </w:p>
          <w:p w14:paraId="06093ADA" w14:textId="77777777" w:rsidR="00530BAB" w:rsidRPr="00F6212B" w:rsidRDefault="00530BAB" w:rsidP="00A54CC4">
            <w:pPr>
              <w:pStyle w:val="TAL"/>
              <w:rPr>
                <w:rFonts w:eastAsia="SimSun"/>
                <w:snapToGrid w:val="0"/>
                <w:szCs w:val="24"/>
                <w:lang w:eastAsia="zh-CN"/>
              </w:rPr>
            </w:pPr>
          </w:p>
          <w:p w14:paraId="2B2375D8"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media:</w:t>
            </w:r>
          </w:p>
          <w:p w14:paraId="0A6C9F3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rtpmap</w:t>
            </w:r>
            <w:proofErr w:type="spellEnd"/>
            <w:r w:rsidRPr="00F6212B">
              <w:rPr>
                <w:rFonts w:eastAsia="SimSun"/>
                <w:i/>
                <w:iCs/>
                <w:snapToGrid w:val="0"/>
                <w:szCs w:val="24"/>
                <w:lang w:eastAsia="zh-CN"/>
              </w:rPr>
              <w:t>:</w:t>
            </w:r>
            <w:r w:rsidRPr="00F6212B">
              <w:rPr>
                <w:rFonts w:eastAsia="SimSun"/>
                <w:snapToGrid w:val="0"/>
                <w:szCs w:val="24"/>
                <w:lang w:eastAsia="zh-CN"/>
              </w:rPr>
              <w:t>(payload type)</w:t>
            </w:r>
            <w:r w:rsidRPr="00F6212B">
              <w:rPr>
                <w:rFonts w:eastAsia="SimSun"/>
                <w:i/>
                <w:iCs/>
                <w:snapToGrid w:val="0"/>
                <w:szCs w:val="24"/>
                <w:lang w:eastAsia="zh-CN"/>
              </w:rPr>
              <w:t xml:space="preserve"> EVS/16000</w:t>
            </w:r>
            <w:r w:rsidRPr="00F6212B">
              <w:rPr>
                <w:rFonts w:eastAsia="SimSun"/>
                <w:snapToGrid w:val="0"/>
                <w:szCs w:val="24"/>
                <w:lang w:eastAsia="zh-CN"/>
              </w:rPr>
              <w:t xml:space="preserve"> [Note 3]</w:t>
            </w:r>
          </w:p>
          <w:p w14:paraId="04258A61"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fmtp</w:t>
            </w:r>
            <w:proofErr w:type="spellEnd"/>
            <w:r w:rsidRPr="00F6212B">
              <w:rPr>
                <w:rFonts w:eastAsia="SimSun"/>
                <w:i/>
                <w:iCs/>
                <w:snapToGrid w:val="0"/>
                <w:szCs w:val="24"/>
                <w:lang w:eastAsia="zh-CN"/>
              </w:rPr>
              <w:t>:</w:t>
            </w:r>
            <w:r w:rsidRPr="00F6212B">
              <w:rPr>
                <w:rFonts w:eastAsia="SimSun"/>
                <w:szCs w:val="24"/>
                <w:lang w:eastAsia="zh-CN"/>
              </w:rPr>
              <w:t xml:space="preserve">(format) </w:t>
            </w:r>
            <w:proofErr w:type="spellStart"/>
            <w:r w:rsidRPr="00F6212B">
              <w:rPr>
                <w:rFonts w:eastAsia="SimSun"/>
                <w:i/>
                <w:iCs/>
                <w:snapToGrid w:val="0"/>
                <w:szCs w:val="24"/>
                <w:lang w:eastAsia="zh-CN"/>
              </w:rPr>
              <w:t>br</w:t>
            </w:r>
            <w:proofErr w:type="spellEnd"/>
            <w:r w:rsidRPr="00F6212B">
              <w:rPr>
                <w:rFonts w:eastAsia="SimSun"/>
                <w:i/>
                <w:iCs/>
                <w:snapToGrid w:val="0"/>
                <w:szCs w:val="24"/>
                <w:lang w:eastAsia="zh-CN"/>
              </w:rPr>
              <w:t>=</w:t>
            </w:r>
            <w:r w:rsidRPr="00F6212B">
              <w:rPr>
                <w:rFonts w:eastAsia="SimSun"/>
                <w:lang w:eastAsia="zh-CN"/>
              </w:rPr>
              <w:t xml:space="preserve"> (</w:t>
            </w:r>
            <w:proofErr w:type="spellStart"/>
            <w:r w:rsidRPr="00F6212B">
              <w:rPr>
                <w:rFonts w:eastAsia="SimSun"/>
                <w:lang w:eastAsia="zh-CN"/>
              </w:rPr>
              <w:t>att</w:t>
            </w:r>
            <w:proofErr w:type="spellEnd"/>
            <w:r w:rsidRPr="00F6212B">
              <w:rPr>
                <w:rFonts w:eastAsia="SimSun"/>
                <w:lang w:eastAsia="zh-CN"/>
              </w:rPr>
              <w:t>-field)</w:t>
            </w:r>
            <w:r w:rsidRPr="00F6212B">
              <w:rPr>
                <w:rFonts w:eastAsia="SimSun"/>
                <w:i/>
                <w:iCs/>
                <w:snapToGrid w:val="0"/>
                <w:szCs w:val="24"/>
                <w:lang w:eastAsia="zh-CN"/>
              </w:rPr>
              <w:t xml:space="preserve">; </w:t>
            </w:r>
            <w:proofErr w:type="spellStart"/>
            <w:r w:rsidRPr="00F6212B">
              <w:rPr>
                <w:rFonts w:eastAsia="SimSun"/>
                <w:i/>
                <w:iCs/>
                <w:snapToGrid w:val="0"/>
                <w:szCs w:val="24"/>
                <w:lang w:eastAsia="zh-CN"/>
              </w:rPr>
              <w:t>bw</w:t>
            </w:r>
            <w:proofErr w:type="spellEnd"/>
            <w:r w:rsidRPr="00F6212B">
              <w:rPr>
                <w:rFonts w:eastAsia="SimSun"/>
                <w:i/>
                <w:iCs/>
                <w:snapToGrid w:val="0"/>
                <w:szCs w:val="24"/>
                <w:lang w:eastAsia="zh-CN"/>
              </w:rPr>
              <w:t>=</w:t>
            </w:r>
            <w:r w:rsidRPr="00F6212B">
              <w:rPr>
                <w:rFonts w:eastAsia="SimSun"/>
                <w:iCs/>
                <w:snapToGrid w:val="0"/>
                <w:szCs w:val="24"/>
                <w:lang w:eastAsia="zh-CN"/>
              </w:rPr>
              <w:t xml:space="preserve"> (</w:t>
            </w:r>
            <w:proofErr w:type="spellStart"/>
            <w:r w:rsidRPr="00F6212B">
              <w:rPr>
                <w:rFonts w:eastAsia="SimSun"/>
                <w:iCs/>
                <w:snapToGrid w:val="0"/>
                <w:szCs w:val="24"/>
                <w:lang w:eastAsia="zh-CN"/>
              </w:rPr>
              <w:t>att</w:t>
            </w:r>
            <w:proofErr w:type="spellEnd"/>
            <w:r w:rsidRPr="00F6212B">
              <w:rPr>
                <w:rFonts w:eastAsia="SimSun"/>
                <w:iCs/>
                <w:snapToGrid w:val="0"/>
                <w:szCs w:val="24"/>
                <w:lang w:eastAsia="zh-CN"/>
              </w:rPr>
              <w:t>-field)</w:t>
            </w:r>
            <w:r w:rsidRPr="00F6212B">
              <w:rPr>
                <w:rFonts w:eastAsia="SimSun"/>
                <w:i/>
                <w:iCs/>
                <w:snapToGrid w:val="0"/>
                <w:szCs w:val="24"/>
                <w:lang w:eastAsia="zh-CN"/>
              </w:rPr>
              <w:t xml:space="preserve"> </w:t>
            </w:r>
            <w:r w:rsidRPr="00F6212B">
              <w:rPr>
                <w:rFonts w:eastAsia="SimSun"/>
                <w:szCs w:val="24"/>
                <w:lang w:eastAsia="zh-CN"/>
              </w:rPr>
              <w:t>[Note 3]</w:t>
            </w:r>
          </w:p>
          <w:p w14:paraId="2F3A6CF4" w14:textId="77777777" w:rsidR="00530BAB" w:rsidRPr="00F6212B" w:rsidRDefault="00530BAB" w:rsidP="00A54CC4">
            <w:pPr>
              <w:pStyle w:val="TAL"/>
              <w:rPr>
                <w:rFonts w:eastAsia="SimSun"/>
                <w:szCs w:val="24"/>
                <w:lang w:eastAsia="zh-CN"/>
              </w:rPr>
            </w:pPr>
          </w:p>
          <w:p w14:paraId="6F728B94"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preconditions:</w:t>
            </w:r>
          </w:p>
          <w:p w14:paraId="18619CC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none </w:t>
            </w:r>
            <w:r w:rsidRPr="00F6212B">
              <w:rPr>
                <w:rFonts w:eastAsia="SimSun"/>
                <w:szCs w:val="24"/>
                <w:lang w:eastAsia="zh-CN"/>
              </w:rPr>
              <w:t xml:space="preserve">or </w:t>
            </w: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w:t>
            </w:r>
            <w:proofErr w:type="spellStart"/>
            <w:r w:rsidRPr="00F6212B">
              <w:rPr>
                <w:rFonts w:eastAsia="SimSun"/>
                <w:i/>
                <w:iCs/>
                <w:szCs w:val="24"/>
                <w:lang w:eastAsia="zh-CN"/>
              </w:rPr>
              <w:t>sendrecv</w:t>
            </w:r>
            <w:proofErr w:type="spellEnd"/>
          </w:p>
          <w:p w14:paraId="73C893C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none</w:t>
            </w:r>
          </w:p>
          <w:p w14:paraId="70D9FB1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75821AAF"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remote </w:t>
            </w:r>
            <w:proofErr w:type="spellStart"/>
            <w:r w:rsidRPr="00F6212B">
              <w:rPr>
                <w:rFonts w:eastAsia="SimSun"/>
                <w:i/>
                <w:iCs/>
                <w:szCs w:val="24"/>
                <w:lang w:eastAsia="zh-CN"/>
              </w:rPr>
              <w:t>sendrecv</w:t>
            </w:r>
            <w:proofErr w:type="spellEnd"/>
          </w:p>
          <w:p w14:paraId="1B46A57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conf:qos</w:t>
            </w:r>
            <w:proofErr w:type="spellEnd"/>
            <w:r w:rsidRPr="00F6212B">
              <w:rPr>
                <w:rFonts w:eastAsia="SimSun"/>
                <w:i/>
                <w:iCs/>
                <w:snapToGrid w:val="0"/>
                <w:szCs w:val="24"/>
                <w:lang w:eastAsia="zh-CN"/>
              </w:rPr>
              <w:t xml:space="preserve"> remote </w:t>
            </w:r>
            <w:proofErr w:type="spellStart"/>
            <w:r w:rsidRPr="00F6212B">
              <w:rPr>
                <w:rFonts w:eastAsia="SimSun"/>
                <w:i/>
                <w:iCs/>
                <w:szCs w:val="24"/>
                <w:lang w:eastAsia="zh-CN"/>
              </w:rPr>
              <w:t>sendrecv</w:t>
            </w:r>
            <w:proofErr w:type="spellEnd"/>
          </w:p>
          <w:p w14:paraId="00474DE8" w14:textId="77777777" w:rsidR="00530BAB" w:rsidRPr="00F6212B" w:rsidRDefault="00530BAB" w:rsidP="00A54CC4">
            <w:pPr>
              <w:pStyle w:val="TAL"/>
              <w:spacing w:before="100" w:beforeAutospacing="1" w:afterAutospacing="1"/>
              <w:rPr>
                <w:rFonts w:eastAsia="SimSun"/>
                <w:szCs w:val="24"/>
                <w:lang w:eastAsia="zh-CN"/>
              </w:rPr>
            </w:pPr>
          </w:p>
          <w:p w14:paraId="4A84782D" w14:textId="77777777" w:rsidR="00530BAB" w:rsidRPr="00F6212B" w:rsidRDefault="00530BAB" w:rsidP="00A54CC4">
            <w:pPr>
              <w:pStyle w:val="TAL"/>
              <w:spacing w:before="100" w:beforeAutospacing="1" w:afterAutospacing="1"/>
              <w:rPr>
                <w:rFonts w:eastAsia="SimSun"/>
                <w:szCs w:val="24"/>
                <w:lang w:eastAsia="zh-CN"/>
              </w:rPr>
            </w:pPr>
            <w:r w:rsidRPr="00F6212B">
              <w:rPr>
                <w:rFonts w:eastAsia="SimSun"/>
                <w:szCs w:val="24"/>
                <w:lang w:eastAsia="zh-CN"/>
              </w:rPr>
              <w:t>Note 1: At least one "c=" field shall be present.</w:t>
            </w:r>
            <w:r w:rsidRPr="00F6212B">
              <w:rPr>
                <w:rFonts w:eastAsia="SimSun"/>
                <w:szCs w:val="24"/>
                <w:lang w:eastAsia="zh-CN"/>
              </w:rPr>
              <w:br/>
              <w:t>Note 2: Void</w:t>
            </w:r>
            <w:r w:rsidRPr="00F6212B">
              <w:rPr>
                <w:rFonts w:eastAsia="SimSun"/>
                <w:szCs w:val="24"/>
                <w:lang w:eastAsia="zh-CN"/>
              </w:rPr>
              <w:br/>
              <w:t>Note 3:</w:t>
            </w:r>
            <w:r w:rsidRPr="00F6212B">
              <w:rPr>
                <w:rFonts w:eastAsia="SimSun"/>
                <w:bCs/>
                <w:szCs w:val="24"/>
                <w:lang w:eastAsia="zh-CN"/>
              </w:rPr>
              <w:t xml:space="preserve"> The value for </w:t>
            </w:r>
            <w:proofErr w:type="spellStart"/>
            <w:r w:rsidRPr="00F6212B">
              <w:rPr>
                <w:rFonts w:eastAsia="SimSun"/>
                <w:bCs/>
                <w:szCs w:val="24"/>
                <w:lang w:eastAsia="zh-CN"/>
              </w:rPr>
              <w:t>fmt</w:t>
            </w:r>
            <w:proofErr w:type="spellEnd"/>
            <w:r w:rsidRPr="00F6212B">
              <w:rPr>
                <w:rFonts w:eastAsia="SimSun"/>
                <w:bCs/>
                <w:szCs w:val="24"/>
                <w:lang w:eastAsia="zh-CN"/>
              </w:rPr>
              <w:t>, payload type and format is not checked</w:t>
            </w:r>
          </w:p>
        </w:tc>
      </w:tr>
    </w:tbl>
    <w:p w14:paraId="2F0950C2" w14:textId="77777777" w:rsidR="00530BAB" w:rsidRPr="00F6212B" w:rsidRDefault="00530BAB" w:rsidP="00530BAB"/>
    <w:p w14:paraId="136BEAA3" w14:textId="77777777" w:rsidR="00530BAB" w:rsidRPr="00F6212B" w:rsidRDefault="00530BAB" w:rsidP="00530BAB">
      <w:pPr>
        <w:pStyle w:val="H6"/>
      </w:pPr>
      <w:r w:rsidRPr="00F6212B">
        <w:lastRenderedPageBreak/>
        <w:t>UPDATE (step 7)</w:t>
      </w:r>
    </w:p>
    <w:p w14:paraId="2E151F9F" w14:textId="77777777" w:rsidR="00530BAB" w:rsidRPr="00F6212B" w:rsidRDefault="00530BAB" w:rsidP="00530BAB">
      <w:pPr>
        <w:keepNext/>
      </w:pPr>
      <w:r w:rsidRPr="00F6212B">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530BAB" w:rsidRPr="00F6212B" w14:paraId="1C5B58BF"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B6AD746" w14:textId="77777777" w:rsidR="00530BAB" w:rsidRPr="00F6212B" w:rsidRDefault="00530BAB" w:rsidP="00A54CC4">
            <w:pPr>
              <w:pStyle w:val="TAL"/>
              <w:rPr>
                <w:rFonts w:eastAsia="SimSun"/>
                <w:b/>
                <w:szCs w:val="24"/>
                <w:lang w:eastAsia="zh-CN"/>
              </w:rPr>
            </w:pPr>
            <w:r w:rsidRPr="00F6212B">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CD18154" w14:textId="77777777" w:rsidR="00530BAB" w:rsidRPr="00F6212B" w:rsidRDefault="00530BAB" w:rsidP="00A54CC4">
            <w:pPr>
              <w:pStyle w:val="TAL"/>
              <w:rPr>
                <w:rFonts w:eastAsia="SimSun"/>
                <w:b/>
                <w:szCs w:val="24"/>
                <w:lang w:eastAsia="zh-CN"/>
              </w:rPr>
            </w:pPr>
            <w:r w:rsidRPr="00F6212B">
              <w:rPr>
                <w:rFonts w:eastAsia="SimSun"/>
                <w:b/>
                <w:szCs w:val="24"/>
                <w:lang w:eastAsia="zh-CN"/>
              </w:rPr>
              <w:t>Value/remark</w:t>
            </w:r>
          </w:p>
        </w:tc>
      </w:tr>
      <w:tr w:rsidR="00530BAB" w:rsidRPr="00F6212B" w14:paraId="448C69CB"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7685A12" w14:textId="77777777" w:rsidR="00530BAB" w:rsidRPr="00F6212B" w:rsidRDefault="00530BAB" w:rsidP="00A54CC4">
            <w:pPr>
              <w:keepNext/>
              <w:keepLines/>
              <w:spacing w:after="0"/>
              <w:rPr>
                <w:rFonts w:ascii="Arial" w:eastAsia="SimSun" w:hAnsi="Arial"/>
                <w:b/>
                <w:sz w:val="18"/>
                <w:szCs w:val="24"/>
                <w:lang w:eastAsia="zh-CN"/>
              </w:rPr>
            </w:pPr>
            <w:r w:rsidRPr="00F6212B">
              <w:rPr>
                <w:rFonts w:ascii="Arial" w:eastAsia="SimSun" w:hAnsi="Arial"/>
                <w:b/>
                <w:sz w:val="18"/>
                <w:szCs w:val="24"/>
                <w:lang w:eastAsia="zh-CN"/>
              </w:rPr>
              <w:t>Require</w:t>
            </w:r>
          </w:p>
          <w:p w14:paraId="795457B3" w14:textId="77777777" w:rsidR="00530BAB" w:rsidRPr="00F6212B" w:rsidRDefault="00530BAB" w:rsidP="00A54CC4">
            <w:pPr>
              <w:pStyle w:val="TAL"/>
              <w:rPr>
                <w:rFonts w:eastAsia="SimSun"/>
                <w:b/>
                <w:szCs w:val="24"/>
                <w:lang w:eastAsia="zh-CN"/>
              </w:rPr>
            </w:pPr>
            <w:r w:rsidRPr="00F6212B">
              <w:rPr>
                <w:rFonts w:eastAsia="SimSun"/>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33B57546" w14:textId="77777777" w:rsidR="00530BAB" w:rsidRPr="00F6212B" w:rsidRDefault="00530BAB" w:rsidP="00A54CC4">
            <w:pPr>
              <w:pStyle w:val="TAL"/>
              <w:rPr>
                <w:rFonts w:eastAsia="SimSun"/>
                <w:b/>
                <w:szCs w:val="24"/>
                <w:lang w:eastAsia="zh-CN"/>
              </w:rPr>
            </w:pPr>
          </w:p>
          <w:p w14:paraId="5360D306" w14:textId="77777777" w:rsidR="00530BAB" w:rsidRPr="00F6212B" w:rsidRDefault="00530BAB" w:rsidP="00A54CC4">
            <w:pPr>
              <w:pStyle w:val="TAL"/>
              <w:rPr>
                <w:rFonts w:eastAsia="SimSun"/>
                <w:b/>
                <w:szCs w:val="24"/>
                <w:lang w:eastAsia="zh-CN"/>
              </w:rPr>
            </w:pPr>
            <w:r w:rsidRPr="00F6212B">
              <w:rPr>
                <w:rFonts w:eastAsia="SimSun"/>
                <w:i/>
                <w:iCs/>
                <w:snapToGrid w:val="0"/>
                <w:szCs w:val="24"/>
                <w:lang w:eastAsia="zh-CN"/>
              </w:rPr>
              <w:t>precondition</w:t>
            </w:r>
          </w:p>
        </w:tc>
      </w:tr>
      <w:tr w:rsidR="00530BAB" w:rsidRPr="00F6212B" w14:paraId="2C8A33EB"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9C357B4" w14:textId="77777777" w:rsidR="00530BAB" w:rsidRPr="00F6212B" w:rsidRDefault="00530BAB" w:rsidP="00A54CC4">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6086EC1"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The following SDP types and values.</w:t>
            </w:r>
          </w:p>
          <w:p w14:paraId="7C8DBE32" w14:textId="77777777" w:rsidR="00530BAB" w:rsidRPr="00F6212B" w:rsidRDefault="00530BAB" w:rsidP="00A54CC4">
            <w:pPr>
              <w:pStyle w:val="TAL"/>
              <w:rPr>
                <w:rFonts w:eastAsia="SimSun"/>
                <w:snapToGrid w:val="0"/>
                <w:szCs w:val="24"/>
                <w:lang w:eastAsia="zh-CN"/>
              </w:rPr>
            </w:pPr>
          </w:p>
          <w:p w14:paraId="64C68D6E"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Session description:</w:t>
            </w:r>
          </w:p>
          <w:p w14:paraId="302CAC2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3CD5ED73"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o=- 1111111111 1111111112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SS)</w:t>
            </w:r>
          </w:p>
          <w:p w14:paraId="760329F8"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i/>
                <w:iCs/>
                <w:snapToGrid w:val="0"/>
              </w:rPr>
              <w:t>s=-</w:t>
            </w:r>
          </w:p>
          <w:p w14:paraId="726DFD1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SS)</w:t>
            </w:r>
          </w:p>
          <w:p w14:paraId="009327B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b=AS:65</w:t>
            </w:r>
          </w:p>
          <w:p w14:paraId="28672831" w14:textId="77777777" w:rsidR="00530BAB" w:rsidRPr="00F6212B" w:rsidRDefault="00530BAB" w:rsidP="00A54CC4">
            <w:pPr>
              <w:pStyle w:val="TAL"/>
              <w:rPr>
                <w:rFonts w:eastAsia="SimSun"/>
                <w:snapToGrid w:val="0"/>
                <w:szCs w:val="24"/>
                <w:lang w:eastAsia="zh-CN"/>
              </w:rPr>
            </w:pPr>
          </w:p>
          <w:p w14:paraId="187DA6B0"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Time description:</w:t>
            </w:r>
          </w:p>
          <w:p w14:paraId="2770667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1E17F874" w14:textId="77777777" w:rsidR="00530BAB" w:rsidRPr="00F6212B" w:rsidRDefault="00530BAB" w:rsidP="00A54CC4">
            <w:pPr>
              <w:pStyle w:val="TAL"/>
              <w:rPr>
                <w:rFonts w:eastAsia="SimSun"/>
                <w:snapToGrid w:val="0"/>
                <w:szCs w:val="24"/>
                <w:lang w:eastAsia="zh-CN"/>
              </w:rPr>
            </w:pPr>
          </w:p>
          <w:p w14:paraId="18A336B9" w14:textId="77777777" w:rsidR="00530BAB" w:rsidRPr="00F6212B" w:rsidRDefault="00530BAB" w:rsidP="00A54CC4">
            <w:pPr>
              <w:pStyle w:val="TAL"/>
              <w:rPr>
                <w:rFonts w:eastAsia="SimSun"/>
                <w:snapToGrid w:val="0"/>
                <w:szCs w:val="24"/>
                <w:lang w:eastAsia="zh-CN"/>
              </w:rPr>
            </w:pPr>
            <w:r w:rsidRPr="00F6212B">
              <w:rPr>
                <w:rFonts w:eastAsia="SimSun"/>
                <w:szCs w:val="24"/>
                <w:lang w:eastAsia="zh-CN"/>
              </w:rPr>
              <w:t>Media description:</w:t>
            </w:r>
          </w:p>
          <w:p w14:paraId="4877185B" w14:textId="77777777" w:rsidR="00530BAB" w:rsidRPr="004C35D4" w:rsidRDefault="00530BAB" w:rsidP="004C35D4">
            <w:pPr>
              <w:pStyle w:val="TAL"/>
              <w:numPr>
                <w:ilvl w:val="0"/>
                <w:numId w:val="12"/>
              </w:numPr>
              <w:overflowPunct w:val="0"/>
              <w:autoSpaceDE w:val="0"/>
              <w:autoSpaceDN w:val="0"/>
              <w:adjustRightInd w:val="0"/>
              <w:textAlignment w:val="baseline"/>
              <w:rPr>
                <w:rFonts w:eastAsia="SimSun"/>
                <w:snapToGrid w:val="0"/>
                <w:szCs w:val="24"/>
                <w:lang w:val="fr-FR" w:eastAsia="zh-CN"/>
              </w:rPr>
            </w:pPr>
            <w:r w:rsidRPr="004C35D4">
              <w:rPr>
                <w:rFonts w:eastAsia="SimSun"/>
                <w:i/>
                <w:iCs/>
                <w:snapToGrid w:val="0"/>
                <w:szCs w:val="24"/>
                <w:lang w:val="fr-FR" w:eastAsia="zh-CN"/>
              </w:rPr>
              <w:t>m=audio</w:t>
            </w:r>
            <w:r w:rsidRPr="004C35D4">
              <w:rPr>
                <w:rFonts w:eastAsia="SimSun"/>
                <w:snapToGrid w:val="0"/>
                <w:szCs w:val="24"/>
                <w:lang w:val="fr-FR" w:eastAsia="zh-CN"/>
              </w:rPr>
              <w:t xml:space="preserve"> (transport port) </w:t>
            </w:r>
            <w:r w:rsidRPr="004C35D4">
              <w:rPr>
                <w:rFonts w:eastAsia="SimSun"/>
                <w:i/>
                <w:iCs/>
                <w:snapToGrid w:val="0"/>
                <w:szCs w:val="24"/>
                <w:lang w:val="fr-FR" w:eastAsia="zh-CN"/>
              </w:rPr>
              <w:t>RTP/AVP 96</w:t>
            </w:r>
          </w:p>
          <w:p w14:paraId="1BEE45A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b=AS:65</w:t>
            </w:r>
          </w:p>
          <w:p w14:paraId="1EF2A05D"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napToGrid w:val="0"/>
                <w:szCs w:val="24"/>
                <w:lang w:eastAsia="zh-CN"/>
              </w:rPr>
              <w:t>b=RS:0</w:t>
            </w:r>
          </w:p>
          <w:p w14:paraId="5CFEC5F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napToGrid w:val="0"/>
                <w:szCs w:val="24"/>
                <w:lang w:eastAsia="zh-CN"/>
              </w:rPr>
              <w:t>b=RR:2000</w:t>
            </w:r>
          </w:p>
          <w:p w14:paraId="34FD2E5B" w14:textId="77777777" w:rsidR="00530BAB" w:rsidRPr="00F6212B" w:rsidRDefault="00530BAB" w:rsidP="00A54CC4">
            <w:pPr>
              <w:pStyle w:val="TAL"/>
              <w:rPr>
                <w:rFonts w:eastAsia="SimSun"/>
                <w:snapToGrid w:val="0"/>
                <w:szCs w:val="24"/>
                <w:lang w:eastAsia="zh-CN"/>
              </w:rPr>
            </w:pPr>
          </w:p>
          <w:p w14:paraId="6FE8378A"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 xml:space="preserve">Attributes for media: </w:t>
            </w:r>
          </w:p>
          <w:p w14:paraId="3AA7AB35"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a=rtpmap:96 EVS/16000/1</w:t>
            </w:r>
          </w:p>
          <w:p w14:paraId="4D5FF6AE" w14:textId="78345556"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 xml:space="preserve">a=fmtp:96 </w:t>
            </w:r>
            <w:proofErr w:type="spellStart"/>
            <w:r w:rsidRPr="00F6212B">
              <w:rPr>
                <w:rFonts w:eastAsia="SimSun"/>
                <w:i/>
                <w:iCs/>
                <w:snapToGrid w:val="0"/>
                <w:szCs w:val="24"/>
                <w:lang w:eastAsia="zh-CN"/>
              </w:rPr>
              <w:t>br</w:t>
            </w:r>
            <w:proofErr w:type="spellEnd"/>
            <w:r w:rsidRPr="00F6212B">
              <w:rPr>
                <w:rFonts w:eastAsia="SimSun"/>
                <w:i/>
                <w:iCs/>
                <w:snapToGrid w:val="0"/>
                <w:szCs w:val="24"/>
                <w:lang w:eastAsia="zh-CN"/>
              </w:rPr>
              <w:t>=</w:t>
            </w:r>
            <w:r w:rsidRPr="00F6212B">
              <w:rPr>
                <w:rFonts w:eastAsia="SimSun"/>
                <w:lang w:eastAsia="zh-CN"/>
              </w:rPr>
              <w:t xml:space="preserve"> (</w:t>
            </w:r>
            <w:proofErr w:type="spellStart"/>
            <w:r w:rsidRPr="00F6212B">
              <w:rPr>
                <w:rFonts w:eastAsia="SimSun"/>
                <w:lang w:eastAsia="zh-CN"/>
              </w:rPr>
              <w:t>att</w:t>
            </w:r>
            <w:proofErr w:type="spellEnd"/>
            <w:r w:rsidRPr="00F6212B">
              <w:rPr>
                <w:rFonts w:eastAsia="SimSun"/>
                <w:lang w:eastAsia="zh-CN"/>
              </w:rPr>
              <w:t>-field)</w:t>
            </w:r>
            <w:ins w:id="11" w:author="MCC160" w:date="2025-08-05T13:08:00Z" w16du:dateUtc="2025-08-05T11:08:00Z">
              <w:r>
                <w:rPr>
                  <w:rFonts w:eastAsia="SimSun"/>
                  <w:lang w:eastAsia="zh-CN"/>
                </w:rPr>
                <w:t>;</w:t>
              </w:r>
            </w:ins>
            <w:r w:rsidRPr="00F6212B">
              <w:rPr>
                <w:rFonts w:eastAsia="SimSun"/>
                <w:i/>
                <w:iCs/>
                <w:snapToGrid w:val="0"/>
                <w:szCs w:val="24"/>
                <w:lang w:eastAsia="zh-CN"/>
              </w:rPr>
              <w:t xml:space="preserve"> </w:t>
            </w:r>
            <w:proofErr w:type="spellStart"/>
            <w:r w:rsidRPr="00F6212B">
              <w:rPr>
                <w:rFonts w:eastAsia="SimSun"/>
                <w:i/>
                <w:iCs/>
                <w:snapToGrid w:val="0"/>
                <w:szCs w:val="24"/>
                <w:lang w:eastAsia="zh-CN"/>
              </w:rPr>
              <w:t>bw</w:t>
            </w:r>
            <w:proofErr w:type="spellEnd"/>
            <w:r w:rsidRPr="00F6212B">
              <w:rPr>
                <w:rFonts w:eastAsia="SimSun"/>
                <w:i/>
                <w:iCs/>
                <w:snapToGrid w:val="0"/>
                <w:szCs w:val="24"/>
                <w:lang w:eastAsia="zh-CN"/>
              </w:rPr>
              <w:t xml:space="preserve">= </w:t>
            </w:r>
            <w:r w:rsidRPr="00F6212B">
              <w:rPr>
                <w:rFonts w:eastAsia="SimSun"/>
                <w:iCs/>
                <w:snapToGrid w:val="0"/>
                <w:szCs w:val="24"/>
                <w:lang w:eastAsia="zh-CN"/>
              </w:rPr>
              <w:t>(</w:t>
            </w:r>
            <w:proofErr w:type="spellStart"/>
            <w:r w:rsidRPr="00F6212B">
              <w:rPr>
                <w:rFonts w:eastAsia="SimSun"/>
                <w:iCs/>
                <w:snapToGrid w:val="0"/>
                <w:szCs w:val="24"/>
                <w:lang w:eastAsia="zh-CN"/>
              </w:rPr>
              <w:t>att</w:t>
            </w:r>
            <w:proofErr w:type="spellEnd"/>
            <w:r w:rsidRPr="00F6212B">
              <w:rPr>
                <w:rFonts w:eastAsia="SimSun"/>
                <w:iCs/>
                <w:snapToGrid w:val="0"/>
                <w:szCs w:val="24"/>
                <w:lang w:eastAsia="zh-CN"/>
              </w:rPr>
              <w:t>-field)</w:t>
            </w:r>
            <w:r w:rsidRPr="00F6212B">
              <w:rPr>
                <w:rFonts w:eastAsia="SimSun"/>
                <w:i/>
                <w:iCs/>
                <w:snapToGrid w:val="0"/>
                <w:szCs w:val="24"/>
                <w:lang w:eastAsia="zh-CN"/>
              </w:rPr>
              <w:t xml:space="preserve">; max-red=220 </w:t>
            </w:r>
            <w:r w:rsidRPr="00F6212B">
              <w:rPr>
                <w:rFonts w:eastAsia="SimSun"/>
                <w:szCs w:val="24"/>
                <w:lang w:eastAsia="zh-CN"/>
              </w:rPr>
              <w:t>[Note 1]</w:t>
            </w:r>
          </w:p>
          <w:p w14:paraId="758756A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a=ptime:20</w:t>
            </w:r>
          </w:p>
          <w:p w14:paraId="64148F5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a=maxptime:240</w:t>
            </w:r>
          </w:p>
          <w:p w14:paraId="03CC3036" w14:textId="77777777" w:rsidR="00530BAB" w:rsidRPr="00F6212B" w:rsidRDefault="00530BAB" w:rsidP="00A54CC4">
            <w:pPr>
              <w:pStyle w:val="TAL"/>
              <w:rPr>
                <w:rFonts w:eastAsia="SimSun"/>
                <w:i/>
                <w:iCs/>
                <w:szCs w:val="24"/>
                <w:lang w:eastAsia="zh-CN"/>
              </w:rPr>
            </w:pPr>
          </w:p>
          <w:p w14:paraId="4B624A27"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preconditions:</w:t>
            </w:r>
          </w:p>
          <w:p w14:paraId="14C39F6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w:t>
            </w:r>
            <w:proofErr w:type="spellStart"/>
            <w:r w:rsidRPr="00F6212B">
              <w:rPr>
                <w:rFonts w:eastAsia="SimSun"/>
                <w:i/>
                <w:iCs/>
                <w:szCs w:val="24"/>
                <w:lang w:eastAsia="zh-CN"/>
              </w:rPr>
              <w:t>sendrecv</w:t>
            </w:r>
            <w:proofErr w:type="spellEnd"/>
          </w:p>
          <w:p w14:paraId="2FC6CEBE"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none </w:t>
            </w:r>
            <w:r w:rsidRPr="00F6212B">
              <w:rPr>
                <w:rFonts w:eastAsia="SimSun"/>
                <w:szCs w:val="24"/>
                <w:lang w:eastAsia="zh-CN"/>
              </w:rPr>
              <w:t xml:space="preserve">or </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w:t>
            </w:r>
            <w:proofErr w:type="spellStart"/>
            <w:r w:rsidRPr="00F6212B">
              <w:rPr>
                <w:rFonts w:eastAsia="SimSun"/>
                <w:i/>
                <w:iCs/>
                <w:szCs w:val="24"/>
                <w:lang w:eastAsia="zh-CN"/>
              </w:rPr>
              <w:t>sendrecv</w:t>
            </w:r>
            <w:proofErr w:type="spellEnd"/>
            <w:r w:rsidRPr="00F6212B">
              <w:rPr>
                <w:rFonts w:eastAsia="SimSun"/>
                <w:i/>
                <w:iCs/>
                <w:szCs w:val="24"/>
                <w:lang w:eastAsia="zh-CN"/>
              </w:rPr>
              <w:t xml:space="preserve"> </w:t>
            </w:r>
            <w:r w:rsidRPr="00F6212B">
              <w:rPr>
                <w:rFonts w:eastAsia="SimSun"/>
                <w:szCs w:val="24"/>
                <w:lang w:eastAsia="zh-CN"/>
              </w:rPr>
              <w:t>[Note 2]</w:t>
            </w:r>
          </w:p>
          <w:p w14:paraId="78F61BD2"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14964E7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optional remote </w:t>
            </w:r>
            <w:proofErr w:type="spellStart"/>
            <w:r w:rsidRPr="00F6212B">
              <w:rPr>
                <w:rFonts w:eastAsia="SimSun"/>
                <w:i/>
                <w:iCs/>
                <w:szCs w:val="24"/>
                <w:lang w:eastAsia="zh-CN"/>
              </w:rPr>
              <w:t>sendrecv</w:t>
            </w:r>
            <w:proofErr w:type="spellEnd"/>
            <w:r w:rsidRPr="00F6212B">
              <w:rPr>
                <w:rFonts w:eastAsia="SimSun"/>
                <w:i/>
                <w:iCs/>
                <w:szCs w:val="24"/>
                <w:lang w:eastAsia="zh-CN"/>
              </w:rPr>
              <w:t xml:space="preserve"> </w:t>
            </w:r>
            <w:r w:rsidRPr="00F6212B">
              <w:rPr>
                <w:rFonts w:eastAsia="SimSun"/>
                <w:szCs w:val="24"/>
                <w:lang w:eastAsia="zh-CN"/>
              </w:rPr>
              <w:t>[Note 3]</w:t>
            </w:r>
          </w:p>
          <w:p w14:paraId="654CD26B" w14:textId="77777777" w:rsidR="00530BAB" w:rsidRPr="00F6212B" w:rsidRDefault="00530BAB" w:rsidP="00A54CC4">
            <w:pPr>
              <w:pStyle w:val="TAL"/>
              <w:rPr>
                <w:rFonts w:eastAsia="SimSun"/>
                <w:i/>
                <w:iCs/>
                <w:snapToGrid w:val="0"/>
                <w:szCs w:val="24"/>
                <w:lang w:eastAsia="zh-CN"/>
              </w:rPr>
            </w:pPr>
          </w:p>
          <w:p w14:paraId="4F312CA2" w14:textId="77777777" w:rsidR="00530BAB" w:rsidRPr="00F6212B" w:rsidRDefault="00530BAB" w:rsidP="00A54CC4">
            <w:pPr>
              <w:pStyle w:val="TAL"/>
              <w:spacing w:before="100" w:beforeAutospacing="1" w:afterAutospacing="1"/>
              <w:rPr>
                <w:rFonts w:eastAsia="SimSun"/>
                <w:szCs w:val="24"/>
                <w:lang w:eastAsia="zh-CN"/>
              </w:rPr>
            </w:pPr>
            <w:r w:rsidRPr="00F6212B">
              <w:rPr>
                <w:rFonts w:eastAsia="SimSun"/>
                <w:szCs w:val="24"/>
                <w:lang w:eastAsia="zh-CN"/>
              </w:rPr>
              <w:t xml:space="preserve">Note 1: The </w:t>
            </w:r>
            <w:proofErr w:type="spellStart"/>
            <w:r w:rsidRPr="00F6212B">
              <w:rPr>
                <w:rFonts w:eastAsia="SimSun"/>
                <w:szCs w:val="24"/>
                <w:lang w:eastAsia="zh-CN"/>
              </w:rPr>
              <w:t>br</w:t>
            </w:r>
            <w:proofErr w:type="spellEnd"/>
            <w:r w:rsidRPr="00F6212B">
              <w:rPr>
                <w:rFonts w:eastAsia="SimSun"/>
                <w:szCs w:val="24"/>
                <w:lang w:eastAsia="zh-CN"/>
              </w:rPr>
              <w:t xml:space="preserve"> and </w:t>
            </w:r>
            <w:proofErr w:type="spellStart"/>
            <w:r w:rsidRPr="00F6212B">
              <w:rPr>
                <w:rFonts w:eastAsia="SimSun"/>
                <w:szCs w:val="24"/>
                <w:lang w:eastAsia="zh-CN"/>
              </w:rPr>
              <w:t>bw</w:t>
            </w:r>
            <w:proofErr w:type="spellEnd"/>
            <w:r w:rsidRPr="00F6212B">
              <w:rPr>
                <w:rFonts w:eastAsia="SimSun"/>
                <w:szCs w:val="24"/>
                <w:lang w:eastAsia="zh-CN"/>
              </w:rPr>
              <w:t xml:space="preserve"> values are taken from step 4</w:t>
            </w:r>
            <w:r w:rsidRPr="00F6212B">
              <w:rPr>
                <w:rFonts w:eastAsia="SimSun"/>
                <w:szCs w:val="24"/>
                <w:lang w:eastAsia="zh-CN"/>
              </w:rPr>
              <w:br/>
              <w:t>Note 2: Use the value (none/</w:t>
            </w:r>
            <w:proofErr w:type="spellStart"/>
            <w:r w:rsidRPr="00F6212B">
              <w:rPr>
                <w:rFonts w:eastAsia="SimSun"/>
                <w:szCs w:val="24"/>
                <w:lang w:eastAsia="zh-CN"/>
              </w:rPr>
              <w:t>sendrecv</w:t>
            </w:r>
            <w:proofErr w:type="spellEnd"/>
            <w:r w:rsidRPr="00F6212B">
              <w:rPr>
                <w:rFonts w:eastAsia="SimSun"/>
                <w:szCs w:val="24"/>
                <w:lang w:eastAsia="zh-CN"/>
              </w:rPr>
              <w:t>) received from 183 Session Progress and attribute a=</w:t>
            </w:r>
            <w:proofErr w:type="spellStart"/>
            <w:r w:rsidRPr="00F6212B">
              <w:rPr>
                <w:rFonts w:eastAsia="SimSun"/>
                <w:szCs w:val="24"/>
                <w:lang w:eastAsia="zh-CN"/>
              </w:rPr>
              <w:t>curr:qos</w:t>
            </w:r>
            <w:proofErr w:type="spellEnd"/>
            <w:r w:rsidRPr="00F6212B">
              <w:rPr>
                <w:rFonts w:eastAsia="SimSun"/>
                <w:szCs w:val="24"/>
                <w:lang w:eastAsia="zh-CN"/>
              </w:rPr>
              <w:t xml:space="preserve"> local.</w:t>
            </w:r>
            <w:r w:rsidRPr="00F6212B">
              <w:rPr>
                <w:rFonts w:eastAsia="SimSun"/>
                <w:szCs w:val="24"/>
                <w:lang w:eastAsia="zh-CN"/>
              </w:rPr>
              <w:br/>
              <w:t>Note 3: “optional” as strength tag of remote leg intentionally deviates from other MT scenarios in order to improve test coverage.</w:t>
            </w:r>
          </w:p>
        </w:tc>
      </w:tr>
    </w:tbl>
    <w:p w14:paraId="4CF69BE2" w14:textId="77777777" w:rsidR="00530BAB" w:rsidRPr="00F6212B" w:rsidRDefault="00530BAB" w:rsidP="00530BAB">
      <w:pPr>
        <w:keepNext/>
      </w:pPr>
    </w:p>
    <w:p w14:paraId="2BC6FAF4" w14:textId="77777777" w:rsidR="00530BAB" w:rsidRPr="00F6212B" w:rsidRDefault="00530BAB" w:rsidP="00530BAB">
      <w:pPr>
        <w:pStyle w:val="H6"/>
      </w:pPr>
      <w:r w:rsidRPr="00F6212B">
        <w:t>200 OK (step 8)</w:t>
      </w:r>
    </w:p>
    <w:p w14:paraId="0B9631EB" w14:textId="77777777" w:rsidR="00530BAB" w:rsidRPr="00F6212B" w:rsidRDefault="00530BAB" w:rsidP="00530BAB">
      <w:pPr>
        <w:keepNext/>
      </w:pPr>
      <w:r w:rsidRPr="00F6212B">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30BAB" w:rsidRPr="00F6212B" w14:paraId="3BB5556A"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05BE98" w14:textId="77777777" w:rsidR="00530BAB" w:rsidRPr="00F6212B" w:rsidRDefault="00530BAB" w:rsidP="00A54CC4">
            <w:pPr>
              <w:pStyle w:val="TAL"/>
              <w:rPr>
                <w:rFonts w:eastAsia="SimSun"/>
                <w:b/>
                <w:szCs w:val="24"/>
                <w:lang w:eastAsia="zh-CN"/>
              </w:rPr>
            </w:pPr>
            <w:r w:rsidRPr="00F6212B">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236D85DE" w14:textId="77777777" w:rsidR="00530BAB" w:rsidRPr="00F6212B" w:rsidRDefault="00530BAB" w:rsidP="00A54CC4">
            <w:pPr>
              <w:pStyle w:val="TAL"/>
              <w:rPr>
                <w:rFonts w:eastAsia="SimSun"/>
                <w:b/>
                <w:szCs w:val="24"/>
                <w:lang w:eastAsia="zh-CN"/>
              </w:rPr>
            </w:pPr>
            <w:r w:rsidRPr="00F6212B">
              <w:rPr>
                <w:rFonts w:eastAsia="SimSun"/>
                <w:b/>
                <w:szCs w:val="24"/>
                <w:lang w:eastAsia="zh-CN"/>
              </w:rPr>
              <w:t>Value/remark</w:t>
            </w:r>
          </w:p>
        </w:tc>
      </w:tr>
      <w:tr w:rsidR="00530BAB" w:rsidRPr="00F6212B" w14:paraId="7B270448"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9A8D17" w14:textId="77777777" w:rsidR="00530BAB" w:rsidRPr="00F6212B" w:rsidRDefault="00530BAB" w:rsidP="00A54CC4">
            <w:pPr>
              <w:keepNext/>
              <w:keepLines/>
              <w:spacing w:after="0"/>
              <w:rPr>
                <w:rFonts w:ascii="Arial" w:eastAsia="SimSun" w:hAnsi="Arial"/>
                <w:b/>
                <w:sz w:val="18"/>
                <w:szCs w:val="24"/>
                <w:lang w:eastAsia="zh-CN"/>
              </w:rPr>
            </w:pPr>
            <w:r w:rsidRPr="00F6212B">
              <w:rPr>
                <w:rFonts w:ascii="Arial" w:eastAsia="SimSun" w:hAnsi="Arial"/>
                <w:b/>
                <w:sz w:val="18"/>
                <w:szCs w:val="24"/>
                <w:lang w:eastAsia="zh-CN"/>
              </w:rPr>
              <w:t>Require</w:t>
            </w:r>
          </w:p>
          <w:p w14:paraId="62236D11" w14:textId="77777777" w:rsidR="00530BAB" w:rsidRPr="00F6212B" w:rsidRDefault="00530BAB" w:rsidP="00A54CC4">
            <w:pPr>
              <w:pStyle w:val="TAL"/>
              <w:rPr>
                <w:rFonts w:eastAsia="SimSun"/>
                <w:b/>
                <w:szCs w:val="24"/>
                <w:lang w:eastAsia="zh-CN"/>
              </w:rPr>
            </w:pPr>
            <w:r w:rsidRPr="00F6212B">
              <w:rPr>
                <w:rFonts w:eastAsia="SimSun"/>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041C0A7C" w14:textId="77777777" w:rsidR="00530BAB" w:rsidRPr="00F6212B" w:rsidRDefault="00530BAB" w:rsidP="00A54CC4">
            <w:pPr>
              <w:pStyle w:val="TAL"/>
              <w:rPr>
                <w:rFonts w:eastAsia="SimSun"/>
                <w:b/>
                <w:szCs w:val="24"/>
                <w:lang w:eastAsia="zh-CN"/>
              </w:rPr>
            </w:pPr>
          </w:p>
          <w:p w14:paraId="42CADA57" w14:textId="77777777" w:rsidR="00530BAB" w:rsidRPr="00F6212B" w:rsidRDefault="00530BAB" w:rsidP="00A54CC4">
            <w:pPr>
              <w:pStyle w:val="TAL"/>
              <w:rPr>
                <w:rFonts w:eastAsia="SimSun"/>
                <w:b/>
                <w:szCs w:val="24"/>
                <w:lang w:eastAsia="zh-CN"/>
              </w:rPr>
            </w:pPr>
            <w:r w:rsidRPr="00F6212B">
              <w:rPr>
                <w:rFonts w:eastAsia="SimSun"/>
                <w:i/>
                <w:iCs/>
                <w:snapToGrid w:val="0"/>
                <w:szCs w:val="24"/>
                <w:lang w:eastAsia="zh-CN"/>
              </w:rPr>
              <w:t>precondition</w:t>
            </w:r>
          </w:p>
        </w:tc>
      </w:tr>
      <w:tr w:rsidR="00530BAB" w:rsidRPr="00F6212B" w14:paraId="5866D843"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22DC45B4" w14:textId="77777777" w:rsidR="00530BAB" w:rsidRPr="00F6212B" w:rsidRDefault="00530BAB" w:rsidP="00A54CC4">
            <w:pPr>
              <w:pStyle w:val="TAL"/>
              <w:rPr>
                <w:rFonts w:eastAsia="SimSun"/>
                <w:b/>
                <w:szCs w:val="24"/>
                <w:lang w:eastAsia="zh-CN"/>
              </w:rPr>
            </w:pPr>
            <w:r w:rsidRPr="00F6212B">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776AD47E" w14:textId="77777777" w:rsidR="00530BAB" w:rsidRPr="00F6212B" w:rsidRDefault="00530BAB" w:rsidP="00A54CC4">
            <w:pPr>
              <w:pStyle w:val="TAL"/>
              <w:rPr>
                <w:rFonts w:eastAsia="SimSun"/>
                <w:b/>
                <w:szCs w:val="24"/>
                <w:lang w:eastAsia="zh-CN"/>
              </w:rPr>
            </w:pPr>
          </w:p>
        </w:tc>
      </w:tr>
      <w:tr w:rsidR="00530BAB" w:rsidRPr="00F6212B" w14:paraId="5D5BB486"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7C837128" w14:textId="77777777" w:rsidR="00530BAB" w:rsidRPr="00F6212B" w:rsidRDefault="00530BAB" w:rsidP="00A54CC4">
            <w:pPr>
              <w:pStyle w:val="TAL"/>
              <w:rPr>
                <w:rFonts w:eastAsia="SimSun"/>
                <w:szCs w:val="24"/>
                <w:lang w:eastAsia="zh-CN"/>
              </w:rPr>
            </w:pPr>
            <w:r w:rsidRPr="00F6212B">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5998FE2C" w14:textId="77777777" w:rsidR="00530BAB" w:rsidRPr="00F6212B" w:rsidRDefault="00530BAB" w:rsidP="00A54CC4">
            <w:pPr>
              <w:pStyle w:val="TAL"/>
              <w:rPr>
                <w:rFonts w:eastAsia="SimSun"/>
                <w:i/>
                <w:iCs/>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iCs/>
                <w:snapToGrid w:val="0"/>
                <w:szCs w:val="24"/>
                <w:lang w:eastAsia="zh-CN"/>
              </w:rPr>
              <w:t xml:space="preserve"> </w:t>
            </w:r>
          </w:p>
        </w:tc>
      </w:tr>
      <w:tr w:rsidR="00530BAB" w:rsidRPr="00F6212B" w14:paraId="265FE1CD"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22297104" w14:textId="77777777" w:rsidR="00530BAB" w:rsidRPr="00F6212B" w:rsidRDefault="00530BAB" w:rsidP="00A54CC4">
            <w:pPr>
              <w:pStyle w:val="TAR"/>
              <w:ind w:right="360"/>
              <w:jc w:val="left"/>
              <w:rPr>
                <w:rFonts w:eastAsia="SimSun"/>
                <w:szCs w:val="24"/>
                <w:lang w:eastAsia="zh-CN"/>
              </w:rPr>
            </w:pPr>
            <w:r w:rsidRPr="00F6212B">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AE1755B" w14:textId="77777777" w:rsidR="00530BAB" w:rsidRPr="00F6212B" w:rsidRDefault="00530BAB" w:rsidP="00A54CC4">
            <w:pPr>
              <w:pStyle w:val="TAR"/>
              <w:jc w:val="left"/>
              <w:rPr>
                <w:rFonts w:eastAsia="SimSun"/>
                <w:i/>
                <w:szCs w:val="24"/>
                <w:lang w:eastAsia="zh-CN"/>
              </w:rPr>
            </w:pPr>
            <w:r w:rsidRPr="00F6212B">
              <w:rPr>
                <w:rFonts w:eastAsia="SimSun"/>
                <w:szCs w:val="24"/>
                <w:lang w:eastAsia="zh-CN"/>
              </w:rPr>
              <w:t>header shall be present if UE uses TCP to send this message and if there is a message body</w:t>
            </w:r>
          </w:p>
        </w:tc>
      </w:tr>
      <w:tr w:rsidR="00530BAB" w:rsidRPr="00F6212B" w14:paraId="4C31650E"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476642B9" w14:textId="77777777" w:rsidR="00530BAB" w:rsidRPr="00F6212B" w:rsidRDefault="00530BAB" w:rsidP="00A54CC4">
            <w:pPr>
              <w:pStyle w:val="TAR"/>
              <w:ind w:right="360"/>
              <w:jc w:val="left"/>
              <w:rPr>
                <w:rFonts w:eastAsia="SimSun"/>
                <w:b/>
                <w:szCs w:val="24"/>
                <w:lang w:eastAsia="zh-CN"/>
              </w:rPr>
            </w:pPr>
            <w:r w:rsidRPr="00F6212B">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391A9776" w14:textId="77777777" w:rsidR="00530BAB" w:rsidRPr="00F6212B" w:rsidRDefault="00530BAB" w:rsidP="00A54CC4">
            <w:pPr>
              <w:pStyle w:val="TAR"/>
              <w:ind w:right="360"/>
              <w:jc w:val="left"/>
              <w:rPr>
                <w:rFonts w:eastAsia="SimSun"/>
                <w:iCs/>
                <w:szCs w:val="24"/>
                <w:lang w:eastAsia="zh-CN"/>
              </w:rPr>
            </w:pPr>
            <w:r w:rsidRPr="00F6212B">
              <w:rPr>
                <w:rFonts w:eastAsia="SimSun"/>
                <w:iCs/>
                <w:szCs w:val="24"/>
                <w:lang w:eastAsia="zh-CN"/>
              </w:rPr>
              <w:t>length of message-body</w:t>
            </w:r>
          </w:p>
        </w:tc>
      </w:tr>
      <w:tr w:rsidR="00530BAB" w:rsidRPr="00F6212B" w14:paraId="28843519"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DFEA61A" w14:textId="77777777" w:rsidR="00530BAB" w:rsidRPr="00F6212B" w:rsidRDefault="00530BAB" w:rsidP="00A54CC4">
            <w:pPr>
              <w:pStyle w:val="TAL"/>
              <w:rPr>
                <w:rFonts w:eastAsia="SimSun"/>
                <w:b/>
                <w:szCs w:val="24"/>
                <w:lang w:eastAsia="zh-CN"/>
              </w:rPr>
            </w:pPr>
            <w:r w:rsidRPr="00F6212B">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4D36E905"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The following SDP types and values shall be present.</w:t>
            </w:r>
          </w:p>
          <w:p w14:paraId="4E9639C9" w14:textId="77777777" w:rsidR="00530BAB" w:rsidRPr="00F6212B" w:rsidRDefault="00530BAB" w:rsidP="00A54CC4">
            <w:pPr>
              <w:pStyle w:val="TAL"/>
              <w:rPr>
                <w:rFonts w:eastAsia="SimSun"/>
                <w:snapToGrid w:val="0"/>
                <w:szCs w:val="24"/>
                <w:lang w:eastAsia="zh-CN"/>
              </w:rPr>
            </w:pPr>
          </w:p>
          <w:p w14:paraId="7433AD1B"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Session description:</w:t>
            </w:r>
          </w:p>
          <w:p w14:paraId="7D84E3E2"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v=0</w:t>
            </w:r>
          </w:p>
          <w:p w14:paraId="6E2757B3"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o=</w:t>
            </w:r>
            <w:r w:rsidRPr="00F6212B">
              <w:rPr>
                <w:rFonts w:eastAsia="SimSun"/>
                <w:iCs/>
                <w:snapToGrid w:val="0"/>
                <w:szCs w:val="24"/>
                <w:lang w:eastAsia="zh-CN"/>
              </w:rPr>
              <w:t>(user</w:t>
            </w:r>
            <w:r w:rsidRPr="00F6212B" w:rsidDel="00754483">
              <w:rPr>
                <w:rFonts w:eastAsia="SimSun"/>
                <w:iCs/>
                <w:snapToGrid w:val="0"/>
                <w:szCs w:val="24"/>
                <w:lang w:eastAsia="zh-CN"/>
              </w:rPr>
              <w:t>-</w:t>
            </w:r>
            <w:r w:rsidRPr="00F6212B">
              <w:rPr>
                <w:rFonts w:eastAsia="SimSun"/>
                <w:iCs/>
                <w:snapToGrid w:val="0"/>
                <w:szCs w:val="24"/>
                <w:lang w:eastAsia="zh-CN"/>
              </w:rPr>
              <w:t xml:space="preserve">name) </w:t>
            </w:r>
            <w:r w:rsidRPr="00F6212B">
              <w:rPr>
                <w:rFonts w:eastAsia="SimSun"/>
                <w:snapToGrid w:val="0"/>
                <w:szCs w:val="24"/>
                <w:lang w:eastAsia="zh-CN"/>
              </w:rPr>
              <w:t>(sess-id) (sess-version)</w:t>
            </w:r>
            <w:r w:rsidRPr="00F6212B">
              <w:rPr>
                <w:rFonts w:eastAsia="SimSun"/>
                <w:i/>
                <w:iCs/>
                <w:snapToGrid w:val="0"/>
                <w:szCs w:val="24"/>
                <w:lang w:eastAsia="zh-CN"/>
              </w:rPr>
              <w:t xml:space="preserve"> 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(unicast-address for UE) [Note 4]</w:t>
            </w:r>
          </w:p>
          <w:p w14:paraId="765C5EF1"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s=</w:t>
            </w:r>
            <w:r w:rsidRPr="00F6212B">
              <w:rPr>
                <w:rFonts w:eastAsia="SimSun"/>
                <w:iCs/>
                <w:snapToGrid w:val="0"/>
                <w:szCs w:val="24"/>
                <w:lang w:eastAsia="zh-CN"/>
              </w:rPr>
              <w:t>(session</w:t>
            </w:r>
            <w:r w:rsidRPr="00F6212B">
              <w:rPr>
                <w:rFonts w:eastAsia="SimSun"/>
                <w:i/>
                <w:iCs/>
                <w:snapToGrid w:val="0"/>
                <w:szCs w:val="24"/>
                <w:lang w:eastAsia="zh-CN"/>
              </w:rPr>
              <w:t xml:space="preserve"> name)</w:t>
            </w:r>
          </w:p>
          <w:p w14:paraId="50B33990"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06B4267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4833DB26" w14:textId="77777777" w:rsidR="00530BAB" w:rsidRPr="00F6212B" w:rsidRDefault="00530BAB" w:rsidP="00A54CC4">
            <w:pPr>
              <w:pStyle w:val="TAL"/>
              <w:rPr>
                <w:rFonts w:eastAsia="SimSun"/>
                <w:snapToGrid w:val="0"/>
                <w:szCs w:val="24"/>
                <w:lang w:eastAsia="zh-CN"/>
              </w:rPr>
            </w:pPr>
          </w:p>
          <w:p w14:paraId="086B24B0"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Time description:</w:t>
            </w:r>
          </w:p>
          <w:p w14:paraId="116B2C4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t=0 0</w:t>
            </w:r>
          </w:p>
          <w:p w14:paraId="578EB6C6" w14:textId="77777777" w:rsidR="00530BAB" w:rsidRPr="00F6212B" w:rsidRDefault="00530BAB" w:rsidP="00A54CC4">
            <w:pPr>
              <w:pStyle w:val="TAL"/>
              <w:rPr>
                <w:rFonts w:eastAsia="SimSun"/>
                <w:i/>
                <w:iCs/>
                <w:szCs w:val="24"/>
                <w:lang w:eastAsia="zh-CN"/>
              </w:rPr>
            </w:pPr>
          </w:p>
          <w:p w14:paraId="1906A3FF" w14:textId="77777777" w:rsidR="00530BAB" w:rsidRPr="00F6212B" w:rsidRDefault="00530BAB" w:rsidP="00A54CC4">
            <w:pPr>
              <w:pStyle w:val="TAL"/>
              <w:rPr>
                <w:rFonts w:eastAsia="SimSun"/>
                <w:snapToGrid w:val="0"/>
                <w:szCs w:val="24"/>
                <w:lang w:eastAsia="zh-CN"/>
              </w:rPr>
            </w:pPr>
            <w:r w:rsidRPr="00F6212B">
              <w:rPr>
                <w:rFonts w:eastAsia="SimSun"/>
                <w:szCs w:val="24"/>
                <w:lang w:eastAsia="zh-CN"/>
              </w:rPr>
              <w:t>Media description:</w:t>
            </w:r>
          </w:p>
          <w:p w14:paraId="2ECE2DDA" w14:textId="77777777" w:rsidR="00530BAB" w:rsidRPr="004C35D4" w:rsidRDefault="00530BAB" w:rsidP="004C35D4">
            <w:pPr>
              <w:pStyle w:val="TAL"/>
              <w:numPr>
                <w:ilvl w:val="0"/>
                <w:numId w:val="12"/>
              </w:numPr>
              <w:overflowPunct w:val="0"/>
              <w:autoSpaceDE w:val="0"/>
              <w:autoSpaceDN w:val="0"/>
              <w:adjustRightInd w:val="0"/>
              <w:textAlignment w:val="baseline"/>
              <w:rPr>
                <w:rFonts w:eastAsia="SimSun"/>
                <w:snapToGrid w:val="0"/>
                <w:szCs w:val="24"/>
                <w:lang w:val="fr-FR" w:eastAsia="zh-CN"/>
              </w:rPr>
            </w:pPr>
            <w:r w:rsidRPr="004C35D4">
              <w:rPr>
                <w:rFonts w:eastAsia="SimSun"/>
                <w:i/>
                <w:iCs/>
                <w:snapToGrid w:val="0"/>
                <w:szCs w:val="24"/>
                <w:lang w:val="fr-FR" w:eastAsia="zh-CN"/>
              </w:rPr>
              <w:t>m=audio</w:t>
            </w:r>
            <w:r w:rsidRPr="004C35D4">
              <w:rPr>
                <w:rFonts w:eastAsia="SimSun"/>
                <w:snapToGrid w:val="0"/>
                <w:szCs w:val="24"/>
                <w:lang w:val="fr-FR" w:eastAsia="zh-CN"/>
              </w:rPr>
              <w:t xml:space="preserve"> (transport port) </w:t>
            </w:r>
            <w:r w:rsidRPr="004C35D4">
              <w:rPr>
                <w:rFonts w:eastAsia="SimSun"/>
                <w:i/>
                <w:iCs/>
                <w:snapToGrid w:val="0"/>
                <w:szCs w:val="24"/>
                <w:lang w:val="fr-FR" w:eastAsia="zh-CN"/>
              </w:rPr>
              <w:t>RTP/AVP</w:t>
            </w:r>
            <w:r w:rsidRPr="004C35D4">
              <w:rPr>
                <w:rFonts w:eastAsia="SimSun"/>
                <w:snapToGrid w:val="0"/>
                <w:szCs w:val="24"/>
                <w:lang w:val="fr-FR" w:eastAsia="zh-CN"/>
              </w:rPr>
              <w:t xml:space="preserve"> (</w:t>
            </w:r>
            <w:proofErr w:type="spellStart"/>
            <w:r w:rsidRPr="004C35D4">
              <w:rPr>
                <w:rFonts w:eastAsia="SimSun"/>
                <w:szCs w:val="24"/>
                <w:lang w:val="fr-FR" w:eastAsia="zh-CN"/>
              </w:rPr>
              <w:t>fmt</w:t>
            </w:r>
            <w:proofErr w:type="spellEnd"/>
            <w:r w:rsidRPr="004C35D4">
              <w:rPr>
                <w:rFonts w:eastAsia="SimSun"/>
                <w:szCs w:val="24"/>
                <w:lang w:val="fr-FR" w:eastAsia="zh-CN"/>
              </w:rPr>
              <w:t>) [Note 2]</w:t>
            </w:r>
          </w:p>
          <w:p w14:paraId="36C1D139"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c=IN</w:t>
            </w:r>
            <w:r w:rsidRPr="00F6212B">
              <w:rPr>
                <w:rFonts w:eastAsia="SimSun"/>
                <w:snapToGrid w:val="0"/>
                <w:szCs w:val="24"/>
                <w:lang w:eastAsia="zh-CN"/>
              </w:rPr>
              <w:t xml:space="preserve"> </w:t>
            </w:r>
            <w:r w:rsidRPr="00F6212B">
              <w:rPr>
                <w:rFonts w:eastAsia="SimSun"/>
                <w:szCs w:val="24"/>
                <w:lang w:eastAsia="zh-CN"/>
              </w:rPr>
              <w:t>(</w:t>
            </w:r>
            <w:proofErr w:type="spellStart"/>
            <w:r w:rsidRPr="00F6212B">
              <w:rPr>
                <w:rFonts w:eastAsia="SimSun"/>
                <w:szCs w:val="24"/>
                <w:lang w:eastAsia="zh-CN"/>
              </w:rPr>
              <w:t>addrtype</w:t>
            </w:r>
            <w:proofErr w:type="spellEnd"/>
            <w:r w:rsidRPr="00F6212B">
              <w:rPr>
                <w:rFonts w:eastAsia="SimSun"/>
                <w:szCs w:val="24"/>
                <w:lang w:eastAsia="zh-CN"/>
              </w:rPr>
              <w:t>)</w:t>
            </w:r>
            <w:r w:rsidRPr="00F6212B">
              <w:rPr>
                <w:rFonts w:eastAsia="SimSun"/>
                <w:snapToGrid w:val="0"/>
                <w:szCs w:val="24"/>
                <w:lang w:eastAsia="zh-CN"/>
              </w:rPr>
              <w:t xml:space="preserve"> (connection-address for UE) [Note 1]</w:t>
            </w:r>
          </w:p>
          <w:p w14:paraId="4484470E"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b=AS:</w:t>
            </w:r>
            <w:r w:rsidRPr="00F6212B">
              <w:rPr>
                <w:rFonts w:eastAsia="SimSun"/>
                <w:snapToGrid w:val="0"/>
                <w:szCs w:val="24"/>
                <w:lang w:eastAsia="zh-CN"/>
              </w:rPr>
              <w:t xml:space="preserve"> (bandwidth-value)</w:t>
            </w:r>
          </w:p>
          <w:p w14:paraId="21A6CBA4"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b=RS:</w:t>
            </w:r>
            <w:r w:rsidRPr="00F6212B">
              <w:rPr>
                <w:rFonts w:eastAsia="SimSun"/>
                <w:snapToGrid w:val="0"/>
                <w:szCs w:val="24"/>
                <w:lang w:eastAsia="zh-CN"/>
              </w:rPr>
              <w:t xml:space="preserve"> (bandwidth-value)</w:t>
            </w:r>
          </w:p>
          <w:p w14:paraId="16DF071B"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b=RR:</w:t>
            </w:r>
            <w:r w:rsidRPr="00F6212B">
              <w:rPr>
                <w:rFonts w:eastAsia="SimSun"/>
                <w:snapToGrid w:val="0"/>
                <w:szCs w:val="24"/>
                <w:lang w:eastAsia="zh-CN"/>
              </w:rPr>
              <w:t xml:space="preserve"> (bandwidth-value)</w:t>
            </w:r>
          </w:p>
          <w:p w14:paraId="052056F3" w14:textId="77777777" w:rsidR="00530BAB" w:rsidRPr="00F6212B" w:rsidRDefault="00530BAB" w:rsidP="00A54CC4">
            <w:pPr>
              <w:pStyle w:val="TAL"/>
              <w:rPr>
                <w:rFonts w:eastAsia="SimSun"/>
                <w:snapToGrid w:val="0"/>
                <w:szCs w:val="24"/>
                <w:lang w:eastAsia="zh-CN"/>
              </w:rPr>
            </w:pPr>
          </w:p>
          <w:p w14:paraId="44B46E56"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media:</w:t>
            </w:r>
          </w:p>
          <w:p w14:paraId="58F9ACB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snapToGrid w:val="0"/>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rtpmap</w:t>
            </w:r>
            <w:proofErr w:type="spellEnd"/>
            <w:r w:rsidRPr="00F6212B">
              <w:rPr>
                <w:rFonts w:eastAsia="SimSun"/>
                <w:i/>
                <w:iCs/>
                <w:snapToGrid w:val="0"/>
                <w:szCs w:val="24"/>
                <w:lang w:eastAsia="zh-CN"/>
              </w:rPr>
              <w:t>:</w:t>
            </w:r>
            <w:r w:rsidRPr="00F6212B">
              <w:rPr>
                <w:rFonts w:eastAsia="SimSun"/>
                <w:snapToGrid w:val="0"/>
                <w:szCs w:val="24"/>
                <w:lang w:eastAsia="zh-CN"/>
              </w:rPr>
              <w:t>(payload type)</w:t>
            </w:r>
            <w:r w:rsidRPr="00F6212B">
              <w:rPr>
                <w:rFonts w:eastAsia="SimSun"/>
                <w:i/>
                <w:iCs/>
                <w:snapToGrid w:val="0"/>
                <w:szCs w:val="24"/>
                <w:lang w:eastAsia="zh-CN"/>
              </w:rPr>
              <w:t xml:space="preserve">  EVS/16000</w:t>
            </w:r>
            <w:r w:rsidRPr="00F6212B">
              <w:rPr>
                <w:rFonts w:eastAsia="SimSun"/>
                <w:snapToGrid w:val="0"/>
                <w:szCs w:val="24"/>
                <w:lang w:eastAsia="zh-CN"/>
              </w:rPr>
              <w:t xml:space="preserve"> </w:t>
            </w:r>
            <w:r w:rsidRPr="00F6212B">
              <w:rPr>
                <w:rFonts w:eastAsia="SimSun"/>
                <w:i/>
                <w:iCs/>
                <w:snapToGrid w:val="0"/>
                <w:szCs w:val="24"/>
                <w:lang w:eastAsia="zh-CN"/>
              </w:rPr>
              <w:t xml:space="preserve"> </w:t>
            </w:r>
            <w:r w:rsidRPr="00F6212B">
              <w:rPr>
                <w:rFonts w:eastAsia="SimSun"/>
                <w:iCs/>
                <w:snapToGrid w:val="0"/>
                <w:szCs w:val="24"/>
                <w:lang w:eastAsia="zh-CN"/>
              </w:rPr>
              <w:t>[Note 2]</w:t>
            </w:r>
          </w:p>
          <w:p w14:paraId="7D63A94A"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zCs w:val="24"/>
                <w:lang w:eastAsia="zh-CN"/>
              </w:rPr>
            </w:pPr>
            <w:r w:rsidRPr="00F6212B">
              <w:rPr>
                <w:rFonts w:eastAsia="SimSun"/>
                <w:i/>
                <w:iCs/>
                <w:snapToGrid w:val="0"/>
                <w:szCs w:val="24"/>
                <w:lang w:eastAsia="zh-CN"/>
              </w:rPr>
              <w:t>a=</w:t>
            </w:r>
            <w:proofErr w:type="spellStart"/>
            <w:r w:rsidRPr="00F6212B">
              <w:rPr>
                <w:rFonts w:eastAsia="SimSun"/>
                <w:i/>
                <w:iCs/>
                <w:snapToGrid w:val="0"/>
                <w:szCs w:val="24"/>
                <w:lang w:eastAsia="zh-CN"/>
              </w:rPr>
              <w:t>fmtp</w:t>
            </w:r>
            <w:proofErr w:type="spellEnd"/>
            <w:r w:rsidRPr="00F6212B">
              <w:rPr>
                <w:rFonts w:eastAsia="SimSun"/>
                <w:i/>
                <w:iCs/>
                <w:snapToGrid w:val="0"/>
                <w:szCs w:val="24"/>
                <w:lang w:eastAsia="zh-CN"/>
              </w:rPr>
              <w:t>:</w:t>
            </w:r>
            <w:r w:rsidRPr="00F6212B">
              <w:rPr>
                <w:rFonts w:eastAsia="SimSun"/>
                <w:szCs w:val="24"/>
                <w:lang w:eastAsia="zh-CN"/>
              </w:rPr>
              <w:t>(format) [Note 2, 3]</w:t>
            </w:r>
          </w:p>
          <w:p w14:paraId="736280A7" w14:textId="77777777" w:rsidR="00530BAB" w:rsidRPr="00F6212B" w:rsidRDefault="00530BAB" w:rsidP="00A54CC4">
            <w:pPr>
              <w:pStyle w:val="TAL"/>
              <w:rPr>
                <w:rFonts w:eastAsia="SimSun"/>
                <w:snapToGrid w:val="0"/>
                <w:szCs w:val="24"/>
                <w:lang w:eastAsia="zh-CN"/>
              </w:rPr>
            </w:pPr>
          </w:p>
          <w:p w14:paraId="24EE81C7" w14:textId="77777777" w:rsidR="00530BAB" w:rsidRPr="00F6212B" w:rsidRDefault="00530BAB" w:rsidP="00A54CC4">
            <w:pPr>
              <w:pStyle w:val="TAL"/>
              <w:rPr>
                <w:rFonts w:eastAsia="SimSun"/>
                <w:snapToGrid w:val="0"/>
                <w:szCs w:val="24"/>
                <w:lang w:eastAsia="zh-CN"/>
              </w:rPr>
            </w:pPr>
            <w:r w:rsidRPr="00F6212B">
              <w:rPr>
                <w:rFonts w:eastAsia="SimSun"/>
                <w:snapToGrid w:val="0"/>
                <w:szCs w:val="24"/>
                <w:lang w:eastAsia="zh-CN"/>
              </w:rPr>
              <w:t>Attributes for preconditions:</w:t>
            </w:r>
          </w:p>
          <w:p w14:paraId="6CF5738D"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local </w:t>
            </w:r>
            <w:proofErr w:type="spellStart"/>
            <w:r w:rsidRPr="00F6212B">
              <w:rPr>
                <w:rFonts w:eastAsia="SimSun"/>
                <w:i/>
                <w:iCs/>
                <w:szCs w:val="24"/>
                <w:lang w:eastAsia="zh-CN"/>
              </w:rPr>
              <w:t>sendrecv</w:t>
            </w:r>
            <w:proofErr w:type="spellEnd"/>
          </w:p>
          <w:p w14:paraId="1F5ED44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curr:qos</w:t>
            </w:r>
            <w:proofErr w:type="spellEnd"/>
            <w:r w:rsidRPr="00F6212B">
              <w:rPr>
                <w:rFonts w:eastAsia="SimSun"/>
                <w:i/>
                <w:iCs/>
                <w:szCs w:val="24"/>
                <w:lang w:eastAsia="zh-CN"/>
              </w:rPr>
              <w:t xml:space="preserve"> remote </w:t>
            </w:r>
            <w:proofErr w:type="spellStart"/>
            <w:r w:rsidRPr="00F6212B">
              <w:rPr>
                <w:rFonts w:eastAsia="SimSun"/>
                <w:i/>
                <w:iCs/>
                <w:szCs w:val="24"/>
                <w:lang w:eastAsia="zh-CN"/>
              </w:rPr>
              <w:t>sendrecv</w:t>
            </w:r>
            <w:proofErr w:type="spellEnd"/>
          </w:p>
          <w:p w14:paraId="14023236"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local </w:t>
            </w:r>
            <w:proofErr w:type="spellStart"/>
            <w:r w:rsidRPr="00F6212B">
              <w:rPr>
                <w:rFonts w:eastAsia="SimSun"/>
                <w:i/>
                <w:iCs/>
                <w:szCs w:val="24"/>
                <w:lang w:eastAsia="zh-CN"/>
              </w:rPr>
              <w:t>sendrecv</w:t>
            </w:r>
            <w:proofErr w:type="spellEnd"/>
          </w:p>
          <w:p w14:paraId="334CFE9C" w14:textId="77777777" w:rsidR="00530BAB" w:rsidRPr="00F6212B" w:rsidRDefault="00530BAB" w:rsidP="004C35D4">
            <w:pPr>
              <w:pStyle w:val="TAL"/>
              <w:numPr>
                <w:ilvl w:val="0"/>
                <w:numId w:val="12"/>
              </w:numPr>
              <w:overflowPunct w:val="0"/>
              <w:autoSpaceDE w:val="0"/>
              <w:autoSpaceDN w:val="0"/>
              <w:adjustRightInd w:val="0"/>
              <w:textAlignment w:val="baseline"/>
              <w:rPr>
                <w:rFonts w:eastAsia="SimSun"/>
                <w:i/>
                <w:iCs/>
                <w:snapToGrid w:val="0"/>
                <w:szCs w:val="24"/>
                <w:lang w:eastAsia="zh-CN"/>
              </w:rPr>
            </w:pPr>
            <w:r w:rsidRPr="00F6212B">
              <w:rPr>
                <w:rFonts w:eastAsia="SimSun"/>
                <w:i/>
                <w:iCs/>
                <w:szCs w:val="24"/>
                <w:lang w:eastAsia="zh-CN"/>
              </w:rPr>
              <w:t>a=</w:t>
            </w:r>
            <w:proofErr w:type="spellStart"/>
            <w:r w:rsidRPr="00F6212B">
              <w:rPr>
                <w:rFonts w:eastAsia="SimSun"/>
                <w:i/>
                <w:iCs/>
                <w:szCs w:val="24"/>
                <w:lang w:eastAsia="zh-CN"/>
              </w:rPr>
              <w:t>des:qos</w:t>
            </w:r>
            <w:proofErr w:type="spellEnd"/>
            <w:r w:rsidRPr="00F6212B">
              <w:rPr>
                <w:rFonts w:eastAsia="SimSun"/>
                <w:i/>
                <w:iCs/>
                <w:szCs w:val="24"/>
                <w:lang w:eastAsia="zh-CN"/>
              </w:rPr>
              <w:t xml:space="preserve"> mandatory remote </w:t>
            </w:r>
            <w:proofErr w:type="spellStart"/>
            <w:r w:rsidRPr="00F6212B">
              <w:rPr>
                <w:rFonts w:eastAsia="SimSun"/>
                <w:i/>
                <w:iCs/>
                <w:szCs w:val="24"/>
                <w:lang w:eastAsia="zh-CN"/>
              </w:rPr>
              <w:t>sendrecv</w:t>
            </w:r>
            <w:proofErr w:type="spellEnd"/>
          </w:p>
          <w:p w14:paraId="2BD07AF8" w14:textId="77777777" w:rsidR="00530BAB" w:rsidRPr="00F6212B" w:rsidRDefault="00530BAB" w:rsidP="00A54CC4">
            <w:pPr>
              <w:pStyle w:val="TAL"/>
              <w:rPr>
                <w:rFonts w:eastAsia="SimSun"/>
                <w:szCs w:val="24"/>
                <w:lang w:eastAsia="zh-CN"/>
              </w:rPr>
            </w:pPr>
          </w:p>
          <w:p w14:paraId="780A3CD4" w14:textId="77777777" w:rsidR="00530BAB" w:rsidRPr="00F6212B" w:rsidRDefault="00530BAB" w:rsidP="00A54CC4">
            <w:pPr>
              <w:pStyle w:val="TAN"/>
              <w:rPr>
                <w:rFonts w:eastAsia="SimSun"/>
                <w:lang w:eastAsia="zh-CN"/>
              </w:rPr>
            </w:pPr>
            <w:r w:rsidRPr="00F6212B">
              <w:rPr>
                <w:rFonts w:eastAsia="SimSun"/>
                <w:lang w:eastAsia="zh-CN"/>
              </w:rPr>
              <w:t>Note 1: At least one "c=" field shall be present.</w:t>
            </w:r>
          </w:p>
          <w:p w14:paraId="3BCC8ED2" w14:textId="77777777" w:rsidR="00530BAB" w:rsidRPr="00F6212B" w:rsidRDefault="00530BAB" w:rsidP="00A54CC4">
            <w:pPr>
              <w:pStyle w:val="TAN"/>
              <w:rPr>
                <w:rFonts w:eastAsia="SimSun"/>
                <w:lang w:eastAsia="zh-CN"/>
              </w:rPr>
            </w:pPr>
            <w:r w:rsidRPr="00F6212B">
              <w:rPr>
                <w:rFonts w:eastAsia="SimSun"/>
                <w:lang w:eastAsia="zh-CN"/>
              </w:rPr>
              <w:t xml:space="preserve">Note 2: The values for </w:t>
            </w:r>
            <w:proofErr w:type="spellStart"/>
            <w:r w:rsidRPr="00F6212B">
              <w:rPr>
                <w:rFonts w:eastAsia="SimSun"/>
                <w:lang w:eastAsia="zh-CN"/>
              </w:rPr>
              <w:t>fmt</w:t>
            </w:r>
            <w:proofErr w:type="spellEnd"/>
            <w:r w:rsidRPr="00F6212B">
              <w:rPr>
                <w:rFonts w:eastAsia="SimSun"/>
                <w:lang w:eastAsia="zh-CN"/>
              </w:rPr>
              <w:t>, payload type and format are not checked.</w:t>
            </w:r>
          </w:p>
          <w:p w14:paraId="318FE73B" w14:textId="77777777" w:rsidR="00530BAB" w:rsidRPr="00F6212B" w:rsidRDefault="00530BAB" w:rsidP="00A54CC4">
            <w:pPr>
              <w:pStyle w:val="TAN"/>
              <w:rPr>
                <w:rFonts w:eastAsia="SimSun"/>
                <w:lang w:eastAsia="zh-CN"/>
              </w:rPr>
            </w:pPr>
            <w:r w:rsidRPr="00F6212B">
              <w:rPr>
                <w:rFonts w:eastAsia="SimSun"/>
                <w:lang w:eastAsia="zh-CN"/>
              </w:rPr>
              <w:t>Note 3: Parameters for the codec are not checked.</w:t>
            </w:r>
          </w:p>
          <w:p w14:paraId="78A68D35" w14:textId="77777777" w:rsidR="00530BAB" w:rsidRPr="00F6212B" w:rsidRDefault="00530BAB" w:rsidP="00A54CC4">
            <w:pPr>
              <w:pStyle w:val="TAN"/>
              <w:rPr>
                <w:rFonts w:eastAsia="SimSun"/>
                <w:szCs w:val="24"/>
                <w:lang w:eastAsia="zh-CN"/>
              </w:rPr>
            </w:pPr>
            <w:r w:rsidRPr="00F6212B">
              <w:rPr>
                <w:rFonts w:eastAsia="SimSun"/>
                <w:szCs w:val="24"/>
                <w:lang w:eastAsia="zh-CN"/>
              </w:rPr>
              <w:t xml:space="preserve">Note 4: </w:t>
            </w:r>
            <w:r w:rsidRPr="00F6212B">
              <w:t>"o=" line identical to previous SDP sent by UE except that sess-version is incremented by one.</w:t>
            </w:r>
          </w:p>
        </w:tc>
      </w:tr>
    </w:tbl>
    <w:p w14:paraId="72F5C9E2" w14:textId="77777777" w:rsidR="00530BAB" w:rsidRPr="00F6212B" w:rsidRDefault="00530BAB" w:rsidP="00530BAB"/>
    <w:p w14:paraId="5A4EE015" w14:textId="77777777" w:rsidR="00530BAB" w:rsidRPr="00F6212B" w:rsidRDefault="00530BAB" w:rsidP="00530BAB">
      <w:pPr>
        <w:pStyle w:val="H6"/>
      </w:pPr>
      <w:r w:rsidRPr="00F6212B">
        <w:t>180 Ringing (Step 9)</w:t>
      </w:r>
    </w:p>
    <w:p w14:paraId="1EF75E92" w14:textId="77777777" w:rsidR="00530BAB" w:rsidRPr="00F6212B" w:rsidRDefault="00530BAB" w:rsidP="00530BAB">
      <w:pPr>
        <w:keepNext/>
      </w:pPr>
      <w:r w:rsidRPr="00F6212B">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530BAB" w:rsidRPr="00F6212B" w14:paraId="5BEC1682"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F3D1D2" w14:textId="77777777" w:rsidR="00530BAB" w:rsidRPr="00F6212B" w:rsidRDefault="00530BAB" w:rsidP="00A54CC4">
            <w:pPr>
              <w:pStyle w:val="TAL"/>
              <w:rPr>
                <w:b/>
              </w:rPr>
            </w:pPr>
            <w:r w:rsidRPr="00F6212B">
              <w:rPr>
                <w:b/>
              </w:rPr>
              <w:t>Header/param</w:t>
            </w:r>
          </w:p>
        </w:tc>
        <w:tc>
          <w:tcPr>
            <w:tcW w:w="6884" w:type="dxa"/>
            <w:tcBorders>
              <w:top w:val="single" w:sz="4" w:space="0" w:color="auto"/>
              <w:left w:val="single" w:sz="4" w:space="0" w:color="auto"/>
              <w:bottom w:val="single" w:sz="4" w:space="0" w:color="auto"/>
              <w:right w:val="single" w:sz="4" w:space="0" w:color="auto"/>
            </w:tcBorders>
          </w:tcPr>
          <w:p w14:paraId="2EC52368" w14:textId="77777777" w:rsidR="00530BAB" w:rsidRPr="00F6212B" w:rsidRDefault="00530BAB" w:rsidP="00A54CC4">
            <w:pPr>
              <w:pStyle w:val="TAL"/>
              <w:rPr>
                <w:b/>
              </w:rPr>
            </w:pPr>
            <w:r w:rsidRPr="00F6212B">
              <w:rPr>
                <w:b/>
              </w:rPr>
              <w:t>Value/remark</w:t>
            </w:r>
          </w:p>
        </w:tc>
      </w:tr>
      <w:tr w:rsidR="00530BAB" w:rsidRPr="00F6212B" w14:paraId="23EBD91D"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0B286F3E" w14:textId="77777777" w:rsidR="00530BAB" w:rsidRPr="00F6212B" w:rsidRDefault="00530BAB" w:rsidP="00A54CC4">
            <w:pPr>
              <w:pStyle w:val="TAL"/>
              <w:rPr>
                <w:b/>
              </w:rPr>
            </w:pPr>
            <w:r w:rsidRPr="00F6212B">
              <w:rPr>
                <w:b/>
              </w:rPr>
              <w:t>Content-Type</w:t>
            </w:r>
          </w:p>
        </w:tc>
        <w:tc>
          <w:tcPr>
            <w:tcW w:w="6884" w:type="dxa"/>
            <w:tcBorders>
              <w:top w:val="single" w:sz="4" w:space="0" w:color="auto"/>
              <w:left w:val="single" w:sz="4" w:space="0" w:color="auto"/>
              <w:right w:val="single" w:sz="4" w:space="0" w:color="auto"/>
            </w:tcBorders>
          </w:tcPr>
          <w:p w14:paraId="29405439" w14:textId="77777777" w:rsidR="00530BAB" w:rsidRPr="00F6212B" w:rsidRDefault="00530BAB" w:rsidP="00A54CC4">
            <w:pPr>
              <w:pStyle w:val="TAL"/>
              <w:rPr>
                <w:bCs/>
              </w:rPr>
            </w:pPr>
            <w:r w:rsidRPr="00F6212B">
              <w:rPr>
                <w:bCs/>
              </w:rPr>
              <w:t>Header not present</w:t>
            </w:r>
          </w:p>
        </w:tc>
      </w:tr>
      <w:tr w:rsidR="00530BAB" w:rsidRPr="00F6212B" w14:paraId="6B719C90"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29F4EF2D" w14:textId="77777777" w:rsidR="00530BAB" w:rsidRPr="00F6212B" w:rsidRDefault="00530BAB" w:rsidP="00A54CC4">
            <w:pPr>
              <w:pStyle w:val="TAL"/>
            </w:pPr>
            <w:r w:rsidRPr="00F6212B">
              <w:tab/>
              <w:t>media-type</w:t>
            </w:r>
          </w:p>
        </w:tc>
        <w:tc>
          <w:tcPr>
            <w:tcW w:w="6884" w:type="dxa"/>
            <w:tcBorders>
              <w:left w:val="single" w:sz="4" w:space="0" w:color="auto"/>
              <w:bottom w:val="single" w:sz="4" w:space="0" w:color="auto"/>
              <w:right w:val="single" w:sz="4" w:space="0" w:color="auto"/>
            </w:tcBorders>
          </w:tcPr>
          <w:p w14:paraId="34884952" w14:textId="77777777" w:rsidR="00530BAB" w:rsidRPr="00F6212B" w:rsidRDefault="00530BAB" w:rsidP="00A54CC4">
            <w:pPr>
              <w:pStyle w:val="TAL"/>
              <w:rPr>
                <w:i/>
                <w:iCs/>
              </w:rPr>
            </w:pPr>
          </w:p>
        </w:tc>
      </w:tr>
      <w:tr w:rsidR="00530BAB" w:rsidRPr="00F6212B" w14:paraId="30DABDF9" w14:textId="77777777" w:rsidTr="00A54CC4">
        <w:trPr>
          <w:cantSplit/>
          <w:trHeight w:val="255"/>
          <w:tblHeader/>
        </w:trPr>
        <w:tc>
          <w:tcPr>
            <w:tcW w:w="2472" w:type="dxa"/>
            <w:tcBorders>
              <w:top w:val="single" w:sz="4" w:space="0" w:color="auto"/>
              <w:left w:val="single" w:sz="4" w:space="0" w:color="auto"/>
              <w:right w:val="single" w:sz="4" w:space="0" w:color="auto"/>
            </w:tcBorders>
          </w:tcPr>
          <w:p w14:paraId="00902EFC" w14:textId="77777777" w:rsidR="00530BAB" w:rsidRPr="00F6212B" w:rsidRDefault="00530BAB" w:rsidP="00A54CC4">
            <w:pPr>
              <w:pStyle w:val="TAR"/>
              <w:ind w:right="360"/>
              <w:jc w:val="left"/>
            </w:pPr>
            <w:r w:rsidRPr="00F6212B">
              <w:rPr>
                <w:b/>
              </w:rPr>
              <w:t>Content-Length</w:t>
            </w:r>
          </w:p>
        </w:tc>
        <w:tc>
          <w:tcPr>
            <w:tcW w:w="6884" w:type="dxa"/>
            <w:tcBorders>
              <w:top w:val="single" w:sz="4" w:space="0" w:color="auto"/>
              <w:left w:val="single" w:sz="4" w:space="0" w:color="auto"/>
              <w:right w:val="single" w:sz="4" w:space="0" w:color="auto"/>
            </w:tcBorders>
          </w:tcPr>
          <w:p w14:paraId="366737F7" w14:textId="77777777" w:rsidR="00530BAB" w:rsidRPr="00F6212B" w:rsidRDefault="00530BAB" w:rsidP="00A54CC4">
            <w:pPr>
              <w:pStyle w:val="TAL"/>
              <w:rPr>
                <w:bCs/>
              </w:rPr>
            </w:pPr>
            <w:r w:rsidRPr="00F6212B">
              <w:rPr>
                <w:rFonts w:eastAsia="SimSun"/>
                <w:szCs w:val="24"/>
                <w:lang w:eastAsia="zh-CN"/>
              </w:rPr>
              <w:t>header shall be present if UE uses TCP to send this message and if there is a message body</w:t>
            </w:r>
          </w:p>
        </w:tc>
      </w:tr>
      <w:tr w:rsidR="00530BAB" w:rsidRPr="00F6212B" w14:paraId="713D97BD" w14:textId="77777777" w:rsidTr="00A54CC4">
        <w:trPr>
          <w:cantSplit/>
          <w:trHeight w:val="255"/>
          <w:tblHeader/>
        </w:trPr>
        <w:tc>
          <w:tcPr>
            <w:tcW w:w="2472" w:type="dxa"/>
            <w:tcBorders>
              <w:left w:val="single" w:sz="4" w:space="0" w:color="auto"/>
              <w:bottom w:val="single" w:sz="4" w:space="0" w:color="auto"/>
              <w:right w:val="single" w:sz="4" w:space="0" w:color="auto"/>
            </w:tcBorders>
          </w:tcPr>
          <w:p w14:paraId="52B6C416" w14:textId="77777777" w:rsidR="00530BAB" w:rsidRPr="00F6212B" w:rsidRDefault="00530BAB" w:rsidP="00A54CC4">
            <w:pPr>
              <w:pStyle w:val="TAR"/>
              <w:ind w:right="360"/>
              <w:jc w:val="left"/>
              <w:rPr>
                <w:b/>
              </w:rPr>
            </w:pPr>
            <w:r w:rsidRPr="00F6212B">
              <w:t xml:space="preserve">      value</w:t>
            </w:r>
          </w:p>
        </w:tc>
        <w:tc>
          <w:tcPr>
            <w:tcW w:w="6884" w:type="dxa"/>
            <w:tcBorders>
              <w:left w:val="single" w:sz="4" w:space="0" w:color="auto"/>
              <w:bottom w:val="single" w:sz="4" w:space="0" w:color="auto"/>
              <w:right w:val="single" w:sz="4" w:space="0" w:color="auto"/>
            </w:tcBorders>
          </w:tcPr>
          <w:p w14:paraId="488D5689" w14:textId="77777777" w:rsidR="00530BAB" w:rsidRPr="00F6212B" w:rsidRDefault="00530BAB" w:rsidP="00A54CC4">
            <w:pPr>
              <w:pStyle w:val="TAR"/>
              <w:ind w:right="360"/>
              <w:jc w:val="left"/>
              <w:rPr>
                <w:iCs/>
              </w:rPr>
            </w:pPr>
            <w:r w:rsidRPr="00F6212B">
              <w:rPr>
                <w:iCs/>
              </w:rPr>
              <w:t>0</w:t>
            </w:r>
          </w:p>
        </w:tc>
      </w:tr>
      <w:tr w:rsidR="00530BAB" w:rsidRPr="00F6212B" w14:paraId="345D343A" w14:textId="77777777" w:rsidTr="00A54CC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2F322EC" w14:textId="77777777" w:rsidR="00530BAB" w:rsidRPr="00F6212B" w:rsidRDefault="00530BAB" w:rsidP="00A54CC4">
            <w:pPr>
              <w:pStyle w:val="TAL"/>
              <w:rPr>
                <w:b/>
              </w:rPr>
            </w:pPr>
            <w:r w:rsidRPr="00F6212B">
              <w:rPr>
                <w:b/>
              </w:rPr>
              <w:t>Message-body</w:t>
            </w:r>
          </w:p>
        </w:tc>
        <w:tc>
          <w:tcPr>
            <w:tcW w:w="6884" w:type="dxa"/>
            <w:tcBorders>
              <w:top w:val="single" w:sz="4" w:space="0" w:color="auto"/>
              <w:left w:val="single" w:sz="4" w:space="0" w:color="auto"/>
              <w:bottom w:val="single" w:sz="4" w:space="0" w:color="auto"/>
              <w:right w:val="single" w:sz="4" w:space="0" w:color="auto"/>
            </w:tcBorders>
          </w:tcPr>
          <w:p w14:paraId="248F9BEA" w14:textId="77777777" w:rsidR="00530BAB" w:rsidRPr="00F6212B" w:rsidRDefault="00530BAB" w:rsidP="00A54CC4">
            <w:pPr>
              <w:pStyle w:val="TAL"/>
              <w:rPr>
                <w:bCs/>
              </w:rPr>
            </w:pPr>
            <w:r w:rsidRPr="00F6212B">
              <w:rPr>
                <w:bCs/>
              </w:rPr>
              <w:t>Not present</w:t>
            </w:r>
          </w:p>
        </w:tc>
      </w:tr>
    </w:tbl>
    <w:p w14:paraId="76A97533" w14:textId="77777777" w:rsidR="00530BAB" w:rsidRPr="00F6212B" w:rsidRDefault="00530BAB" w:rsidP="00530BAB"/>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C90C3" w14:textId="77777777" w:rsidR="00BF3884" w:rsidRDefault="00BF3884">
      <w:r>
        <w:separator/>
      </w:r>
    </w:p>
  </w:endnote>
  <w:endnote w:type="continuationSeparator" w:id="0">
    <w:p w14:paraId="1441B49F" w14:textId="77777777" w:rsidR="00BF3884" w:rsidRDefault="00BF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939A" w14:textId="77777777" w:rsidR="00BF3884" w:rsidRDefault="00BF3884">
      <w:r>
        <w:separator/>
      </w:r>
    </w:p>
  </w:footnote>
  <w:footnote w:type="continuationSeparator" w:id="0">
    <w:p w14:paraId="014D05C4" w14:textId="77777777" w:rsidR="00BF3884" w:rsidRDefault="00BF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1"/>
  </w:num>
  <w:num w:numId="7" w16cid:durableId="791361355">
    <w:abstractNumId w:val="8"/>
  </w:num>
  <w:num w:numId="8" w16cid:durableId="1842622644">
    <w:abstractNumId w:val="6"/>
  </w:num>
  <w:num w:numId="9" w16cid:durableId="331641446">
    <w:abstractNumId w:val="9"/>
  </w:num>
  <w:num w:numId="10" w16cid:durableId="296689783">
    <w:abstractNumId w:val="10"/>
  </w:num>
  <w:num w:numId="11" w16cid:durableId="240720919">
    <w:abstractNumId w:val="3"/>
  </w:num>
  <w:num w:numId="12" w16cid:durableId="9603764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1E0"/>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32C5"/>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35D4"/>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47A"/>
    <w:rsid w:val="00526FD9"/>
    <w:rsid w:val="00530BAB"/>
    <w:rsid w:val="00530DE3"/>
    <w:rsid w:val="00531543"/>
    <w:rsid w:val="0053588D"/>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36BF"/>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75D"/>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285C"/>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B7B4C"/>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0FF"/>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2C36"/>
    <w:rsid w:val="00A246B6"/>
    <w:rsid w:val="00A360EE"/>
    <w:rsid w:val="00A368BB"/>
    <w:rsid w:val="00A4335B"/>
    <w:rsid w:val="00A46D35"/>
    <w:rsid w:val="00A47E70"/>
    <w:rsid w:val="00A50649"/>
    <w:rsid w:val="00A50CF0"/>
    <w:rsid w:val="00A54331"/>
    <w:rsid w:val="00A6131B"/>
    <w:rsid w:val="00A642C8"/>
    <w:rsid w:val="00A656BA"/>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1FC4"/>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3884"/>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40A0C"/>
    <w:rsid w:val="00C4232C"/>
    <w:rsid w:val="00C43948"/>
    <w:rsid w:val="00C53A85"/>
    <w:rsid w:val="00C54580"/>
    <w:rsid w:val="00C5516F"/>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1638"/>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166"/>
    <w:rsid w:val="00DA5016"/>
    <w:rsid w:val="00DA7A64"/>
    <w:rsid w:val="00DB0FA8"/>
    <w:rsid w:val="00DB677F"/>
    <w:rsid w:val="00DB6DE2"/>
    <w:rsid w:val="00DC1114"/>
    <w:rsid w:val="00DC5BF2"/>
    <w:rsid w:val="00DC71B2"/>
    <w:rsid w:val="00DC764B"/>
    <w:rsid w:val="00DD1240"/>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84606"/>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983</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2025-08-05T11:04:00Z</dcterms:created>
  <dcterms:modified xsi:type="dcterms:W3CDTF">2025-08-13T07:26:00Z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