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5219081F"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CA730C">
        <w:rPr>
          <w:b/>
          <w:i/>
          <w:noProof/>
          <w:sz w:val="28"/>
        </w:rPr>
        <w:t>4497</w:t>
      </w:r>
    </w:p>
    <w:p w14:paraId="1A3D66DC" w14:textId="7B4DBE27" w:rsidR="00497A70" w:rsidRDefault="00497A70" w:rsidP="00497A70">
      <w:pPr>
        <w:pStyle w:val="CRCoverPage"/>
        <w:outlineLvl w:val="0"/>
        <w:rPr>
          <w:b/>
          <w:noProof/>
          <w:sz w:val="24"/>
        </w:rPr>
      </w:pPr>
      <w:r>
        <w:fldChar w:fldCharType="begin"/>
      </w:r>
      <w:r>
        <w:instrText xml:space="preserve"> DOCPROPERTY  Location  \* MERGEFORMAT </w:instrText>
      </w:r>
      <w:r>
        <w:fldChar w:fldCharType="separate"/>
      </w:r>
      <w:r>
        <w:fldChar w:fldCharType="end"/>
      </w:r>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F96D0B" w:rsidR="001E41F3" w:rsidRPr="00410371" w:rsidRDefault="0004641C" w:rsidP="00E13F3D">
            <w:pPr>
              <w:pStyle w:val="CRCoverPage"/>
              <w:spacing w:after="0"/>
              <w:jc w:val="right"/>
              <w:rPr>
                <w:b/>
                <w:noProof/>
                <w:sz w:val="28"/>
              </w:rPr>
            </w:pPr>
            <w:fldSimple w:instr=" DOCPROPERTY  Spec#  \* MERGEFORMAT ">
              <w:r>
                <w:rPr>
                  <w:b/>
                  <w:noProof/>
                  <w:sz w:val="28"/>
                </w:rPr>
                <w:t>3</w:t>
              </w:r>
              <w:r w:rsidR="006C383F">
                <w:rPr>
                  <w:b/>
                  <w:noProof/>
                  <w:sz w:val="28"/>
                </w:rPr>
                <w:t>6</w:t>
              </w:r>
              <w:r w:rsidR="0022338A">
                <w:rPr>
                  <w:b/>
                  <w:noProof/>
                  <w:sz w:val="28"/>
                </w:rPr>
                <w:t>.</w:t>
              </w:r>
              <w:r w:rsidR="009855D0">
                <w:rPr>
                  <w:b/>
                  <w:noProof/>
                  <w:sz w:val="28"/>
                </w:rPr>
                <w:t>523</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543F7E" w:rsidR="001E41F3" w:rsidRPr="00410371" w:rsidRDefault="00CA730C" w:rsidP="00547111">
            <w:pPr>
              <w:pStyle w:val="CRCoverPage"/>
              <w:spacing w:after="0"/>
              <w:rPr>
                <w:noProof/>
              </w:rPr>
            </w:pPr>
            <w:r>
              <w:rPr>
                <w:b/>
                <w:noProof/>
                <w:sz w:val="28"/>
              </w:rPr>
              <w:t>5483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B23E5" w:rsidR="001E41F3" w:rsidRPr="00410371" w:rsidRDefault="008200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AADFF4" w:rsidR="001E41F3" w:rsidRPr="00410371" w:rsidRDefault="00E86072">
            <w:pPr>
              <w:pStyle w:val="CRCoverPage"/>
              <w:spacing w:after="0"/>
              <w:jc w:val="center"/>
              <w:rPr>
                <w:noProof/>
                <w:sz w:val="28"/>
              </w:rPr>
            </w:pPr>
            <w:r>
              <w:rPr>
                <w:b/>
                <w:noProof/>
                <w:sz w:val="28"/>
              </w:rPr>
              <w:t>1</w:t>
            </w:r>
            <w:r w:rsidR="003A13A4">
              <w:rPr>
                <w:b/>
                <w:noProof/>
                <w:sz w:val="28"/>
              </w:rPr>
              <w:t>8</w:t>
            </w:r>
            <w:r w:rsidR="0011608D">
              <w:rPr>
                <w:b/>
                <w:noProof/>
                <w:sz w:val="28"/>
              </w:rPr>
              <w:t>.</w:t>
            </w:r>
            <w:r w:rsidR="003A13A4">
              <w:rPr>
                <w:b/>
                <w:noProof/>
                <w:sz w:val="28"/>
              </w:rPr>
              <w:t>9</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B8C06B" w:rsidR="001E41F3" w:rsidRDefault="006C61BF">
            <w:pPr>
              <w:pStyle w:val="CRCoverPage"/>
              <w:spacing w:after="0"/>
              <w:ind w:left="100"/>
              <w:rPr>
                <w:noProof/>
              </w:rPr>
            </w:pPr>
            <w:r>
              <w:rPr>
                <w:noProof/>
              </w:rPr>
              <w:t xml:space="preserve">Correction of </w:t>
            </w:r>
            <w:r w:rsidR="002D2406">
              <w:rPr>
                <w:noProof/>
              </w:rPr>
              <w:t>logged MDT</w:t>
            </w:r>
            <w:r>
              <w:rPr>
                <w:noProof/>
              </w:rPr>
              <w:t xml:space="preserve"> test case </w:t>
            </w:r>
            <w:r w:rsidR="002D2406">
              <w:rPr>
                <w:noProof/>
              </w:rPr>
              <w:t>8.6.3.4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D3A0F3" w:rsidR="001E41F3" w:rsidRDefault="002B1F22">
            <w:pPr>
              <w:pStyle w:val="CRCoverPage"/>
              <w:spacing w:after="0"/>
              <w:ind w:left="100"/>
              <w:rPr>
                <w:noProof/>
              </w:rPr>
            </w:pPr>
            <w:r w:rsidRPr="002B1F22">
              <w:rPr>
                <w:noProof/>
              </w:rPr>
              <w:t>TEI</w:t>
            </w:r>
            <w:r w:rsidR="00561B6F">
              <w:rPr>
                <w:noProof/>
              </w:rPr>
              <w:t>11</w:t>
            </w:r>
            <w:r w:rsidRPr="002B1F22">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D996A8" w:rsidR="001E41F3" w:rsidRDefault="00D24991">
            <w:pPr>
              <w:pStyle w:val="CRCoverPage"/>
              <w:spacing w:after="0"/>
              <w:ind w:left="100"/>
              <w:rPr>
                <w:noProof/>
              </w:rPr>
            </w:pPr>
            <w:fldSimple w:instr=" DOCPROPERTY  Release  \* MERGEFORMAT ">
              <w:r>
                <w:rPr>
                  <w:noProof/>
                </w:rPr>
                <w:t>Rel</w:t>
              </w:r>
              <w:r w:rsidR="00893BEC">
                <w:rPr>
                  <w:noProof/>
                </w:rPr>
                <w:t>-1</w:t>
              </w:r>
            </w:fldSimple>
            <w:r w:rsidR="003A13A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194A3C" w14:textId="663D1C98" w:rsidR="00502E67" w:rsidRDefault="005F2396" w:rsidP="00274200">
            <w:pPr>
              <w:pStyle w:val="CRCoverPage"/>
              <w:spacing w:after="0"/>
              <w:ind w:left="100"/>
              <w:rPr>
                <w:noProof/>
              </w:rPr>
            </w:pPr>
            <w:r>
              <w:rPr>
                <w:noProof/>
              </w:rPr>
              <w:t xml:space="preserve">Based on AP#107.01, </w:t>
            </w:r>
            <w:r w:rsidR="003C7A99">
              <w:rPr>
                <w:noProof/>
              </w:rPr>
              <w:t xml:space="preserve">Inter-RAT </w:t>
            </w:r>
            <w:r w:rsidR="00903683">
              <w:rPr>
                <w:noProof/>
              </w:rPr>
              <w:t>logged MDT</w:t>
            </w:r>
            <w:r w:rsidR="003C7A99">
              <w:rPr>
                <w:noProof/>
              </w:rPr>
              <w:t xml:space="preserve"> test case </w:t>
            </w:r>
            <w:r w:rsidR="00903683">
              <w:rPr>
                <w:noProof/>
              </w:rPr>
              <w:t>8.6.3.4</w:t>
            </w:r>
            <w:r w:rsidR="003C7A99">
              <w:rPr>
                <w:noProof/>
              </w:rPr>
              <w:t xml:space="preserve"> needs </w:t>
            </w:r>
            <w:r w:rsidR="00AB7FF2">
              <w:rPr>
                <w:noProof/>
              </w:rPr>
              <w:t>update</w:t>
            </w:r>
            <w:r w:rsidR="00C24DE9">
              <w:rPr>
                <w:noProof/>
              </w:rPr>
              <w:t xml:space="preserve"> </w:t>
            </w:r>
            <w:r w:rsidR="00DD7D98">
              <w:rPr>
                <w:noProof/>
              </w:rPr>
              <w:t xml:space="preserve">to cover </w:t>
            </w:r>
            <w:r w:rsidR="00C24DE9">
              <w:rPr>
                <w:noProof/>
              </w:rPr>
              <w:t xml:space="preserve">UEs </w:t>
            </w:r>
            <w:r w:rsidR="00DD7D98">
              <w:rPr>
                <w:noProof/>
              </w:rPr>
              <w:t>supporting</w:t>
            </w:r>
            <w:r w:rsidR="00C24DE9">
              <w:rPr>
                <w:noProof/>
              </w:rPr>
              <w:t>/not supporting</w:t>
            </w:r>
            <w:r w:rsidR="00DD7D98">
              <w:rPr>
                <w:noProof/>
              </w:rPr>
              <w:t xml:space="preserve"> </w:t>
            </w:r>
            <w:r w:rsidR="00C24DE9" w:rsidRPr="00C24DE9">
              <w:rPr>
                <w:noProof/>
              </w:rPr>
              <w:t>protection against improper reselection to GERAN/UTRAN</w:t>
            </w:r>
            <w:r w:rsidR="00C24DE9">
              <w:rPr>
                <w:noProof/>
              </w:rPr>
              <w:t>) feature.</w:t>
            </w:r>
          </w:p>
          <w:p w14:paraId="74584778" w14:textId="77777777" w:rsidR="00C24DE9" w:rsidRDefault="00C24DE9" w:rsidP="00274200">
            <w:pPr>
              <w:pStyle w:val="CRCoverPage"/>
              <w:spacing w:after="0"/>
              <w:ind w:left="100"/>
              <w:rPr>
                <w:noProof/>
              </w:rPr>
            </w:pPr>
          </w:p>
          <w:p w14:paraId="708AA7DE" w14:textId="757CF9DE" w:rsidR="00C24DE9" w:rsidRPr="00566E63" w:rsidRDefault="008F6D07" w:rsidP="0016494B">
            <w:pPr>
              <w:pStyle w:val="CRCoverPage"/>
              <w:spacing w:after="0"/>
              <w:ind w:left="100"/>
              <w:rPr>
                <w:noProof/>
              </w:rPr>
            </w:pPr>
            <w:r>
              <w:rPr>
                <w:noProof/>
              </w:rPr>
              <w:t xml:space="preserve">In preamble of test case 8.6.3.4, </w:t>
            </w:r>
            <w:r w:rsidRPr="008F6D07">
              <w:rPr>
                <w:noProof/>
              </w:rPr>
              <w:t xml:space="preserve">UTRA cell is assigned a higher priority (5) than the </w:t>
            </w:r>
            <w:r>
              <w:rPr>
                <w:noProof/>
              </w:rPr>
              <w:t xml:space="preserve">serving </w:t>
            </w:r>
            <w:r w:rsidRPr="008F6D07">
              <w:rPr>
                <w:noProof/>
              </w:rPr>
              <w:t xml:space="preserve">E-UTRA cell </w:t>
            </w:r>
            <w:r>
              <w:rPr>
                <w:noProof/>
              </w:rPr>
              <w:t>1</w:t>
            </w:r>
            <w:r w:rsidRPr="008F6D07">
              <w:rPr>
                <w:noProof/>
              </w:rPr>
              <w:t>(4)</w:t>
            </w:r>
            <w:r w:rsidR="00AB7FF2">
              <w:rPr>
                <w:noProof/>
              </w:rPr>
              <w:t xml:space="preserve"> in SIB6</w:t>
            </w:r>
            <w:r w:rsidR="00BE08A9">
              <w:rPr>
                <w:noProof/>
              </w:rPr>
              <w:t xml:space="preserve"> and UE is expected to perform </w:t>
            </w:r>
            <w:r w:rsidR="00982D34">
              <w:rPr>
                <w:noProof/>
              </w:rPr>
              <w:t xml:space="preserve">inter RAT reselection to UTRA cell at step 5 which </w:t>
            </w:r>
            <w:r w:rsidR="00401BD9">
              <w:rPr>
                <w:noProof/>
              </w:rPr>
              <w:t>is not feasible for</w:t>
            </w:r>
            <w:r w:rsidR="00982D34">
              <w:rPr>
                <w:noProof/>
              </w:rPr>
              <w:t xml:space="preserve"> a</w:t>
            </w:r>
            <w:r w:rsidR="00CF3251" w:rsidRPr="00CF3251">
              <w:rPr>
                <w:noProof/>
              </w:rPr>
              <w:t xml:space="preserve"> UE </w:t>
            </w:r>
            <w:r w:rsidR="0016494B">
              <w:rPr>
                <w:noProof/>
              </w:rPr>
              <w:t>supporting this feature</w:t>
            </w:r>
            <w:r w:rsidR="00982D3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728249" w:rsidR="006D5E3A" w:rsidRPr="00514F61" w:rsidRDefault="007F27BF" w:rsidP="00B42101">
            <w:pPr>
              <w:pStyle w:val="CRCoverPage"/>
              <w:spacing w:after="0"/>
              <w:ind w:left="100"/>
              <w:rPr>
                <w:noProof/>
              </w:rPr>
            </w:pPr>
            <w:r>
              <w:rPr>
                <w:noProof/>
              </w:rPr>
              <w:t>Configured UTRA neighbor as high priority</w:t>
            </w:r>
            <w:r w:rsidR="009F5A39">
              <w:rPr>
                <w:noProof/>
              </w:rPr>
              <w:t xml:space="preserve"> via dedicated signaling (RRC Connection Release message at step 2)</w:t>
            </w:r>
            <w:r w:rsidR="00AB7FF2">
              <w:rPr>
                <w:noProof/>
              </w:rPr>
              <w:t xml:space="preserve"> by adding specific message content t</w:t>
            </w:r>
            <w:r w:rsidR="00AB7FF2" w:rsidRPr="002F135D">
              <w:t>able 8.6.3.4.3.3-</w:t>
            </w:r>
            <w:r w:rsidR="00AB7FF2">
              <w:t>3A</w:t>
            </w:r>
            <w:r w:rsidR="009F5A3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D0B629" w:rsidR="001E41F3" w:rsidRDefault="00CF3251">
            <w:pPr>
              <w:pStyle w:val="CRCoverPage"/>
              <w:spacing w:after="0"/>
              <w:ind w:left="100"/>
              <w:rPr>
                <w:noProof/>
              </w:rPr>
            </w:pPr>
            <w:r>
              <w:rPr>
                <w:noProof/>
              </w:rPr>
              <w:t>A conformant UE may unfairly fail the test case</w:t>
            </w:r>
            <w:r w:rsidR="00561B6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55895" w:rsidR="001E41F3" w:rsidRDefault="002D2406">
            <w:pPr>
              <w:pStyle w:val="CRCoverPage"/>
              <w:spacing w:after="0"/>
              <w:ind w:left="100"/>
              <w:rPr>
                <w:noProof/>
              </w:rPr>
            </w:pPr>
            <w:r>
              <w:rPr>
                <w:noProof/>
              </w:rPr>
              <w:t>8.6.3.4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B5139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BE2DCD" w:rsidR="001E41F3" w:rsidRDefault="007860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3B9C7A" w:rsidR="002377D4" w:rsidRDefault="007860C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0342C5" w:rsidR="00082B00" w:rsidRPr="007A1649" w:rsidRDefault="00082B00" w:rsidP="008200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3A3A929" w14:textId="77777777" w:rsidR="00561B6F" w:rsidRDefault="00061DDA" w:rsidP="002D2406">
      <w:pPr>
        <w:pStyle w:val="Normal1"/>
        <w:rPr>
          <w:noProof/>
          <w:sz w:val="28"/>
          <w:szCs w:val="28"/>
        </w:rPr>
      </w:pPr>
      <w:r w:rsidRPr="00B178C5">
        <w:rPr>
          <w:noProof/>
          <w:sz w:val="28"/>
          <w:szCs w:val="28"/>
        </w:rPr>
        <w:lastRenderedPageBreak/>
        <w:t>&lt;Start of modified section&gt;</w:t>
      </w:r>
    </w:p>
    <w:p w14:paraId="4221FC69" w14:textId="77777777" w:rsidR="00561B6F" w:rsidRPr="002F135D" w:rsidRDefault="00561B6F" w:rsidP="00561B6F">
      <w:pPr>
        <w:pStyle w:val="Heading4"/>
      </w:pPr>
      <w:r w:rsidRPr="002F135D">
        <w:t>8.6.3.4</w:t>
      </w:r>
      <w:r w:rsidRPr="002F135D">
        <w:tab/>
      </w:r>
      <w:r w:rsidRPr="002F135D">
        <w:rPr>
          <w:rFonts w:eastAsia="MS Gothic"/>
          <w:szCs w:val="16"/>
        </w:rPr>
        <w:t>Logged MDT / Logging and reporting / Reporting at UTRAN Inter-RAT handover / PLMN list</w:t>
      </w:r>
    </w:p>
    <w:p w14:paraId="2CDD0F1A" w14:textId="77777777" w:rsidR="00561B6F" w:rsidRPr="002F135D" w:rsidRDefault="00561B6F" w:rsidP="00561B6F">
      <w:pPr>
        <w:pStyle w:val="H6"/>
      </w:pPr>
      <w:r w:rsidRPr="002F135D">
        <w:t>8.6.3.4.1</w:t>
      </w:r>
      <w:r w:rsidRPr="002F135D">
        <w:tab/>
        <w:t>Test Purpose (TP)</w:t>
      </w:r>
    </w:p>
    <w:p w14:paraId="379932CF" w14:textId="77777777" w:rsidR="00561B6F" w:rsidRPr="002F135D" w:rsidRDefault="00561B6F" w:rsidP="00561B6F">
      <w:pPr>
        <w:pStyle w:val="H6"/>
      </w:pPr>
      <w:r w:rsidRPr="002F135D">
        <w:t>(1)</w:t>
      </w:r>
    </w:p>
    <w:p w14:paraId="0B3F0B4A" w14:textId="77777777" w:rsidR="00561B6F" w:rsidRPr="002F135D" w:rsidRDefault="00561B6F" w:rsidP="00561B6F">
      <w:pPr>
        <w:pStyle w:val="PL"/>
        <w:rPr>
          <w:noProof w:val="0"/>
        </w:rPr>
      </w:pPr>
      <w:r w:rsidRPr="002F135D">
        <w:rPr>
          <w:rStyle w:val="PLBoldChar0"/>
          <w:noProof w:val="0"/>
        </w:rPr>
        <w:t>with</w:t>
      </w:r>
      <w:r w:rsidRPr="002F135D">
        <w:rPr>
          <w:noProof w:val="0"/>
        </w:rPr>
        <w:t xml:space="preserve"> { UE in E-UTRA RRC_IDLE state camping normally on an E-UTRA cell where logged measurement is configured </w:t>
      </w:r>
      <w:r w:rsidRPr="002F135D">
        <w:rPr>
          <w:noProof w:val="0"/>
          <w:lang w:eastAsia="zh-CN"/>
        </w:rPr>
        <w:t xml:space="preserve">with </w:t>
      </w:r>
      <w:r w:rsidRPr="002F135D">
        <w:rPr>
          <w:noProof w:val="0"/>
        </w:rPr>
        <w:t xml:space="preserve">the RPLMN included in </w:t>
      </w:r>
      <w:proofErr w:type="spellStart"/>
      <w:r w:rsidRPr="002F135D">
        <w:rPr>
          <w:i/>
          <w:noProof w:val="0"/>
        </w:rPr>
        <w:t>plmn-IdentityList</w:t>
      </w:r>
      <w:proofErr w:type="spellEnd"/>
      <w:r w:rsidRPr="002F135D">
        <w:rPr>
          <w:noProof w:val="0"/>
        </w:rPr>
        <w:t xml:space="preserve"> and the UE is able to detect a UTRA cell }</w:t>
      </w:r>
    </w:p>
    <w:p w14:paraId="0CA0D26E" w14:textId="77777777" w:rsidR="00561B6F" w:rsidRPr="002F135D" w:rsidRDefault="00561B6F" w:rsidP="00561B6F">
      <w:pPr>
        <w:pStyle w:val="PL"/>
        <w:rPr>
          <w:noProof w:val="0"/>
        </w:rPr>
      </w:pPr>
      <w:r w:rsidRPr="002F135D">
        <w:rPr>
          <w:rStyle w:val="PLBoldChar0"/>
          <w:noProof w:val="0"/>
        </w:rPr>
        <w:t>ensure that</w:t>
      </w:r>
      <w:r w:rsidRPr="002F135D">
        <w:rPr>
          <w:noProof w:val="0"/>
        </w:rPr>
        <w:t xml:space="preserve"> {</w:t>
      </w:r>
    </w:p>
    <w:p w14:paraId="10B57073" w14:textId="77777777" w:rsidR="00561B6F" w:rsidRPr="002F135D" w:rsidRDefault="00561B6F" w:rsidP="00561B6F">
      <w:pPr>
        <w:pStyle w:val="PL"/>
        <w:rPr>
          <w:rFonts w:eastAsia="SimSun"/>
          <w:noProof w:val="0"/>
        </w:rPr>
      </w:pPr>
      <w:r w:rsidRPr="002F135D">
        <w:rPr>
          <w:rFonts w:eastAsia="MS Gothic"/>
          <w:noProof w:val="0"/>
        </w:rPr>
        <w:t xml:space="preserve">  </w:t>
      </w:r>
      <w:r w:rsidRPr="002F135D">
        <w:rPr>
          <w:rStyle w:val="PLBoldChar0"/>
          <w:rFonts w:eastAsia="MS Gothic"/>
          <w:noProof w:val="0"/>
        </w:rPr>
        <w:t>when</w:t>
      </w:r>
      <w:r w:rsidRPr="002F135D">
        <w:rPr>
          <w:rFonts w:eastAsia="MS Gothic"/>
          <w:noProof w:val="0"/>
        </w:rPr>
        <w:t xml:space="preserve"> </w:t>
      </w:r>
      <w:r w:rsidRPr="002F135D">
        <w:rPr>
          <w:rFonts w:eastAsia="SimSun"/>
          <w:noProof w:val="0"/>
        </w:rPr>
        <w:t>{ T330 is running }</w:t>
      </w:r>
    </w:p>
    <w:p w14:paraId="1BA79EE2" w14:textId="77777777" w:rsidR="00561B6F" w:rsidRPr="002F135D" w:rsidRDefault="00561B6F" w:rsidP="00561B6F">
      <w:pPr>
        <w:pStyle w:val="PL"/>
        <w:rPr>
          <w:noProof w:val="0"/>
        </w:rPr>
      </w:pPr>
      <w:r w:rsidRPr="002F135D">
        <w:rPr>
          <w:noProof w:val="0"/>
        </w:rPr>
        <w:t xml:space="preserve">   </w:t>
      </w:r>
      <w:r w:rsidRPr="002F135D">
        <w:rPr>
          <w:rStyle w:val="PLBoldChar0"/>
          <w:noProof w:val="0"/>
        </w:rPr>
        <w:t xml:space="preserve">then </w:t>
      </w:r>
      <w:r w:rsidRPr="002F135D">
        <w:rPr>
          <w:noProof w:val="0"/>
        </w:rPr>
        <w:t>{ UE is logging serving cell idle mode measurements and UTRA neighbouring cell measurements }</w:t>
      </w:r>
    </w:p>
    <w:p w14:paraId="0886F2EF" w14:textId="77777777" w:rsidR="00561B6F" w:rsidRPr="002F135D" w:rsidRDefault="00561B6F" w:rsidP="00561B6F">
      <w:pPr>
        <w:pStyle w:val="PL"/>
        <w:rPr>
          <w:noProof w:val="0"/>
        </w:rPr>
      </w:pPr>
      <w:r w:rsidRPr="002F135D">
        <w:rPr>
          <w:noProof w:val="0"/>
        </w:rPr>
        <w:t>}</w:t>
      </w:r>
    </w:p>
    <w:p w14:paraId="3C228275" w14:textId="77777777" w:rsidR="00561B6F" w:rsidRPr="002F135D" w:rsidRDefault="00561B6F" w:rsidP="00561B6F">
      <w:pPr>
        <w:pStyle w:val="PL"/>
        <w:rPr>
          <w:noProof w:val="0"/>
        </w:rPr>
      </w:pPr>
    </w:p>
    <w:p w14:paraId="12F38EDC" w14:textId="77777777" w:rsidR="00561B6F" w:rsidRPr="002F135D" w:rsidRDefault="00561B6F" w:rsidP="00561B6F">
      <w:pPr>
        <w:pStyle w:val="H6"/>
      </w:pPr>
      <w:r w:rsidRPr="002F135D">
        <w:t>(2)</w:t>
      </w:r>
    </w:p>
    <w:p w14:paraId="24BC44EC" w14:textId="77777777" w:rsidR="00561B6F" w:rsidRPr="002F135D" w:rsidRDefault="00561B6F" w:rsidP="00561B6F">
      <w:pPr>
        <w:pStyle w:val="PL"/>
        <w:rPr>
          <w:noProof w:val="0"/>
        </w:rPr>
      </w:pPr>
      <w:r w:rsidRPr="002F135D">
        <w:rPr>
          <w:rStyle w:val="PLBoldChar0"/>
          <w:noProof w:val="0"/>
        </w:rPr>
        <w:t>with</w:t>
      </w:r>
      <w:r w:rsidRPr="002F135D">
        <w:rPr>
          <w:noProof w:val="0"/>
        </w:rPr>
        <w:t xml:space="preserve"> { UE in UTRA RRC_CONNECTED state and UE ha</w:t>
      </w:r>
      <w:r w:rsidRPr="002F135D">
        <w:rPr>
          <w:noProof w:val="0"/>
          <w:lang w:eastAsia="zh-CN"/>
        </w:rPr>
        <w:t>s</w:t>
      </w:r>
      <w:r w:rsidRPr="002F135D">
        <w:rPr>
          <w:noProof w:val="0"/>
        </w:rPr>
        <w:t xml:space="preserve"> logged </w:t>
      </w:r>
      <w:r w:rsidRPr="002F135D">
        <w:rPr>
          <w:noProof w:val="0"/>
          <w:lang w:eastAsia="zh-CN"/>
        </w:rPr>
        <w:t xml:space="preserve">E-UTRA measurements and </w:t>
      </w:r>
      <w:r w:rsidRPr="002F135D">
        <w:rPr>
          <w:noProof w:val="0"/>
        </w:rPr>
        <w:t>UTRA neighbouring cell measurements available from earlier measurements performed while in E-UTRA }</w:t>
      </w:r>
    </w:p>
    <w:p w14:paraId="65ACD1A5" w14:textId="77777777" w:rsidR="00561B6F" w:rsidRPr="002F135D" w:rsidRDefault="00561B6F" w:rsidP="00561B6F">
      <w:pPr>
        <w:pStyle w:val="PL"/>
        <w:rPr>
          <w:noProof w:val="0"/>
        </w:rPr>
      </w:pPr>
      <w:r w:rsidRPr="002F135D">
        <w:rPr>
          <w:rStyle w:val="PLBoldChar0"/>
          <w:noProof w:val="0"/>
        </w:rPr>
        <w:t>ensure that</w:t>
      </w:r>
      <w:r w:rsidRPr="002F135D">
        <w:rPr>
          <w:noProof w:val="0"/>
        </w:rPr>
        <w:t xml:space="preserve"> {</w:t>
      </w:r>
    </w:p>
    <w:p w14:paraId="31F3A4D2" w14:textId="77777777" w:rsidR="00561B6F" w:rsidRPr="002F135D" w:rsidRDefault="00561B6F" w:rsidP="00561B6F">
      <w:pPr>
        <w:pStyle w:val="PL"/>
        <w:rPr>
          <w:rFonts w:eastAsia="SimSun"/>
          <w:noProof w:val="0"/>
        </w:rPr>
      </w:pPr>
      <w:r w:rsidRPr="002F135D">
        <w:rPr>
          <w:rFonts w:eastAsia="MS Gothic"/>
          <w:noProof w:val="0"/>
        </w:rPr>
        <w:t xml:space="preserve">  </w:t>
      </w:r>
      <w:r w:rsidRPr="002F135D">
        <w:rPr>
          <w:rStyle w:val="PLBoldChar0"/>
          <w:rFonts w:eastAsia="MS Gothic"/>
          <w:noProof w:val="0"/>
        </w:rPr>
        <w:t>when</w:t>
      </w:r>
      <w:r w:rsidRPr="002F135D">
        <w:rPr>
          <w:rFonts w:eastAsia="MS Gothic"/>
          <w:noProof w:val="0"/>
        </w:rPr>
        <w:t xml:space="preserve"> </w:t>
      </w:r>
      <w:r w:rsidRPr="002F135D">
        <w:rPr>
          <w:rFonts w:eastAsia="SimSun"/>
          <w:noProof w:val="0"/>
        </w:rPr>
        <w:t xml:space="preserve">{ </w:t>
      </w:r>
      <w:r w:rsidRPr="002F135D">
        <w:rPr>
          <w:rFonts w:eastAsia="SimSun"/>
          <w:noProof w:val="0"/>
          <w:lang w:eastAsia="zh-CN"/>
        </w:rPr>
        <w:t xml:space="preserve">UE </w:t>
      </w:r>
      <w:r w:rsidRPr="002F135D">
        <w:rPr>
          <w:rFonts w:eastAsia="SimSun"/>
          <w:noProof w:val="0"/>
        </w:rPr>
        <w:t>handover</w:t>
      </w:r>
      <w:r w:rsidRPr="002F135D">
        <w:rPr>
          <w:rFonts w:eastAsia="SimSun"/>
          <w:noProof w:val="0"/>
          <w:lang w:eastAsia="zh-CN"/>
        </w:rPr>
        <w:t>s</w:t>
      </w:r>
      <w:r w:rsidRPr="002F135D">
        <w:rPr>
          <w:rFonts w:eastAsia="SimSun"/>
          <w:noProof w:val="0"/>
        </w:rPr>
        <w:t xml:space="preserve"> from UTRA to E-UTRA cell successfully and T330 is running</w:t>
      </w:r>
      <w:r w:rsidRPr="002F135D">
        <w:rPr>
          <w:rFonts w:eastAsia="SimSun"/>
          <w:noProof w:val="0"/>
          <w:lang w:eastAsia="zh-CN"/>
        </w:rPr>
        <w:t xml:space="preserve"> and the current RPLMN </w:t>
      </w:r>
      <w:r w:rsidRPr="002F135D">
        <w:rPr>
          <w:noProof w:val="0"/>
        </w:rPr>
        <w:t>is included in</w:t>
      </w:r>
      <w:r w:rsidRPr="002F135D">
        <w:rPr>
          <w:i/>
          <w:noProof w:val="0"/>
        </w:rPr>
        <w:t xml:space="preserve"> </w:t>
      </w:r>
      <w:proofErr w:type="spellStart"/>
      <w:r w:rsidRPr="002F135D">
        <w:rPr>
          <w:i/>
          <w:noProof w:val="0"/>
        </w:rPr>
        <w:t>plmn-IdentityList</w:t>
      </w:r>
      <w:proofErr w:type="spellEnd"/>
      <w:r w:rsidRPr="002F135D">
        <w:rPr>
          <w:noProof w:val="0"/>
        </w:rPr>
        <w:t xml:space="preserve"> stored in </w:t>
      </w:r>
      <w:proofErr w:type="spellStart"/>
      <w:r w:rsidRPr="002F135D">
        <w:rPr>
          <w:i/>
          <w:noProof w:val="0"/>
        </w:rPr>
        <w:t>VarLogMeasReport</w:t>
      </w:r>
      <w:proofErr w:type="spellEnd"/>
      <w:r w:rsidRPr="002F135D">
        <w:rPr>
          <w:rFonts w:eastAsia="SimSun"/>
          <w:noProof w:val="0"/>
          <w:lang w:eastAsia="zh-CN"/>
        </w:rPr>
        <w:t xml:space="preserve"> </w:t>
      </w:r>
      <w:r w:rsidRPr="002F135D">
        <w:rPr>
          <w:rFonts w:eastAsia="SimSun"/>
          <w:noProof w:val="0"/>
        </w:rPr>
        <w:t>}</w:t>
      </w:r>
    </w:p>
    <w:p w14:paraId="6B06EC1F" w14:textId="77777777" w:rsidR="00561B6F" w:rsidRPr="002F135D" w:rsidRDefault="00561B6F" w:rsidP="00561B6F">
      <w:pPr>
        <w:pStyle w:val="PL"/>
        <w:rPr>
          <w:noProof w:val="0"/>
        </w:rPr>
      </w:pPr>
      <w:r w:rsidRPr="002F135D">
        <w:rPr>
          <w:noProof w:val="0"/>
        </w:rPr>
        <w:t xml:space="preserve">   </w:t>
      </w:r>
      <w:r w:rsidRPr="002F135D">
        <w:rPr>
          <w:rStyle w:val="PLBoldChar0"/>
          <w:noProof w:val="0"/>
        </w:rPr>
        <w:t xml:space="preserve">then </w:t>
      </w:r>
      <w:r w:rsidRPr="002F135D">
        <w:rPr>
          <w:noProof w:val="0"/>
        </w:rPr>
        <w:t xml:space="preserve">{ </w:t>
      </w:r>
      <w:r w:rsidRPr="002F135D">
        <w:rPr>
          <w:noProof w:val="0"/>
          <w:color w:val="000000"/>
        </w:rPr>
        <w:t xml:space="preserve">UE </w:t>
      </w:r>
      <w:r w:rsidRPr="002F135D">
        <w:rPr>
          <w:noProof w:val="0"/>
          <w:color w:val="000000"/>
          <w:lang w:eastAsia="zh-CN"/>
        </w:rPr>
        <w:t xml:space="preserve">sends </w:t>
      </w:r>
      <w:r w:rsidRPr="002F135D">
        <w:rPr>
          <w:iCs/>
          <w:noProof w:val="0"/>
        </w:rPr>
        <w:t>the</w:t>
      </w:r>
      <w:r w:rsidRPr="002F135D">
        <w:rPr>
          <w:i/>
          <w:noProof w:val="0"/>
        </w:rPr>
        <w:t xml:space="preserve"> </w:t>
      </w:r>
      <w:proofErr w:type="spellStart"/>
      <w:r w:rsidRPr="002F135D">
        <w:rPr>
          <w:i/>
          <w:noProof w:val="0"/>
        </w:rPr>
        <w:t>RRCConnectionReconfiguration</w:t>
      </w:r>
      <w:r w:rsidRPr="002F135D">
        <w:rPr>
          <w:i/>
          <w:noProof w:val="0"/>
          <w:color w:val="000000"/>
        </w:rPr>
        <w:t>Complete</w:t>
      </w:r>
      <w:proofErr w:type="spellEnd"/>
      <w:r w:rsidRPr="002F135D">
        <w:rPr>
          <w:noProof w:val="0"/>
        </w:rPr>
        <w:t xml:space="preserve"> message</w:t>
      </w:r>
      <w:r w:rsidRPr="002F135D">
        <w:rPr>
          <w:noProof w:val="0"/>
          <w:color w:val="000000"/>
        </w:rPr>
        <w:t xml:space="preserve"> </w:t>
      </w:r>
      <w:r w:rsidRPr="002F135D">
        <w:rPr>
          <w:noProof w:val="0"/>
          <w:color w:val="000000"/>
          <w:lang w:eastAsia="zh-CN"/>
        </w:rPr>
        <w:t>with</w:t>
      </w:r>
      <w:r w:rsidRPr="002F135D">
        <w:rPr>
          <w:noProof w:val="0"/>
        </w:rPr>
        <w:t xml:space="preserve"> </w:t>
      </w:r>
      <w:proofErr w:type="spellStart"/>
      <w:r w:rsidRPr="002F135D">
        <w:rPr>
          <w:i/>
          <w:noProof w:val="0"/>
        </w:rPr>
        <w:t>logMeasAvailable</w:t>
      </w:r>
      <w:proofErr w:type="spellEnd"/>
      <w:r w:rsidRPr="002F135D">
        <w:rPr>
          <w:i/>
          <w:noProof w:val="0"/>
        </w:rPr>
        <w:t xml:space="preserve"> </w:t>
      </w:r>
      <w:r w:rsidRPr="002F135D">
        <w:rPr>
          <w:iCs/>
          <w:noProof w:val="0"/>
        </w:rPr>
        <w:t xml:space="preserve">IE </w:t>
      </w:r>
      <w:r w:rsidRPr="002F135D">
        <w:rPr>
          <w:iCs/>
          <w:noProof w:val="0"/>
          <w:lang w:eastAsia="zh-CN"/>
        </w:rPr>
        <w:t>set to true</w:t>
      </w:r>
      <w:r w:rsidRPr="002F135D">
        <w:rPr>
          <w:iCs/>
          <w:noProof w:val="0"/>
        </w:rPr>
        <w:t xml:space="preserve"> </w:t>
      </w:r>
      <w:r w:rsidRPr="002F135D">
        <w:rPr>
          <w:noProof w:val="0"/>
        </w:rPr>
        <w:t>}</w:t>
      </w:r>
    </w:p>
    <w:p w14:paraId="039D4751" w14:textId="77777777" w:rsidR="00561B6F" w:rsidRPr="002F135D" w:rsidRDefault="00561B6F" w:rsidP="00561B6F">
      <w:pPr>
        <w:pStyle w:val="PL"/>
        <w:rPr>
          <w:noProof w:val="0"/>
        </w:rPr>
      </w:pPr>
      <w:r w:rsidRPr="002F135D">
        <w:rPr>
          <w:noProof w:val="0"/>
        </w:rPr>
        <w:t>}</w:t>
      </w:r>
    </w:p>
    <w:p w14:paraId="43C5B130" w14:textId="77777777" w:rsidR="00561B6F" w:rsidRPr="002F135D" w:rsidRDefault="00561B6F" w:rsidP="00561B6F">
      <w:pPr>
        <w:pStyle w:val="PL"/>
        <w:rPr>
          <w:noProof w:val="0"/>
        </w:rPr>
      </w:pPr>
    </w:p>
    <w:p w14:paraId="122B5236" w14:textId="77777777" w:rsidR="00561B6F" w:rsidRPr="002F135D" w:rsidRDefault="00561B6F" w:rsidP="00561B6F">
      <w:pPr>
        <w:pStyle w:val="H6"/>
      </w:pPr>
      <w:r w:rsidRPr="002F135D">
        <w:t>(3)</w:t>
      </w:r>
    </w:p>
    <w:p w14:paraId="22FD97F1" w14:textId="77777777" w:rsidR="00561B6F" w:rsidRPr="002F135D" w:rsidRDefault="00561B6F" w:rsidP="00561B6F">
      <w:pPr>
        <w:pStyle w:val="PL"/>
        <w:rPr>
          <w:noProof w:val="0"/>
        </w:rPr>
      </w:pPr>
      <w:r w:rsidRPr="002F135D">
        <w:rPr>
          <w:rStyle w:val="PLBoldChar0"/>
          <w:noProof w:val="0"/>
        </w:rPr>
        <w:t>with</w:t>
      </w:r>
      <w:r w:rsidRPr="002F135D">
        <w:rPr>
          <w:noProof w:val="0"/>
        </w:rPr>
        <w:t xml:space="preserve"> { UE in E-UTRA RRC_CONNECTED state and has logged measurements available for E-UTRA and </w:t>
      </w:r>
      <w:r w:rsidRPr="002F135D">
        <w:rPr>
          <w:noProof w:val="0"/>
          <w:lang w:eastAsia="zh-CN"/>
        </w:rPr>
        <w:t xml:space="preserve">the RPLMN </w:t>
      </w:r>
      <w:r w:rsidRPr="002F135D">
        <w:rPr>
          <w:noProof w:val="0"/>
        </w:rPr>
        <w:t>is included in</w:t>
      </w:r>
      <w:r w:rsidRPr="002F135D">
        <w:rPr>
          <w:i/>
          <w:noProof w:val="0"/>
        </w:rPr>
        <w:t xml:space="preserve"> </w:t>
      </w:r>
      <w:proofErr w:type="spellStart"/>
      <w:r w:rsidRPr="002F135D">
        <w:rPr>
          <w:i/>
          <w:noProof w:val="0"/>
        </w:rPr>
        <w:t>plmn-IdentityList</w:t>
      </w:r>
      <w:proofErr w:type="spellEnd"/>
      <w:r w:rsidRPr="002F135D">
        <w:rPr>
          <w:noProof w:val="0"/>
        </w:rPr>
        <w:t xml:space="preserve"> stored in </w:t>
      </w:r>
      <w:proofErr w:type="spellStart"/>
      <w:r w:rsidRPr="002F135D">
        <w:rPr>
          <w:i/>
          <w:noProof w:val="0"/>
        </w:rPr>
        <w:t>VarLogMeasReport</w:t>
      </w:r>
      <w:proofErr w:type="spellEnd"/>
      <w:r w:rsidRPr="002F135D">
        <w:rPr>
          <w:noProof w:val="0"/>
        </w:rPr>
        <w:t xml:space="preserve"> }</w:t>
      </w:r>
    </w:p>
    <w:p w14:paraId="75BAC679" w14:textId="77777777" w:rsidR="00561B6F" w:rsidRPr="002F135D" w:rsidRDefault="00561B6F" w:rsidP="00561B6F">
      <w:pPr>
        <w:pStyle w:val="PL"/>
        <w:rPr>
          <w:noProof w:val="0"/>
        </w:rPr>
      </w:pPr>
      <w:r w:rsidRPr="002F135D">
        <w:rPr>
          <w:rStyle w:val="PLBoldChar0"/>
          <w:noProof w:val="0"/>
        </w:rPr>
        <w:t>ensure that</w:t>
      </w:r>
      <w:r w:rsidRPr="002F135D">
        <w:rPr>
          <w:noProof w:val="0"/>
        </w:rPr>
        <w:t xml:space="preserve"> {</w:t>
      </w:r>
    </w:p>
    <w:p w14:paraId="195D0C91" w14:textId="77777777" w:rsidR="00561B6F" w:rsidRPr="002F135D" w:rsidRDefault="00561B6F" w:rsidP="00561B6F">
      <w:pPr>
        <w:pStyle w:val="PL"/>
        <w:rPr>
          <w:rFonts w:eastAsia="SimSun"/>
          <w:noProof w:val="0"/>
        </w:rPr>
      </w:pPr>
      <w:r w:rsidRPr="002F135D">
        <w:rPr>
          <w:rFonts w:eastAsia="MS Gothic"/>
          <w:noProof w:val="0"/>
        </w:rPr>
        <w:t xml:space="preserve">  </w:t>
      </w:r>
      <w:r w:rsidRPr="002F135D">
        <w:rPr>
          <w:rStyle w:val="PLBoldChar0"/>
          <w:rFonts w:eastAsia="MS Gothic"/>
          <w:noProof w:val="0"/>
        </w:rPr>
        <w:t>when</w:t>
      </w:r>
      <w:r w:rsidRPr="002F135D">
        <w:rPr>
          <w:rFonts w:eastAsia="MS Gothic"/>
          <w:noProof w:val="0"/>
        </w:rPr>
        <w:t xml:space="preserve"> </w:t>
      </w:r>
      <w:r w:rsidRPr="002F135D">
        <w:rPr>
          <w:rFonts w:eastAsia="SimSun"/>
          <w:noProof w:val="0"/>
        </w:rPr>
        <w:t xml:space="preserve">{ </w:t>
      </w:r>
      <w:r w:rsidRPr="002F135D">
        <w:rPr>
          <w:rFonts w:eastAsia="SimSun"/>
          <w:noProof w:val="0"/>
          <w:lang w:eastAsia="zh-CN"/>
        </w:rPr>
        <w:t xml:space="preserve">UE </w:t>
      </w:r>
      <w:r w:rsidRPr="002F135D">
        <w:rPr>
          <w:rFonts w:eastAsia="MS Gothic"/>
          <w:noProof w:val="0"/>
        </w:rPr>
        <w:t>receiv</w:t>
      </w:r>
      <w:r w:rsidRPr="002F135D">
        <w:rPr>
          <w:noProof w:val="0"/>
          <w:lang w:eastAsia="zh-CN"/>
        </w:rPr>
        <w:t>es</w:t>
      </w:r>
      <w:r w:rsidRPr="002F135D">
        <w:rPr>
          <w:rFonts w:eastAsia="MS Gothic"/>
          <w:noProof w:val="0"/>
        </w:rPr>
        <w:t xml:space="preserve"> </w:t>
      </w:r>
      <w:proofErr w:type="spellStart"/>
      <w:r w:rsidRPr="002F135D">
        <w:rPr>
          <w:i/>
          <w:noProof w:val="0"/>
        </w:rPr>
        <w:t>UEInformationRequest</w:t>
      </w:r>
      <w:proofErr w:type="spellEnd"/>
      <w:r w:rsidRPr="002F135D">
        <w:rPr>
          <w:noProof w:val="0"/>
          <w:color w:val="000000"/>
          <w:lang w:eastAsia="zh-CN"/>
        </w:rPr>
        <w:t xml:space="preserve"> message with </w:t>
      </w:r>
      <w:proofErr w:type="spellStart"/>
      <w:r w:rsidRPr="002F135D">
        <w:rPr>
          <w:i/>
          <w:iCs/>
          <w:noProof w:val="0"/>
          <w:lang w:eastAsia="zh-CN"/>
        </w:rPr>
        <w:t>logMeas</w:t>
      </w:r>
      <w:r w:rsidRPr="002F135D">
        <w:rPr>
          <w:i/>
          <w:noProof w:val="0"/>
          <w:lang w:eastAsia="zh-CN"/>
        </w:rPr>
        <w:t>ReportReq</w:t>
      </w:r>
      <w:proofErr w:type="spellEnd"/>
      <w:r w:rsidRPr="002F135D">
        <w:rPr>
          <w:noProof w:val="0"/>
          <w:lang w:eastAsia="zh-CN"/>
        </w:rPr>
        <w:t xml:space="preserve"> present</w:t>
      </w:r>
      <w:r w:rsidRPr="002F135D">
        <w:rPr>
          <w:rFonts w:eastAsia="SimSun"/>
          <w:noProof w:val="0"/>
        </w:rPr>
        <w:t xml:space="preserve"> }</w:t>
      </w:r>
    </w:p>
    <w:p w14:paraId="21B7CCDA" w14:textId="77777777" w:rsidR="00561B6F" w:rsidRPr="002F135D" w:rsidRDefault="00561B6F" w:rsidP="00561B6F">
      <w:pPr>
        <w:pStyle w:val="PL"/>
        <w:rPr>
          <w:noProof w:val="0"/>
        </w:rPr>
      </w:pPr>
      <w:r w:rsidRPr="002F135D">
        <w:rPr>
          <w:noProof w:val="0"/>
        </w:rPr>
        <w:t xml:space="preserve">   </w:t>
      </w:r>
      <w:r w:rsidRPr="002F135D">
        <w:rPr>
          <w:rStyle w:val="PLBoldChar0"/>
          <w:noProof w:val="0"/>
        </w:rPr>
        <w:t xml:space="preserve">then </w:t>
      </w:r>
      <w:r w:rsidRPr="002F135D">
        <w:rPr>
          <w:noProof w:val="0"/>
        </w:rPr>
        <w:t xml:space="preserve">{ </w:t>
      </w:r>
      <w:r w:rsidRPr="002F135D">
        <w:rPr>
          <w:noProof w:val="0"/>
          <w:color w:val="000000"/>
        </w:rPr>
        <w:t xml:space="preserve">UE </w:t>
      </w:r>
      <w:r w:rsidRPr="002F135D">
        <w:rPr>
          <w:noProof w:val="0"/>
        </w:rPr>
        <w:t xml:space="preserve">transmits </w:t>
      </w:r>
      <w:proofErr w:type="spellStart"/>
      <w:r w:rsidRPr="002F135D">
        <w:rPr>
          <w:i/>
          <w:noProof w:val="0"/>
        </w:rPr>
        <w:t>UEInformationResponse</w:t>
      </w:r>
      <w:proofErr w:type="spellEnd"/>
      <w:r w:rsidRPr="002F135D">
        <w:rPr>
          <w:noProof w:val="0"/>
        </w:rPr>
        <w:t xml:space="preserve"> messages with </w:t>
      </w:r>
      <w:proofErr w:type="spellStart"/>
      <w:r w:rsidRPr="002F135D">
        <w:rPr>
          <w:i/>
          <w:noProof w:val="0"/>
          <w:lang w:eastAsia="zh-CN"/>
        </w:rPr>
        <w:t>logMeasReport</w:t>
      </w:r>
      <w:proofErr w:type="spellEnd"/>
      <w:r w:rsidRPr="002F135D">
        <w:rPr>
          <w:i/>
          <w:noProof w:val="0"/>
          <w:lang w:eastAsia="zh-CN"/>
        </w:rPr>
        <w:t xml:space="preserve"> </w:t>
      </w:r>
      <w:r w:rsidRPr="002F135D">
        <w:rPr>
          <w:noProof w:val="0"/>
          <w:lang w:eastAsia="zh-CN"/>
        </w:rPr>
        <w:t>included</w:t>
      </w:r>
      <w:r w:rsidRPr="002F135D">
        <w:rPr>
          <w:noProof w:val="0"/>
        </w:rPr>
        <w:t xml:space="preserve"> }</w:t>
      </w:r>
    </w:p>
    <w:p w14:paraId="233A8730" w14:textId="77777777" w:rsidR="00561B6F" w:rsidRPr="002F135D" w:rsidRDefault="00561B6F" w:rsidP="00561B6F">
      <w:pPr>
        <w:pStyle w:val="PL"/>
        <w:rPr>
          <w:noProof w:val="0"/>
        </w:rPr>
      </w:pPr>
      <w:r w:rsidRPr="002F135D">
        <w:rPr>
          <w:noProof w:val="0"/>
        </w:rPr>
        <w:t>}</w:t>
      </w:r>
    </w:p>
    <w:p w14:paraId="1760F490" w14:textId="77777777" w:rsidR="00561B6F" w:rsidRPr="002F135D" w:rsidRDefault="00561B6F" w:rsidP="00561B6F">
      <w:pPr>
        <w:pStyle w:val="PL"/>
        <w:rPr>
          <w:rFonts w:eastAsia="MS Gothic"/>
          <w:noProof w:val="0"/>
        </w:rPr>
      </w:pPr>
    </w:p>
    <w:p w14:paraId="7D92EDA8" w14:textId="77777777" w:rsidR="00561B6F" w:rsidRPr="002F135D" w:rsidRDefault="00561B6F" w:rsidP="00561B6F">
      <w:pPr>
        <w:pStyle w:val="H6"/>
      </w:pPr>
      <w:r w:rsidRPr="002F135D">
        <w:t>8.6.3.4.2</w:t>
      </w:r>
      <w:r w:rsidRPr="002F135D">
        <w:tab/>
        <w:t>Conformance requirements</w:t>
      </w:r>
    </w:p>
    <w:p w14:paraId="08B452D3" w14:textId="77777777" w:rsidR="00561B6F" w:rsidRPr="002F135D" w:rsidRDefault="00561B6F" w:rsidP="00561B6F">
      <w:pPr>
        <w:rPr>
          <w:lang w:eastAsia="zh-CN"/>
        </w:rPr>
      </w:pPr>
      <w:r w:rsidRPr="002F135D">
        <w:t>References: The conformance requirements covered in the current TC are specified in: TS 34.304, clause 8; TS 36.331, clauses 5.4.2.3, 5.6.5.3, 5.6.6.3, 5.6.8.2, 6.2.2.</w:t>
      </w:r>
      <w:r w:rsidRPr="002F135D">
        <w:rPr>
          <w:lang w:eastAsia="zh-CN"/>
        </w:rPr>
        <w:t xml:space="preserve"> </w:t>
      </w:r>
      <w:r w:rsidRPr="002F135D">
        <w:t>Unless otherwise stated these are Rel-11 requirements</w:t>
      </w:r>
      <w:r w:rsidRPr="002F135D">
        <w:rPr>
          <w:lang w:eastAsia="zh-CN"/>
        </w:rPr>
        <w:t>.</w:t>
      </w:r>
    </w:p>
    <w:p w14:paraId="08DA27D2" w14:textId="77777777" w:rsidR="00561B6F" w:rsidRPr="002F135D" w:rsidRDefault="00561B6F" w:rsidP="00561B6F">
      <w:r w:rsidRPr="002F135D">
        <w:t>[TS 36.304, clause 8 (TP1</w:t>
      </w:r>
      <w:r w:rsidRPr="002F135D">
        <w:rPr>
          <w:lang w:eastAsia="zh-CN"/>
        </w:rPr>
        <w:t xml:space="preserve">, </w:t>
      </w:r>
      <w:r w:rsidRPr="002F135D">
        <w:t>TP2)]</w:t>
      </w:r>
    </w:p>
    <w:p w14:paraId="34365B7D" w14:textId="77777777" w:rsidR="00561B6F" w:rsidRPr="002F135D" w:rsidRDefault="00561B6F" w:rsidP="00561B6F">
      <w:pPr>
        <w:rPr>
          <w:iCs/>
        </w:rPr>
      </w:pPr>
      <w:r w:rsidRPr="002F135D">
        <w:t xml:space="preserve">The UE may be configured to perform logging of measurement results in RRC_IDLE mode with the </w:t>
      </w:r>
      <w:proofErr w:type="spellStart"/>
      <w:r w:rsidRPr="002F135D">
        <w:rPr>
          <w:i/>
          <w:iCs/>
        </w:rPr>
        <w:t>LoggedMeasurementsConfiguration</w:t>
      </w:r>
      <w:proofErr w:type="spellEnd"/>
      <w:r w:rsidRPr="002F135D">
        <w:rPr>
          <w:i/>
          <w:iCs/>
        </w:rPr>
        <w:t xml:space="preserve"> </w:t>
      </w:r>
      <w:r w:rsidRPr="002F135D">
        <w:t>message as specified in TS 36.331 [3]</w:t>
      </w:r>
      <w:r w:rsidRPr="002F135D">
        <w:rPr>
          <w:i/>
          <w:iCs/>
        </w:rPr>
        <w:t>.</w:t>
      </w:r>
      <w:r w:rsidRPr="002F135D">
        <w:t xml:space="preserve"> This configuration</w:t>
      </w:r>
      <w:r w:rsidRPr="002F135D">
        <w:rPr>
          <w:iCs/>
        </w:rPr>
        <w:t xml:space="preserve"> is valid while the logging duration timer is running.</w:t>
      </w:r>
    </w:p>
    <w:p w14:paraId="246086BB" w14:textId="77777777" w:rsidR="00561B6F" w:rsidRPr="002F135D" w:rsidRDefault="00561B6F" w:rsidP="00561B6F">
      <w:pPr>
        <w:rPr>
          <w:iCs/>
        </w:rPr>
      </w:pPr>
      <w:r w:rsidRPr="002F135D">
        <w:t>If the configuration</w:t>
      </w:r>
      <w:r w:rsidRPr="002F135D">
        <w:rPr>
          <w:lang w:eastAsia="ko-KR"/>
        </w:rPr>
        <w:t xml:space="preserve"> of logged measurements</w:t>
      </w:r>
      <w:r w:rsidRPr="002F135D">
        <w:t xml:space="preserve"> is valid,</w:t>
      </w:r>
      <w:r w:rsidRPr="002F135D">
        <w:rPr>
          <w:lang w:eastAsia="ko-KR"/>
        </w:rPr>
        <w:t xml:space="preserve"> </w:t>
      </w:r>
      <w:r w:rsidRPr="002F135D">
        <w:rPr>
          <w:iCs/>
          <w:lang w:eastAsia="ko-KR"/>
        </w:rPr>
        <w:t>the UE shall perform logging of measurement results if all of the following conditions are met</w:t>
      </w:r>
      <w:r w:rsidRPr="002F135D">
        <w:rPr>
          <w:iCs/>
        </w:rPr>
        <w:t>:</w:t>
      </w:r>
    </w:p>
    <w:p w14:paraId="261D6FE1" w14:textId="77777777" w:rsidR="00561B6F" w:rsidRPr="002F135D" w:rsidRDefault="00561B6F" w:rsidP="00561B6F">
      <w:pPr>
        <w:pStyle w:val="B10"/>
      </w:pPr>
      <w:r w:rsidRPr="002F135D">
        <w:t>-</w:t>
      </w:r>
      <w:r w:rsidRPr="002F135D">
        <w:tab/>
        <w:t>T</w:t>
      </w:r>
      <w:r w:rsidRPr="002F135D">
        <w:rPr>
          <w:lang w:eastAsia="ko-KR"/>
        </w:rPr>
        <w:t xml:space="preserve">he UE is in </w:t>
      </w:r>
      <w:r w:rsidRPr="002F135D">
        <w:rPr>
          <w:i/>
          <w:lang w:eastAsia="ko-KR"/>
        </w:rPr>
        <w:t>camped normally</w:t>
      </w:r>
      <w:r w:rsidRPr="002F135D">
        <w:rPr>
          <w:lang w:eastAsia="ko-KR"/>
        </w:rPr>
        <w:t xml:space="preserve"> state </w:t>
      </w:r>
      <w:r w:rsidRPr="002F135D">
        <w:t>in RRC_IDLE mode;</w:t>
      </w:r>
    </w:p>
    <w:p w14:paraId="5259CA34" w14:textId="77777777" w:rsidR="00561B6F" w:rsidRPr="002F135D" w:rsidRDefault="00561B6F" w:rsidP="00561B6F">
      <w:pPr>
        <w:pStyle w:val="B10"/>
        <w:rPr>
          <w:i/>
          <w:iCs/>
          <w:lang w:eastAsia="ko-KR"/>
        </w:rPr>
      </w:pPr>
      <w:r w:rsidRPr="002F135D">
        <w:t>-</w:t>
      </w:r>
      <w:r w:rsidRPr="002F135D">
        <w:tab/>
      </w:r>
      <w:r w:rsidRPr="002F135D">
        <w:rPr>
          <w:lang w:eastAsia="ko-KR"/>
        </w:rPr>
        <w:t xml:space="preserve">RPLMN of </w:t>
      </w:r>
      <w:r w:rsidRPr="002F135D">
        <w:t xml:space="preserve">the UE is </w:t>
      </w:r>
      <w:r w:rsidRPr="002F135D">
        <w:rPr>
          <w:lang w:eastAsia="ko-KR"/>
        </w:rPr>
        <w:t xml:space="preserve">the same as the RPLMN at the point of time of </w:t>
      </w:r>
      <w:proofErr w:type="spellStart"/>
      <w:r w:rsidRPr="002F135D">
        <w:rPr>
          <w:i/>
          <w:iCs/>
        </w:rPr>
        <w:t>LoggedMeasurementConfiguration</w:t>
      </w:r>
      <w:proofErr w:type="spellEnd"/>
      <w:r w:rsidRPr="002F135D">
        <w:rPr>
          <w:i/>
          <w:iCs/>
          <w:lang w:eastAsia="ko-KR"/>
        </w:rPr>
        <w:t xml:space="preserve"> </w:t>
      </w:r>
      <w:r w:rsidRPr="002F135D">
        <w:rPr>
          <w:iCs/>
          <w:lang w:eastAsia="ko-KR"/>
        </w:rPr>
        <w:t>message reception</w:t>
      </w:r>
      <w:r w:rsidRPr="002F135D">
        <w:t xml:space="preserve">, or is present in the </w:t>
      </w:r>
      <w:proofErr w:type="spellStart"/>
      <w:r w:rsidRPr="002F135D">
        <w:rPr>
          <w:i/>
          <w:iCs/>
        </w:rPr>
        <w:t>plmn-IdentityList</w:t>
      </w:r>
      <w:proofErr w:type="spellEnd"/>
      <w:r w:rsidRPr="002F135D">
        <w:t xml:space="preserve"> (see TS 36.331 [3]) if configured</w:t>
      </w:r>
      <w:r w:rsidRPr="002F135D">
        <w:rPr>
          <w:iCs/>
          <w:lang w:eastAsia="ko-KR"/>
        </w:rPr>
        <w:t>;</w:t>
      </w:r>
      <w:r w:rsidRPr="002F135D">
        <w:rPr>
          <w:i/>
          <w:iCs/>
        </w:rPr>
        <w:t xml:space="preserve"> </w:t>
      </w:r>
    </w:p>
    <w:p w14:paraId="59AF00F5" w14:textId="77777777" w:rsidR="00561B6F" w:rsidRPr="002F135D" w:rsidRDefault="00561B6F" w:rsidP="00561B6F">
      <w:pPr>
        <w:pStyle w:val="B10"/>
      </w:pPr>
      <w:r w:rsidRPr="002F135D">
        <w:rPr>
          <w:i/>
          <w:iCs/>
          <w:lang w:eastAsia="ko-KR"/>
        </w:rPr>
        <w:t>-</w:t>
      </w:r>
      <w:r w:rsidRPr="002F135D">
        <w:rPr>
          <w:i/>
          <w:iCs/>
          <w:lang w:eastAsia="ko-KR"/>
        </w:rPr>
        <w:tab/>
      </w:r>
      <w:r w:rsidRPr="002F135D">
        <w:rPr>
          <w:iCs/>
          <w:lang w:eastAsia="ko-KR"/>
        </w:rPr>
        <w:t>The UE is</w:t>
      </w:r>
      <w:r w:rsidRPr="002F135D">
        <w:rPr>
          <w:i/>
          <w:iCs/>
          <w:lang w:eastAsia="ko-KR"/>
        </w:rPr>
        <w:t xml:space="preserve"> </w:t>
      </w:r>
      <w:r w:rsidRPr="002F135D">
        <w:t xml:space="preserve">camped on a cell belonging to the </w:t>
      </w:r>
      <w:proofErr w:type="spellStart"/>
      <w:r w:rsidRPr="002F135D">
        <w:rPr>
          <w:i/>
          <w:iCs/>
        </w:rPr>
        <w:t>areaConfiguration</w:t>
      </w:r>
      <w:proofErr w:type="spellEnd"/>
      <w:r w:rsidRPr="002F135D">
        <w:t xml:space="preserve"> (see TS 36.331 [3]), if configured;</w:t>
      </w:r>
    </w:p>
    <w:p w14:paraId="29C4AF91" w14:textId="77777777" w:rsidR="00561B6F" w:rsidRPr="002F135D" w:rsidRDefault="00561B6F" w:rsidP="00561B6F">
      <w:pPr>
        <w:pStyle w:val="B10"/>
      </w:pPr>
      <w:r w:rsidRPr="002F135D">
        <w:t>-</w:t>
      </w:r>
      <w:r w:rsidRPr="002F135D">
        <w:tab/>
      </w:r>
      <w:r w:rsidRPr="002F135D">
        <w:rPr>
          <w:lang w:eastAsia="ko-KR"/>
        </w:rPr>
        <w:t xml:space="preserve">The UE is camped on </w:t>
      </w:r>
      <w:r w:rsidRPr="002F135D">
        <w:t>the RAT where the logged measurement configuration was received.</w:t>
      </w:r>
    </w:p>
    <w:p w14:paraId="79900B1D" w14:textId="77777777" w:rsidR="00561B6F" w:rsidRPr="002F135D" w:rsidRDefault="00561B6F" w:rsidP="00561B6F">
      <w:r w:rsidRPr="002F135D">
        <w:t>Otherwise, the logging of measurement results shall be suspended.</w:t>
      </w:r>
    </w:p>
    <w:p w14:paraId="260755A4" w14:textId="77777777" w:rsidR="00561B6F" w:rsidRPr="002F135D" w:rsidRDefault="00561B6F" w:rsidP="00561B6F">
      <w:pPr>
        <w:pStyle w:val="NO"/>
      </w:pPr>
      <w:r w:rsidRPr="002F135D">
        <w:t>NOTE 1:</w:t>
      </w:r>
      <w:r w:rsidRPr="002F135D">
        <w:tab/>
        <w:t>Even if logging of measurement results is suspended, the logging duration timer and time stamp will continue, and the logged measurement configuration and corresponding log are kept.</w:t>
      </w:r>
    </w:p>
    <w:p w14:paraId="026D4308" w14:textId="77777777" w:rsidR="00561B6F" w:rsidRPr="002F135D" w:rsidRDefault="00561B6F" w:rsidP="00561B6F">
      <w:r w:rsidRPr="002F135D">
        <w:t>[TS 36.331, clause 5.4.2.3 (TP2)]</w:t>
      </w:r>
    </w:p>
    <w:p w14:paraId="34B14434" w14:textId="77777777" w:rsidR="00561B6F" w:rsidRPr="002F135D" w:rsidRDefault="00561B6F" w:rsidP="00561B6F">
      <w:r w:rsidRPr="002F135D">
        <w:t>The UE shall:</w:t>
      </w:r>
    </w:p>
    <w:p w14:paraId="0F923E83" w14:textId="77777777" w:rsidR="00561B6F" w:rsidRPr="002F135D" w:rsidRDefault="00561B6F" w:rsidP="00561B6F">
      <w:pPr>
        <w:pStyle w:val="B10"/>
      </w:pPr>
      <w:r w:rsidRPr="002F135D">
        <w:lastRenderedPageBreak/>
        <w:t>…</w:t>
      </w:r>
    </w:p>
    <w:p w14:paraId="7874D3DF" w14:textId="77777777" w:rsidR="00561B6F" w:rsidRPr="002F135D" w:rsidRDefault="00561B6F" w:rsidP="00561B6F">
      <w:pPr>
        <w:pStyle w:val="B10"/>
      </w:pPr>
      <w:r w:rsidRPr="002F135D">
        <w:t>1&gt;</w:t>
      </w:r>
      <w:r w:rsidRPr="002F135D">
        <w:tab/>
        <w:t xml:space="preserve">set the content of </w:t>
      </w:r>
      <w:proofErr w:type="spellStart"/>
      <w:r w:rsidRPr="002F135D">
        <w:rPr>
          <w:i/>
        </w:rPr>
        <w:t>RRCConnectionReconfigurationComplete</w:t>
      </w:r>
      <w:proofErr w:type="spellEnd"/>
      <w:r w:rsidRPr="002F135D">
        <w:t xml:space="preserve"> message as follows:</w:t>
      </w:r>
    </w:p>
    <w:p w14:paraId="34F0F944" w14:textId="77777777" w:rsidR="00561B6F" w:rsidRPr="002F135D" w:rsidRDefault="00561B6F" w:rsidP="00561B6F">
      <w:pPr>
        <w:pStyle w:val="B2"/>
      </w:pPr>
      <w:r w:rsidRPr="002F135D">
        <w:t>…</w:t>
      </w:r>
    </w:p>
    <w:p w14:paraId="1B9764DF" w14:textId="77777777" w:rsidR="00561B6F" w:rsidRPr="002F135D" w:rsidRDefault="00561B6F" w:rsidP="00561B6F">
      <w:pPr>
        <w:pStyle w:val="B2"/>
      </w:pPr>
      <w:r w:rsidRPr="002F135D">
        <w:t>2&gt;</w:t>
      </w:r>
      <w:r w:rsidRPr="002F135D">
        <w:tab/>
        <w:t xml:space="preserve">if the UE has radio link failure or handover failure information available in </w:t>
      </w:r>
      <w:proofErr w:type="spellStart"/>
      <w:r w:rsidRPr="002F135D">
        <w:rPr>
          <w:i/>
        </w:rPr>
        <w:t>VarRLF</w:t>
      </w:r>
      <w:proofErr w:type="spellEnd"/>
      <w:r w:rsidRPr="002F135D">
        <w:rPr>
          <w:i/>
        </w:rPr>
        <w:t>-Report</w:t>
      </w:r>
      <w:r w:rsidRPr="002F135D">
        <w:t xml:space="preserve"> and if the RPLMN is included in</w:t>
      </w:r>
      <w:r w:rsidRPr="002F135D">
        <w:rPr>
          <w:i/>
        </w:rPr>
        <w:t xml:space="preserve"> </w:t>
      </w:r>
      <w:proofErr w:type="spellStart"/>
      <w:r w:rsidRPr="002F135D">
        <w:rPr>
          <w:i/>
        </w:rPr>
        <w:t>plmn-IdentityList</w:t>
      </w:r>
      <w:proofErr w:type="spellEnd"/>
      <w:r w:rsidRPr="002F135D">
        <w:t xml:space="preserve"> stored in </w:t>
      </w:r>
      <w:proofErr w:type="spellStart"/>
      <w:r w:rsidRPr="002F135D">
        <w:rPr>
          <w:i/>
        </w:rPr>
        <w:t>VarRLF</w:t>
      </w:r>
      <w:proofErr w:type="spellEnd"/>
      <w:r w:rsidRPr="002F135D">
        <w:rPr>
          <w:i/>
        </w:rPr>
        <w:t>-Report</w:t>
      </w:r>
      <w:r w:rsidRPr="002F135D">
        <w:t>:</w:t>
      </w:r>
    </w:p>
    <w:p w14:paraId="1A057736" w14:textId="77777777" w:rsidR="00561B6F" w:rsidRPr="002F135D" w:rsidRDefault="00561B6F" w:rsidP="00561B6F">
      <w:pPr>
        <w:pStyle w:val="B30"/>
      </w:pPr>
      <w:r w:rsidRPr="002F135D">
        <w:t>3&gt;</w:t>
      </w:r>
      <w:r w:rsidRPr="002F135D">
        <w:tab/>
        <w:t xml:space="preserve">include </w:t>
      </w:r>
      <w:proofErr w:type="spellStart"/>
      <w:r w:rsidRPr="002F135D">
        <w:rPr>
          <w:i/>
        </w:rPr>
        <w:t>rlf-InfoAvailable</w:t>
      </w:r>
      <w:proofErr w:type="spellEnd"/>
      <w:r w:rsidRPr="002F135D">
        <w:t>;</w:t>
      </w:r>
    </w:p>
    <w:p w14:paraId="5EBB0EEF" w14:textId="77777777" w:rsidR="00561B6F" w:rsidRPr="002F135D" w:rsidRDefault="00561B6F" w:rsidP="00561B6F">
      <w:pPr>
        <w:pStyle w:val="B2"/>
      </w:pPr>
      <w:r w:rsidRPr="002F135D">
        <w:t>2&gt;</w:t>
      </w:r>
      <w:r w:rsidRPr="002F135D">
        <w:tab/>
        <w:t>if the UE has logged measurements available for E-UTRA and if the RPLMN is included in</w:t>
      </w:r>
      <w:r w:rsidRPr="002F135D">
        <w:rPr>
          <w:i/>
        </w:rPr>
        <w:t xml:space="preserve"> </w:t>
      </w:r>
      <w:proofErr w:type="spellStart"/>
      <w:r w:rsidRPr="002F135D">
        <w:rPr>
          <w:i/>
        </w:rPr>
        <w:t>plmn-IdentityList</w:t>
      </w:r>
      <w:proofErr w:type="spellEnd"/>
      <w:r w:rsidRPr="002F135D">
        <w:t xml:space="preserve"> stored in </w:t>
      </w:r>
      <w:proofErr w:type="spellStart"/>
      <w:r w:rsidRPr="002F135D">
        <w:rPr>
          <w:i/>
        </w:rPr>
        <w:t>VarLogMeasReport</w:t>
      </w:r>
      <w:proofErr w:type="spellEnd"/>
      <w:r w:rsidRPr="002F135D">
        <w:t>:</w:t>
      </w:r>
    </w:p>
    <w:p w14:paraId="4938C921" w14:textId="77777777" w:rsidR="00561B6F" w:rsidRPr="002F135D" w:rsidRDefault="00561B6F" w:rsidP="00561B6F">
      <w:pPr>
        <w:pStyle w:val="B30"/>
      </w:pPr>
      <w:r w:rsidRPr="002F135D">
        <w:t>3&gt;</w:t>
      </w:r>
      <w:r w:rsidRPr="002F135D">
        <w:tab/>
        <w:t xml:space="preserve">include the </w:t>
      </w:r>
      <w:proofErr w:type="spellStart"/>
      <w:r w:rsidRPr="002F135D">
        <w:rPr>
          <w:i/>
        </w:rPr>
        <w:t>logMeasAvailable</w:t>
      </w:r>
      <w:proofErr w:type="spellEnd"/>
      <w:r w:rsidRPr="002F135D">
        <w:t>;</w:t>
      </w:r>
    </w:p>
    <w:p w14:paraId="2288DCD1" w14:textId="77777777" w:rsidR="00561B6F" w:rsidRPr="002F135D" w:rsidRDefault="00561B6F" w:rsidP="00561B6F">
      <w:pPr>
        <w:pStyle w:val="B2"/>
      </w:pPr>
      <w:r w:rsidRPr="002F135D">
        <w:t>2&gt;</w:t>
      </w:r>
      <w:r w:rsidRPr="002F135D">
        <w:tab/>
        <w:t xml:space="preserve">if the UE has connection establishment failure information available in </w:t>
      </w:r>
      <w:proofErr w:type="spellStart"/>
      <w:r w:rsidRPr="002F135D">
        <w:rPr>
          <w:i/>
        </w:rPr>
        <w:t>VarConnEstFailReport</w:t>
      </w:r>
      <w:proofErr w:type="spellEnd"/>
      <w:r w:rsidRPr="002F135D">
        <w:t xml:space="preserve"> and if the RPLMN is equal to</w:t>
      </w:r>
      <w:r w:rsidRPr="002F135D">
        <w:rPr>
          <w:i/>
        </w:rPr>
        <w:t xml:space="preserve"> </w:t>
      </w:r>
      <w:proofErr w:type="spellStart"/>
      <w:r w:rsidRPr="002F135D">
        <w:rPr>
          <w:i/>
        </w:rPr>
        <w:t>plmn</w:t>
      </w:r>
      <w:proofErr w:type="spellEnd"/>
      <w:r w:rsidRPr="002F135D">
        <w:rPr>
          <w:i/>
        </w:rPr>
        <w:t>-Identity</w:t>
      </w:r>
      <w:r w:rsidRPr="002F135D">
        <w:t xml:space="preserve"> stored in </w:t>
      </w:r>
      <w:proofErr w:type="spellStart"/>
      <w:r w:rsidRPr="002F135D">
        <w:rPr>
          <w:i/>
        </w:rPr>
        <w:t>VarConnEstFailReport</w:t>
      </w:r>
      <w:proofErr w:type="spellEnd"/>
      <w:r w:rsidRPr="002F135D">
        <w:t>:</w:t>
      </w:r>
    </w:p>
    <w:p w14:paraId="778C11FE" w14:textId="77777777" w:rsidR="00561B6F" w:rsidRPr="002F135D" w:rsidRDefault="00561B6F" w:rsidP="00561B6F">
      <w:pPr>
        <w:pStyle w:val="B30"/>
      </w:pPr>
      <w:r w:rsidRPr="002F135D">
        <w:t>3&gt;</w:t>
      </w:r>
      <w:r w:rsidRPr="002F135D">
        <w:tab/>
        <w:t xml:space="preserve">include </w:t>
      </w:r>
      <w:proofErr w:type="spellStart"/>
      <w:r w:rsidRPr="002F135D">
        <w:rPr>
          <w:i/>
          <w:iCs/>
        </w:rPr>
        <w:t>connEstFailInfoAvailable</w:t>
      </w:r>
      <w:proofErr w:type="spellEnd"/>
      <w:r w:rsidRPr="002F135D">
        <w:t>;</w:t>
      </w:r>
    </w:p>
    <w:p w14:paraId="539B35D5" w14:textId="77777777" w:rsidR="00561B6F" w:rsidRPr="002F135D" w:rsidRDefault="00561B6F" w:rsidP="00561B6F">
      <w:pPr>
        <w:pStyle w:val="B10"/>
      </w:pPr>
      <w:r w:rsidRPr="002F135D">
        <w:t>1&gt;</w:t>
      </w:r>
      <w:r w:rsidRPr="002F135D">
        <w:tab/>
        <w:t xml:space="preserve">submit the </w:t>
      </w:r>
      <w:proofErr w:type="spellStart"/>
      <w:r w:rsidRPr="002F135D">
        <w:rPr>
          <w:i/>
        </w:rPr>
        <w:t>RRCConnectionReconfigurationComplete</w:t>
      </w:r>
      <w:proofErr w:type="spellEnd"/>
      <w:r w:rsidRPr="002F135D">
        <w:t xml:space="preserve"> message to lower layers for transmission using the new configuration;</w:t>
      </w:r>
    </w:p>
    <w:p w14:paraId="046D1043" w14:textId="77777777" w:rsidR="00561B6F" w:rsidRPr="002F135D" w:rsidRDefault="00561B6F" w:rsidP="00561B6F">
      <w:pPr>
        <w:pStyle w:val="B2"/>
        <w:ind w:left="644"/>
      </w:pPr>
      <w:r w:rsidRPr="002F135D">
        <w:t>…</w:t>
      </w:r>
    </w:p>
    <w:p w14:paraId="671592AF" w14:textId="77777777" w:rsidR="00561B6F" w:rsidRPr="002F135D" w:rsidRDefault="00561B6F" w:rsidP="00561B6F">
      <w:pPr>
        <w:pStyle w:val="B2"/>
      </w:pPr>
      <w:r w:rsidRPr="002F135D">
        <w:t>2&gt;</w:t>
      </w:r>
      <w:r w:rsidRPr="002F135D">
        <w:tab/>
        <w:t>enter E-UTRA RRC_CONNECTED, upon which the procedure ends;</w:t>
      </w:r>
    </w:p>
    <w:p w14:paraId="41A93431" w14:textId="77777777" w:rsidR="00561B6F" w:rsidRPr="002F135D" w:rsidRDefault="00561B6F" w:rsidP="00561B6F">
      <w:pPr>
        <w:pStyle w:val="NO"/>
      </w:pPr>
      <w:r w:rsidRPr="002F135D">
        <w:t>NOTE 2:</w:t>
      </w:r>
      <w:r w:rsidRPr="002F135D">
        <w:tab/>
        <w:t>The UE is not required to determine the SFN of the target PCell by acquiring system information from that cell before performing RACH access in the target PCell.</w:t>
      </w:r>
    </w:p>
    <w:p w14:paraId="134415DE" w14:textId="77777777" w:rsidR="00561B6F" w:rsidRPr="002F135D" w:rsidRDefault="00561B6F" w:rsidP="00561B6F">
      <w:r w:rsidRPr="002F135D">
        <w:t>[TS 36.331, clause 5.6.6.3 (TP1)]</w:t>
      </w:r>
    </w:p>
    <w:p w14:paraId="3607A5DD" w14:textId="77777777" w:rsidR="00561B6F" w:rsidRPr="002F135D" w:rsidRDefault="00561B6F" w:rsidP="00561B6F">
      <w:r w:rsidRPr="002F135D">
        <w:t xml:space="preserve">Upon receiving the </w:t>
      </w:r>
      <w:proofErr w:type="spellStart"/>
      <w:r w:rsidRPr="002F135D">
        <w:rPr>
          <w:i/>
          <w:iCs/>
        </w:rPr>
        <w:t>LoggedMeasurementConfiguration</w:t>
      </w:r>
      <w:proofErr w:type="spellEnd"/>
      <w:r w:rsidRPr="002F135D">
        <w:t xml:space="preserve"> message the UE shall:</w:t>
      </w:r>
    </w:p>
    <w:p w14:paraId="5E72DC4F" w14:textId="77777777" w:rsidR="00561B6F" w:rsidRPr="002F135D" w:rsidRDefault="00561B6F" w:rsidP="00561B6F">
      <w:pPr>
        <w:pStyle w:val="B10"/>
      </w:pPr>
      <w:r w:rsidRPr="002F135D">
        <w:t>1&gt;</w:t>
      </w:r>
      <w:r w:rsidRPr="002F135D">
        <w:tab/>
        <w:t>discard the logged measurement configuration as well as the logged measurement information as specified in 5.6.7;</w:t>
      </w:r>
    </w:p>
    <w:p w14:paraId="777AB869" w14:textId="77777777" w:rsidR="00561B6F" w:rsidRPr="002F135D" w:rsidRDefault="00561B6F" w:rsidP="00561B6F">
      <w:pPr>
        <w:pStyle w:val="B10"/>
      </w:pPr>
      <w:r w:rsidRPr="002F135D">
        <w:t>1&gt;</w:t>
      </w:r>
      <w:r w:rsidRPr="002F135D">
        <w:tab/>
        <w:t xml:space="preserve">store the received </w:t>
      </w:r>
      <w:proofErr w:type="spellStart"/>
      <w:r w:rsidRPr="002F135D">
        <w:rPr>
          <w:i/>
          <w:iCs/>
        </w:rPr>
        <w:t>loggingDuration</w:t>
      </w:r>
      <w:proofErr w:type="spellEnd"/>
      <w:r w:rsidRPr="002F135D">
        <w:t xml:space="preserve">, </w:t>
      </w:r>
      <w:proofErr w:type="spellStart"/>
      <w:r w:rsidRPr="002F135D">
        <w:rPr>
          <w:i/>
          <w:iCs/>
        </w:rPr>
        <w:t>loggingInterval</w:t>
      </w:r>
      <w:proofErr w:type="spellEnd"/>
      <w:r w:rsidRPr="002F135D">
        <w:t xml:space="preserve"> and </w:t>
      </w:r>
      <w:proofErr w:type="spellStart"/>
      <w:r w:rsidRPr="002F135D">
        <w:rPr>
          <w:i/>
          <w:iCs/>
        </w:rPr>
        <w:t>areaConfiguration</w:t>
      </w:r>
      <w:proofErr w:type="spellEnd"/>
      <w:r w:rsidRPr="002F135D">
        <w:t xml:space="preserve">, if included, </w:t>
      </w:r>
      <w:r w:rsidRPr="002F135D">
        <w:rPr>
          <w:iCs/>
        </w:rPr>
        <w:t xml:space="preserve">in </w:t>
      </w:r>
      <w:proofErr w:type="spellStart"/>
      <w:r w:rsidRPr="002F135D">
        <w:rPr>
          <w:i/>
          <w:iCs/>
        </w:rPr>
        <w:t>VarLogMeasConfig</w:t>
      </w:r>
      <w:proofErr w:type="spellEnd"/>
      <w:r w:rsidRPr="002F135D">
        <w:t>;</w:t>
      </w:r>
    </w:p>
    <w:p w14:paraId="3A017BB2" w14:textId="77777777" w:rsidR="00561B6F" w:rsidRPr="002F135D" w:rsidRDefault="00561B6F" w:rsidP="00561B6F">
      <w:pPr>
        <w:pStyle w:val="B10"/>
      </w:pPr>
      <w:r w:rsidRPr="002F135D">
        <w:t>1&gt;</w:t>
      </w:r>
      <w:r w:rsidRPr="002F135D">
        <w:tab/>
        <w:t xml:space="preserve">if the </w:t>
      </w:r>
      <w:proofErr w:type="spellStart"/>
      <w:r w:rsidRPr="002F135D">
        <w:rPr>
          <w:i/>
          <w:iCs/>
        </w:rPr>
        <w:t>LoggedMeasurementConfiguration</w:t>
      </w:r>
      <w:proofErr w:type="spellEnd"/>
      <w:r w:rsidRPr="002F135D">
        <w:t xml:space="preserve"> message includes </w:t>
      </w:r>
      <w:proofErr w:type="spellStart"/>
      <w:r w:rsidRPr="002F135D">
        <w:rPr>
          <w:i/>
        </w:rPr>
        <w:t>plmn-IdentityList</w:t>
      </w:r>
      <w:proofErr w:type="spellEnd"/>
      <w:r w:rsidRPr="002F135D">
        <w:t>:</w:t>
      </w:r>
    </w:p>
    <w:p w14:paraId="65F336B3" w14:textId="77777777" w:rsidR="00561B6F" w:rsidRPr="002F135D" w:rsidRDefault="00561B6F" w:rsidP="00561B6F">
      <w:pPr>
        <w:pStyle w:val="B2"/>
      </w:pPr>
      <w:r w:rsidRPr="002F135D">
        <w:t>2&gt;</w:t>
      </w:r>
      <w:r w:rsidRPr="002F135D">
        <w:tab/>
        <w:t xml:space="preserve">set </w:t>
      </w:r>
      <w:proofErr w:type="spellStart"/>
      <w:r w:rsidRPr="002F135D">
        <w:rPr>
          <w:i/>
          <w:iCs/>
        </w:rPr>
        <w:t>plmn-IdentityList</w:t>
      </w:r>
      <w:proofErr w:type="spellEnd"/>
      <w:r w:rsidRPr="002F135D">
        <w:t xml:space="preserve"> in </w:t>
      </w:r>
      <w:proofErr w:type="spellStart"/>
      <w:r w:rsidRPr="002F135D">
        <w:rPr>
          <w:i/>
          <w:iCs/>
        </w:rPr>
        <w:t>VarLogMeasReport</w:t>
      </w:r>
      <w:proofErr w:type="spellEnd"/>
      <w:r w:rsidRPr="002F135D">
        <w:t xml:space="preserve"> to include the RPLMN as well as the PLMNs included in </w:t>
      </w:r>
      <w:proofErr w:type="spellStart"/>
      <w:r w:rsidRPr="002F135D">
        <w:rPr>
          <w:i/>
        </w:rPr>
        <w:t>plmn-Id</w:t>
      </w:r>
      <w:r w:rsidRPr="002F135D">
        <w:rPr>
          <w:i/>
          <w:iCs/>
        </w:rPr>
        <w:t>entity</w:t>
      </w:r>
      <w:r w:rsidRPr="002F135D">
        <w:rPr>
          <w:i/>
        </w:rPr>
        <w:t>List</w:t>
      </w:r>
      <w:proofErr w:type="spellEnd"/>
      <w:r w:rsidRPr="002F135D">
        <w:t>;</w:t>
      </w:r>
    </w:p>
    <w:p w14:paraId="3E866577" w14:textId="77777777" w:rsidR="00561B6F" w:rsidRPr="002F135D" w:rsidRDefault="00561B6F" w:rsidP="00561B6F">
      <w:pPr>
        <w:pStyle w:val="B10"/>
      </w:pPr>
      <w:r w:rsidRPr="002F135D">
        <w:t>1&gt;</w:t>
      </w:r>
      <w:r w:rsidRPr="002F135D">
        <w:tab/>
        <w:t>else:</w:t>
      </w:r>
    </w:p>
    <w:p w14:paraId="44EF6A69" w14:textId="77777777" w:rsidR="00561B6F" w:rsidRPr="002F135D" w:rsidRDefault="00561B6F" w:rsidP="00561B6F">
      <w:pPr>
        <w:pStyle w:val="B2"/>
      </w:pPr>
      <w:r w:rsidRPr="002F135D">
        <w:t>2&gt;</w:t>
      </w:r>
      <w:r w:rsidRPr="002F135D">
        <w:tab/>
        <w:t xml:space="preserve">set </w:t>
      </w:r>
      <w:proofErr w:type="spellStart"/>
      <w:r w:rsidRPr="002F135D">
        <w:rPr>
          <w:i/>
          <w:iCs/>
        </w:rPr>
        <w:t>plmn-IdentityList</w:t>
      </w:r>
      <w:proofErr w:type="spellEnd"/>
      <w:r w:rsidRPr="002F135D">
        <w:t xml:space="preserve"> in </w:t>
      </w:r>
      <w:proofErr w:type="spellStart"/>
      <w:r w:rsidRPr="002F135D">
        <w:rPr>
          <w:i/>
          <w:iCs/>
        </w:rPr>
        <w:t>VarLogMeasReport</w:t>
      </w:r>
      <w:proofErr w:type="spellEnd"/>
      <w:r w:rsidRPr="002F135D">
        <w:t xml:space="preserve"> to include the RPLMN;</w:t>
      </w:r>
    </w:p>
    <w:p w14:paraId="2FD2125E" w14:textId="77777777" w:rsidR="00561B6F" w:rsidRPr="002F135D" w:rsidRDefault="00561B6F" w:rsidP="00561B6F">
      <w:pPr>
        <w:pStyle w:val="B10"/>
      </w:pPr>
      <w:r w:rsidRPr="002F135D">
        <w:t>1&gt;</w:t>
      </w:r>
      <w:r w:rsidRPr="002F135D">
        <w:tab/>
        <w:t xml:space="preserve">store the received </w:t>
      </w:r>
      <w:proofErr w:type="spellStart"/>
      <w:r w:rsidRPr="002F135D">
        <w:rPr>
          <w:i/>
          <w:iCs/>
          <w:lang w:eastAsia="ko-KR"/>
        </w:rPr>
        <w:t>absoluteTimeInfo</w:t>
      </w:r>
      <w:proofErr w:type="spellEnd"/>
      <w:r w:rsidRPr="002F135D">
        <w:t>,</w:t>
      </w:r>
      <w:r w:rsidRPr="002F135D">
        <w:rPr>
          <w:i/>
          <w:iCs/>
          <w:lang w:eastAsia="ko-KR"/>
        </w:rPr>
        <w:t xml:space="preserve"> </w:t>
      </w:r>
      <w:proofErr w:type="spellStart"/>
      <w:r w:rsidRPr="002F135D">
        <w:rPr>
          <w:i/>
        </w:rPr>
        <w:t>traceReference</w:t>
      </w:r>
      <w:proofErr w:type="spellEnd"/>
      <w:r w:rsidRPr="002F135D">
        <w:rPr>
          <w:i/>
        </w:rPr>
        <w:t>,</w:t>
      </w:r>
      <w:r w:rsidRPr="002F135D">
        <w:t xml:space="preserve"> </w:t>
      </w:r>
      <w:proofErr w:type="spellStart"/>
      <w:r w:rsidRPr="002F135D">
        <w:rPr>
          <w:i/>
        </w:rPr>
        <w:t>traceRecordingSessionRef</w:t>
      </w:r>
      <w:proofErr w:type="spellEnd"/>
      <w:r w:rsidRPr="002F135D">
        <w:t xml:space="preserve"> </w:t>
      </w:r>
      <w:r w:rsidRPr="002F135D">
        <w:rPr>
          <w:lang w:eastAsia="zh-CN"/>
        </w:rPr>
        <w:t xml:space="preserve">and </w:t>
      </w:r>
      <w:proofErr w:type="spellStart"/>
      <w:r w:rsidRPr="002F135D">
        <w:rPr>
          <w:i/>
          <w:lang w:eastAsia="zh-CN"/>
        </w:rPr>
        <w:t>tce</w:t>
      </w:r>
      <w:proofErr w:type="spellEnd"/>
      <w:r w:rsidRPr="002F135D">
        <w:rPr>
          <w:i/>
          <w:lang w:eastAsia="zh-CN"/>
        </w:rPr>
        <w:t>-Id</w:t>
      </w:r>
      <w:r w:rsidRPr="002F135D">
        <w:rPr>
          <w:lang w:eastAsia="zh-CN"/>
        </w:rPr>
        <w:t xml:space="preserve"> </w:t>
      </w:r>
      <w:r w:rsidRPr="002F135D">
        <w:t xml:space="preserve">in </w:t>
      </w:r>
      <w:proofErr w:type="spellStart"/>
      <w:r w:rsidRPr="002F135D">
        <w:rPr>
          <w:i/>
        </w:rPr>
        <w:t>VarLogMeasReport</w:t>
      </w:r>
      <w:proofErr w:type="spellEnd"/>
      <w:r w:rsidRPr="002F135D">
        <w:t>;</w:t>
      </w:r>
    </w:p>
    <w:p w14:paraId="291759EB" w14:textId="77777777" w:rsidR="00561B6F" w:rsidRPr="002F135D" w:rsidRDefault="00561B6F" w:rsidP="00561B6F">
      <w:pPr>
        <w:pStyle w:val="B10"/>
      </w:pPr>
      <w:r w:rsidRPr="002F135D">
        <w:t>1&gt;</w:t>
      </w:r>
      <w:r w:rsidRPr="002F135D">
        <w:tab/>
        <w:t xml:space="preserve">start timer T330 with the timer value set to the </w:t>
      </w:r>
      <w:proofErr w:type="spellStart"/>
      <w:r w:rsidRPr="002F135D">
        <w:rPr>
          <w:i/>
          <w:iCs/>
        </w:rPr>
        <w:t>loggingDuration</w:t>
      </w:r>
      <w:proofErr w:type="spellEnd"/>
      <w:r w:rsidRPr="002F135D">
        <w:t>;</w:t>
      </w:r>
    </w:p>
    <w:p w14:paraId="7FE167EE" w14:textId="77777777" w:rsidR="00561B6F" w:rsidRPr="002F135D" w:rsidRDefault="00561B6F" w:rsidP="00561B6F">
      <w:r w:rsidRPr="002F135D">
        <w:t>[TS 36.331, clause 5.6.8.2 (TP1)]</w:t>
      </w:r>
    </w:p>
    <w:p w14:paraId="055D1452" w14:textId="77777777" w:rsidR="00561B6F" w:rsidRPr="002F135D" w:rsidRDefault="00561B6F" w:rsidP="00561B6F">
      <w:r w:rsidRPr="002F135D">
        <w:t>While T330 is running, the UE shall:</w:t>
      </w:r>
    </w:p>
    <w:p w14:paraId="5EE12ED5" w14:textId="77777777" w:rsidR="00561B6F" w:rsidRPr="002F135D" w:rsidRDefault="00561B6F" w:rsidP="00561B6F">
      <w:pPr>
        <w:pStyle w:val="B10"/>
      </w:pPr>
      <w:r w:rsidRPr="002F135D">
        <w:t>1&gt;</w:t>
      </w:r>
      <w:r w:rsidRPr="002F135D">
        <w:tab/>
        <w:t>perform the logging in accordance with the following:</w:t>
      </w:r>
    </w:p>
    <w:p w14:paraId="7FCE7F30" w14:textId="77777777" w:rsidR="00561B6F" w:rsidRPr="002F135D" w:rsidRDefault="00561B6F" w:rsidP="00561B6F">
      <w:pPr>
        <w:pStyle w:val="B2"/>
      </w:pPr>
      <w:r w:rsidRPr="002F135D">
        <w:t>2&gt;</w:t>
      </w:r>
      <w:r w:rsidRPr="002F135D">
        <w:tab/>
        <w:t xml:space="preserve">if the UE is camping normally on an E-UTRA cell and </w:t>
      </w:r>
      <w:r w:rsidRPr="002F135D">
        <w:rPr>
          <w:lang w:eastAsia="zh-CN"/>
        </w:rPr>
        <w:t xml:space="preserve">if </w:t>
      </w:r>
      <w:r w:rsidRPr="002F135D">
        <w:t xml:space="preserve">the RPLMN is included in </w:t>
      </w:r>
      <w:proofErr w:type="spellStart"/>
      <w:r w:rsidRPr="002F135D">
        <w:rPr>
          <w:i/>
        </w:rPr>
        <w:t>plmn-IdentityList</w:t>
      </w:r>
      <w:proofErr w:type="spellEnd"/>
      <w:r w:rsidRPr="002F135D">
        <w:t xml:space="preserve"> stored in </w:t>
      </w:r>
      <w:proofErr w:type="spellStart"/>
      <w:r w:rsidRPr="002F135D">
        <w:rPr>
          <w:i/>
        </w:rPr>
        <w:t>VarLogMeasReport</w:t>
      </w:r>
      <w:proofErr w:type="spellEnd"/>
      <w:r w:rsidRPr="002F135D">
        <w:rPr>
          <w:i/>
        </w:rPr>
        <w:t xml:space="preserve"> </w:t>
      </w:r>
      <w:r w:rsidRPr="002F135D">
        <w:t xml:space="preserve">and, if the cell is part of the area indicated by </w:t>
      </w:r>
      <w:proofErr w:type="spellStart"/>
      <w:r w:rsidRPr="002F135D">
        <w:rPr>
          <w:i/>
        </w:rPr>
        <w:t>areaConfiguration</w:t>
      </w:r>
      <w:proofErr w:type="spellEnd"/>
      <w:r w:rsidRPr="002F135D">
        <w:t xml:space="preserve"> if configured in </w:t>
      </w:r>
      <w:proofErr w:type="spellStart"/>
      <w:r w:rsidRPr="002F135D">
        <w:rPr>
          <w:i/>
        </w:rPr>
        <w:t>VarLogMeasConfig</w:t>
      </w:r>
      <w:proofErr w:type="spellEnd"/>
      <w:r w:rsidRPr="002F135D">
        <w:t>:</w:t>
      </w:r>
    </w:p>
    <w:p w14:paraId="2FF23E2A" w14:textId="77777777" w:rsidR="00561B6F" w:rsidRPr="002F135D" w:rsidRDefault="00561B6F" w:rsidP="00561B6F">
      <w:pPr>
        <w:pStyle w:val="B30"/>
      </w:pPr>
      <w:r w:rsidRPr="002F135D">
        <w:t>3&gt;</w:t>
      </w:r>
      <w:r w:rsidRPr="002F135D">
        <w:tab/>
        <w:t xml:space="preserve">perform the logging at regular time intervals, as defined by the </w:t>
      </w:r>
      <w:proofErr w:type="spellStart"/>
      <w:r w:rsidRPr="002F135D">
        <w:rPr>
          <w:i/>
        </w:rPr>
        <w:t>loggingInterval</w:t>
      </w:r>
      <w:proofErr w:type="spellEnd"/>
      <w:r w:rsidRPr="002F135D">
        <w:t xml:space="preserve"> in </w:t>
      </w:r>
      <w:proofErr w:type="spellStart"/>
      <w:r w:rsidRPr="002F135D">
        <w:rPr>
          <w:i/>
        </w:rPr>
        <w:t>VarLogMeasConfig</w:t>
      </w:r>
      <w:proofErr w:type="spellEnd"/>
      <w:r w:rsidRPr="002F135D">
        <w:t>;</w:t>
      </w:r>
    </w:p>
    <w:p w14:paraId="7B47901F" w14:textId="77777777" w:rsidR="00561B6F" w:rsidRPr="002F135D" w:rsidRDefault="00561B6F" w:rsidP="00561B6F">
      <w:pPr>
        <w:pStyle w:val="B2"/>
      </w:pPr>
      <w:r w:rsidRPr="002F135D">
        <w:t>2&gt;</w:t>
      </w:r>
      <w:r w:rsidRPr="002F135D">
        <w:tab/>
        <w:t xml:space="preserve">when adding a logged measurement entry in </w:t>
      </w:r>
      <w:proofErr w:type="spellStart"/>
      <w:r w:rsidRPr="002F135D">
        <w:rPr>
          <w:i/>
        </w:rPr>
        <w:t>VarLogMeasReport</w:t>
      </w:r>
      <w:proofErr w:type="spellEnd"/>
      <w:r w:rsidRPr="002F135D">
        <w:t>, include the fields in accordance with the following:</w:t>
      </w:r>
    </w:p>
    <w:p w14:paraId="0370DE51" w14:textId="77777777" w:rsidR="00561B6F" w:rsidRPr="002F135D" w:rsidRDefault="00561B6F" w:rsidP="00561B6F">
      <w:pPr>
        <w:pStyle w:val="B30"/>
      </w:pPr>
      <w:r w:rsidRPr="002F135D">
        <w:lastRenderedPageBreak/>
        <w:t>3&gt;</w:t>
      </w:r>
      <w:r w:rsidRPr="002F135D">
        <w:tab/>
        <w:t xml:space="preserve">set the </w:t>
      </w:r>
      <w:proofErr w:type="spellStart"/>
      <w:r w:rsidRPr="002F135D">
        <w:rPr>
          <w:i/>
        </w:rPr>
        <w:t>relativeTimeStamp</w:t>
      </w:r>
      <w:proofErr w:type="spellEnd"/>
      <w:r w:rsidRPr="002F135D">
        <w:t xml:space="preserve"> to indicate the elapsed time since the moment at which the logged measurement configuration was received;</w:t>
      </w:r>
    </w:p>
    <w:p w14:paraId="1C0D7004" w14:textId="77777777" w:rsidR="00561B6F" w:rsidRPr="002F135D" w:rsidRDefault="00561B6F" w:rsidP="00561B6F">
      <w:pPr>
        <w:pStyle w:val="B30"/>
      </w:pPr>
      <w:r w:rsidRPr="002F135D">
        <w:t>3&gt;</w:t>
      </w:r>
      <w:r w:rsidRPr="002F135D">
        <w:tab/>
        <w:t xml:space="preserve">if detailed location information became available during the last logging interval, set the content of the </w:t>
      </w:r>
      <w:proofErr w:type="spellStart"/>
      <w:r w:rsidRPr="002F135D">
        <w:rPr>
          <w:i/>
        </w:rPr>
        <w:t>locationInfo</w:t>
      </w:r>
      <w:proofErr w:type="spellEnd"/>
      <w:r w:rsidRPr="002F135D">
        <w:t xml:space="preserve"> as follows:</w:t>
      </w:r>
    </w:p>
    <w:p w14:paraId="4A8F11D5" w14:textId="77777777" w:rsidR="00561B6F" w:rsidRPr="002F135D" w:rsidRDefault="00561B6F" w:rsidP="00561B6F">
      <w:pPr>
        <w:pStyle w:val="B4"/>
      </w:pPr>
      <w:r w:rsidRPr="002F135D">
        <w:t>4&gt;</w:t>
      </w:r>
      <w:r w:rsidRPr="002F135D">
        <w:tab/>
        <w:t xml:space="preserve">include the </w:t>
      </w:r>
      <w:proofErr w:type="spellStart"/>
      <w:r w:rsidRPr="002F135D">
        <w:rPr>
          <w:i/>
        </w:rPr>
        <w:t>locationCoordinates</w:t>
      </w:r>
      <w:proofErr w:type="spellEnd"/>
      <w:r w:rsidRPr="002F135D">
        <w:t>;</w:t>
      </w:r>
    </w:p>
    <w:p w14:paraId="6DAC040C" w14:textId="77777777" w:rsidR="00561B6F" w:rsidRPr="002F135D" w:rsidRDefault="00561B6F" w:rsidP="00561B6F">
      <w:pPr>
        <w:pStyle w:val="B30"/>
      </w:pPr>
      <w:r w:rsidRPr="002F135D">
        <w:t>3&gt;</w:t>
      </w:r>
      <w:r w:rsidRPr="002F135D">
        <w:tab/>
        <w:t xml:space="preserve">set the </w:t>
      </w:r>
      <w:proofErr w:type="spellStart"/>
      <w:r w:rsidRPr="002F135D">
        <w:rPr>
          <w:i/>
        </w:rPr>
        <w:t>servCellIdentity</w:t>
      </w:r>
      <w:proofErr w:type="spellEnd"/>
      <w:r w:rsidRPr="002F135D">
        <w:t xml:space="preserve"> to indicate global cell identity of the cell the UE is camping on;</w:t>
      </w:r>
    </w:p>
    <w:p w14:paraId="7B24413C" w14:textId="77777777" w:rsidR="00561B6F" w:rsidRPr="002F135D" w:rsidRDefault="00561B6F" w:rsidP="00561B6F">
      <w:pPr>
        <w:pStyle w:val="B30"/>
      </w:pPr>
      <w:r w:rsidRPr="002F135D">
        <w:t>3&gt;</w:t>
      </w:r>
      <w:r w:rsidRPr="002F135D">
        <w:tab/>
        <w:t xml:space="preserve">set the </w:t>
      </w:r>
      <w:proofErr w:type="spellStart"/>
      <w:r w:rsidRPr="002F135D">
        <w:rPr>
          <w:i/>
        </w:rPr>
        <w:t>measResultServCell</w:t>
      </w:r>
      <w:proofErr w:type="spellEnd"/>
      <w:r w:rsidRPr="002F135D">
        <w:t xml:space="preserve"> to include the quantities of the cell the UE is camping on;</w:t>
      </w:r>
    </w:p>
    <w:p w14:paraId="38E784D2" w14:textId="77777777" w:rsidR="00561B6F" w:rsidRPr="002F135D" w:rsidRDefault="00561B6F" w:rsidP="00561B6F">
      <w:pPr>
        <w:pStyle w:val="B30"/>
      </w:pPr>
      <w:r w:rsidRPr="002F135D">
        <w:t>3&gt;</w:t>
      </w:r>
      <w:r w:rsidRPr="002F135D">
        <w:tab/>
        <w:t xml:space="preserve">if available, set the </w:t>
      </w:r>
      <w:proofErr w:type="spellStart"/>
      <w:r w:rsidRPr="002F135D">
        <w:rPr>
          <w:i/>
          <w:iCs/>
        </w:rPr>
        <w:t>measResultNeighCells</w:t>
      </w:r>
      <w:proofErr w:type="spellEnd"/>
      <w:r w:rsidRPr="002F135D">
        <w:rPr>
          <w:iCs/>
        </w:rPr>
        <w:t xml:space="preserve">, </w:t>
      </w:r>
      <w:r w:rsidRPr="002F135D">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(GERAN) per RAT and according to the following:</w:t>
      </w:r>
    </w:p>
    <w:p w14:paraId="24DF4707" w14:textId="77777777" w:rsidR="00561B6F" w:rsidRPr="002F135D" w:rsidRDefault="00561B6F" w:rsidP="00561B6F">
      <w:pPr>
        <w:pStyle w:val="B4"/>
      </w:pPr>
      <w:r w:rsidRPr="002F135D">
        <w:t>4&gt;</w:t>
      </w:r>
      <w:r w:rsidRPr="002F135D">
        <w:tab/>
        <w:t>for each neighbour cell included, include the optional fields that are available;</w:t>
      </w:r>
    </w:p>
    <w:p w14:paraId="24B4B01C" w14:textId="77777777" w:rsidR="00561B6F" w:rsidRPr="002F135D" w:rsidRDefault="00561B6F" w:rsidP="00561B6F">
      <w:pPr>
        <w:pStyle w:val="NO"/>
      </w:pPr>
      <w:r w:rsidRPr="002F135D">
        <w:t>NOTE:</w:t>
      </w:r>
      <w:r w:rsidRPr="002F135D">
        <w:tab/>
        <w:t>The UE includes the latest results of the available measurements as used for cell reselection evaluation, which are performed in accordance with the performance requirements as specified in TS 36.133 [16].</w:t>
      </w:r>
    </w:p>
    <w:p w14:paraId="42D4F079" w14:textId="77777777" w:rsidR="00561B6F" w:rsidRPr="002F135D" w:rsidRDefault="00561B6F" w:rsidP="00561B6F">
      <w:pPr>
        <w:pStyle w:val="B2"/>
        <w:rPr>
          <w:lang w:eastAsia="zh-CN"/>
        </w:rPr>
      </w:pPr>
      <w:r w:rsidRPr="002F135D">
        <w:t>2&gt;</w:t>
      </w:r>
      <w:r w:rsidRPr="002F135D">
        <w:tab/>
        <w:t>when the memory reserved for the logged measurement information becomes full, stop timer T330 and perform the same actions as performed upon expiry of T330, as specified in 5.6.6.4;</w:t>
      </w:r>
    </w:p>
    <w:p w14:paraId="7E1A24AD" w14:textId="77777777" w:rsidR="00561B6F" w:rsidRPr="002F135D" w:rsidRDefault="00561B6F" w:rsidP="00561B6F">
      <w:r w:rsidRPr="002F135D">
        <w:t>[TS 36.331, clause 5.6.5.3 (TP3)]</w:t>
      </w:r>
    </w:p>
    <w:p w14:paraId="4BFDEF11" w14:textId="77777777" w:rsidR="00561B6F" w:rsidRPr="002F135D" w:rsidRDefault="00561B6F" w:rsidP="00561B6F">
      <w:r w:rsidRPr="002F135D">
        <w:rPr>
          <w:lang w:eastAsia="zh-CN"/>
        </w:rPr>
        <w:t xml:space="preserve">Upon receiving the </w:t>
      </w:r>
      <w:proofErr w:type="spellStart"/>
      <w:r w:rsidRPr="002F135D">
        <w:rPr>
          <w:i/>
        </w:rPr>
        <w:t>UEInformationRequest</w:t>
      </w:r>
      <w:proofErr w:type="spellEnd"/>
      <w:r w:rsidRPr="002F135D">
        <w:rPr>
          <w:lang w:eastAsia="zh-CN"/>
        </w:rPr>
        <w:t xml:space="preserve"> message, t</w:t>
      </w:r>
      <w:r w:rsidRPr="002F135D">
        <w:t>he UE shall</w:t>
      </w:r>
    </w:p>
    <w:p w14:paraId="67C94081" w14:textId="77777777" w:rsidR="00561B6F" w:rsidRPr="002F135D" w:rsidRDefault="00561B6F" w:rsidP="00561B6F">
      <w:pPr>
        <w:pStyle w:val="B10"/>
      </w:pPr>
      <w:r w:rsidRPr="002F135D">
        <w:t>…</w:t>
      </w:r>
    </w:p>
    <w:p w14:paraId="2EBC9332" w14:textId="77777777" w:rsidR="00561B6F" w:rsidRPr="002F135D" w:rsidRDefault="00561B6F" w:rsidP="00561B6F">
      <w:pPr>
        <w:pStyle w:val="B10"/>
        <w:rPr>
          <w:lang w:eastAsia="ko-KR"/>
        </w:rPr>
      </w:pPr>
      <w:r w:rsidRPr="002F135D">
        <w:rPr>
          <w:lang w:eastAsia="zh-CN"/>
        </w:rPr>
        <w:t>1&gt;</w:t>
      </w:r>
      <w:r w:rsidRPr="002F135D">
        <w:rPr>
          <w:lang w:eastAsia="zh-CN"/>
        </w:rPr>
        <w:tab/>
        <w:t xml:space="preserve">if the </w:t>
      </w:r>
      <w:proofErr w:type="spellStart"/>
      <w:r w:rsidRPr="002F135D">
        <w:rPr>
          <w:i/>
          <w:iCs/>
          <w:lang w:eastAsia="zh-CN"/>
        </w:rPr>
        <w:t>logMeas</w:t>
      </w:r>
      <w:r w:rsidRPr="002F135D">
        <w:rPr>
          <w:i/>
          <w:lang w:eastAsia="zh-CN"/>
        </w:rPr>
        <w:t>ReportReq</w:t>
      </w:r>
      <w:proofErr w:type="spellEnd"/>
      <w:r w:rsidRPr="002F135D">
        <w:rPr>
          <w:lang w:eastAsia="zh-CN"/>
        </w:rPr>
        <w:t xml:space="preserve"> is present and </w:t>
      </w:r>
      <w:r w:rsidRPr="002F135D">
        <w:t>if the RPLMN is included in</w:t>
      </w:r>
      <w:r w:rsidRPr="002F135D">
        <w:rPr>
          <w:i/>
        </w:rPr>
        <w:t xml:space="preserve"> </w:t>
      </w:r>
      <w:proofErr w:type="spellStart"/>
      <w:r w:rsidRPr="002F135D">
        <w:rPr>
          <w:i/>
          <w:iCs/>
          <w:lang w:eastAsia="zh-CN"/>
        </w:rPr>
        <w:t>plmn-IdentityList</w:t>
      </w:r>
      <w:proofErr w:type="spellEnd"/>
      <w:r w:rsidRPr="002F135D">
        <w:rPr>
          <w:lang w:eastAsia="zh-CN"/>
        </w:rPr>
        <w:t xml:space="preserve"> stored in </w:t>
      </w:r>
      <w:proofErr w:type="spellStart"/>
      <w:r w:rsidRPr="002F135D">
        <w:rPr>
          <w:i/>
          <w:iCs/>
          <w:lang w:eastAsia="zh-CN"/>
        </w:rPr>
        <w:t>VarLogMeasReport</w:t>
      </w:r>
      <w:proofErr w:type="spellEnd"/>
      <w:r w:rsidRPr="002F135D">
        <w:rPr>
          <w:lang w:eastAsia="zh-CN"/>
        </w:rPr>
        <w:t>:</w:t>
      </w:r>
    </w:p>
    <w:p w14:paraId="1367A215" w14:textId="77777777" w:rsidR="00561B6F" w:rsidRPr="002F135D" w:rsidRDefault="00561B6F" w:rsidP="00561B6F">
      <w:pPr>
        <w:pStyle w:val="B2"/>
        <w:rPr>
          <w:lang w:eastAsia="ko-KR"/>
        </w:rPr>
      </w:pPr>
      <w:r w:rsidRPr="002F135D">
        <w:rPr>
          <w:lang w:eastAsia="zh-CN"/>
        </w:rPr>
        <w:t>2&gt;</w:t>
      </w:r>
      <w:r w:rsidRPr="002F135D">
        <w:rPr>
          <w:lang w:eastAsia="zh-CN"/>
        </w:rPr>
        <w:tab/>
        <w:t xml:space="preserve">if </w:t>
      </w:r>
      <w:proofErr w:type="spellStart"/>
      <w:r w:rsidRPr="002F135D">
        <w:rPr>
          <w:i/>
          <w:iCs/>
          <w:lang w:eastAsia="zh-CN"/>
        </w:rPr>
        <w:t>VarLogMeasReport</w:t>
      </w:r>
      <w:proofErr w:type="spellEnd"/>
      <w:r w:rsidRPr="002F135D">
        <w:rPr>
          <w:i/>
          <w:iCs/>
          <w:lang w:eastAsia="zh-CN"/>
        </w:rPr>
        <w:t xml:space="preserve"> </w:t>
      </w:r>
      <w:r w:rsidRPr="002F135D">
        <w:rPr>
          <w:lang w:eastAsia="zh-CN"/>
        </w:rPr>
        <w:t xml:space="preserve">includes one or more logged measurement entries, set the contents of the </w:t>
      </w:r>
      <w:proofErr w:type="spellStart"/>
      <w:r w:rsidRPr="002F135D">
        <w:rPr>
          <w:i/>
          <w:lang w:eastAsia="zh-CN"/>
        </w:rPr>
        <w:t>logMeasReport</w:t>
      </w:r>
      <w:proofErr w:type="spellEnd"/>
      <w:r w:rsidRPr="002F135D">
        <w:rPr>
          <w:lang w:eastAsia="zh-CN"/>
        </w:rPr>
        <w:t xml:space="preserve"> </w:t>
      </w:r>
      <w:r w:rsidRPr="002F135D">
        <w:rPr>
          <w:iCs/>
          <w:lang w:eastAsia="ko-KR"/>
        </w:rPr>
        <w:t xml:space="preserve">in the </w:t>
      </w:r>
      <w:proofErr w:type="spellStart"/>
      <w:r w:rsidRPr="002F135D">
        <w:rPr>
          <w:i/>
          <w:lang w:eastAsia="ko-KR"/>
        </w:rPr>
        <w:t>UEInformationResponse</w:t>
      </w:r>
      <w:proofErr w:type="spellEnd"/>
      <w:r w:rsidRPr="002F135D">
        <w:rPr>
          <w:lang w:eastAsia="ko-KR"/>
        </w:rPr>
        <w:t xml:space="preserve"> message as follows:</w:t>
      </w:r>
    </w:p>
    <w:p w14:paraId="09C1CCF5" w14:textId="77777777" w:rsidR="00561B6F" w:rsidRPr="002F135D" w:rsidRDefault="00561B6F" w:rsidP="00561B6F">
      <w:pPr>
        <w:pStyle w:val="B30"/>
        <w:rPr>
          <w:lang w:eastAsia="ko-KR"/>
        </w:rPr>
      </w:pPr>
      <w:r w:rsidRPr="002F135D">
        <w:rPr>
          <w:lang w:eastAsia="ko-KR"/>
        </w:rPr>
        <w:t>3&gt;</w:t>
      </w:r>
      <w:r w:rsidRPr="002F135D">
        <w:rPr>
          <w:lang w:eastAsia="ko-KR"/>
        </w:rPr>
        <w:tab/>
        <w:t xml:space="preserve">include the </w:t>
      </w:r>
      <w:proofErr w:type="spellStart"/>
      <w:r w:rsidRPr="002F135D">
        <w:rPr>
          <w:i/>
          <w:iCs/>
          <w:lang w:eastAsia="ko-KR"/>
        </w:rPr>
        <w:t>absoluteTimeStamp</w:t>
      </w:r>
      <w:proofErr w:type="spellEnd"/>
      <w:r w:rsidRPr="002F135D">
        <w:rPr>
          <w:lang w:eastAsia="ko-KR"/>
        </w:rPr>
        <w:t xml:space="preserve"> and set it to the value of </w:t>
      </w:r>
      <w:proofErr w:type="spellStart"/>
      <w:r w:rsidRPr="002F135D">
        <w:rPr>
          <w:i/>
          <w:iCs/>
          <w:lang w:eastAsia="ko-KR"/>
        </w:rPr>
        <w:t>absoluteTimeInfo</w:t>
      </w:r>
      <w:proofErr w:type="spellEnd"/>
      <w:r w:rsidRPr="002F135D">
        <w:rPr>
          <w:lang w:eastAsia="ko-KR"/>
        </w:rPr>
        <w:t xml:space="preserve"> in the </w:t>
      </w:r>
      <w:proofErr w:type="spellStart"/>
      <w:r w:rsidRPr="002F135D">
        <w:rPr>
          <w:i/>
          <w:iCs/>
          <w:lang w:eastAsia="ko-KR"/>
        </w:rPr>
        <w:t>VarLogMeasReport</w:t>
      </w:r>
      <w:proofErr w:type="spellEnd"/>
      <w:r w:rsidRPr="002F135D">
        <w:rPr>
          <w:lang w:eastAsia="ko-KR"/>
        </w:rPr>
        <w:t>;</w:t>
      </w:r>
    </w:p>
    <w:p w14:paraId="6AE097DC" w14:textId="77777777" w:rsidR="00561B6F" w:rsidRPr="002F135D" w:rsidRDefault="00561B6F" w:rsidP="00561B6F">
      <w:pPr>
        <w:pStyle w:val="B30"/>
        <w:ind w:left="851" w:firstLine="0"/>
        <w:rPr>
          <w:lang w:eastAsia="ko-KR"/>
        </w:rPr>
      </w:pPr>
      <w:r w:rsidRPr="002F135D">
        <w:rPr>
          <w:lang w:eastAsia="ko-KR"/>
        </w:rPr>
        <w:t>3&gt;</w:t>
      </w:r>
      <w:r w:rsidRPr="002F135D">
        <w:rPr>
          <w:lang w:eastAsia="ko-KR"/>
        </w:rPr>
        <w:tab/>
        <w:t xml:space="preserve">include the </w:t>
      </w:r>
      <w:proofErr w:type="spellStart"/>
      <w:r w:rsidRPr="002F135D">
        <w:rPr>
          <w:i/>
          <w:iCs/>
          <w:lang w:eastAsia="ko-KR"/>
        </w:rPr>
        <w:t>traceReference</w:t>
      </w:r>
      <w:proofErr w:type="spellEnd"/>
      <w:r w:rsidRPr="002F135D">
        <w:rPr>
          <w:lang w:eastAsia="ko-KR"/>
        </w:rPr>
        <w:t xml:space="preserve"> and set it to the value of </w:t>
      </w:r>
      <w:proofErr w:type="spellStart"/>
      <w:r w:rsidRPr="002F135D">
        <w:rPr>
          <w:i/>
          <w:iCs/>
          <w:lang w:eastAsia="ko-KR"/>
        </w:rPr>
        <w:t>traceReference</w:t>
      </w:r>
      <w:proofErr w:type="spellEnd"/>
      <w:r w:rsidRPr="002F135D">
        <w:rPr>
          <w:lang w:eastAsia="ko-KR"/>
        </w:rPr>
        <w:t xml:space="preserve"> in the </w:t>
      </w:r>
      <w:proofErr w:type="spellStart"/>
      <w:r w:rsidRPr="002F135D">
        <w:rPr>
          <w:i/>
          <w:iCs/>
          <w:lang w:eastAsia="ko-KR"/>
        </w:rPr>
        <w:t>VarLogMeasReport</w:t>
      </w:r>
      <w:proofErr w:type="spellEnd"/>
      <w:r w:rsidRPr="002F135D">
        <w:rPr>
          <w:lang w:eastAsia="ko-KR"/>
        </w:rPr>
        <w:t>;</w:t>
      </w:r>
    </w:p>
    <w:p w14:paraId="452ED05A" w14:textId="77777777" w:rsidR="00561B6F" w:rsidRPr="002F135D" w:rsidRDefault="00561B6F" w:rsidP="00561B6F">
      <w:pPr>
        <w:pStyle w:val="B30"/>
        <w:rPr>
          <w:i/>
          <w:iCs/>
          <w:lang w:eastAsia="ko-KR"/>
        </w:rPr>
      </w:pPr>
      <w:r w:rsidRPr="002F135D">
        <w:t>3&gt;</w:t>
      </w:r>
      <w:r w:rsidRPr="002F135D">
        <w:tab/>
      </w:r>
      <w:r w:rsidRPr="002F135D">
        <w:rPr>
          <w:lang w:eastAsia="ko-KR"/>
        </w:rPr>
        <w:tab/>
        <w:t xml:space="preserve">include the </w:t>
      </w:r>
      <w:proofErr w:type="spellStart"/>
      <w:r w:rsidRPr="002F135D">
        <w:rPr>
          <w:i/>
          <w:iCs/>
          <w:lang w:eastAsia="ko-KR"/>
        </w:rPr>
        <w:t>traceRecordingSessionRef</w:t>
      </w:r>
      <w:proofErr w:type="spellEnd"/>
      <w:r w:rsidRPr="002F135D">
        <w:rPr>
          <w:lang w:eastAsia="ko-KR"/>
        </w:rPr>
        <w:t xml:space="preserve"> and set it to the value of </w:t>
      </w:r>
      <w:proofErr w:type="spellStart"/>
      <w:r w:rsidRPr="002F135D">
        <w:rPr>
          <w:i/>
          <w:iCs/>
          <w:lang w:eastAsia="ko-KR"/>
        </w:rPr>
        <w:t>traceRecordingSessionRef</w:t>
      </w:r>
      <w:proofErr w:type="spellEnd"/>
      <w:r w:rsidRPr="002F135D">
        <w:rPr>
          <w:lang w:eastAsia="ko-KR"/>
        </w:rPr>
        <w:t xml:space="preserve"> in the </w:t>
      </w:r>
      <w:proofErr w:type="spellStart"/>
      <w:r w:rsidRPr="002F135D">
        <w:rPr>
          <w:i/>
          <w:iCs/>
          <w:lang w:eastAsia="ko-KR"/>
        </w:rPr>
        <w:t>VarLogMeasReport</w:t>
      </w:r>
      <w:proofErr w:type="spellEnd"/>
      <w:r w:rsidRPr="002F135D">
        <w:rPr>
          <w:i/>
          <w:iCs/>
          <w:lang w:eastAsia="ko-KR"/>
        </w:rPr>
        <w:t>;</w:t>
      </w:r>
    </w:p>
    <w:p w14:paraId="2FFBE93C" w14:textId="77777777" w:rsidR="00561B6F" w:rsidRPr="002F135D" w:rsidRDefault="00561B6F" w:rsidP="00561B6F">
      <w:pPr>
        <w:pStyle w:val="B30"/>
      </w:pPr>
      <w:r w:rsidRPr="002F135D">
        <w:t>3&gt;</w:t>
      </w:r>
      <w:r w:rsidRPr="002F135D">
        <w:tab/>
        <w:t xml:space="preserve">include the </w:t>
      </w:r>
      <w:proofErr w:type="spellStart"/>
      <w:r w:rsidRPr="002F135D">
        <w:rPr>
          <w:i/>
        </w:rPr>
        <w:t>tce</w:t>
      </w:r>
      <w:proofErr w:type="spellEnd"/>
      <w:r w:rsidRPr="002F135D">
        <w:rPr>
          <w:i/>
        </w:rPr>
        <w:t>-Id</w:t>
      </w:r>
      <w:r w:rsidRPr="002F135D">
        <w:t xml:space="preserve"> and set it to the value of </w:t>
      </w:r>
      <w:proofErr w:type="spellStart"/>
      <w:r w:rsidRPr="002F135D">
        <w:rPr>
          <w:i/>
        </w:rPr>
        <w:t>tce</w:t>
      </w:r>
      <w:proofErr w:type="spellEnd"/>
      <w:r w:rsidRPr="002F135D">
        <w:rPr>
          <w:i/>
        </w:rPr>
        <w:t>-Id</w:t>
      </w:r>
      <w:r w:rsidRPr="002F135D">
        <w:t xml:space="preserve"> in the </w:t>
      </w:r>
      <w:proofErr w:type="spellStart"/>
      <w:r w:rsidRPr="002F135D">
        <w:rPr>
          <w:i/>
        </w:rPr>
        <w:t>VarLogMeasReport</w:t>
      </w:r>
      <w:proofErr w:type="spellEnd"/>
      <w:r w:rsidRPr="002F135D">
        <w:t>;</w:t>
      </w:r>
    </w:p>
    <w:p w14:paraId="6E2F62C8" w14:textId="77777777" w:rsidR="00561B6F" w:rsidRPr="002F135D" w:rsidRDefault="00561B6F" w:rsidP="00561B6F">
      <w:pPr>
        <w:pStyle w:val="B30"/>
        <w:rPr>
          <w:lang w:eastAsia="ko-KR"/>
        </w:rPr>
      </w:pPr>
      <w:r w:rsidRPr="002F135D">
        <w:rPr>
          <w:lang w:eastAsia="ko-KR"/>
        </w:rPr>
        <w:t>3&gt;</w:t>
      </w:r>
      <w:r w:rsidRPr="002F135D">
        <w:rPr>
          <w:lang w:eastAsia="ko-KR"/>
        </w:rPr>
        <w:tab/>
        <w:t xml:space="preserve">include the </w:t>
      </w:r>
      <w:proofErr w:type="spellStart"/>
      <w:r w:rsidRPr="002F135D">
        <w:rPr>
          <w:i/>
          <w:iCs/>
          <w:lang w:eastAsia="ko-KR"/>
        </w:rPr>
        <w:t>logMeasInfo</w:t>
      </w:r>
      <w:r w:rsidRPr="002F135D">
        <w:rPr>
          <w:i/>
          <w:lang w:eastAsia="ko-KR"/>
        </w:rPr>
        <w:t>List</w:t>
      </w:r>
      <w:proofErr w:type="spellEnd"/>
      <w:r w:rsidRPr="002F135D">
        <w:rPr>
          <w:lang w:eastAsia="ko-KR"/>
        </w:rPr>
        <w:t xml:space="preserve"> and set it to include</w:t>
      </w:r>
      <w:r w:rsidRPr="002F135D">
        <w:t xml:space="preserve"> </w:t>
      </w:r>
      <w:r w:rsidRPr="002F135D">
        <w:rPr>
          <w:lang w:eastAsia="ko-KR"/>
        </w:rPr>
        <w:t xml:space="preserve">one or more entries from </w:t>
      </w:r>
      <w:proofErr w:type="spellStart"/>
      <w:r w:rsidRPr="002F135D">
        <w:rPr>
          <w:i/>
        </w:rPr>
        <w:t>VarLogMeasReport</w:t>
      </w:r>
      <w:proofErr w:type="spellEnd"/>
      <w:r w:rsidRPr="002F135D">
        <w:rPr>
          <w:lang w:eastAsia="ko-KR"/>
        </w:rPr>
        <w:t xml:space="preserve"> </w:t>
      </w:r>
      <w:r w:rsidRPr="002F135D">
        <w:t>starting from the entries logged first</w:t>
      </w:r>
      <w:r w:rsidRPr="002F135D">
        <w:rPr>
          <w:iCs/>
        </w:rPr>
        <w:t>;</w:t>
      </w:r>
    </w:p>
    <w:p w14:paraId="2AED9781" w14:textId="77777777" w:rsidR="00561B6F" w:rsidRPr="002F135D" w:rsidRDefault="00561B6F" w:rsidP="00561B6F">
      <w:pPr>
        <w:pStyle w:val="B30"/>
      </w:pPr>
      <w:r w:rsidRPr="002F135D">
        <w:t>3&gt;</w:t>
      </w:r>
      <w:r w:rsidRPr="002F135D">
        <w:tab/>
        <w:t xml:space="preserve">if the </w:t>
      </w:r>
      <w:proofErr w:type="spellStart"/>
      <w:r w:rsidRPr="002F135D">
        <w:rPr>
          <w:i/>
          <w:iCs/>
        </w:rPr>
        <w:t>VarLogMeasReport</w:t>
      </w:r>
      <w:proofErr w:type="spellEnd"/>
      <w:r w:rsidRPr="002F135D">
        <w:t xml:space="preserve"> includes one or more additional logged measurement entries that are not included in the </w:t>
      </w:r>
      <w:proofErr w:type="spellStart"/>
      <w:r w:rsidRPr="002F135D">
        <w:rPr>
          <w:i/>
        </w:rPr>
        <w:t>logMeasInfoList</w:t>
      </w:r>
      <w:proofErr w:type="spellEnd"/>
      <w:r w:rsidRPr="002F135D">
        <w:t xml:space="preserve"> within the </w:t>
      </w:r>
      <w:proofErr w:type="spellStart"/>
      <w:r w:rsidRPr="002F135D">
        <w:rPr>
          <w:i/>
        </w:rPr>
        <w:t>UEInformationResponse</w:t>
      </w:r>
      <w:proofErr w:type="spellEnd"/>
      <w:r w:rsidRPr="002F135D">
        <w:t xml:space="preserve"> message:</w:t>
      </w:r>
    </w:p>
    <w:p w14:paraId="77DA0BA6" w14:textId="77777777" w:rsidR="00561B6F" w:rsidRPr="002F135D" w:rsidRDefault="00561B6F" w:rsidP="00561B6F">
      <w:pPr>
        <w:pStyle w:val="B4"/>
        <w:rPr>
          <w:i/>
          <w:iCs/>
          <w:lang w:eastAsia="zh-CN"/>
        </w:rPr>
      </w:pPr>
      <w:r w:rsidRPr="002F135D">
        <w:t>4&gt;</w:t>
      </w:r>
      <w:r w:rsidRPr="002F135D">
        <w:tab/>
        <w:t xml:space="preserve">include the </w:t>
      </w:r>
      <w:proofErr w:type="spellStart"/>
      <w:r w:rsidRPr="002F135D">
        <w:rPr>
          <w:i/>
        </w:rPr>
        <w:t>logMeas</w:t>
      </w:r>
      <w:r w:rsidRPr="002F135D">
        <w:rPr>
          <w:i/>
          <w:lang w:eastAsia="zh-CN"/>
        </w:rPr>
        <w:t>Available</w:t>
      </w:r>
      <w:proofErr w:type="spellEnd"/>
      <w:r w:rsidRPr="002F135D">
        <w:rPr>
          <w:iCs/>
          <w:lang w:eastAsia="zh-CN"/>
        </w:rPr>
        <w:t>;</w:t>
      </w:r>
    </w:p>
    <w:p w14:paraId="02FDCCB4" w14:textId="77777777" w:rsidR="00561B6F" w:rsidRPr="002F135D" w:rsidRDefault="00561B6F" w:rsidP="00561B6F">
      <w:pPr>
        <w:pStyle w:val="B10"/>
      </w:pPr>
      <w:r w:rsidRPr="002F135D">
        <w:t>1&gt;</w:t>
      </w:r>
      <w:r w:rsidRPr="002F135D">
        <w:tab/>
        <w:t xml:space="preserve">if the </w:t>
      </w:r>
      <w:proofErr w:type="spellStart"/>
      <w:r w:rsidRPr="002F135D">
        <w:rPr>
          <w:i/>
          <w:iCs/>
        </w:rPr>
        <w:t>logMeasReport</w:t>
      </w:r>
      <w:proofErr w:type="spellEnd"/>
      <w:r w:rsidRPr="002F135D">
        <w:rPr>
          <w:i/>
          <w:iCs/>
        </w:rPr>
        <w:t xml:space="preserve"> </w:t>
      </w:r>
      <w:r w:rsidRPr="002F135D">
        <w:t xml:space="preserve">is included in the </w:t>
      </w:r>
      <w:proofErr w:type="spellStart"/>
      <w:r w:rsidRPr="002F135D">
        <w:rPr>
          <w:i/>
          <w:iCs/>
        </w:rPr>
        <w:t>UEInformationResponse</w:t>
      </w:r>
      <w:proofErr w:type="spellEnd"/>
      <w:r w:rsidRPr="002F135D">
        <w:t>:</w:t>
      </w:r>
    </w:p>
    <w:p w14:paraId="5DA2D05C" w14:textId="77777777" w:rsidR="00561B6F" w:rsidRPr="002F135D" w:rsidRDefault="00561B6F" w:rsidP="00561B6F">
      <w:pPr>
        <w:pStyle w:val="B2"/>
      </w:pPr>
      <w:r w:rsidRPr="002F135D">
        <w:t>2&gt;</w:t>
      </w:r>
      <w:r w:rsidRPr="002F135D">
        <w:tab/>
        <w:t xml:space="preserve">submit the </w:t>
      </w:r>
      <w:proofErr w:type="spellStart"/>
      <w:r w:rsidRPr="002F135D">
        <w:rPr>
          <w:i/>
        </w:rPr>
        <w:t>UEInformationResponse</w:t>
      </w:r>
      <w:proofErr w:type="spellEnd"/>
      <w:r w:rsidRPr="002F135D">
        <w:t xml:space="preserve"> message to lower layers for transmission via SRB2;</w:t>
      </w:r>
    </w:p>
    <w:p w14:paraId="4A203164" w14:textId="77777777" w:rsidR="00561B6F" w:rsidRPr="002F135D" w:rsidRDefault="00561B6F" w:rsidP="00561B6F">
      <w:pPr>
        <w:pStyle w:val="B2"/>
      </w:pPr>
      <w:r w:rsidRPr="002F135D">
        <w:t>2&gt;</w:t>
      </w:r>
      <w:r w:rsidRPr="002F135D">
        <w:tab/>
        <w:t xml:space="preserve">discard the logged measurement entries included in the </w:t>
      </w:r>
      <w:proofErr w:type="spellStart"/>
      <w:r w:rsidRPr="002F135D">
        <w:rPr>
          <w:i/>
          <w:iCs/>
        </w:rPr>
        <w:t>logMeasInfoList</w:t>
      </w:r>
      <w:proofErr w:type="spellEnd"/>
      <w:r w:rsidRPr="002F135D">
        <w:rPr>
          <w:i/>
          <w:iCs/>
        </w:rPr>
        <w:t xml:space="preserve"> </w:t>
      </w:r>
      <w:r w:rsidRPr="002F135D">
        <w:t xml:space="preserve">from </w:t>
      </w:r>
      <w:proofErr w:type="spellStart"/>
      <w:r w:rsidRPr="002F135D">
        <w:rPr>
          <w:i/>
          <w:iCs/>
        </w:rPr>
        <w:t>VarLogMeasReport</w:t>
      </w:r>
      <w:proofErr w:type="spellEnd"/>
      <w:r w:rsidRPr="002F135D">
        <w:rPr>
          <w:iCs/>
        </w:rPr>
        <w:t xml:space="preserve"> upon successful </w:t>
      </w:r>
      <w:r w:rsidRPr="002F135D">
        <w:t>delivery</w:t>
      </w:r>
      <w:r w:rsidRPr="002F135D">
        <w:rPr>
          <w:iCs/>
        </w:rPr>
        <w:t xml:space="preserve"> of the </w:t>
      </w:r>
      <w:proofErr w:type="spellStart"/>
      <w:r w:rsidRPr="002F135D">
        <w:rPr>
          <w:i/>
        </w:rPr>
        <w:t>UEInformationResponse</w:t>
      </w:r>
      <w:proofErr w:type="spellEnd"/>
      <w:r w:rsidRPr="002F135D">
        <w:rPr>
          <w:i/>
        </w:rPr>
        <w:t xml:space="preserve"> </w:t>
      </w:r>
      <w:r w:rsidRPr="002F135D">
        <w:t>message confirmed by lower layers</w:t>
      </w:r>
      <w:r w:rsidRPr="002F135D">
        <w:rPr>
          <w:iCs/>
        </w:rPr>
        <w:t>;</w:t>
      </w:r>
    </w:p>
    <w:p w14:paraId="50139D3F" w14:textId="77777777" w:rsidR="00561B6F" w:rsidRPr="002F135D" w:rsidRDefault="00561B6F" w:rsidP="00561B6F">
      <w:pPr>
        <w:pStyle w:val="B10"/>
      </w:pPr>
      <w:r w:rsidRPr="002F135D">
        <w:t>1&gt;</w:t>
      </w:r>
      <w:r w:rsidRPr="002F135D">
        <w:tab/>
        <w:t>else:</w:t>
      </w:r>
    </w:p>
    <w:p w14:paraId="1B846483" w14:textId="77777777" w:rsidR="00561B6F" w:rsidRPr="002F135D" w:rsidRDefault="00561B6F" w:rsidP="00561B6F">
      <w:pPr>
        <w:pStyle w:val="B2"/>
      </w:pPr>
      <w:r w:rsidRPr="002F135D">
        <w:t>2&gt;</w:t>
      </w:r>
      <w:r w:rsidRPr="002F135D">
        <w:tab/>
        <w:t xml:space="preserve">submit the </w:t>
      </w:r>
      <w:proofErr w:type="spellStart"/>
      <w:r w:rsidRPr="002F135D">
        <w:rPr>
          <w:i/>
        </w:rPr>
        <w:t>UEInformationResponse</w:t>
      </w:r>
      <w:proofErr w:type="spellEnd"/>
      <w:r w:rsidRPr="002F135D">
        <w:t xml:space="preserve"> message to lower layers for transmission via SRB1;</w:t>
      </w:r>
    </w:p>
    <w:p w14:paraId="4110BB46" w14:textId="77777777" w:rsidR="00561B6F" w:rsidRPr="002F135D" w:rsidRDefault="00561B6F" w:rsidP="00561B6F">
      <w:r w:rsidRPr="002F135D">
        <w:t>[TS 36.331, clause 6.2.2 (TP1)]</w:t>
      </w:r>
    </w:p>
    <w:p w14:paraId="39ED436C" w14:textId="77777777" w:rsidR="00561B6F" w:rsidRPr="002F135D" w:rsidRDefault="00561B6F" w:rsidP="00561B6F">
      <w:pPr>
        <w:rPr>
          <w:lang w:eastAsia="ko-KR"/>
        </w:rPr>
      </w:pPr>
      <w:bookmarkStart w:id="1" w:name="_Toc360633081"/>
      <w:r w:rsidRPr="002F135D">
        <w:rPr>
          <w:lang w:eastAsia="ko-KR"/>
        </w:rPr>
        <w:lastRenderedPageBreak/>
        <w:t>-</w:t>
      </w:r>
      <w:r w:rsidRPr="002F135D">
        <w:rPr>
          <w:lang w:eastAsia="ko-KR"/>
        </w:rPr>
        <w:tab/>
      </w:r>
      <w:proofErr w:type="spellStart"/>
      <w:r w:rsidRPr="002F135D">
        <w:rPr>
          <w:lang w:eastAsia="ko-KR"/>
        </w:rPr>
        <w:t>LoggedMeasurementConfiguration</w:t>
      </w:r>
      <w:bookmarkEnd w:id="1"/>
      <w:proofErr w:type="spellEnd"/>
    </w:p>
    <w:p w14:paraId="5E405BA7" w14:textId="77777777" w:rsidR="00561B6F" w:rsidRPr="002F135D" w:rsidRDefault="00561B6F" w:rsidP="00561B6F">
      <w:pPr>
        <w:rPr>
          <w:rFonts w:eastAsia="Malgun Gothic"/>
          <w:lang w:eastAsia="ko-KR"/>
        </w:rPr>
      </w:pPr>
      <w:r w:rsidRPr="002F135D">
        <w:rPr>
          <w:rFonts w:eastAsia="Malgun Gothic"/>
          <w:lang w:eastAsia="ko-KR"/>
        </w:rPr>
        <w:t xml:space="preserve">The </w:t>
      </w:r>
      <w:proofErr w:type="spellStart"/>
      <w:r w:rsidRPr="002F135D">
        <w:rPr>
          <w:rFonts w:eastAsia="Malgun Gothic"/>
          <w:i/>
          <w:lang w:eastAsia="ko-KR"/>
        </w:rPr>
        <w:t>LoggedMeasurementConfiguration</w:t>
      </w:r>
      <w:proofErr w:type="spellEnd"/>
      <w:r w:rsidRPr="002F135D">
        <w:rPr>
          <w:rFonts w:eastAsia="Malgun Gothic"/>
          <w:i/>
          <w:lang w:eastAsia="ko-KR"/>
        </w:rPr>
        <w:t xml:space="preserve"> </w:t>
      </w:r>
      <w:r w:rsidRPr="002F135D">
        <w:rPr>
          <w:rFonts w:eastAsia="Malgun Gothic"/>
          <w:lang w:eastAsia="ko-KR"/>
        </w:rPr>
        <w:t>message is used by E-UTRAN to configure the UE to perform logging of measurement results while in RRC_IDLE. It is used to transfer the logged measurement configuration for network performance optimisation, see TS 37.320 [60].</w:t>
      </w:r>
    </w:p>
    <w:p w14:paraId="6608F234" w14:textId="77777777" w:rsidR="00561B6F" w:rsidRPr="002F135D" w:rsidRDefault="00561B6F" w:rsidP="00561B6F">
      <w:pPr>
        <w:pStyle w:val="B10"/>
        <w:rPr>
          <w:rFonts w:eastAsia="Malgun Gothic"/>
        </w:rPr>
      </w:pPr>
      <w:r w:rsidRPr="002F135D">
        <w:rPr>
          <w:rFonts w:eastAsia="Malgun Gothic"/>
        </w:rPr>
        <w:t>Signalling radio bearer: SRB1</w:t>
      </w:r>
    </w:p>
    <w:p w14:paraId="00409B3F" w14:textId="77777777" w:rsidR="00561B6F" w:rsidRPr="002F135D" w:rsidRDefault="00561B6F" w:rsidP="00561B6F">
      <w:pPr>
        <w:pStyle w:val="B10"/>
        <w:rPr>
          <w:rFonts w:eastAsia="Malgun Gothic"/>
        </w:rPr>
      </w:pPr>
      <w:r w:rsidRPr="002F135D">
        <w:rPr>
          <w:rFonts w:eastAsia="Malgun Gothic"/>
        </w:rPr>
        <w:t>RLC-SAP: AM</w:t>
      </w:r>
    </w:p>
    <w:p w14:paraId="49907802" w14:textId="77777777" w:rsidR="00561B6F" w:rsidRPr="002F135D" w:rsidRDefault="00561B6F" w:rsidP="00561B6F">
      <w:pPr>
        <w:pStyle w:val="B10"/>
        <w:rPr>
          <w:rFonts w:eastAsia="Malgun Gothic"/>
        </w:rPr>
      </w:pPr>
      <w:r w:rsidRPr="002F135D">
        <w:rPr>
          <w:rFonts w:eastAsia="Malgun Gothic"/>
        </w:rPr>
        <w:t>Logical channel: DCCH</w:t>
      </w:r>
    </w:p>
    <w:p w14:paraId="4658C071" w14:textId="77777777" w:rsidR="00561B6F" w:rsidRPr="002F135D" w:rsidRDefault="00561B6F" w:rsidP="00561B6F">
      <w:pPr>
        <w:pStyle w:val="B10"/>
        <w:rPr>
          <w:rFonts w:eastAsia="Malgun Gothic"/>
        </w:rPr>
      </w:pPr>
      <w:r w:rsidRPr="002F135D">
        <w:rPr>
          <w:rFonts w:eastAsia="Malgun Gothic"/>
        </w:rPr>
        <w:t>Direction: E-UTRAN to UE</w:t>
      </w:r>
    </w:p>
    <w:p w14:paraId="55DB7D80" w14:textId="77777777" w:rsidR="00561B6F" w:rsidRPr="002F135D" w:rsidRDefault="00561B6F" w:rsidP="00561B6F">
      <w:pPr>
        <w:pStyle w:val="TH"/>
        <w:rPr>
          <w:rFonts w:eastAsia="Malgun Gothic"/>
          <w:i/>
          <w:iCs/>
        </w:rPr>
      </w:pPr>
      <w:proofErr w:type="spellStart"/>
      <w:r w:rsidRPr="002F135D">
        <w:rPr>
          <w:rFonts w:eastAsia="Malgun Gothic"/>
          <w:i/>
          <w:lang w:eastAsia="ko-KR"/>
        </w:rPr>
        <w:t>LoggedMeasurementConfiguration</w:t>
      </w:r>
      <w:proofErr w:type="spellEnd"/>
      <w:r w:rsidRPr="002F135D">
        <w:rPr>
          <w:rFonts w:eastAsia="Malgun Gothic"/>
          <w:i/>
          <w:iCs/>
        </w:rPr>
        <w:t xml:space="preserve"> message</w:t>
      </w:r>
    </w:p>
    <w:p w14:paraId="606A7828" w14:textId="77777777" w:rsidR="00561B6F" w:rsidRPr="002F135D" w:rsidRDefault="00561B6F" w:rsidP="00561B6F">
      <w:pPr>
        <w:pStyle w:val="PL"/>
        <w:shd w:val="clear" w:color="auto" w:fill="E6E6E6"/>
        <w:rPr>
          <w:noProof w:val="0"/>
        </w:rPr>
      </w:pPr>
      <w:r w:rsidRPr="002F135D">
        <w:rPr>
          <w:noProof w:val="0"/>
        </w:rPr>
        <w:t>-- ASN1START</w:t>
      </w:r>
    </w:p>
    <w:p w14:paraId="6F907C82" w14:textId="77777777" w:rsidR="00561B6F" w:rsidRPr="002F135D" w:rsidRDefault="00561B6F" w:rsidP="00561B6F">
      <w:pPr>
        <w:pStyle w:val="PL"/>
        <w:shd w:val="clear" w:color="auto" w:fill="E6E6E6"/>
        <w:rPr>
          <w:noProof w:val="0"/>
        </w:rPr>
      </w:pPr>
    </w:p>
    <w:p w14:paraId="1505693C" w14:textId="77777777" w:rsidR="00561B6F" w:rsidRPr="002F135D" w:rsidRDefault="00561B6F" w:rsidP="00561B6F">
      <w:pPr>
        <w:pStyle w:val="PL"/>
        <w:shd w:val="clear" w:color="auto" w:fill="E6E6E6"/>
        <w:rPr>
          <w:noProof w:val="0"/>
        </w:rPr>
      </w:pPr>
      <w:r w:rsidRPr="002F135D">
        <w:rPr>
          <w:noProof w:val="0"/>
        </w:rPr>
        <w:t>LoggedMeasurementConfiguration-r10 ::=</w:t>
      </w:r>
      <w:r w:rsidRPr="002F135D">
        <w:rPr>
          <w:noProof w:val="0"/>
        </w:rPr>
        <w:tab/>
        <w:t>SEQUENCE {</w:t>
      </w:r>
    </w:p>
    <w:p w14:paraId="0BA2ECC1" w14:textId="77777777" w:rsidR="00561B6F" w:rsidRPr="002F135D" w:rsidRDefault="00561B6F" w:rsidP="00561B6F">
      <w:pPr>
        <w:pStyle w:val="PL"/>
        <w:shd w:val="clear" w:color="auto" w:fill="E6E6E6"/>
        <w:rPr>
          <w:noProof w:val="0"/>
        </w:rPr>
      </w:pPr>
      <w:r w:rsidRPr="002F135D">
        <w:rPr>
          <w:noProof w:val="0"/>
        </w:rPr>
        <w:tab/>
      </w:r>
      <w:proofErr w:type="spellStart"/>
      <w:r w:rsidRPr="002F135D">
        <w:rPr>
          <w:noProof w:val="0"/>
        </w:rPr>
        <w:t>criticalExtensions</w:t>
      </w:r>
      <w:proofErr w:type="spellEnd"/>
      <w:r w:rsidRPr="002F135D">
        <w:rPr>
          <w:noProof w:val="0"/>
        </w:rPr>
        <w:tab/>
      </w:r>
      <w:r w:rsidRPr="002F135D">
        <w:rPr>
          <w:noProof w:val="0"/>
        </w:rPr>
        <w:tab/>
      </w:r>
      <w:r w:rsidRPr="002F135D">
        <w:rPr>
          <w:noProof w:val="0"/>
        </w:rPr>
        <w:tab/>
      </w:r>
      <w:r w:rsidRPr="002F135D">
        <w:rPr>
          <w:noProof w:val="0"/>
        </w:rPr>
        <w:tab/>
      </w:r>
      <w:r w:rsidRPr="002F135D">
        <w:rPr>
          <w:noProof w:val="0"/>
        </w:rPr>
        <w:tab/>
        <w:t>CHOICE {</w:t>
      </w:r>
    </w:p>
    <w:p w14:paraId="0461664F" w14:textId="77777777" w:rsidR="00561B6F" w:rsidRPr="002F135D" w:rsidRDefault="00561B6F" w:rsidP="00561B6F">
      <w:pPr>
        <w:pStyle w:val="PL"/>
        <w:shd w:val="clear" w:color="auto" w:fill="E6E6E6"/>
        <w:rPr>
          <w:noProof w:val="0"/>
        </w:rPr>
      </w:pPr>
      <w:r w:rsidRPr="002F135D">
        <w:rPr>
          <w:noProof w:val="0"/>
        </w:rPr>
        <w:tab/>
      </w:r>
      <w:r w:rsidRPr="002F135D">
        <w:rPr>
          <w:noProof w:val="0"/>
        </w:rPr>
        <w:tab/>
        <w:t>c1</w:t>
      </w:r>
      <w:r w:rsidRPr="002F135D">
        <w:rPr>
          <w:noProof w:val="0"/>
        </w:rPr>
        <w:tab/>
      </w:r>
      <w:r w:rsidRPr="002F135D">
        <w:rPr>
          <w:noProof w:val="0"/>
        </w:rPr>
        <w:tab/>
      </w:r>
      <w:r w:rsidRPr="002F135D">
        <w:rPr>
          <w:noProof w:val="0"/>
        </w:rPr>
        <w:tab/>
      </w:r>
      <w:r w:rsidRPr="002F135D">
        <w:rPr>
          <w:noProof w:val="0"/>
        </w:rPr>
        <w:tab/>
      </w:r>
      <w:r w:rsidRPr="002F135D">
        <w:rPr>
          <w:noProof w:val="0"/>
        </w:rPr>
        <w:tab/>
      </w:r>
      <w:r w:rsidRPr="002F135D">
        <w:rPr>
          <w:noProof w:val="0"/>
        </w:rPr>
        <w:tab/>
      </w:r>
      <w:r w:rsidRPr="002F135D">
        <w:rPr>
          <w:noProof w:val="0"/>
        </w:rPr>
        <w:tab/>
      </w:r>
      <w:r w:rsidRPr="002F135D">
        <w:rPr>
          <w:noProof w:val="0"/>
        </w:rPr>
        <w:tab/>
      </w:r>
      <w:r w:rsidRPr="002F135D">
        <w:rPr>
          <w:noProof w:val="0"/>
        </w:rPr>
        <w:tab/>
        <w:t>CHOICE {</w:t>
      </w:r>
    </w:p>
    <w:p w14:paraId="279E8F09" w14:textId="77777777" w:rsidR="00561B6F" w:rsidRPr="002F135D" w:rsidRDefault="00561B6F" w:rsidP="00561B6F">
      <w:pPr>
        <w:pStyle w:val="PL"/>
        <w:shd w:val="clear" w:color="auto" w:fill="E6E6E6"/>
        <w:rPr>
          <w:noProof w:val="0"/>
        </w:rPr>
      </w:pPr>
      <w:r w:rsidRPr="002F135D">
        <w:rPr>
          <w:noProof w:val="0"/>
        </w:rPr>
        <w:tab/>
      </w:r>
      <w:r w:rsidRPr="002F135D">
        <w:rPr>
          <w:noProof w:val="0"/>
        </w:rPr>
        <w:tab/>
      </w:r>
      <w:r w:rsidRPr="002F135D">
        <w:rPr>
          <w:noProof w:val="0"/>
        </w:rPr>
        <w:tab/>
        <w:t>loggedMeasurementConfiguration-r10</w:t>
      </w:r>
      <w:r w:rsidRPr="002F135D">
        <w:rPr>
          <w:noProof w:val="0"/>
        </w:rPr>
        <w:tab/>
      </w:r>
      <w:r w:rsidRPr="002F135D">
        <w:rPr>
          <w:noProof w:val="0"/>
        </w:rPr>
        <w:tab/>
        <w:t>LoggedMeasurementConfiguration-r10-IEs,</w:t>
      </w:r>
    </w:p>
    <w:p w14:paraId="08E217CD" w14:textId="77777777" w:rsidR="00561B6F" w:rsidRPr="00A35863" w:rsidRDefault="00561B6F" w:rsidP="00561B6F">
      <w:pPr>
        <w:pStyle w:val="PL"/>
        <w:shd w:val="clear" w:color="auto" w:fill="E6E6E6"/>
        <w:rPr>
          <w:noProof w:val="0"/>
          <w:lang w:val="it-CH"/>
        </w:rPr>
      </w:pPr>
      <w:r w:rsidRPr="002F135D">
        <w:rPr>
          <w:noProof w:val="0"/>
        </w:rPr>
        <w:tab/>
      </w:r>
      <w:r w:rsidRPr="002F135D">
        <w:rPr>
          <w:noProof w:val="0"/>
        </w:rPr>
        <w:tab/>
      </w:r>
      <w:r w:rsidRPr="002F135D">
        <w:rPr>
          <w:noProof w:val="0"/>
        </w:rPr>
        <w:tab/>
      </w:r>
      <w:r w:rsidRPr="00A35863">
        <w:rPr>
          <w:noProof w:val="0"/>
          <w:lang w:val="it-CH"/>
        </w:rPr>
        <w:t>spare3 NULL, spare2 NULL, spare1 NULL</w:t>
      </w:r>
    </w:p>
    <w:p w14:paraId="64B7CA8B" w14:textId="77777777" w:rsidR="00561B6F" w:rsidRPr="002F135D" w:rsidRDefault="00561B6F" w:rsidP="00561B6F">
      <w:pPr>
        <w:pStyle w:val="PL"/>
        <w:shd w:val="clear" w:color="auto" w:fill="E6E6E6"/>
        <w:rPr>
          <w:noProof w:val="0"/>
        </w:rPr>
      </w:pPr>
      <w:r w:rsidRPr="00A35863">
        <w:rPr>
          <w:noProof w:val="0"/>
          <w:lang w:val="it-CH"/>
        </w:rPr>
        <w:tab/>
      </w:r>
      <w:r w:rsidRPr="00A35863">
        <w:rPr>
          <w:noProof w:val="0"/>
          <w:lang w:val="it-CH"/>
        </w:rPr>
        <w:tab/>
      </w:r>
      <w:r w:rsidRPr="002F135D">
        <w:rPr>
          <w:noProof w:val="0"/>
        </w:rPr>
        <w:t>},</w:t>
      </w:r>
    </w:p>
    <w:p w14:paraId="79E223BD" w14:textId="77777777" w:rsidR="00561B6F" w:rsidRPr="002F135D" w:rsidRDefault="00561B6F" w:rsidP="00561B6F">
      <w:pPr>
        <w:pStyle w:val="PL"/>
        <w:shd w:val="clear" w:color="auto" w:fill="E6E6E6"/>
        <w:rPr>
          <w:noProof w:val="0"/>
        </w:rPr>
      </w:pPr>
      <w:r w:rsidRPr="002F135D">
        <w:rPr>
          <w:noProof w:val="0"/>
        </w:rPr>
        <w:tab/>
      </w:r>
      <w:r w:rsidRPr="002F135D">
        <w:rPr>
          <w:noProof w:val="0"/>
        </w:rPr>
        <w:tab/>
      </w:r>
      <w:proofErr w:type="spellStart"/>
      <w:r w:rsidRPr="002F135D">
        <w:rPr>
          <w:noProof w:val="0"/>
        </w:rPr>
        <w:t>criticalExtensionsFuture</w:t>
      </w:r>
      <w:proofErr w:type="spellEnd"/>
      <w:r w:rsidRPr="002F135D">
        <w:rPr>
          <w:noProof w:val="0"/>
        </w:rPr>
        <w:tab/>
      </w:r>
      <w:r w:rsidRPr="002F135D">
        <w:rPr>
          <w:noProof w:val="0"/>
        </w:rPr>
        <w:tab/>
      </w:r>
      <w:r w:rsidRPr="002F135D">
        <w:rPr>
          <w:noProof w:val="0"/>
        </w:rPr>
        <w:tab/>
      </w:r>
      <w:r w:rsidRPr="002F135D">
        <w:rPr>
          <w:noProof w:val="0"/>
        </w:rPr>
        <w:tab/>
        <w:t>SEQUENCE {}</w:t>
      </w:r>
    </w:p>
    <w:p w14:paraId="7382036A" w14:textId="77777777" w:rsidR="00561B6F" w:rsidRPr="002F135D" w:rsidRDefault="00561B6F" w:rsidP="00561B6F">
      <w:pPr>
        <w:pStyle w:val="PL"/>
        <w:shd w:val="clear" w:color="auto" w:fill="E6E6E6"/>
        <w:rPr>
          <w:noProof w:val="0"/>
        </w:rPr>
      </w:pPr>
      <w:r w:rsidRPr="002F135D">
        <w:rPr>
          <w:noProof w:val="0"/>
        </w:rPr>
        <w:tab/>
        <w:t>}</w:t>
      </w:r>
    </w:p>
    <w:p w14:paraId="5DCA0027" w14:textId="77777777" w:rsidR="00561B6F" w:rsidRPr="002F135D" w:rsidRDefault="00561B6F" w:rsidP="00561B6F">
      <w:pPr>
        <w:pStyle w:val="PL"/>
        <w:shd w:val="clear" w:color="auto" w:fill="E6E6E6"/>
        <w:rPr>
          <w:noProof w:val="0"/>
        </w:rPr>
      </w:pPr>
      <w:r w:rsidRPr="002F135D">
        <w:rPr>
          <w:noProof w:val="0"/>
        </w:rPr>
        <w:t>}</w:t>
      </w:r>
    </w:p>
    <w:p w14:paraId="2974C1BE" w14:textId="77777777" w:rsidR="00561B6F" w:rsidRPr="002F135D" w:rsidRDefault="00561B6F" w:rsidP="00561B6F">
      <w:pPr>
        <w:pStyle w:val="PL"/>
        <w:shd w:val="clear" w:color="auto" w:fill="E6E6E6"/>
        <w:rPr>
          <w:noProof w:val="0"/>
        </w:rPr>
      </w:pPr>
    </w:p>
    <w:p w14:paraId="7F396D3D" w14:textId="77777777" w:rsidR="00561B6F" w:rsidRPr="002F135D" w:rsidRDefault="00561B6F" w:rsidP="00561B6F">
      <w:pPr>
        <w:pStyle w:val="PL"/>
        <w:shd w:val="clear" w:color="auto" w:fill="E6E6E6"/>
        <w:rPr>
          <w:noProof w:val="0"/>
        </w:rPr>
      </w:pPr>
    </w:p>
    <w:p w14:paraId="5920A77B" w14:textId="77777777" w:rsidR="00561B6F" w:rsidRPr="002F135D" w:rsidRDefault="00561B6F" w:rsidP="00561B6F">
      <w:pPr>
        <w:pStyle w:val="PL"/>
        <w:shd w:val="clear" w:color="auto" w:fill="E6E6E6"/>
        <w:rPr>
          <w:noProof w:val="0"/>
        </w:rPr>
      </w:pPr>
      <w:r w:rsidRPr="002F135D">
        <w:rPr>
          <w:noProof w:val="0"/>
        </w:rPr>
        <w:t>LoggedMeasurementConfiguration-r10-IEs ::= SEQUENCE {</w:t>
      </w:r>
      <w:r w:rsidRPr="002F135D">
        <w:rPr>
          <w:noProof w:val="0"/>
        </w:rPr>
        <w:tab/>
      </w:r>
      <w:r w:rsidRPr="002F135D">
        <w:rPr>
          <w:noProof w:val="0"/>
        </w:rPr>
        <w:tab/>
      </w:r>
    </w:p>
    <w:p w14:paraId="54C6104B" w14:textId="77777777" w:rsidR="00561B6F" w:rsidRPr="002F135D" w:rsidRDefault="00561B6F" w:rsidP="00561B6F">
      <w:pPr>
        <w:pStyle w:val="PL"/>
        <w:shd w:val="clear" w:color="auto" w:fill="E6E6E6"/>
        <w:rPr>
          <w:noProof w:val="0"/>
        </w:rPr>
      </w:pPr>
      <w:r w:rsidRPr="002F135D">
        <w:rPr>
          <w:noProof w:val="0"/>
        </w:rPr>
        <w:tab/>
        <w:t>traceReference-r10</w:t>
      </w:r>
      <w:r w:rsidRPr="002F135D">
        <w:rPr>
          <w:noProof w:val="0"/>
        </w:rPr>
        <w:tab/>
      </w:r>
      <w:r w:rsidRPr="002F135D">
        <w:rPr>
          <w:noProof w:val="0"/>
        </w:rPr>
        <w:tab/>
      </w:r>
      <w:r w:rsidRPr="002F135D">
        <w:rPr>
          <w:noProof w:val="0"/>
        </w:rPr>
        <w:tab/>
      </w:r>
      <w:r w:rsidRPr="002F135D">
        <w:rPr>
          <w:noProof w:val="0"/>
        </w:rPr>
        <w:tab/>
      </w:r>
      <w:proofErr w:type="spellStart"/>
      <w:r w:rsidRPr="002F135D">
        <w:rPr>
          <w:noProof w:val="0"/>
        </w:rPr>
        <w:t>TraceReference-r10</w:t>
      </w:r>
      <w:proofErr w:type="spellEnd"/>
      <w:r w:rsidRPr="002F135D">
        <w:rPr>
          <w:noProof w:val="0"/>
        </w:rPr>
        <w:t>,</w:t>
      </w:r>
    </w:p>
    <w:p w14:paraId="4D6BFBB1" w14:textId="77777777" w:rsidR="00561B6F" w:rsidRPr="002F135D" w:rsidRDefault="00561B6F" w:rsidP="00561B6F">
      <w:pPr>
        <w:pStyle w:val="PL"/>
        <w:shd w:val="clear" w:color="auto" w:fill="E6E6E6"/>
        <w:rPr>
          <w:noProof w:val="0"/>
        </w:rPr>
      </w:pPr>
      <w:r w:rsidRPr="002F135D">
        <w:rPr>
          <w:noProof w:val="0"/>
        </w:rPr>
        <w:tab/>
        <w:t>traceRecordingSessionRef-r10</w:t>
      </w:r>
      <w:r w:rsidRPr="002F135D">
        <w:rPr>
          <w:noProof w:val="0"/>
        </w:rPr>
        <w:tab/>
        <w:t>OCTET STRING (SIZE (2)),</w:t>
      </w:r>
    </w:p>
    <w:p w14:paraId="42A38519" w14:textId="77777777" w:rsidR="00561B6F" w:rsidRPr="002F135D" w:rsidRDefault="00561B6F" w:rsidP="00561B6F">
      <w:pPr>
        <w:pStyle w:val="PL"/>
        <w:shd w:val="clear" w:color="auto" w:fill="E6E6E6"/>
        <w:rPr>
          <w:noProof w:val="0"/>
          <w:lang w:eastAsia="zh-CN"/>
        </w:rPr>
      </w:pPr>
      <w:r w:rsidRPr="002F135D">
        <w:rPr>
          <w:noProof w:val="0"/>
          <w:lang w:eastAsia="zh-CN"/>
        </w:rPr>
        <w:tab/>
        <w:t>tce-Id-r10</w:t>
      </w:r>
      <w:r w:rsidRPr="002F135D">
        <w:rPr>
          <w:noProof w:val="0"/>
          <w:lang w:eastAsia="zh-CN"/>
        </w:rPr>
        <w:tab/>
      </w:r>
      <w:r w:rsidRPr="002F135D">
        <w:rPr>
          <w:noProof w:val="0"/>
          <w:lang w:eastAsia="zh-CN"/>
        </w:rPr>
        <w:tab/>
      </w:r>
      <w:r w:rsidRPr="002F135D">
        <w:rPr>
          <w:noProof w:val="0"/>
          <w:lang w:eastAsia="zh-CN"/>
        </w:rPr>
        <w:tab/>
      </w:r>
      <w:r w:rsidRPr="002F135D">
        <w:rPr>
          <w:noProof w:val="0"/>
          <w:lang w:eastAsia="zh-CN"/>
        </w:rPr>
        <w:tab/>
      </w:r>
      <w:r w:rsidRPr="002F135D">
        <w:rPr>
          <w:noProof w:val="0"/>
          <w:lang w:eastAsia="zh-CN"/>
        </w:rPr>
        <w:tab/>
      </w:r>
      <w:r w:rsidRPr="002F135D">
        <w:rPr>
          <w:noProof w:val="0"/>
          <w:lang w:eastAsia="zh-CN"/>
        </w:rPr>
        <w:tab/>
      </w:r>
      <w:r w:rsidRPr="002F135D">
        <w:rPr>
          <w:noProof w:val="0"/>
        </w:rPr>
        <w:t>OCTET STRING (SIZE (</w:t>
      </w:r>
      <w:r w:rsidRPr="002F135D">
        <w:rPr>
          <w:noProof w:val="0"/>
          <w:lang w:eastAsia="zh-CN"/>
        </w:rPr>
        <w:t>1</w:t>
      </w:r>
      <w:r w:rsidRPr="002F135D">
        <w:rPr>
          <w:noProof w:val="0"/>
        </w:rPr>
        <w:t>))</w:t>
      </w:r>
      <w:r w:rsidRPr="002F135D">
        <w:rPr>
          <w:noProof w:val="0"/>
          <w:lang w:eastAsia="zh-CN"/>
        </w:rPr>
        <w:t>,</w:t>
      </w:r>
    </w:p>
    <w:p w14:paraId="1635FB15" w14:textId="77777777" w:rsidR="00561B6F" w:rsidRPr="002F135D" w:rsidRDefault="00561B6F" w:rsidP="00561B6F">
      <w:pPr>
        <w:pStyle w:val="PL"/>
        <w:shd w:val="clear" w:color="auto" w:fill="E6E6E6"/>
        <w:rPr>
          <w:noProof w:val="0"/>
        </w:rPr>
      </w:pPr>
      <w:r w:rsidRPr="002F135D">
        <w:rPr>
          <w:noProof w:val="0"/>
        </w:rPr>
        <w:tab/>
        <w:t>absoluteTimeInfo-r10</w:t>
      </w:r>
      <w:r w:rsidRPr="002F135D">
        <w:rPr>
          <w:noProof w:val="0"/>
        </w:rPr>
        <w:tab/>
      </w:r>
      <w:r w:rsidRPr="002F135D">
        <w:rPr>
          <w:noProof w:val="0"/>
        </w:rPr>
        <w:tab/>
      </w:r>
      <w:r w:rsidRPr="002F135D">
        <w:rPr>
          <w:noProof w:val="0"/>
        </w:rPr>
        <w:tab/>
      </w:r>
      <w:proofErr w:type="spellStart"/>
      <w:r w:rsidRPr="002F135D">
        <w:rPr>
          <w:noProof w:val="0"/>
        </w:rPr>
        <w:t>AbsoluteTimeInfo-r10</w:t>
      </w:r>
      <w:proofErr w:type="spellEnd"/>
      <w:r w:rsidRPr="002F135D">
        <w:rPr>
          <w:noProof w:val="0"/>
        </w:rPr>
        <w:t>,</w:t>
      </w:r>
    </w:p>
    <w:p w14:paraId="2FEE16CB" w14:textId="77777777" w:rsidR="00561B6F" w:rsidRPr="002F135D" w:rsidRDefault="00561B6F" w:rsidP="00561B6F">
      <w:pPr>
        <w:pStyle w:val="PL"/>
        <w:shd w:val="clear" w:color="auto" w:fill="E6E6E6"/>
        <w:rPr>
          <w:noProof w:val="0"/>
        </w:rPr>
      </w:pPr>
      <w:r w:rsidRPr="002F135D">
        <w:rPr>
          <w:noProof w:val="0"/>
        </w:rPr>
        <w:tab/>
        <w:t>areaConfiguration-r10</w:t>
      </w:r>
      <w:r w:rsidRPr="002F135D">
        <w:rPr>
          <w:noProof w:val="0"/>
        </w:rPr>
        <w:tab/>
      </w:r>
      <w:r w:rsidRPr="002F135D">
        <w:rPr>
          <w:noProof w:val="0"/>
        </w:rPr>
        <w:tab/>
      </w:r>
      <w:r w:rsidRPr="002F135D">
        <w:rPr>
          <w:noProof w:val="0"/>
        </w:rPr>
        <w:tab/>
      </w:r>
      <w:proofErr w:type="spellStart"/>
      <w:r w:rsidRPr="002F135D">
        <w:rPr>
          <w:noProof w:val="0"/>
        </w:rPr>
        <w:t>AreaConfiguration-r10</w:t>
      </w:r>
      <w:proofErr w:type="spellEnd"/>
      <w:r w:rsidRPr="002F135D">
        <w:rPr>
          <w:noProof w:val="0"/>
        </w:rPr>
        <w:tab/>
      </w:r>
      <w:r w:rsidRPr="002F135D">
        <w:rPr>
          <w:noProof w:val="0"/>
        </w:rPr>
        <w:tab/>
        <w:t>OPTIONAL,</w:t>
      </w:r>
      <w:r w:rsidRPr="002F135D">
        <w:rPr>
          <w:noProof w:val="0"/>
        </w:rPr>
        <w:tab/>
        <w:t>-- Need OR</w:t>
      </w:r>
    </w:p>
    <w:p w14:paraId="5BED2C22" w14:textId="77777777" w:rsidR="00561B6F" w:rsidRPr="002F135D" w:rsidRDefault="00561B6F" w:rsidP="00561B6F">
      <w:pPr>
        <w:pStyle w:val="PL"/>
        <w:shd w:val="clear" w:color="auto" w:fill="E6E6E6"/>
        <w:rPr>
          <w:noProof w:val="0"/>
        </w:rPr>
      </w:pPr>
      <w:r w:rsidRPr="002F135D">
        <w:rPr>
          <w:noProof w:val="0"/>
        </w:rPr>
        <w:tab/>
        <w:t>loggingDuration-r10</w:t>
      </w:r>
      <w:r w:rsidRPr="002F135D">
        <w:rPr>
          <w:noProof w:val="0"/>
        </w:rPr>
        <w:tab/>
      </w:r>
      <w:r w:rsidRPr="002F135D">
        <w:rPr>
          <w:noProof w:val="0"/>
        </w:rPr>
        <w:tab/>
      </w:r>
      <w:r w:rsidRPr="002F135D">
        <w:rPr>
          <w:noProof w:val="0"/>
        </w:rPr>
        <w:tab/>
      </w:r>
      <w:r w:rsidRPr="002F135D">
        <w:rPr>
          <w:noProof w:val="0"/>
        </w:rPr>
        <w:tab/>
      </w:r>
      <w:proofErr w:type="spellStart"/>
      <w:r w:rsidRPr="002F135D">
        <w:rPr>
          <w:noProof w:val="0"/>
        </w:rPr>
        <w:t>LoggingDuration-r10</w:t>
      </w:r>
      <w:proofErr w:type="spellEnd"/>
      <w:r w:rsidRPr="002F135D">
        <w:rPr>
          <w:noProof w:val="0"/>
        </w:rPr>
        <w:t>,</w:t>
      </w:r>
    </w:p>
    <w:p w14:paraId="34C2EBA5" w14:textId="77777777" w:rsidR="00561B6F" w:rsidRPr="002F135D" w:rsidRDefault="00561B6F" w:rsidP="00561B6F">
      <w:pPr>
        <w:pStyle w:val="PL"/>
        <w:shd w:val="clear" w:color="auto" w:fill="E6E6E6"/>
        <w:rPr>
          <w:noProof w:val="0"/>
        </w:rPr>
      </w:pPr>
      <w:r w:rsidRPr="002F135D">
        <w:rPr>
          <w:noProof w:val="0"/>
        </w:rPr>
        <w:tab/>
        <w:t>loggingInterval-r10</w:t>
      </w:r>
      <w:r w:rsidRPr="002F135D">
        <w:rPr>
          <w:noProof w:val="0"/>
        </w:rPr>
        <w:tab/>
      </w:r>
      <w:r w:rsidRPr="002F135D">
        <w:rPr>
          <w:noProof w:val="0"/>
        </w:rPr>
        <w:tab/>
      </w:r>
      <w:r w:rsidRPr="002F135D">
        <w:rPr>
          <w:noProof w:val="0"/>
        </w:rPr>
        <w:tab/>
      </w:r>
      <w:r w:rsidRPr="002F135D">
        <w:rPr>
          <w:noProof w:val="0"/>
        </w:rPr>
        <w:tab/>
      </w:r>
      <w:proofErr w:type="spellStart"/>
      <w:r w:rsidRPr="002F135D">
        <w:rPr>
          <w:noProof w:val="0"/>
        </w:rPr>
        <w:t>LoggingInterval-r10</w:t>
      </w:r>
      <w:proofErr w:type="spellEnd"/>
      <w:r w:rsidRPr="002F135D">
        <w:rPr>
          <w:noProof w:val="0"/>
        </w:rPr>
        <w:t>,</w:t>
      </w:r>
    </w:p>
    <w:p w14:paraId="34D6E3DF" w14:textId="77777777" w:rsidR="00561B6F" w:rsidRPr="002F135D" w:rsidRDefault="00561B6F" w:rsidP="00561B6F">
      <w:pPr>
        <w:pStyle w:val="PL"/>
        <w:shd w:val="clear" w:color="auto" w:fill="E6E6E6"/>
        <w:rPr>
          <w:noProof w:val="0"/>
        </w:rPr>
      </w:pPr>
      <w:r w:rsidRPr="002F135D">
        <w:rPr>
          <w:noProof w:val="0"/>
        </w:rPr>
        <w:tab/>
      </w:r>
      <w:proofErr w:type="spellStart"/>
      <w:r w:rsidRPr="002F135D">
        <w:rPr>
          <w:noProof w:val="0"/>
        </w:rPr>
        <w:t>nonCriticalExtension</w:t>
      </w:r>
      <w:proofErr w:type="spellEnd"/>
      <w:r w:rsidRPr="002F135D">
        <w:rPr>
          <w:noProof w:val="0"/>
        </w:rPr>
        <w:tab/>
      </w:r>
      <w:r w:rsidRPr="002F135D">
        <w:rPr>
          <w:noProof w:val="0"/>
        </w:rPr>
        <w:tab/>
      </w:r>
      <w:r w:rsidRPr="002F135D">
        <w:rPr>
          <w:noProof w:val="0"/>
        </w:rPr>
        <w:tab/>
        <w:t>LoggedMeasurementConfiguration-v1080-IEs</w:t>
      </w:r>
      <w:r w:rsidRPr="002F135D">
        <w:rPr>
          <w:noProof w:val="0"/>
        </w:rPr>
        <w:tab/>
        <w:t>OPTIONAL</w:t>
      </w:r>
      <w:r w:rsidRPr="002F135D">
        <w:rPr>
          <w:noProof w:val="0"/>
        </w:rPr>
        <w:tab/>
        <w:t>-- Need OP</w:t>
      </w:r>
    </w:p>
    <w:p w14:paraId="32F0AE11" w14:textId="77777777" w:rsidR="00561B6F" w:rsidRPr="002F135D" w:rsidRDefault="00561B6F" w:rsidP="00561B6F">
      <w:pPr>
        <w:pStyle w:val="PL"/>
        <w:shd w:val="clear" w:color="auto" w:fill="E6E6E6"/>
        <w:rPr>
          <w:noProof w:val="0"/>
        </w:rPr>
      </w:pPr>
      <w:r w:rsidRPr="002F135D">
        <w:rPr>
          <w:noProof w:val="0"/>
        </w:rPr>
        <w:t>}</w:t>
      </w:r>
    </w:p>
    <w:p w14:paraId="565283A9" w14:textId="77777777" w:rsidR="00561B6F" w:rsidRPr="002F135D" w:rsidRDefault="00561B6F" w:rsidP="00561B6F">
      <w:pPr>
        <w:pStyle w:val="PL"/>
        <w:shd w:val="clear" w:color="auto" w:fill="E6E6E6"/>
        <w:rPr>
          <w:noProof w:val="0"/>
        </w:rPr>
      </w:pPr>
    </w:p>
    <w:p w14:paraId="3691E128" w14:textId="77777777" w:rsidR="00561B6F" w:rsidRPr="002F135D" w:rsidRDefault="00561B6F" w:rsidP="00561B6F">
      <w:pPr>
        <w:pStyle w:val="PL"/>
        <w:shd w:val="clear" w:color="auto" w:fill="E6E6E6"/>
        <w:rPr>
          <w:noProof w:val="0"/>
        </w:rPr>
      </w:pPr>
      <w:r w:rsidRPr="002F135D">
        <w:rPr>
          <w:noProof w:val="0"/>
        </w:rPr>
        <w:t>LoggedMeasurementConfiguration-v1080-IEs ::= SEQUENCE {</w:t>
      </w:r>
    </w:p>
    <w:p w14:paraId="1577918D" w14:textId="77777777" w:rsidR="00561B6F" w:rsidRPr="002F135D" w:rsidRDefault="00561B6F" w:rsidP="00561B6F">
      <w:pPr>
        <w:pStyle w:val="PL"/>
        <w:shd w:val="clear" w:color="auto" w:fill="E6E6E6"/>
        <w:rPr>
          <w:noProof w:val="0"/>
        </w:rPr>
      </w:pPr>
      <w:r w:rsidRPr="002F135D">
        <w:rPr>
          <w:noProof w:val="0"/>
        </w:rPr>
        <w:tab/>
        <w:t>lateNonCriticalExtension-r10</w:t>
      </w:r>
      <w:r w:rsidRPr="002F135D">
        <w:rPr>
          <w:noProof w:val="0"/>
        </w:rPr>
        <w:tab/>
        <w:t>OCTET STRING</w:t>
      </w:r>
      <w:r w:rsidRPr="002F135D">
        <w:rPr>
          <w:noProof w:val="0"/>
        </w:rPr>
        <w:tab/>
      </w:r>
      <w:r w:rsidRPr="002F135D">
        <w:rPr>
          <w:noProof w:val="0"/>
        </w:rPr>
        <w:tab/>
      </w:r>
      <w:r w:rsidRPr="002F135D">
        <w:rPr>
          <w:noProof w:val="0"/>
        </w:rPr>
        <w:tab/>
      </w:r>
      <w:r w:rsidRPr="002F135D">
        <w:rPr>
          <w:noProof w:val="0"/>
        </w:rPr>
        <w:tab/>
      </w:r>
      <w:r w:rsidRPr="002F135D">
        <w:rPr>
          <w:noProof w:val="0"/>
        </w:rPr>
        <w:tab/>
      </w:r>
      <w:r w:rsidRPr="002F135D">
        <w:rPr>
          <w:noProof w:val="0"/>
        </w:rPr>
        <w:tab/>
        <w:t>OPTIONAL,</w:t>
      </w:r>
      <w:r w:rsidRPr="002F135D">
        <w:rPr>
          <w:noProof w:val="0"/>
        </w:rPr>
        <w:tab/>
        <w:t>-- Need OP</w:t>
      </w:r>
    </w:p>
    <w:p w14:paraId="271795C8" w14:textId="77777777" w:rsidR="00561B6F" w:rsidRPr="002F135D" w:rsidRDefault="00561B6F" w:rsidP="00561B6F">
      <w:pPr>
        <w:pStyle w:val="PL"/>
        <w:shd w:val="clear" w:color="auto" w:fill="E6E6E6"/>
        <w:rPr>
          <w:noProof w:val="0"/>
        </w:rPr>
      </w:pPr>
      <w:r w:rsidRPr="002F135D">
        <w:rPr>
          <w:noProof w:val="0"/>
        </w:rPr>
        <w:tab/>
      </w:r>
      <w:proofErr w:type="spellStart"/>
      <w:r w:rsidRPr="002F135D">
        <w:rPr>
          <w:noProof w:val="0"/>
        </w:rPr>
        <w:t>nonCriticalExtension</w:t>
      </w:r>
      <w:proofErr w:type="spellEnd"/>
      <w:r w:rsidRPr="002F135D">
        <w:rPr>
          <w:noProof w:val="0"/>
        </w:rPr>
        <w:tab/>
      </w:r>
      <w:r w:rsidRPr="002F135D">
        <w:rPr>
          <w:noProof w:val="0"/>
        </w:rPr>
        <w:tab/>
      </w:r>
      <w:r w:rsidRPr="002F135D">
        <w:rPr>
          <w:noProof w:val="0"/>
        </w:rPr>
        <w:tab/>
        <w:t>LoggedMeasurementConfiguration-v1130-IEs</w:t>
      </w:r>
      <w:r w:rsidRPr="002F135D">
        <w:rPr>
          <w:noProof w:val="0"/>
        </w:rPr>
        <w:tab/>
        <w:t>OPTIONAL</w:t>
      </w:r>
      <w:r w:rsidRPr="002F135D">
        <w:rPr>
          <w:noProof w:val="0"/>
        </w:rPr>
        <w:tab/>
        <w:t>-- Need OP</w:t>
      </w:r>
    </w:p>
    <w:p w14:paraId="4ED9DF0A" w14:textId="77777777" w:rsidR="00561B6F" w:rsidRPr="002F135D" w:rsidRDefault="00561B6F" w:rsidP="00561B6F">
      <w:pPr>
        <w:pStyle w:val="PL"/>
        <w:shd w:val="clear" w:color="auto" w:fill="E6E6E6"/>
        <w:rPr>
          <w:noProof w:val="0"/>
        </w:rPr>
      </w:pPr>
      <w:r w:rsidRPr="002F135D">
        <w:rPr>
          <w:noProof w:val="0"/>
        </w:rPr>
        <w:t>}</w:t>
      </w:r>
    </w:p>
    <w:p w14:paraId="174E641E" w14:textId="77777777" w:rsidR="00561B6F" w:rsidRPr="002F135D" w:rsidRDefault="00561B6F" w:rsidP="00561B6F">
      <w:pPr>
        <w:pStyle w:val="PL"/>
        <w:shd w:val="clear" w:color="auto" w:fill="E6E6E6"/>
        <w:rPr>
          <w:noProof w:val="0"/>
        </w:rPr>
      </w:pPr>
    </w:p>
    <w:p w14:paraId="35639270" w14:textId="77777777" w:rsidR="00561B6F" w:rsidRPr="002F135D" w:rsidRDefault="00561B6F" w:rsidP="00561B6F">
      <w:pPr>
        <w:pStyle w:val="PL"/>
        <w:shd w:val="clear" w:color="auto" w:fill="E6E6E6"/>
        <w:rPr>
          <w:noProof w:val="0"/>
        </w:rPr>
      </w:pPr>
      <w:r w:rsidRPr="002F135D">
        <w:rPr>
          <w:noProof w:val="0"/>
        </w:rPr>
        <w:t>LoggedMeasurementConfiguration-v1130-IEs ::= SEQUENCE {</w:t>
      </w:r>
    </w:p>
    <w:p w14:paraId="47F5ADBA" w14:textId="77777777" w:rsidR="00561B6F" w:rsidRPr="002F135D" w:rsidRDefault="00561B6F" w:rsidP="00561B6F">
      <w:pPr>
        <w:pStyle w:val="PL"/>
        <w:shd w:val="clear" w:color="auto" w:fill="E6E6E6"/>
        <w:rPr>
          <w:noProof w:val="0"/>
        </w:rPr>
      </w:pPr>
      <w:r w:rsidRPr="002F135D">
        <w:rPr>
          <w:noProof w:val="0"/>
        </w:rPr>
        <w:tab/>
        <w:t>plmn-IdentityList-r11</w:t>
      </w:r>
      <w:r w:rsidRPr="002F135D">
        <w:rPr>
          <w:noProof w:val="0"/>
        </w:rPr>
        <w:tab/>
      </w:r>
      <w:r w:rsidRPr="002F135D">
        <w:rPr>
          <w:noProof w:val="0"/>
        </w:rPr>
        <w:tab/>
      </w:r>
      <w:r w:rsidRPr="002F135D">
        <w:rPr>
          <w:noProof w:val="0"/>
        </w:rPr>
        <w:tab/>
        <w:t>PLMN-IdentityList3-r11</w:t>
      </w:r>
      <w:r w:rsidRPr="002F135D">
        <w:rPr>
          <w:noProof w:val="0"/>
        </w:rPr>
        <w:tab/>
      </w:r>
      <w:r w:rsidRPr="002F135D">
        <w:rPr>
          <w:noProof w:val="0"/>
        </w:rPr>
        <w:tab/>
        <w:t>OPTIONAL,</w:t>
      </w:r>
      <w:r w:rsidRPr="002F135D">
        <w:rPr>
          <w:noProof w:val="0"/>
        </w:rPr>
        <w:tab/>
        <w:t>-- Need OR</w:t>
      </w:r>
    </w:p>
    <w:p w14:paraId="371686A5" w14:textId="77777777" w:rsidR="00561B6F" w:rsidRPr="002F135D" w:rsidRDefault="00561B6F" w:rsidP="00561B6F">
      <w:pPr>
        <w:pStyle w:val="PL"/>
        <w:shd w:val="clear" w:color="auto" w:fill="E6E6E6"/>
        <w:rPr>
          <w:noProof w:val="0"/>
        </w:rPr>
      </w:pPr>
      <w:r w:rsidRPr="002F135D">
        <w:rPr>
          <w:noProof w:val="0"/>
        </w:rPr>
        <w:tab/>
        <w:t>areaConfiguration-v1130</w:t>
      </w:r>
      <w:r w:rsidRPr="002F135D">
        <w:rPr>
          <w:noProof w:val="0"/>
        </w:rPr>
        <w:tab/>
      </w:r>
      <w:r w:rsidRPr="002F135D">
        <w:rPr>
          <w:noProof w:val="0"/>
        </w:rPr>
        <w:tab/>
      </w:r>
      <w:r w:rsidRPr="002F135D">
        <w:rPr>
          <w:noProof w:val="0"/>
        </w:rPr>
        <w:tab/>
      </w:r>
      <w:proofErr w:type="spellStart"/>
      <w:r w:rsidRPr="002F135D">
        <w:rPr>
          <w:noProof w:val="0"/>
        </w:rPr>
        <w:t>AreaConfiguration-v1130</w:t>
      </w:r>
      <w:proofErr w:type="spellEnd"/>
      <w:r w:rsidRPr="002F135D">
        <w:rPr>
          <w:noProof w:val="0"/>
        </w:rPr>
        <w:tab/>
      </w:r>
      <w:r w:rsidRPr="002F135D">
        <w:rPr>
          <w:noProof w:val="0"/>
        </w:rPr>
        <w:tab/>
        <w:t>OPTIONAL,</w:t>
      </w:r>
      <w:r w:rsidRPr="002F135D">
        <w:rPr>
          <w:noProof w:val="0"/>
        </w:rPr>
        <w:tab/>
        <w:t>-- Need OR</w:t>
      </w:r>
    </w:p>
    <w:p w14:paraId="76384C1E" w14:textId="77777777" w:rsidR="00561B6F" w:rsidRPr="002F135D" w:rsidRDefault="00561B6F" w:rsidP="00561B6F">
      <w:pPr>
        <w:pStyle w:val="PL"/>
        <w:shd w:val="clear" w:color="auto" w:fill="E6E6E6"/>
        <w:rPr>
          <w:noProof w:val="0"/>
        </w:rPr>
      </w:pPr>
      <w:r w:rsidRPr="002F135D">
        <w:rPr>
          <w:noProof w:val="0"/>
        </w:rPr>
        <w:tab/>
      </w:r>
      <w:proofErr w:type="spellStart"/>
      <w:r w:rsidRPr="002F135D">
        <w:rPr>
          <w:noProof w:val="0"/>
        </w:rPr>
        <w:t>nonCriticalExtension</w:t>
      </w:r>
      <w:proofErr w:type="spellEnd"/>
      <w:r w:rsidRPr="002F135D">
        <w:rPr>
          <w:noProof w:val="0"/>
        </w:rPr>
        <w:tab/>
      </w:r>
      <w:r w:rsidRPr="002F135D">
        <w:rPr>
          <w:noProof w:val="0"/>
        </w:rPr>
        <w:tab/>
      </w:r>
      <w:r w:rsidRPr="002F135D">
        <w:rPr>
          <w:noProof w:val="0"/>
        </w:rPr>
        <w:tab/>
        <w:t>SEQUENCE {}</w:t>
      </w:r>
      <w:r w:rsidRPr="002F135D">
        <w:rPr>
          <w:noProof w:val="0"/>
        </w:rPr>
        <w:tab/>
      </w:r>
      <w:r w:rsidRPr="002F135D">
        <w:rPr>
          <w:noProof w:val="0"/>
        </w:rPr>
        <w:tab/>
      </w:r>
      <w:r w:rsidRPr="002F135D">
        <w:rPr>
          <w:noProof w:val="0"/>
        </w:rPr>
        <w:tab/>
      </w:r>
      <w:r w:rsidRPr="002F135D">
        <w:rPr>
          <w:noProof w:val="0"/>
        </w:rPr>
        <w:tab/>
      </w:r>
      <w:r w:rsidRPr="002F135D">
        <w:rPr>
          <w:noProof w:val="0"/>
        </w:rPr>
        <w:tab/>
        <w:t>OPTIONAL</w:t>
      </w:r>
      <w:r w:rsidRPr="002F135D">
        <w:rPr>
          <w:noProof w:val="0"/>
        </w:rPr>
        <w:tab/>
        <w:t>-- Need OP</w:t>
      </w:r>
    </w:p>
    <w:p w14:paraId="68CD157B" w14:textId="77777777" w:rsidR="00561B6F" w:rsidRPr="002F135D" w:rsidRDefault="00561B6F" w:rsidP="00561B6F">
      <w:pPr>
        <w:pStyle w:val="PL"/>
        <w:shd w:val="clear" w:color="auto" w:fill="E6E6E6"/>
        <w:rPr>
          <w:noProof w:val="0"/>
        </w:rPr>
      </w:pPr>
      <w:r w:rsidRPr="002F135D">
        <w:rPr>
          <w:noProof w:val="0"/>
        </w:rPr>
        <w:t>}</w:t>
      </w:r>
    </w:p>
    <w:p w14:paraId="1EBDEFD2" w14:textId="77777777" w:rsidR="00561B6F" w:rsidRPr="002F135D" w:rsidRDefault="00561B6F" w:rsidP="00561B6F">
      <w:pPr>
        <w:pStyle w:val="PL"/>
        <w:shd w:val="clear" w:color="auto" w:fill="E6E6E6"/>
        <w:rPr>
          <w:noProof w:val="0"/>
        </w:rPr>
      </w:pPr>
    </w:p>
    <w:p w14:paraId="77A6007C" w14:textId="77777777" w:rsidR="00561B6F" w:rsidRPr="002F135D" w:rsidRDefault="00561B6F" w:rsidP="00561B6F">
      <w:pPr>
        <w:pStyle w:val="PL"/>
        <w:shd w:val="clear" w:color="auto" w:fill="E6E6E6"/>
        <w:rPr>
          <w:noProof w:val="0"/>
        </w:rPr>
      </w:pPr>
      <w:r w:rsidRPr="002F135D">
        <w:rPr>
          <w:noProof w:val="0"/>
        </w:rPr>
        <w:t>-- ASN1STOP</w:t>
      </w:r>
    </w:p>
    <w:p w14:paraId="366D93E7" w14:textId="77777777" w:rsidR="00561B6F" w:rsidRPr="002F135D" w:rsidRDefault="00561B6F" w:rsidP="00561B6F">
      <w:pPr>
        <w:rPr>
          <w:iC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561B6F" w:rsidRPr="002F135D" w14:paraId="52DE69F6" w14:textId="77777777" w:rsidTr="00A401FD">
        <w:trPr>
          <w:cantSplit/>
          <w:tblHeader/>
        </w:trPr>
        <w:tc>
          <w:tcPr>
            <w:tcW w:w="9639" w:type="dxa"/>
          </w:tcPr>
          <w:p w14:paraId="24CFCC54" w14:textId="77777777" w:rsidR="00561B6F" w:rsidRPr="002F135D" w:rsidRDefault="00561B6F" w:rsidP="00A401FD">
            <w:pPr>
              <w:pStyle w:val="TAH"/>
            </w:pPr>
            <w:proofErr w:type="spellStart"/>
            <w:r w:rsidRPr="002F135D">
              <w:rPr>
                <w:i/>
              </w:rPr>
              <w:t>LoggedMeasurementConfiguration</w:t>
            </w:r>
            <w:proofErr w:type="spellEnd"/>
            <w:r w:rsidRPr="002F135D">
              <w:rPr>
                <w:i/>
              </w:rPr>
              <w:t xml:space="preserve"> </w:t>
            </w:r>
            <w:r w:rsidRPr="002F135D">
              <w:rPr>
                <w:iCs/>
              </w:rPr>
              <w:t>field descriptions</w:t>
            </w:r>
          </w:p>
        </w:tc>
      </w:tr>
      <w:tr w:rsidR="00561B6F" w:rsidRPr="002F135D" w14:paraId="5B5A444E" w14:textId="77777777" w:rsidTr="00A401FD">
        <w:trPr>
          <w:cantSplit/>
        </w:trPr>
        <w:tc>
          <w:tcPr>
            <w:tcW w:w="9639" w:type="dxa"/>
          </w:tcPr>
          <w:p w14:paraId="3993EC17" w14:textId="77777777" w:rsidR="00561B6F" w:rsidRPr="002F135D" w:rsidRDefault="00561B6F" w:rsidP="00A401FD">
            <w:pPr>
              <w:pStyle w:val="TAL"/>
              <w:rPr>
                <w:b/>
                <w:bCs/>
                <w:i/>
                <w:kern w:val="2"/>
              </w:rPr>
            </w:pPr>
            <w:proofErr w:type="spellStart"/>
            <w:r w:rsidRPr="002F135D">
              <w:rPr>
                <w:b/>
                <w:bCs/>
                <w:i/>
                <w:kern w:val="2"/>
              </w:rPr>
              <w:t>absoluteTimeInfo</w:t>
            </w:r>
            <w:proofErr w:type="spellEnd"/>
          </w:p>
          <w:p w14:paraId="7AD51381" w14:textId="77777777" w:rsidR="00561B6F" w:rsidRPr="002F135D" w:rsidRDefault="00561B6F" w:rsidP="00A401FD">
            <w:pPr>
              <w:pStyle w:val="TAL"/>
              <w:rPr>
                <w:bCs/>
                <w:iCs/>
                <w:lang w:eastAsia="ko-KR"/>
              </w:rPr>
            </w:pPr>
            <w:r w:rsidRPr="002F135D">
              <w:rPr>
                <w:bCs/>
                <w:iCs/>
                <w:lang w:eastAsia="ko-KR"/>
              </w:rPr>
              <w:t xml:space="preserve">Indicates </w:t>
            </w:r>
            <w:r w:rsidRPr="002F135D">
              <w:rPr>
                <w:kern w:val="2"/>
              </w:rPr>
              <w:t xml:space="preserve">the absolute time in the current cell. </w:t>
            </w:r>
          </w:p>
        </w:tc>
      </w:tr>
      <w:tr w:rsidR="00561B6F" w:rsidRPr="002F135D" w14:paraId="44F19021" w14:textId="77777777" w:rsidTr="00A401FD">
        <w:trPr>
          <w:cantSplit/>
        </w:trPr>
        <w:tc>
          <w:tcPr>
            <w:tcW w:w="9639" w:type="dxa"/>
          </w:tcPr>
          <w:p w14:paraId="30FB5BB3" w14:textId="77777777" w:rsidR="00561B6F" w:rsidRPr="002F135D" w:rsidRDefault="00561B6F" w:rsidP="00A401FD">
            <w:pPr>
              <w:pStyle w:val="TAL"/>
              <w:rPr>
                <w:b/>
                <w:bCs/>
                <w:i/>
                <w:kern w:val="2"/>
              </w:rPr>
            </w:pPr>
            <w:proofErr w:type="spellStart"/>
            <w:r w:rsidRPr="002F135D">
              <w:rPr>
                <w:b/>
                <w:bCs/>
                <w:i/>
                <w:kern w:val="2"/>
              </w:rPr>
              <w:t>areaConfiguration</w:t>
            </w:r>
            <w:proofErr w:type="spellEnd"/>
          </w:p>
          <w:p w14:paraId="35F9A311" w14:textId="77777777" w:rsidR="00561B6F" w:rsidRPr="002F135D" w:rsidRDefault="00561B6F" w:rsidP="00A401FD">
            <w:pPr>
              <w:pStyle w:val="TAL"/>
              <w:rPr>
                <w:bCs/>
                <w:iCs/>
                <w:lang w:eastAsia="ko-KR"/>
              </w:rPr>
            </w:pPr>
            <w:r w:rsidRPr="002F135D">
              <w:rPr>
                <w:bCs/>
                <w:iCs/>
                <w:lang w:eastAsia="ko-KR"/>
              </w:rPr>
              <w:t xml:space="preserve">Used </w:t>
            </w:r>
            <w:r w:rsidRPr="002F135D">
              <w:rPr>
                <w:kern w:val="2"/>
              </w:rPr>
              <w:t xml:space="preserve">to </w:t>
            </w:r>
            <w:r w:rsidRPr="002F135D">
              <w:rPr>
                <w:bCs/>
                <w:kern w:val="2"/>
              </w:rPr>
              <w:t>restrict the area in which the UE performs measurement logging to cells broadcasting either one of the included cell identities or one of the included tracking area codes/ identities</w:t>
            </w:r>
            <w:r w:rsidRPr="002F135D">
              <w:rPr>
                <w:kern w:val="2"/>
              </w:rPr>
              <w:t>.</w:t>
            </w:r>
          </w:p>
        </w:tc>
      </w:tr>
      <w:tr w:rsidR="00561B6F" w:rsidRPr="002F135D" w14:paraId="549689CE" w14:textId="77777777" w:rsidTr="00A401FD">
        <w:trPr>
          <w:cantSplit/>
        </w:trPr>
        <w:tc>
          <w:tcPr>
            <w:tcW w:w="9639" w:type="dxa"/>
          </w:tcPr>
          <w:p w14:paraId="02330A60" w14:textId="77777777" w:rsidR="00561B6F" w:rsidRPr="002F135D" w:rsidRDefault="00561B6F" w:rsidP="00A401FD">
            <w:pPr>
              <w:pStyle w:val="TAL"/>
              <w:rPr>
                <w:b/>
                <w:bCs/>
                <w:i/>
                <w:kern w:val="2"/>
              </w:rPr>
            </w:pPr>
            <w:proofErr w:type="spellStart"/>
            <w:r w:rsidRPr="002F135D">
              <w:rPr>
                <w:b/>
                <w:bCs/>
                <w:i/>
                <w:kern w:val="2"/>
              </w:rPr>
              <w:t>plmn-IdentityList</w:t>
            </w:r>
            <w:proofErr w:type="spellEnd"/>
          </w:p>
          <w:p w14:paraId="7B21A3D1" w14:textId="77777777" w:rsidR="00561B6F" w:rsidRPr="002F135D" w:rsidRDefault="00561B6F" w:rsidP="00A401FD">
            <w:pPr>
              <w:pStyle w:val="TAL"/>
              <w:rPr>
                <w:bCs/>
                <w:kern w:val="2"/>
              </w:rPr>
            </w:pPr>
            <w:r w:rsidRPr="002F135D">
              <w:rPr>
                <w:bCs/>
                <w:kern w:val="2"/>
              </w:rPr>
              <w:t>Indicates a set of PLMNs defining when the UE performs measurement logging as well as the associated status indication and information retrieval i.e. the UE performs these actions when the RPLMN is part of this set of PLMNs.</w:t>
            </w:r>
          </w:p>
        </w:tc>
      </w:tr>
      <w:tr w:rsidR="00561B6F" w:rsidRPr="002F135D" w14:paraId="74D8E964" w14:textId="77777777" w:rsidTr="00A401FD">
        <w:trPr>
          <w:cantSplit/>
        </w:trPr>
        <w:tc>
          <w:tcPr>
            <w:tcW w:w="9639" w:type="dxa"/>
          </w:tcPr>
          <w:p w14:paraId="2E317E93" w14:textId="77777777" w:rsidR="00561B6F" w:rsidRPr="002F135D" w:rsidRDefault="00561B6F" w:rsidP="00A401FD">
            <w:pPr>
              <w:pStyle w:val="TAL"/>
              <w:rPr>
                <w:b/>
                <w:i/>
                <w:lang w:eastAsia="zh-CN"/>
              </w:rPr>
            </w:pPr>
            <w:proofErr w:type="spellStart"/>
            <w:r w:rsidRPr="002F135D">
              <w:rPr>
                <w:b/>
                <w:i/>
                <w:lang w:eastAsia="zh-CN"/>
              </w:rPr>
              <w:t>tce</w:t>
            </w:r>
            <w:proofErr w:type="spellEnd"/>
            <w:r w:rsidRPr="002F135D">
              <w:rPr>
                <w:b/>
                <w:i/>
                <w:lang w:eastAsia="zh-CN"/>
              </w:rPr>
              <w:t>-Id</w:t>
            </w:r>
          </w:p>
          <w:p w14:paraId="3BD1A5F8" w14:textId="77777777" w:rsidR="00561B6F" w:rsidRPr="002F135D" w:rsidRDefault="00561B6F" w:rsidP="00A401FD">
            <w:pPr>
              <w:pStyle w:val="TAL"/>
              <w:rPr>
                <w:b/>
                <w:i/>
              </w:rPr>
            </w:pPr>
            <w:r w:rsidRPr="002F135D">
              <w:rPr>
                <w:bCs/>
                <w:iCs/>
                <w:lang w:eastAsia="zh-CN"/>
              </w:rPr>
              <w:t>P</w:t>
            </w:r>
            <w:r w:rsidRPr="002F135D">
              <w:rPr>
                <w:bCs/>
                <w:iCs/>
              </w:rPr>
              <w:t>arameter Trace Collection Entity Id: See TS 32.422 [5</w:t>
            </w:r>
            <w:r w:rsidRPr="002F135D">
              <w:rPr>
                <w:bCs/>
                <w:iCs/>
                <w:lang w:eastAsia="zh-CN"/>
              </w:rPr>
              <w:t>8</w:t>
            </w:r>
            <w:r w:rsidRPr="002F135D">
              <w:rPr>
                <w:bCs/>
                <w:iCs/>
              </w:rPr>
              <w:t>].</w:t>
            </w:r>
          </w:p>
        </w:tc>
      </w:tr>
      <w:tr w:rsidR="00561B6F" w:rsidRPr="002F135D" w14:paraId="36D97D0B" w14:textId="77777777" w:rsidTr="00A401FD">
        <w:trPr>
          <w:cantSplit/>
        </w:trPr>
        <w:tc>
          <w:tcPr>
            <w:tcW w:w="9639" w:type="dxa"/>
          </w:tcPr>
          <w:p w14:paraId="407E9A6A" w14:textId="77777777" w:rsidR="00561B6F" w:rsidRPr="002F135D" w:rsidRDefault="00561B6F" w:rsidP="00A401FD">
            <w:pPr>
              <w:pStyle w:val="TAL"/>
              <w:rPr>
                <w:b/>
                <w:i/>
              </w:rPr>
            </w:pPr>
            <w:proofErr w:type="spellStart"/>
            <w:r w:rsidRPr="002F135D">
              <w:rPr>
                <w:b/>
                <w:i/>
              </w:rPr>
              <w:t>traceRecordingSessionRef</w:t>
            </w:r>
            <w:proofErr w:type="spellEnd"/>
          </w:p>
          <w:p w14:paraId="53F69C5D" w14:textId="77777777" w:rsidR="00561B6F" w:rsidRPr="002F135D" w:rsidRDefault="00561B6F" w:rsidP="00A401FD">
            <w:pPr>
              <w:pStyle w:val="TAL"/>
              <w:rPr>
                <w:bCs/>
                <w:iCs/>
              </w:rPr>
            </w:pPr>
            <w:r w:rsidRPr="002F135D">
              <w:rPr>
                <w:bCs/>
                <w:iCs/>
              </w:rPr>
              <w:t>Parameter Trace Recording Session Reference: See TS 32.422 [58]</w:t>
            </w:r>
          </w:p>
        </w:tc>
      </w:tr>
    </w:tbl>
    <w:p w14:paraId="509EDFFE" w14:textId="77777777" w:rsidR="00561B6F" w:rsidRPr="002F135D" w:rsidRDefault="00561B6F" w:rsidP="00561B6F"/>
    <w:p w14:paraId="7A03FAAC" w14:textId="77777777" w:rsidR="00561B6F" w:rsidRPr="002F135D" w:rsidRDefault="00561B6F" w:rsidP="00561B6F">
      <w:pPr>
        <w:pStyle w:val="H6"/>
      </w:pPr>
      <w:r w:rsidRPr="002F135D">
        <w:lastRenderedPageBreak/>
        <w:t>8.6.3.4.3</w:t>
      </w:r>
      <w:r w:rsidRPr="002F135D">
        <w:tab/>
        <w:t>Test description</w:t>
      </w:r>
    </w:p>
    <w:p w14:paraId="05B48BCE" w14:textId="77777777" w:rsidR="00561B6F" w:rsidRPr="002F135D" w:rsidRDefault="00561B6F" w:rsidP="00561B6F">
      <w:pPr>
        <w:pStyle w:val="H6"/>
      </w:pPr>
      <w:r w:rsidRPr="002F135D">
        <w:t>8.6.3.4.3.1</w:t>
      </w:r>
      <w:r w:rsidRPr="002F135D">
        <w:tab/>
        <w:t>Pre-test conditions</w:t>
      </w:r>
    </w:p>
    <w:p w14:paraId="7A63FFED" w14:textId="77777777" w:rsidR="00561B6F" w:rsidRPr="002F135D" w:rsidRDefault="00561B6F" w:rsidP="00561B6F">
      <w:pPr>
        <w:pStyle w:val="H6"/>
      </w:pPr>
      <w:r w:rsidRPr="002F135D">
        <w:t>System Simulator:</w:t>
      </w:r>
    </w:p>
    <w:p w14:paraId="695E19BC" w14:textId="77777777" w:rsidR="00561B6F" w:rsidRPr="002F135D" w:rsidRDefault="00561B6F" w:rsidP="00561B6F">
      <w:pPr>
        <w:pStyle w:val="B10"/>
      </w:pPr>
      <w:r w:rsidRPr="002F135D">
        <w:t>-</w:t>
      </w:r>
      <w:r w:rsidRPr="002F135D">
        <w:tab/>
        <w:t>Cell 1, Cell 9</w:t>
      </w:r>
      <w:r w:rsidRPr="002F135D">
        <w:rPr>
          <w:lang w:eastAsia="zh-CN"/>
        </w:rPr>
        <w:t xml:space="preserve"> and Cell 12</w:t>
      </w:r>
      <w:r w:rsidRPr="002F135D">
        <w:t xml:space="preserve"> - Cell 1</w:t>
      </w:r>
      <w:r w:rsidRPr="002F135D">
        <w:rPr>
          <w:lang w:eastAsia="zh-CN"/>
        </w:rPr>
        <w:t xml:space="preserve"> and Cell 12 are E-</w:t>
      </w:r>
      <w:r w:rsidRPr="002F135D">
        <w:t>UTRAN</w:t>
      </w:r>
      <w:r w:rsidRPr="002F135D">
        <w:rPr>
          <w:lang w:eastAsia="zh-CN"/>
        </w:rPr>
        <w:t xml:space="preserve"> cell</w:t>
      </w:r>
      <w:r w:rsidRPr="002F135D">
        <w:t xml:space="preserve">, Cell 9 is </w:t>
      </w:r>
      <w:r w:rsidRPr="002F135D">
        <w:rPr>
          <w:lang w:eastAsia="zh-CN"/>
        </w:rPr>
        <w:t>a UTRA cell.</w:t>
      </w:r>
    </w:p>
    <w:p w14:paraId="5A0E3E33" w14:textId="77777777" w:rsidR="00561B6F" w:rsidRPr="002F135D" w:rsidRDefault="00561B6F" w:rsidP="00561B6F">
      <w:pPr>
        <w:pStyle w:val="B10"/>
      </w:pPr>
      <w:r w:rsidRPr="002F135D">
        <w:t>-</w:t>
      </w:r>
      <w:r w:rsidRPr="002F135D">
        <w:tab/>
        <w:t>Cell power levels are selected according to [18] so that camping on Cell 1 is guaranteed</w:t>
      </w:r>
    </w:p>
    <w:p w14:paraId="6F7522DC" w14:textId="77777777" w:rsidR="00561B6F" w:rsidRPr="002F135D" w:rsidRDefault="00561B6F" w:rsidP="00561B6F">
      <w:pPr>
        <w:pStyle w:val="B10"/>
        <w:rPr>
          <w:lang w:eastAsia="zh-CN"/>
        </w:rPr>
      </w:pPr>
      <w:r w:rsidRPr="002F135D">
        <w:t>-</w:t>
      </w:r>
      <w:r w:rsidRPr="002F135D">
        <w:tab/>
        <w:t>System information combination 4 as defined in TS 36.508 [18] clause 4.4.3.1 is used in E-UTRA cells with content of UTRA carrier frequency list in SIB6 set as defined in TS 36.508 [18] table 6.3.1.3-1.</w:t>
      </w:r>
    </w:p>
    <w:p w14:paraId="7BC7472E" w14:textId="77777777" w:rsidR="00561B6F" w:rsidRPr="002F135D" w:rsidRDefault="00561B6F" w:rsidP="00561B6F">
      <w:pPr>
        <w:pStyle w:val="B10"/>
      </w:pPr>
      <w:r w:rsidRPr="002F135D">
        <w:t>-</w:t>
      </w:r>
      <w:r w:rsidRPr="002F135D">
        <w:tab/>
        <w:t>The PLMNs are identified in the test by the identifiers in Table 8.6.</w:t>
      </w:r>
      <w:r w:rsidRPr="002F135D">
        <w:rPr>
          <w:lang w:eastAsia="zh-CN"/>
        </w:rPr>
        <w:t>3</w:t>
      </w:r>
      <w:r w:rsidRPr="002F135D">
        <w:t>.</w:t>
      </w:r>
      <w:r w:rsidRPr="002F135D">
        <w:rPr>
          <w:lang w:eastAsia="zh-CN"/>
        </w:rPr>
        <w:t>4</w:t>
      </w:r>
      <w:r w:rsidRPr="002F135D">
        <w:t>.3.1-1.</w:t>
      </w:r>
    </w:p>
    <w:p w14:paraId="2702BA41" w14:textId="77777777" w:rsidR="00561B6F" w:rsidRPr="002F135D" w:rsidRDefault="00561B6F" w:rsidP="00561B6F">
      <w:pPr>
        <w:pStyle w:val="TH"/>
      </w:pPr>
      <w:r w:rsidRPr="002F135D">
        <w:t>Table 8.6.</w:t>
      </w:r>
      <w:r w:rsidRPr="002F135D">
        <w:rPr>
          <w:lang w:eastAsia="zh-CN"/>
        </w:rPr>
        <w:t>3</w:t>
      </w:r>
      <w:r w:rsidRPr="002F135D">
        <w:t>.</w:t>
      </w:r>
      <w:r w:rsidRPr="002F135D">
        <w:rPr>
          <w:lang w:eastAsia="zh-CN"/>
        </w:rPr>
        <w:t>4</w:t>
      </w:r>
      <w:r w:rsidRPr="002F135D">
        <w:t>.3.1-1: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51"/>
      </w:tblGrid>
      <w:tr w:rsidR="00561B6F" w:rsidRPr="002F135D" w14:paraId="5DF1210B" w14:textId="77777777" w:rsidTr="00A401FD">
        <w:trPr>
          <w:jc w:val="center"/>
        </w:trPr>
        <w:tc>
          <w:tcPr>
            <w:tcW w:w="2410" w:type="dxa"/>
            <w:shd w:val="clear" w:color="auto" w:fill="auto"/>
          </w:tcPr>
          <w:p w14:paraId="2EB023E9" w14:textId="77777777" w:rsidR="00561B6F" w:rsidRPr="002F135D" w:rsidRDefault="00561B6F" w:rsidP="00A401FD">
            <w:pPr>
              <w:pStyle w:val="TAH"/>
            </w:pPr>
            <w:r w:rsidRPr="002F135D">
              <w:t>Cell</w:t>
            </w:r>
          </w:p>
        </w:tc>
        <w:tc>
          <w:tcPr>
            <w:tcW w:w="2551" w:type="dxa"/>
            <w:shd w:val="clear" w:color="auto" w:fill="auto"/>
          </w:tcPr>
          <w:p w14:paraId="365E6262" w14:textId="77777777" w:rsidR="00561B6F" w:rsidRPr="002F135D" w:rsidRDefault="00561B6F" w:rsidP="00A401FD">
            <w:pPr>
              <w:pStyle w:val="TAH"/>
            </w:pPr>
            <w:r w:rsidRPr="002F135D">
              <w:t>PLMN name</w:t>
            </w:r>
          </w:p>
        </w:tc>
      </w:tr>
      <w:tr w:rsidR="00561B6F" w:rsidRPr="002F135D" w14:paraId="282C2E52" w14:textId="77777777" w:rsidTr="00A401FD">
        <w:trPr>
          <w:jc w:val="center"/>
        </w:trPr>
        <w:tc>
          <w:tcPr>
            <w:tcW w:w="2410" w:type="dxa"/>
            <w:shd w:val="clear" w:color="auto" w:fill="auto"/>
          </w:tcPr>
          <w:p w14:paraId="068D7BDD" w14:textId="77777777" w:rsidR="00561B6F" w:rsidRPr="002F135D" w:rsidRDefault="00561B6F" w:rsidP="00A401FD">
            <w:pPr>
              <w:pStyle w:val="TAC"/>
              <w:rPr>
                <w:lang w:eastAsia="zh-CN"/>
              </w:rPr>
            </w:pPr>
            <w:r w:rsidRPr="002F135D">
              <w:t>1</w:t>
            </w:r>
          </w:p>
        </w:tc>
        <w:tc>
          <w:tcPr>
            <w:tcW w:w="2551" w:type="dxa"/>
            <w:shd w:val="clear" w:color="auto" w:fill="auto"/>
          </w:tcPr>
          <w:p w14:paraId="7CD59118" w14:textId="77777777" w:rsidR="00561B6F" w:rsidRPr="002F135D" w:rsidRDefault="00561B6F" w:rsidP="00A401FD">
            <w:pPr>
              <w:pStyle w:val="TAC"/>
            </w:pPr>
            <w:r w:rsidRPr="002F135D">
              <w:t>PLMN1</w:t>
            </w:r>
          </w:p>
        </w:tc>
      </w:tr>
      <w:tr w:rsidR="00561B6F" w:rsidRPr="002F135D" w14:paraId="58484956" w14:textId="77777777" w:rsidTr="00A401FD">
        <w:trPr>
          <w:jc w:val="center"/>
        </w:trPr>
        <w:tc>
          <w:tcPr>
            <w:tcW w:w="2410" w:type="dxa"/>
            <w:shd w:val="clear" w:color="auto" w:fill="auto"/>
          </w:tcPr>
          <w:p w14:paraId="41F9C925" w14:textId="77777777" w:rsidR="00561B6F" w:rsidRPr="002F135D" w:rsidRDefault="00561B6F" w:rsidP="00A401FD">
            <w:pPr>
              <w:pStyle w:val="TAC"/>
            </w:pPr>
            <w:r w:rsidRPr="002F135D">
              <w:t>12</w:t>
            </w:r>
          </w:p>
        </w:tc>
        <w:tc>
          <w:tcPr>
            <w:tcW w:w="2551" w:type="dxa"/>
            <w:shd w:val="clear" w:color="auto" w:fill="auto"/>
          </w:tcPr>
          <w:p w14:paraId="26A6639D" w14:textId="77777777" w:rsidR="00561B6F" w:rsidRPr="002F135D" w:rsidRDefault="00561B6F" w:rsidP="00A401FD">
            <w:pPr>
              <w:pStyle w:val="TAC"/>
            </w:pPr>
            <w:r w:rsidRPr="002F135D">
              <w:t>PLMN2</w:t>
            </w:r>
          </w:p>
        </w:tc>
      </w:tr>
    </w:tbl>
    <w:p w14:paraId="68325722" w14:textId="77777777" w:rsidR="00561B6F" w:rsidRPr="002F135D" w:rsidRDefault="00561B6F" w:rsidP="00561B6F">
      <w:pPr>
        <w:rPr>
          <w:lang w:eastAsia="zh-CN"/>
        </w:rPr>
      </w:pPr>
    </w:p>
    <w:p w14:paraId="6E45ACF5" w14:textId="77777777" w:rsidR="00561B6F" w:rsidRPr="002F135D" w:rsidRDefault="00561B6F" w:rsidP="00561B6F">
      <w:pPr>
        <w:pStyle w:val="H6"/>
      </w:pPr>
      <w:r w:rsidRPr="002F135D">
        <w:t>Preamble:</w:t>
      </w:r>
    </w:p>
    <w:p w14:paraId="02092BA4" w14:textId="77777777" w:rsidR="00561B6F" w:rsidRPr="002F135D" w:rsidRDefault="00561B6F" w:rsidP="00561B6F">
      <w:pPr>
        <w:pStyle w:val="B10"/>
        <w:numPr>
          <w:ilvl w:val="0"/>
          <w:numId w:val="36"/>
        </w:numPr>
        <w:overflowPunct w:val="0"/>
        <w:autoSpaceDE w:val="0"/>
        <w:autoSpaceDN w:val="0"/>
        <w:adjustRightInd w:val="0"/>
        <w:textAlignment w:val="baseline"/>
      </w:pPr>
      <w:r w:rsidRPr="002F135D">
        <w:t>The UE is registered on PLMN</w:t>
      </w:r>
      <w:r w:rsidRPr="002F135D">
        <w:rPr>
          <w:lang w:eastAsia="zh-CN"/>
        </w:rPr>
        <w:t>1</w:t>
      </w:r>
      <w:r w:rsidRPr="002F135D">
        <w:t xml:space="preserve"> (Cell 1) using the procedure described in TS 36.508[18] clause 4.5.2.3 except that the ATTACH ACCEPT message indicates PLMN</w:t>
      </w:r>
      <w:r w:rsidRPr="002F135D">
        <w:rPr>
          <w:lang w:eastAsia="zh-CN"/>
        </w:rPr>
        <w:t>2</w:t>
      </w:r>
      <w:r w:rsidRPr="002F135D">
        <w:t xml:space="preserve"> in the Equivalent PLMN list as described in Table 8.6.</w:t>
      </w:r>
      <w:r w:rsidRPr="002F135D">
        <w:rPr>
          <w:lang w:eastAsia="zh-CN"/>
        </w:rPr>
        <w:t>3</w:t>
      </w:r>
      <w:r w:rsidRPr="002F135D">
        <w:t>.</w:t>
      </w:r>
      <w:r w:rsidRPr="002F135D">
        <w:rPr>
          <w:lang w:eastAsia="zh-CN"/>
        </w:rPr>
        <w:t>4</w:t>
      </w:r>
      <w:r w:rsidRPr="002F135D">
        <w:t>.3.3-</w:t>
      </w:r>
      <w:r w:rsidRPr="002F135D">
        <w:rPr>
          <w:lang w:eastAsia="zh-CN"/>
        </w:rPr>
        <w:t>7</w:t>
      </w:r>
    </w:p>
    <w:p w14:paraId="34DBF723" w14:textId="77777777" w:rsidR="00561B6F" w:rsidRPr="002F135D" w:rsidRDefault="00561B6F" w:rsidP="00561B6F">
      <w:pPr>
        <w:pStyle w:val="B10"/>
        <w:numPr>
          <w:ilvl w:val="0"/>
          <w:numId w:val="36"/>
        </w:numPr>
        <w:overflowPunct w:val="0"/>
        <w:autoSpaceDE w:val="0"/>
        <w:autoSpaceDN w:val="0"/>
        <w:adjustRightInd w:val="0"/>
        <w:textAlignment w:val="baseline"/>
      </w:pPr>
      <w:r w:rsidRPr="002F135D">
        <w:t>The UE is in state Generic RB Established (state 3) according to [18] on Cell 1.</w:t>
      </w:r>
    </w:p>
    <w:p w14:paraId="75A4DB45" w14:textId="77777777" w:rsidR="00561B6F" w:rsidRPr="002F135D" w:rsidRDefault="00561B6F" w:rsidP="00561B6F">
      <w:pPr>
        <w:pStyle w:val="H6"/>
      </w:pPr>
      <w:r w:rsidRPr="002F135D">
        <w:t>8.6.3.4.3.2</w:t>
      </w:r>
      <w:r w:rsidRPr="002F135D">
        <w:tab/>
        <w:t>Test procedure sequence</w:t>
      </w:r>
    </w:p>
    <w:p w14:paraId="507CE9F1" w14:textId="77777777" w:rsidR="00561B6F" w:rsidRPr="002F135D" w:rsidRDefault="00561B6F" w:rsidP="00561B6F">
      <w:r w:rsidRPr="002F135D">
        <w:t>Table 8.6.3.4.3.2-1 illustrates the downlink power levels and other changing parameters to be applied for the cells at various time instants of the test execution. The configuration marked "T1" and "T2" are applied at the point indicated in the Main behaviour description in Table 8.6.3.4.3.2-2.</w:t>
      </w:r>
    </w:p>
    <w:p w14:paraId="63279066" w14:textId="77777777" w:rsidR="00561B6F" w:rsidRPr="002F135D" w:rsidRDefault="00561B6F" w:rsidP="00561B6F">
      <w:pPr>
        <w:pStyle w:val="TH"/>
      </w:pPr>
      <w:r w:rsidRPr="002F135D">
        <w:t>Table 8.6.3.4.3.2-1: Time instances of cell power level and parameter changes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2141"/>
        <w:gridCol w:w="1417"/>
        <w:gridCol w:w="948"/>
        <w:gridCol w:w="949"/>
        <w:gridCol w:w="949"/>
        <w:gridCol w:w="2781"/>
      </w:tblGrid>
      <w:tr w:rsidR="00561B6F" w:rsidRPr="002F135D" w14:paraId="2D498C76" w14:textId="77777777" w:rsidTr="00A401FD">
        <w:trPr>
          <w:jc w:val="center"/>
        </w:trPr>
        <w:tc>
          <w:tcPr>
            <w:tcW w:w="607" w:type="dxa"/>
          </w:tcPr>
          <w:p w14:paraId="7FDB8EB0" w14:textId="77777777" w:rsidR="00561B6F" w:rsidRPr="002F135D" w:rsidRDefault="00561B6F" w:rsidP="00A401FD">
            <w:pPr>
              <w:pStyle w:val="TAH"/>
            </w:pPr>
          </w:p>
        </w:tc>
        <w:tc>
          <w:tcPr>
            <w:tcW w:w="2141" w:type="dxa"/>
          </w:tcPr>
          <w:p w14:paraId="24FDFCE3" w14:textId="77777777" w:rsidR="00561B6F" w:rsidRPr="002F135D" w:rsidRDefault="00561B6F" w:rsidP="00A401FD">
            <w:pPr>
              <w:pStyle w:val="TAH"/>
            </w:pPr>
            <w:r w:rsidRPr="002F135D">
              <w:t>Parameter</w:t>
            </w:r>
          </w:p>
        </w:tc>
        <w:tc>
          <w:tcPr>
            <w:tcW w:w="1417" w:type="dxa"/>
          </w:tcPr>
          <w:p w14:paraId="3EDB4930" w14:textId="77777777" w:rsidR="00561B6F" w:rsidRPr="002F135D" w:rsidRDefault="00561B6F" w:rsidP="00A401FD">
            <w:pPr>
              <w:pStyle w:val="TAH"/>
            </w:pPr>
            <w:r w:rsidRPr="002F135D">
              <w:t>Unit</w:t>
            </w:r>
          </w:p>
        </w:tc>
        <w:tc>
          <w:tcPr>
            <w:tcW w:w="948" w:type="dxa"/>
          </w:tcPr>
          <w:p w14:paraId="7D937D2B" w14:textId="77777777" w:rsidR="00561B6F" w:rsidRPr="002F135D" w:rsidRDefault="00561B6F" w:rsidP="00A401FD">
            <w:pPr>
              <w:pStyle w:val="TAH"/>
            </w:pPr>
            <w:r w:rsidRPr="002F135D">
              <w:t>Cell 1</w:t>
            </w:r>
          </w:p>
        </w:tc>
        <w:tc>
          <w:tcPr>
            <w:tcW w:w="949" w:type="dxa"/>
          </w:tcPr>
          <w:p w14:paraId="1E35C672" w14:textId="77777777" w:rsidR="00561B6F" w:rsidRPr="002F135D" w:rsidRDefault="00561B6F" w:rsidP="00A401FD">
            <w:pPr>
              <w:pStyle w:val="TAH"/>
              <w:rPr>
                <w:lang w:eastAsia="zh-CN"/>
              </w:rPr>
            </w:pPr>
            <w:r w:rsidRPr="002F135D">
              <w:rPr>
                <w:lang w:eastAsia="zh-CN"/>
              </w:rPr>
              <w:t>Cell 12</w:t>
            </w:r>
          </w:p>
        </w:tc>
        <w:tc>
          <w:tcPr>
            <w:tcW w:w="949" w:type="dxa"/>
          </w:tcPr>
          <w:p w14:paraId="100AC594" w14:textId="77777777" w:rsidR="00561B6F" w:rsidRPr="002F135D" w:rsidRDefault="00561B6F" w:rsidP="00A401FD">
            <w:pPr>
              <w:pStyle w:val="TAH"/>
            </w:pPr>
            <w:r w:rsidRPr="002F135D">
              <w:t>Cell 9</w:t>
            </w:r>
          </w:p>
        </w:tc>
        <w:tc>
          <w:tcPr>
            <w:tcW w:w="2781" w:type="dxa"/>
          </w:tcPr>
          <w:p w14:paraId="084A8128" w14:textId="77777777" w:rsidR="00561B6F" w:rsidRPr="002F135D" w:rsidRDefault="00561B6F" w:rsidP="00A401FD">
            <w:pPr>
              <w:pStyle w:val="TAH"/>
            </w:pPr>
            <w:r w:rsidRPr="002F135D">
              <w:t>Remark</w:t>
            </w:r>
          </w:p>
        </w:tc>
      </w:tr>
      <w:tr w:rsidR="00561B6F" w:rsidRPr="002F135D" w14:paraId="7BB92289" w14:textId="77777777" w:rsidTr="00A401FD">
        <w:trPr>
          <w:jc w:val="center"/>
        </w:trPr>
        <w:tc>
          <w:tcPr>
            <w:tcW w:w="607" w:type="dxa"/>
            <w:vMerge w:val="restart"/>
          </w:tcPr>
          <w:p w14:paraId="799E55CB" w14:textId="77777777" w:rsidR="00561B6F" w:rsidRPr="002F135D" w:rsidRDefault="00561B6F" w:rsidP="00A401FD">
            <w:pPr>
              <w:pStyle w:val="TAL"/>
            </w:pPr>
            <w:r w:rsidRPr="002F135D">
              <w:t>T1</w:t>
            </w:r>
          </w:p>
        </w:tc>
        <w:tc>
          <w:tcPr>
            <w:tcW w:w="2141" w:type="dxa"/>
          </w:tcPr>
          <w:p w14:paraId="4A4E3F29" w14:textId="77777777" w:rsidR="00561B6F" w:rsidRPr="002F135D" w:rsidRDefault="00561B6F" w:rsidP="00A401FD">
            <w:pPr>
              <w:pStyle w:val="TAL"/>
            </w:pPr>
            <w:r w:rsidRPr="002F135D">
              <w:t>Cell-specific RS EPRE</w:t>
            </w:r>
          </w:p>
        </w:tc>
        <w:tc>
          <w:tcPr>
            <w:tcW w:w="1417" w:type="dxa"/>
          </w:tcPr>
          <w:p w14:paraId="36D9EFD2" w14:textId="77777777" w:rsidR="00561B6F" w:rsidRPr="002F135D" w:rsidRDefault="00561B6F" w:rsidP="00A401FD">
            <w:pPr>
              <w:pStyle w:val="TAC"/>
            </w:pPr>
            <w:r w:rsidRPr="002F135D">
              <w:t>dBm/15kHz</w:t>
            </w:r>
          </w:p>
        </w:tc>
        <w:tc>
          <w:tcPr>
            <w:tcW w:w="948" w:type="dxa"/>
          </w:tcPr>
          <w:p w14:paraId="61D222A7" w14:textId="77777777" w:rsidR="00561B6F" w:rsidRPr="002F135D" w:rsidRDefault="00561B6F" w:rsidP="00A401FD">
            <w:pPr>
              <w:pStyle w:val="TAC"/>
              <w:rPr>
                <w:lang w:eastAsia="zh-CN"/>
              </w:rPr>
            </w:pPr>
            <w:r w:rsidRPr="002F135D">
              <w:t>-</w:t>
            </w:r>
            <w:r w:rsidRPr="002F135D">
              <w:rPr>
                <w:lang w:eastAsia="zh-CN"/>
              </w:rPr>
              <w:t>85</w:t>
            </w:r>
          </w:p>
        </w:tc>
        <w:tc>
          <w:tcPr>
            <w:tcW w:w="949" w:type="dxa"/>
          </w:tcPr>
          <w:p w14:paraId="558858ED" w14:textId="77777777" w:rsidR="00561B6F" w:rsidRPr="002F135D" w:rsidRDefault="00561B6F" w:rsidP="00A401FD">
            <w:pPr>
              <w:pStyle w:val="TAC"/>
              <w:rPr>
                <w:lang w:eastAsia="zh-CN"/>
              </w:rPr>
            </w:pPr>
            <w:r w:rsidRPr="002F135D">
              <w:rPr>
                <w:lang w:eastAsia="zh-CN"/>
              </w:rPr>
              <w:t>“Off”</w:t>
            </w:r>
          </w:p>
        </w:tc>
        <w:tc>
          <w:tcPr>
            <w:tcW w:w="949" w:type="dxa"/>
          </w:tcPr>
          <w:p w14:paraId="6AC86A64" w14:textId="77777777" w:rsidR="00561B6F" w:rsidRPr="002F135D" w:rsidRDefault="00561B6F" w:rsidP="00A401FD">
            <w:pPr>
              <w:pStyle w:val="TAC"/>
            </w:pPr>
            <w:r w:rsidRPr="002F135D">
              <w:t>-</w:t>
            </w:r>
          </w:p>
        </w:tc>
        <w:tc>
          <w:tcPr>
            <w:tcW w:w="2781" w:type="dxa"/>
            <w:vMerge w:val="restart"/>
          </w:tcPr>
          <w:p w14:paraId="25A6668E" w14:textId="77777777" w:rsidR="00561B6F" w:rsidRPr="002F135D" w:rsidRDefault="00561B6F" w:rsidP="00A401FD">
            <w:pPr>
              <w:pStyle w:val="TAL"/>
            </w:pPr>
            <w:proofErr w:type="spellStart"/>
            <w:r w:rsidRPr="002F135D">
              <w:t>S</w:t>
            </w:r>
            <w:r w:rsidRPr="002F135D">
              <w:rPr>
                <w:vertAlign w:val="subscript"/>
              </w:rPr>
              <w:t>nonServingCell</w:t>
            </w:r>
            <w:proofErr w:type="spellEnd"/>
            <w:r w:rsidRPr="002F135D">
              <w:rPr>
                <w:vertAlign w:val="subscript"/>
              </w:rPr>
              <w:t>, Cell</w:t>
            </w:r>
            <w:r w:rsidRPr="002F135D">
              <w:rPr>
                <w:vertAlign w:val="subscript"/>
                <w:lang w:eastAsia="zh-CN"/>
              </w:rPr>
              <w:t>9</w:t>
            </w:r>
            <w:r w:rsidRPr="002F135D">
              <w:t xml:space="preserve"> &gt; Thresh </w:t>
            </w:r>
            <w:r w:rsidRPr="002F135D">
              <w:rPr>
                <w:vertAlign w:val="subscript"/>
              </w:rPr>
              <w:t>Cell</w:t>
            </w:r>
            <w:r w:rsidRPr="002F135D">
              <w:rPr>
                <w:vertAlign w:val="subscript"/>
                <w:lang w:eastAsia="zh-CN"/>
              </w:rPr>
              <w:t>9</w:t>
            </w:r>
            <w:r w:rsidRPr="002F135D">
              <w:rPr>
                <w:vertAlign w:val="subscript"/>
              </w:rPr>
              <w:t>,high</w:t>
            </w:r>
          </w:p>
        </w:tc>
      </w:tr>
      <w:tr w:rsidR="00561B6F" w:rsidRPr="002F135D" w14:paraId="4529AB0F" w14:textId="77777777" w:rsidTr="00A401FD">
        <w:trPr>
          <w:jc w:val="center"/>
        </w:trPr>
        <w:tc>
          <w:tcPr>
            <w:tcW w:w="607" w:type="dxa"/>
            <w:vMerge/>
          </w:tcPr>
          <w:p w14:paraId="086ED084" w14:textId="77777777" w:rsidR="00561B6F" w:rsidRPr="002F135D" w:rsidRDefault="00561B6F" w:rsidP="00A401FD">
            <w:pPr>
              <w:pStyle w:val="TAL"/>
            </w:pPr>
          </w:p>
        </w:tc>
        <w:tc>
          <w:tcPr>
            <w:tcW w:w="2141" w:type="dxa"/>
          </w:tcPr>
          <w:p w14:paraId="1E421D6A" w14:textId="77777777" w:rsidR="00561B6F" w:rsidRPr="002F135D" w:rsidRDefault="00561B6F" w:rsidP="00A401FD">
            <w:pPr>
              <w:pStyle w:val="TAL"/>
            </w:pPr>
            <w:r w:rsidRPr="002F135D">
              <w:t xml:space="preserve">CPICH </w:t>
            </w:r>
            <w:proofErr w:type="spellStart"/>
            <w:r w:rsidRPr="002F135D">
              <w:t>Ec</w:t>
            </w:r>
            <w:proofErr w:type="spellEnd"/>
            <w:r w:rsidRPr="002F135D">
              <w:t xml:space="preserve"> (UTRA FDD)</w:t>
            </w:r>
          </w:p>
        </w:tc>
        <w:tc>
          <w:tcPr>
            <w:tcW w:w="1417" w:type="dxa"/>
          </w:tcPr>
          <w:p w14:paraId="696F2D98" w14:textId="77777777" w:rsidR="00561B6F" w:rsidRPr="002F135D" w:rsidRDefault="00561B6F" w:rsidP="00A401FD">
            <w:pPr>
              <w:pStyle w:val="TAC"/>
            </w:pPr>
            <w:r w:rsidRPr="002F135D">
              <w:t>dBm/3.84MHz</w:t>
            </w:r>
          </w:p>
        </w:tc>
        <w:tc>
          <w:tcPr>
            <w:tcW w:w="948" w:type="dxa"/>
          </w:tcPr>
          <w:p w14:paraId="693501FF" w14:textId="77777777" w:rsidR="00561B6F" w:rsidRPr="002F135D" w:rsidRDefault="00561B6F" w:rsidP="00A401FD">
            <w:pPr>
              <w:pStyle w:val="TAC"/>
            </w:pPr>
            <w:r w:rsidRPr="002F135D">
              <w:t>-</w:t>
            </w:r>
          </w:p>
        </w:tc>
        <w:tc>
          <w:tcPr>
            <w:tcW w:w="949" w:type="dxa"/>
          </w:tcPr>
          <w:p w14:paraId="319A956A" w14:textId="77777777" w:rsidR="00561B6F" w:rsidRPr="002F135D" w:rsidRDefault="00561B6F" w:rsidP="00A401FD">
            <w:pPr>
              <w:pStyle w:val="TAC"/>
              <w:rPr>
                <w:lang w:eastAsia="zh-CN"/>
              </w:rPr>
            </w:pPr>
            <w:r w:rsidRPr="002F135D">
              <w:rPr>
                <w:lang w:eastAsia="zh-CN"/>
              </w:rPr>
              <w:t>-</w:t>
            </w:r>
          </w:p>
        </w:tc>
        <w:tc>
          <w:tcPr>
            <w:tcW w:w="949" w:type="dxa"/>
          </w:tcPr>
          <w:p w14:paraId="1262CE11" w14:textId="77777777" w:rsidR="00561B6F" w:rsidRPr="002F135D" w:rsidRDefault="00561B6F" w:rsidP="00A401FD">
            <w:pPr>
              <w:pStyle w:val="TAC"/>
              <w:rPr>
                <w:lang w:eastAsia="zh-CN"/>
              </w:rPr>
            </w:pPr>
            <w:r w:rsidRPr="002F135D">
              <w:t>-</w:t>
            </w:r>
            <w:r w:rsidRPr="002F135D">
              <w:rPr>
                <w:lang w:eastAsia="zh-CN"/>
              </w:rPr>
              <w:t>65</w:t>
            </w:r>
          </w:p>
        </w:tc>
        <w:tc>
          <w:tcPr>
            <w:tcW w:w="2781" w:type="dxa"/>
            <w:vMerge/>
          </w:tcPr>
          <w:p w14:paraId="73880B62" w14:textId="77777777" w:rsidR="00561B6F" w:rsidRPr="002F135D" w:rsidRDefault="00561B6F" w:rsidP="00A401FD">
            <w:pPr>
              <w:pStyle w:val="TAL"/>
            </w:pPr>
          </w:p>
        </w:tc>
      </w:tr>
      <w:tr w:rsidR="00561B6F" w:rsidRPr="002F135D" w14:paraId="59486602" w14:textId="77777777" w:rsidTr="00A401FD">
        <w:trPr>
          <w:jc w:val="center"/>
        </w:trPr>
        <w:tc>
          <w:tcPr>
            <w:tcW w:w="607" w:type="dxa"/>
            <w:vMerge/>
          </w:tcPr>
          <w:p w14:paraId="6A942D0C" w14:textId="77777777" w:rsidR="00561B6F" w:rsidRPr="002F135D" w:rsidRDefault="00561B6F" w:rsidP="00A401FD">
            <w:pPr>
              <w:pStyle w:val="TAL"/>
            </w:pPr>
          </w:p>
        </w:tc>
        <w:tc>
          <w:tcPr>
            <w:tcW w:w="2141" w:type="dxa"/>
          </w:tcPr>
          <w:p w14:paraId="519113F4" w14:textId="77777777" w:rsidR="00561B6F" w:rsidRPr="002F135D" w:rsidRDefault="00561B6F" w:rsidP="00A401FD">
            <w:pPr>
              <w:pStyle w:val="TAL"/>
            </w:pPr>
            <w:r w:rsidRPr="002F135D">
              <w:t xml:space="preserve">PCCPCH </w:t>
            </w:r>
            <w:proofErr w:type="spellStart"/>
            <w:r w:rsidRPr="002F135D">
              <w:t>Ec</w:t>
            </w:r>
            <w:proofErr w:type="spellEnd"/>
            <w:r w:rsidRPr="002F135D">
              <w:t xml:space="preserve"> (UTRA LCR TDD)</w:t>
            </w:r>
          </w:p>
        </w:tc>
        <w:tc>
          <w:tcPr>
            <w:tcW w:w="1417" w:type="dxa"/>
          </w:tcPr>
          <w:p w14:paraId="45B75560" w14:textId="77777777" w:rsidR="00561B6F" w:rsidRPr="002F135D" w:rsidRDefault="00561B6F" w:rsidP="00A401FD">
            <w:pPr>
              <w:pStyle w:val="TAC"/>
            </w:pPr>
            <w:r w:rsidRPr="002F135D">
              <w:t>dBm/1.28 MHz</w:t>
            </w:r>
          </w:p>
        </w:tc>
        <w:tc>
          <w:tcPr>
            <w:tcW w:w="948" w:type="dxa"/>
          </w:tcPr>
          <w:p w14:paraId="255326A2" w14:textId="77777777" w:rsidR="00561B6F" w:rsidRPr="002F135D" w:rsidRDefault="00561B6F" w:rsidP="00A401FD">
            <w:pPr>
              <w:pStyle w:val="TAC"/>
            </w:pPr>
            <w:r w:rsidRPr="002F135D">
              <w:t>-</w:t>
            </w:r>
          </w:p>
        </w:tc>
        <w:tc>
          <w:tcPr>
            <w:tcW w:w="949" w:type="dxa"/>
          </w:tcPr>
          <w:p w14:paraId="01FDD7C4" w14:textId="77777777" w:rsidR="00561B6F" w:rsidRPr="002F135D" w:rsidRDefault="00561B6F" w:rsidP="00A401FD">
            <w:pPr>
              <w:pStyle w:val="TAC"/>
              <w:rPr>
                <w:lang w:eastAsia="zh-CN"/>
              </w:rPr>
            </w:pPr>
            <w:r w:rsidRPr="002F135D">
              <w:rPr>
                <w:lang w:eastAsia="zh-CN"/>
              </w:rPr>
              <w:t>-</w:t>
            </w:r>
          </w:p>
        </w:tc>
        <w:tc>
          <w:tcPr>
            <w:tcW w:w="949" w:type="dxa"/>
          </w:tcPr>
          <w:p w14:paraId="024B358D" w14:textId="77777777" w:rsidR="00561B6F" w:rsidRPr="002F135D" w:rsidRDefault="00561B6F" w:rsidP="00A401FD">
            <w:pPr>
              <w:pStyle w:val="TAC"/>
              <w:rPr>
                <w:lang w:eastAsia="zh-CN"/>
              </w:rPr>
            </w:pPr>
            <w:r w:rsidRPr="002F135D">
              <w:t>-</w:t>
            </w:r>
            <w:r w:rsidRPr="002F135D">
              <w:rPr>
                <w:lang w:eastAsia="zh-CN"/>
              </w:rPr>
              <w:t>67</w:t>
            </w:r>
          </w:p>
        </w:tc>
        <w:tc>
          <w:tcPr>
            <w:tcW w:w="2781" w:type="dxa"/>
            <w:vMerge/>
          </w:tcPr>
          <w:p w14:paraId="1A52104F" w14:textId="77777777" w:rsidR="00561B6F" w:rsidRPr="002F135D" w:rsidRDefault="00561B6F" w:rsidP="00A401FD">
            <w:pPr>
              <w:pStyle w:val="TAL"/>
            </w:pPr>
          </w:p>
        </w:tc>
      </w:tr>
      <w:tr w:rsidR="00561B6F" w:rsidRPr="002F135D" w14:paraId="43024330" w14:textId="77777777" w:rsidTr="00A401FD">
        <w:trPr>
          <w:jc w:val="center"/>
        </w:trPr>
        <w:tc>
          <w:tcPr>
            <w:tcW w:w="607" w:type="dxa"/>
            <w:vMerge w:val="restart"/>
          </w:tcPr>
          <w:p w14:paraId="497E3F99" w14:textId="77777777" w:rsidR="00561B6F" w:rsidRPr="002F135D" w:rsidRDefault="00561B6F" w:rsidP="00A401FD">
            <w:pPr>
              <w:pStyle w:val="TAL"/>
              <w:rPr>
                <w:lang w:eastAsia="zh-CN"/>
              </w:rPr>
            </w:pPr>
            <w:r w:rsidRPr="002F135D">
              <w:t>T</w:t>
            </w:r>
            <w:r w:rsidRPr="002F135D">
              <w:rPr>
                <w:lang w:eastAsia="zh-CN"/>
              </w:rPr>
              <w:t>2</w:t>
            </w:r>
          </w:p>
        </w:tc>
        <w:tc>
          <w:tcPr>
            <w:tcW w:w="2141" w:type="dxa"/>
          </w:tcPr>
          <w:p w14:paraId="0B5AB54A" w14:textId="77777777" w:rsidR="00561B6F" w:rsidRPr="002F135D" w:rsidRDefault="00561B6F" w:rsidP="00A401FD">
            <w:pPr>
              <w:pStyle w:val="TAL"/>
            </w:pPr>
            <w:r w:rsidRPr="002F135D">
              <w:t>Cell-specific RS EPRE</w:t>
            </w:r>
          </w:p>
        </w:tc>
        <w:tc>
          <w:tcPr>
            <w:tcW w:w="1417" w:type="dxa"/>
          </w:tcPr>
          <w:p w14:paraId="31E99028" w14:textId="77777777" w:rsidR="00561B6F" w:rsidRPr="002F135D" w:rsidRDefault="00561B6F" w:rsidP="00A401FD">
            <w:pPr>
              <w:pStyle w:val="TAC"/>
            </w:pPr>
            <w:r w:rsidRPr="002F135D">
              <w:t>dBm/15kHz</w:t>
            </w:r>
          </w:p>
        </w:tc>
        <w:tc>
          <w:tcPr>
            <w:tcW w:w="948" w:type="dxa"/>
          </w:tcPr>
          <w:p w14:paraId="684C11D1" w14:textId="77777777" w:rsidR="00561B6F" w:rsidRPr="002F135D" w:rsidRDefault="00561B6F" w:rsidP="00A401FD">
            <w:pPr>
              <w:pStyle w:val="TAC"/>
              <w:rPr>
                <w:lang w:eastAsia="zh-CN"/>
              </w:rPr>
            </w:pPr>
            <w:r w:rsidRPr="002F135D">
              <w:t>-</w:t>
            </w:r>
            <w:r w:rsidRPr="002F135D">
              <w:rPr>
                <w:lang w:eastAsia="zh-CN"/>
              </w:rPr>
              <w:t>85</w:t>
            </w:r>
          </w:p>
        </w:tc>
        <w:tc>
          <w:tcPr>
            <w:tcW w:w="949" w:type="dxa"/>
          </w:tcPr>
          <w:p w14:paraId="49545D1C" w14:textId="77777777" w:rsidR="00561B6F" w:rsidRPr="002F135D" w:rsidRDefault="00561B6F" w:rsidP="00A401FD">
            <w:pPr>
              <w:pStyle w:val="TAC"/>
              <w:rPr>
                <w:lang w:eastAsia="zh-CN"/>
              </w:rPr>
            </w:pPr>
            <w:r w:rsidRPr="002F135D">
              <w:rPr>
                <w:lang w:eastAsia="zh-CN"/>
              </w:rPr>
              <w:t>-70</w:t>
            </w:r>
          </w:p>
        </w:tc>
        <w:tc>
          <w:tcPr>
            <w:tcW w:w="949" w:type="dxa"/>
          </w:tcPr>
          <w:p w14:paraId="4484E160" w14:textId="77777777" w:rsidR="00561B6F" w:rsidRPr="002F135D" w:rsidRDefault="00561B6F" w:rsidP="00A401FD">
            <w:pPr>
              <w:pStyle w:val="TAC"/>
            </w:pPr>
            <w:r w:rsidRPr="002F135D">
              <w:t>-</w:t>
            </w:r>
          </w:p>
        </w:tc>
        <w:tc>
          <w:tcPr>
            <w:tcW w:w="2781" w:type="dxa"/>
            <w:vMerge w:val="restart"/>
          </w:tcPr>
          <w:p w14:paraId="38C6F06C" w14:textId="77777777" w:rsidR="00561B6F" w:rsidRPr="002F135D" w:rsidRDefault="00561B6F" w:rsidP="00A401FD">
            <w:pPr>
              <w:pStyle w:val="TAL"/>
            </w:pPr>
            <w:r w:rsidRPr="002F135D">
              <w:t>The power level values are such that entering conditions for event 3a are satisfied.</w:t>
            </w:r>
          </w:p>
        </w:tc>
      </w:tr>
      <w:tr w:rsidR="00561B6F" w:rsidRPr="002F135D" w14:paraId="7030E014" w14:textId="77777777" w:rsidTr="00A401FD">
        <w:trPr>
          <w:jc w:val="center"/>
        </w:trPr>
        <w:tc>
          <w:tcPr>
            <w:tcW w:w="607" w:type="dxa"/>
            <w:vMerge/>
          </w:tcPr>
          <w:p w14:paraId="48D86E1D" w14:textId="77777777" w:rsidR="00561B6F" w:rsidRPr="002F135D" w:rsidRDefault="00561B6F" w:rsidP="00A401FD">
            <w:pPr>
              <w:pStyle w:val="TAL"/>
            </w:pPr>
          </w:p>
        </w:tc>
        <w:tc>
          <w:tcPr>
            <w:tcW w:w="2141" w:type="dxa"/>
          </w:tcPr>
          <w:p w14:paraId="32053B08" w14:textId="77777777" w:rsidR="00561B6F" w:rsidRPr="002F135D" w:rsidRDefault="00561B6F" w:rsidP="00A401FD">
            <w:pPr>
              <w:pStyle w:val="TAL"/>
            </w:pPr>
            <w:r w:rsidRPr="002F135D">
              <w:t xml:space="preserve">CPICH </w:t>
            </w:r>
            <w:proofErr w:type="spellStart"/>
            <w:r w:rsidRPr="002F135D">
              <w:t>Ec</w:t>
            </w:r>
            <w:proofErr w:type="spellEnd"/>
            <w:r w:rsidRPr="002F135D">
              <w:t xml:space="preserve"> (UTRA FDD)</w:t>
            </w:r>
          </w:p>
        </w:tc>
        <w:tc>
          <w:tcPr>
            <w:tcW w:w="1417" w:type="dxa"/>
          </w:tcPr>
          <w:p w14:paraId="0DB67C59" w14:textId="77777777" w:rsidR="00561B6F" w:rsidRPr="002F135D" w:rsidRDefault="00561B6F" w:rsidP="00A401FD">
            <w:pPr>
              <w:pStyle w:val="TAC"/>
            </w:pPr>
            <w:r w:rsidRPr="002F135D">
              <w:t>dBm/3.84MHz</w:t>
            </w:r>
          </w:p>
        </w:tc>
        <w:tc>
          <w:tcPr>
            <w:tcW w:w="948" w:type="dxa"/>
          </w:tcPr>
          <w:p w14:paraId="2CCD1F07" w14:textId="77777777" w:rsidR="00561B6F" w:rsidRPr="002F135D" w:rsidRDefault="00561B6F" w:rsidP="00A401FD">
            <w:pPr>
              <w:pStyle w:val="TAC"/>
            </w:pPr>
            <w:r w:rsidRPr="002F135D">
              <w:t>-</w:t>
            </w:r>
          </w:p>
        </w:tc>
        <w:tc>
          <w:tcPr>
            <w:tcW w:w="949" w:type="dxa"/>
          </w:tcPr>
          <w:p w14:paraId="542C07F7" w14:textId="77777777" w:rsidR="00561B6F" w:rsidRPr="002F135D" w:rsidRDefault="00561B6F" w:rsidP="00A401FD">
            <w:pPr>
              <w:pStyle w:val="TAC"/>
              <w:rPr>
                <w:lang w:eastAsia="zh-CN"/>
              </w:rPr>
            </w:pPr>
            <w:r w:rsidRPr="002F135D">
              <w:rPr>
                <w:lang w:eastAsia="zh-CN"/>
              </w:rPr>
              <w:t>-</w:t>
            </w:r>
          </w:p>
        </w:tc>
        <w:tc>
          <w:tcPr>
            <w:tcW w:w="949" w:type="dxa"/>
          </w:tcPr>
          <w:p w14:paraId="383A5FF4" w14:textId="77777777" w:rsidR="00561B6F" w:rsidRPr="002F135D" w:rsidRDefault="00561B6F" w:rsidP="00A401FD">
            <w:pPr>
              <w:pStyle w:val="TAC"/>
            </w:pPr>
            <w:r w:rsidRPr="002F135D">
              <w:t>-100</w:t>
            </w:r>
          </w:p>
        </w:tc>
        <w:tc>
          <w:tcPr>
            <w:tcW w:w="2781" w:type="dxa"/>
            <w:vMerge/>
          </w:tcPr>
          <w:p w14:paraId="327FE996" w14:textId="77777777" w:rsidR="00561B6F" w:rsidRPr="002F135D" w:rsidRDefault="00561B6F" w:rsidP="00A401FD">
            <w:pPr>
              <w:pStyle w:val="TAL"/>
            </w:pPr>
          </w:p>
        </w:tc>
      </w:tr>
      <w:tr w:rsidR="00561B6F" w:rsidRPr="002F135D" w14:paraId="23242322" w14:textId="77777777" w:rsidTr="00A401FD">
        <w:trPr>
          <w:jc w:val="center"/>
        </w:trPr>
        <w:tc>
          <w:tcPr>
            <w:tcW w:w="607" w:type="dxa"/>
            <w:vMerge/>
          </w:tcPr>
          <w:p w14:paraId="1E114F23" w14:textId="77777777" w:rsidR="00561B6F" w:rsidRPr="002F135D" w:rsidRDefault="00561B6F" w:rsidP="00A401FD">
            <w:pPr>
              <w:pStyle w:val="TAL"/>
            </w:pPr>
          </w:p>
        </w:tc>
        <w:tc>
          <w:tcPr>
            <w:tcW w:w="2141" w:type="dxa"/>
          </w:tcPr>
          <w:p w14:paraId="1915AC89" w14:textId="77777777" w:rsidR="00561B6F" w:rsidRPr="002F135D" w:rsidRDefault="00561B6F" w:rsidP="00A401FD">
            <w:pPr>
              <w:pStyle w:val="TAL"/>
            </w:pPr>
            <w:r w:rsidRPr="002F135D">
              <w:t xml:space="preserve">PCCPCH </w:t>
            </w:r>
            <w:proofErr w:type="spellStart"/>
            <w:r w:rsidRPr="002F135D">
              <w:t>Ec</w:t>
            </w:r>
            <w:proofErr w:type="spellEnd"/>
            <w:r w:rsidRPr="002F135D">
              <w:t xml:space="preserve"> (UTRA LCR TDD)</w:t>
            </w:r>
          </w:p>
        </w:tc>
        <w:tc>
          <w:tcPr>
            <w:tcW w:w="1417" w:type="dxa"/>
          </w:tcPr>
          <w:p w14:paraId="6F88CDCC" w14:textId="77777777" w:rsidR="00561B6F" w:rsidRPr="002F135D" w:rsidRDefault="00561B6F" w:rsidP="00A401FD">
            <w:pPr>
              <w:pStyle w:val="TAC"/>
            </w:pPr>
            <w:r w:rsidRPr="002F135D">
              <w:t>dBm/1.28 MHz</w:t>
            </w:r>
          </w:p>
        </w:tc>
        <w:tc>
          <w:tcPr>
            <w:tcW w:w="948" w:type="dxa"/>
          </w:tcPr>
          <w:p w14:paraId="6E4BF6A1" w14:textId="77777777" w:rsidR="00561B6F" w:rsidRPr="002F135D" w:rsidRDefault="00561B6F" w:rsidP="00A401FD">
            <w:pPr>
              <w:pStyle w:val="TAC"/>
            </w:pPr>
            <w:r w:rsidRPr="002F135D">
              <w:t>-</w:t>
            </w:r>
          </w:p>
        </w:tc>
        <w:tc>
          <w:tcPr>
            <w:tcW w:w="949" w:type="dxa"/>
          </w:tcPr>
          <w:p w14:paraId="73417180" w14:textId="77777777" w:rsidR="00561B6F" w:rsidRPr="002F135D" w:rsidRDefault="00561B6F" w:rsidP="00A401FD">
            <w:pPr>
              <w:pStyle w:val="TAC"/>
              <w:rPr>
                <w:lang w:eastAsia="zh-CN"/>
              </w:rPr>
            </w:pPr>
            <w:r w:rsidRPr="002F135D">
              <w:rPr>
                <w:lang w:eastAsia="zh-CN"/>
              </w:rPr>
              <w:t>-</w:t>
            </w:r>
          </w:p>
        </w:tc>
        <w:tc>
          <w:tcPr>
            <w:tcW w:w="949" w:type="dxa"/>
          </w:tcPr>
          <w:p w14:paraId="30AC34CF" w14:textId="77777777" w:rsidR="00561B6F" w:rsidRPr="002F135D" w:rsidRDefault="00561B6F" w:rsidP="00A401FD">
            <w:pPr>
              <w:pStyle w:val="TAC"/>
            </w:pPr>
            <w:r w:rsidRPr="002F135D">
              <w:t>-100</w:t>
            </w:r>
          </w:p>
        </w:tc>
        <w:tc>
          <w:tcPr>
            <w:tcW w:w="2781" w:type="dxa"/>
            <w:vMerge/>
          </w:tcPr>
          <w:p w14:paraId="5972C609" w14:textId="77777777" w:rsidR="00561B6F" w:rsidRPr="002F135D" w:rsidRDefault="00561B6F" w:rsidP="00A401FD">
            <w:pPr>
              <w:pStyle w:val="TAL"/>
            </w:pPr>
          </w:p>
        </w:tc>
      </w:tr>
      <w:tr w:rsidR="00561B6F" w:rsidRPr="002F135D" w14:paraId="7AF562E7" w14:textId="77777777" w:rsidTr="00A401FD">
        <w:trPr>
          <w:jc w:val="center"/>
        </w:trPr>
        <w:tc>
          <w:tcPr>
            <w:tcW w:w="9792" w:type="dxa"/>
            <w:gridSpan w:val="7"/>
          </w:tcPr>
          <w:p w14:paraId="3C649D5A" w14:textId="77777777" w:rsidR="00561B6F" w:rsidRPr="002F135D" w:rsidRDefault="00561B6F" w:rsidP="00A401FD">
            <w:pPr>
              <w:pStyle w:val="TAN"/>
            </w:pPr>
            <w:r w:rsidRPr="002F135D">
              <w:t>NOTE 1:</w:t>
            </w:r>
            <w:r w:rsidRPr="002F135D">
              <w:tab/>
              <w:t>Power level “Off” for E-UTRA cell is defined in TS 36.508 Table 6.2.2.1-1.</w:t>
            </w:r>
          </w:p>
        </w:tc>
      </w:tr>
    </w:tbl>
    <w:p w14:paraId="32E0369F" w14:textId="77777777" w:rsidR="00561B6F" w:rsidRPr="002F135D" w:rsidRDefault="00561B6F" w:rsidP="00561B6F">
      <w:pPr>
        <w:rPr>
          <w:lang w:eastAsia="zh-CN"/>
        </w:rPr>
      </w:pPr>
    </w:p>
    <w:p w14:paraId="5E9C5198" w14:textId="77777777" w:rsidR="00561B6F" w:rsidRPr="002F135D" w:rsidRDefault="00561B6F" w:rsidP="00561B6F">
      <w:pPr>
        <w:pStyle w:val="TH"/>
      </w:pPr>
      <w:r w:rsidRPr="002F135D">
        <w:lastRenderedPageBreak/>
        <w:t>Table 8.6.3.4.3.2-2: Main behaviour</w:t>
      </w:r>
    </w:p>
    <w:tbl>
      <w:tblPr>
        <w:tblW w:w="9606" w:type="dxa"/>
        <w:tblLayout w:type="fixed"/>
        <w:tblLook w:val="01E0" w:firstRow="1" w:lastRow="1" w:firstColumn="1" w:lastColumn="1" w:noHBand="0" w:noVBand="0"/>
      </w:tblPr>
      <w:tblGrid>
        <w:gridCol w:w="534"/>
        <w:gridCol w:w="3969"/>
        <w:gridCol w:w="15"/>
        <w:gridCol w:w="694"/>
        <w:gridCol w:w="2977"/>
        <w:gridCol w:w="567"/>
        <w:gridCol w:w="850"/>
      </w:tblGrid>
      <w:tr w:rsidR="00561B6F" w:rsidRPr="002F135D" w14:paraId="5C0196A4" w14:textId="77777777" w:rsidTr="00A401FD">
        <w:tc>
          <w:tcPr>
            <w:tcW w:w="534" w:type="dxa"/>
            <w:tcBorders>
              <w:top w:val="single" w:sz="4" w:space="0" w:color="auto"/>
              <w:left w:val="single" w:sz="4" w:space="0" w:color="auto"/>
              <w:bottom w:val="nil"/>
              <w:right w:val="single" w:sz="4" w:space="0" w:color="auto"/>
            </w:tcBorders>
          </w:tcPr>
          <w:p w14:paraId="2DF31A46" w14:textId="77777777" w:rsidR="00561B6F" w:rsidRPr="002F135D" w:rsidRDefault="00561B6F" w:rsidP="00A401FD">
            <w:pPr>
              <w:pStyle w:val="TAH"/>
            </w:pPr>
            <w:r w:rsidRPr="002F135D">
              <w:lastRenderedPageBreak/>
              <w:t>St</w:t>
            </w:r>
          </w:p>
        </w:tc>
        <w:tc>
          <w:tcPr>
            <w:tcW w:w="3984" w:type="dxa"/>
            <w:gridSpan w:val="2"/>
            <w:tcBorders>
              <w:top w:val="single" w:sz="4" w:space="0" w:color="auto"/>
              <w:left w:val="single" w:sz="4" w:space="0" w:color="auto"/>
              <w:bottom w:val="nil"/>
              <w:right w:val="single" w:sz="4" w:space="0" w:color="auto"/>
            </w:tcBorders>
          </w:tcPr>
          <w:p w14:paraId="6243B20A" w14:textId="77777777" w:rsidR="00561B6F" w:rsidRPr="002F135D" w:rsidRDefault="00561B6F" w:rsidP="00A401FD">
            <w:pPr>
              <w:pStyle w:val="TAH"/>
            </w:pPr>
            <w:r w:rsidRPr="002F135D">
              <w:t>Procedure</w:t>
            </w:r>
          </w:p>
        </w:tc>
        <w:tc>
          <w:tcPr>
            <w:tcW w:w="3671" w:type="dxa"/>
            <w:gridSpan w:val="2"/>
            <w:tcBorders>
              <w:top w:val="single" w:sz="4" w:space="0" w:color="auto"/>
              <w:left w:val="single" w:sz="4" w:space="0" w:color="auto"/>
              <w:right w:val="single" w:sz="4" w:space="0" w:color="auto"/>
            </w:tcBorders>
          </w:tcPr>
          <w:p w14:paraId="5A1215D4" w14:textId="77777777" w:rsidR="00561B6F" w:rsidRPr="002F135D" w:rsidRDefault="00561B6F" w:rsidP="00A401FD">
            <w:pPr>
              <w:pStyle w:val="TAH"/>
            </w:pPr>
            <w:r w:rsidRPr="002F135D">
              <w:t>Message Sequence</w:t>
            </w:r>
          </w:p>
        </w:tc>
        <w:tc>
          <w:tcPr>
            <w:tcW w:w="567" w:type="dxa"/>
            <w:tcBorders>
              <w:top w:val="single" w:sz="4" w:space="0" w:color="auto"/>
              <w:left w:val="single" w:sz="4" w:space="0" w:color="auto"/>
              <w:bottom w:val="nil"/>
              <w:right w:val="single" w:sz="4" w:space="0" w:color="auto"/>
            </w:tcBorders>
          </w:tcPr>
          <w:p w14:paraId="02DC4AF3" w14:textId="77777777" w:rsidR="00561B6F" w:rsidRPr="002F135D" w:rsidRDefault="00561B6F" w:rsidP="00A401FD">
            <w:pPr>
              <w:pStyle w:val="TAH"/>
            </w:pPr>
            <w:r w:rsidRPr="002F135D">
              <w:t>TP</w:t>
            </w:r>
          </w:p>
        </w:tc>
        <w:tc>
          <w:tcPr>
            <w:tcW w:w="850" w:type="dxa"/>
            <w:tcBorders>
              <w:top w:val="single" w:sz="4" w:space="0" w:color="auto"/>
              <w:left w:val="single" w:sz="4" w:space="0" w:color="auto"/>
              <w:bottom w:val="nil"/>
              <w:right w:val="single" w:sz="4" w:space="0" w:color="auto"/>
            </w:tcBorders>
          </w:tcPr>
          <w:p w14:paraId="5833F317" w14:textId="77777777" w:rsidR="00561B6F" w:rsidRPr="002F135D" w:rsidRDefault="00561B6F" w:rsidP="00A401FD">
            <w:pPr>
              <w:pStyle w:val="TAH"/>
            </w:pPr>
            <w:r w:rsidRPr="002F135D">
              <w:t>Verdict</w:t>
            </w:r>
          </w:p>
        </w:tc>
      </w:tr>
      <w:tr w:rsidR="00561B6F" w:rsidRPr="002F135D" w14:paraId="14313064" w14:textId="77777777" w:rsidTr="00A401FD">
        <w:tc>
          <w:tcPr>
            <w:tcW w:w="534" w:type="dxa"/>
            <w:tcBorders>
              <w:top w:val="nil"/>
              <w:left w:val="single" w:sz="4" w:space="0" w:color="auto"/>
              <w:bottom w:val="single" w:sz="4" w:space="0" w:color="auto"/>
              <w:right w:val="single" w:sz="4" w:space="0" w:color="auto"/>
            </w:tcBorders>
          </w:tcPr>
          <w:p w14:paraId="43FD07E4" w14:textId="77777777" w:rsidR="00561B6F" w:rsidRPr="002F135D" w:rsidRDefault="00561B6F" w:rsidP="00A401FD">
            <w:pPr>
              <w:pStyle w:val="TAH"/>
            </w:pPr>
          </w:p>
        </w:tc>
        <w:tc>
          <w:tcPr>
            <w:tcW w:w="3984" w:type="dxa"/>
            <w:gridSpan w:val="2"/>
            <w:tcBorders>
              <w:top w:val="nil"/>
              <w:left w:val="single" w:sz="4" w:space="0" w:color="auto"/>
              <w:bottom w:val="single" w:sz="4" w:space="0" w:color="auto"/>
              <w:right w:val="single" w:sz="4" w:space="0" w:color="auto"/>
            </w:tcBorders>
          </w:tcPr>
          <w:p w14:paraId="5D248866" w14:textId="77777777" w:rsidR="00561B6F" w:rsidRPr="002F135D" w:rsidRDefault="00561B6F" w:rsidP="00A401FD">
            <w:pPr>
              <w:pStyle w:val="TAH"/>
            </w:pPr>
          </w:p>
        </w:tc>
        <w:tc>
          <w:tcPr>
            <w:tcW w:w="694" w:type="dxa"/>
            <w:tcBorders>
              <w:top w:val="single" w:sz="4" w:space="0" w:color="auto"/>
              <w:left w:val="single" w:sz="4" w:space="0" w:color="auto"/>
              <w:bottom w:val="single" w:sz="4" w:space="0" w:color="auto"/>
              <w:right w:val="single" w:sz="4" w:space="0" w:color="auto"/>
            </w:tcBorders>
          </w:tcPr>
          <w:p w14:paraId="5D919156" w14:textId="77777777" w:rsidR="00561B6F" w:rsidRPr="002F135D" w:rsidRDefault="00561B6F" w:rsidP="00A401FD">
            <w:pPr>
              <w:pStyle w:val="TAH"/>
            </w:pPr>
            <w:r w:rsidRPr="002F135D">
              <w:t>U - S</w:t>
            </w:r>
          </w:p>
        </w:tc>
        <w:tc>
          <w:tcPr>
            <w:tcW w:w="2977" w:type="dxa"/>
            <w:tcBorders>
              <w:top w:val="single" w:sz="4" w:space="0" w:color="auto"/>
              <w:left w:val="single" w:sz="4" w:space="0" w:color="auto"/>
              <w:bottom w:val="single" w:sz="4" w:space="0" w:color="auto"/>
              <w:right w:val="single" w:sz="4" w:space="0" w:color="auto"/>
            </w:tcBorders>
          </w:tcPr>
          <w:p w14:paraId="348179BE" w14:textId="77777777" w:rsidR="00561B6F" w:rsidRPr="002F135D" w:rsidRDefault="00561B6F" w:rsidP="00A401FD">
            <w:pPr>
              <w:pStyle w:val="TAH"/>
            </w:pPr>
            <w:r w:rsidRPr="002F135D">
              <w:t>Message</w:t>
            </w:r>
          </w:p>
        </w:tc>
        <w:tc>
          <w:tcPr>
            <w:tcW w:w="567" w:type="dxa"/>
            <w:tcBorders>
              <w:top w:val="nil"/>
              <w:left w:val="single" w:sz="4" w:space="0" w:color="auto"/>
              <w:bottom w:val="single" w:sz="4" w:space="0" w:color="auto"/>
              <w:right w:val="single" w:sz="4" w:space="0" w:color="auto"/>
            </w:tcBorders>
          </w:tcPr>
          <w:p w14:paraId="66283E45" w14:textId="77777777" w:rsidR="00561B6F" w:rsidRPr="002F135D" w:rsidRDefault="00561B6F" w:rsidP="00A401FD">
            <w:pPr>
              <w:pStyle w:val="TAH"/>
            </w:pPr>
          </w:p>
        </w:tc>
        <w:tc>
          <w:tcPr>
            <w:tcW w:w="850" w:type="dxa"/>
            <w:tcBorders>
              <w:top w:val="nil"/>
              <w:left w:val="single" w:sz="4" w:space="0" w:color="auto"/>
              <w:bottom w:val="single" w:sz="4" w:space="0" w:color="auto"/>
              <w:right w:val="single" w:sz="4" w:space="0" w:color="auto"/>
            </w:tcBorders>
          </w:tcPr>
          <w:p w14:paraId="30E9CB83" w14:textId="77777777" w:rsidR="00561B6F" w:rsidRPr="002F135D" w:rsidRDefault="00561B6F" w:rsidP="00A401FD">
            <w:pPr>
              <w:pStyle w:val="TAH"/>
            </w:pPr>
          </w:p>
        </w:tc>
      </w:tr>
      <w:tr w:rsidR="00561B6F" w:rsidRPr="002F135D" w14:paraId="3DCD66CF" w14:textId="77777777" w:rsidTr="00A401FD">
        <w:tc>
          <w:tcPr>
            <w:tcW w:w="534" w:type="dxa"/>
            <w:tcBorders>
              <w:top w:val="single" w:sz="4" w:space="0" w:color="auto"/>
              <w:left w:val="single" w:sz="4" w:space="0" w:color="auto"/>
              <w:bottom w:val="single" w:sz="6" w:space="0" w:color="auto"/>
              <w:right w:val="single" w:sz="6" w:space="0" w:color="auto"/>
            </w:tcBorders>
          </w:tcPr>
          <w:p w14:paraId="3E1A30F6" w14:textId="77777777" w:rsidR="00561B6F" w:rsidRPr="002F135D" w:rsidRDefault="00561B6F" w:rsidP="00A401FD">
            <w:pPr>
              <w:pStyle w:val="TAC"/>
            </w:pPr>
            <w:r w:rsidRPr="002F135D">
              <w:t>1</w:t>
            </w:r>
          </w:p>
        </w:tc>
        <w:tc>
          <w:tcPr>
            <w:tcW w:w="3984" w:type="dxa"/>
            <w:gridSpan w:val="2"/>
            <w:tcBorders>
              <w:top w:val="single" w:sz="4" w:space="0" w:color="auto"/>
              <w:left w:val="single" w:sz="6" w:space="0" w:color="auto"/>
              <w:bottom w:val="single" w:sz="6" w:space="0" w:color="auto"/>
              <w:right w:val="single" w:sz="6" w:space="0" w:color="auto"/>
            </w:tcBorders>
          </w:tcPr>
          <w:p w14:paraId="0DD535E5" w14:textId="77777777" w:rsidR="00561B6F" w:rsidRPr="002F135D" w:rsidRDefault="00561B6F" w:rsidP="00A401FD">
            <w:pPr>
              <w:pStyle w:val="TAL"/>
            </w:pPr>
            <w:r w:rsidRPr="002F135D">
              <w:t xml:space="preserve">The SS transmits a </w:t>
            </w:r>
            <w:proofErr w:type="spellStart"/>
            <w:r w:rsidRPr="002F135D">
              <w:rPr>
                <w:rFonts w:eastAsia="Malgun Gothic"/>
                <w:i/>
                <w:lang w:eastAsia="ko-KR"/>
              </w:rPr>
              <w:t>LoggedMeasurementConfiguration</w:t>
            </w:r>
            <w:proofErr w:type="spellEnd"/>
            <w:r w:rsidRPr="002F135D">
              <w:rPr>
                <w:rFonts w:eastAsia="Malgun Gothic"/>
                <w:i/>
                <w:lang w:eastAsia="ko-KR"/>
              </w:rPr>
              <w:t xml:space="preserve"> </w:t>
            </w:r>
            <w:r w:rsidRPr="002F135D">
              <w:rPr>
                <w:rFonts w:eastAsia="Malgun Gothic"/>
                <w:lang w:eastAsia="ko-KR"/>
              </w:rPr>
              <w:t xml:space="preserve">message </w:t>
            </w:r>
            <w:r w:rsidRPr="002F135D">
              <w:rPr>
                <w:lang w:eastAsia="zh-CN"/>
              </w:rPr>
              <w:t xml:space="preserve">to </w:t>
            </w:r>
            <w:r w:rsidRPr="002F135D">
              <w:rPr>
                <w:rFonts w:eastAsia="Malgun Gothic"/>
                <w:lang w:eastAsia="ko-KR"/>
              </w:rPr>
              <w:t xml:space="preserve">configure the UE to perform logging of measurement results while in </w:t>
            </w:r>
            <w:r w:rsidRPr="002F135D">
              <w:rPr>
                <w:lang w:eastAsia="zh-CN"/>
              </w:rPr>
              <w:t xml:space="preserve">E-UTRA </w:t>
            </w:r>
            <w:r w:rsidRPr="002F135D">
              <w:rPr>
                <w:rFonts w:eastAsia="Malgun Gothic"/>
                <w:lang w:eastAsia="ko-KR"/>
              </w:rPr>
              <w:t>RRC_IDLE</w:t>
            </w:r>
            <w:r w:rsidRPr="002F135D">
              <w:t>.</w:t>
            </w:r>
          </w:p>
        </w:tc>
        <w:tc>
          <w:tcPr>
            <w:tcW w:w="694" w:type="dxa"/>
            <w:tcBorders>
              <w:top w:val="single" w:sz="4" w:space="0" w:color="auto"/>
              <w:left w:val="single" w:sz="6" w:space="0" w:color="auto"/>
              <w:bottom w:val="single" w:sz="6" w:space="0" w:color="auto"/>
              <w:right w:val="single" w:sz="6" w:space="0" w:color="auto"/>
            </w:tcBorders>
          </w:tcPr>
          <w:p w14:paraId="47815494" w14:textId="77777777" w:rsidR="00561B6F" w:rsidRPr="002F135D" w:rsidRDefault="00561B6F" w:rsidP="00A401FD">
            <w:pPr>
              <w:pStyle w:val="TAC"/>
            </w:pPr>
            <w:r w:rsidRPr="002F135D">
              <w:t>&lt;--</w:t>
            </w:r>
          </w:p>
        </w:tc>
        <w:tc>
          <w:tcPr>
            <w:tcW w:w="2977" w:type="dxa"/>
            <w:tcBorders>
              <w:top w:val="single" w:sz="4" w:space="0" w:color="auto"/>
              <w:left w:val="single" w:sz="6" w:space="0" w:color="auto"/>
              <w:bottom w:val="single" w:sz="6" w:space="0" w:color="auto"/>
              <w:right w:val="single" w:sz="6" w:space="0" w:color="auto"/>
            </w:tcBorders>
          </w:tcPr>
          <w:p w14:paraId="4796890F" w14:textId="77777777" w:rsidR="00561B6F" w:rsidRPr="002F135D" w:rsidRDefault="00561B6F" w:rsidP="00A401FD">
            <w:pPr>
              <w:pStyle w:val="TAL"/>
              <w:rPr>
                <w:i/>
                <w:iCs/>
              </w:rPr>
            </w:pPr>
            <w:proofErr w:type="spellStart"/>
            <w:r w:rsidRPr="002F135D">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7514CF60" w14:textId="77777777" w:rsidR="00561B6F" w:rsidRPr="002F135D" w:rsidRDefault="00561B6F" w:rsidP="00A401FD">
            <w:pPr>
              <w:pStyle w:val="TAC"/>
            </w:pPr>
            <w:r w:rsidRPr="002F135D">
              <w:t>-</w:t>
            </w:r>
          </w:p>
        </w:tc>
        <w:tc>
          <w:tcPr>
            <w:tcW w:w="850" w:type="dxa"/>
            <w:tcBorders>
              <w:top w:val="single" w:sz="4" w:space="0" w:color="auto"/>
              <w:left w:val="single" w:sz="6" w:space="0" w:color="auto"/>
              <w:bottom w:val="single" w:sz="6" w:space="0" w:color="auto"/>
              <w:right w:val="single" w:sz="4" w:space="0" w:color="auto"/>
            </w:tcBorders>
          </w:tcPr>
          <w:p w14:paraId="3A64884B" w14:textId="77777777" w:rsidR="00561B6F" w:rsidRPr="002F135D" w:rsidRDefault="00561B6F" w:rsidP="00A401FD">
            <w:pPr>
              <w:pStyle w:val="TAC"/>
            </w:pPr>
            <w:r w:rsidRPr="002F135D">
              <w:t>-</w:t>
            </w:r>
          </w:p>
        </w:tc>
      </w:tr>
      <w:tr w:rsidR="00561B6F" w:rsidRPr="002F135D" w14:paraId="672C891F" w14:textId="77777777" w:rsidTr="00A401FD">
        <w:tc>
          <w:tcPr>
            <w:tcW w:w="534" w:type="dxa"/>
            <w:tcBorders>
              <w:top w:val="single" w:sz="6" w:space="0" w:color="auto"/>
              <w:left w:val="single" w:sz="4" w:space="0" w:color="auto"/>
              <w:bottom w:val="single" w:sz="6" w:space="0" w:color="auto"/>
              <w:right w:val="single" w:sz="6" w:space="0" w:color="auto"/>
            </w:tcBorders>
          </w:tcPr>
          <w:p w14:paraId="0BEDEA92" w14:textId="77777777" w:rsidR="00561B6F" w:rsidRPr="002F135D" w:rsidRDefault="00561B6F" w:rsidP="00A401FD">
            <w:pPr>
              <w:pStyle w:val="TAC"/>
            </w:pPr>
            <w:r w:rsidRPr="002F135D">
              <w:t>2</w:t>
            </w:r>
          </w:p>
        </w:tc>
        <w:tc>
          <w:tcPr>
            <w:tcW w:w="3984" w:type="dxa"/>
            <w:gridSpan w:val="2"/>
            <w:tcBorders>
              <w:top w:val="single" w:sz="6" w:space="0" w:color="auto"/>
              <w:left w:val="single" w:sz="6" w:space="0" w:color="auto"/>
              <w:bottom w:val="single" w:sz="6" w:space="0" w:color="auto"/>
              <w:right w:val="single" w:sz="6" w:space="0" w:color="auto"/>
            </w:tcBorders>
          </w:tcPr>
          <w:p w14:paraId="414C8E93" w14:textId="77777777" w:rsidR="00561B6F" w:rsidRPr="002F135D" w:rsidRDefault="00561B6F" w:rsidP="00A401FD">
            <w:pPr>
              <w:pStyle w:val="TAL"/>
            </w:pPr>
            <w:r w:rsidRPr="002F135D">
              <w:t xml:space="preserve">The SS transmits an </w:t>
            </w:r>
            <w:proofErr w:type="spellStart"/>
            <w:r w:rsidRPr="002F135D">
              <w:rPr>
                <w:i/>
                <w:iCs/>
              </w:rPr>
              <w:t>RRCConnectionRelease</w:t>
            </w:r>
            <w:proofErr w:type="spellEnd"/>
            <w:r w:rsidRPr="002F135D">
              <w:t xml:space="preserve"> message.</w:t>
            </w:r>
          </w:p>
        </w:tc>
        <w:tc>
          <w:tcPr>
            <w:tcW w:w="694" w:type="dxa"/>
            <w:tcBorders>
              <w:top w:val="single" w:sz="6" w:space="0" w:color="auto"/>
              <w:left w:val="single" w:sz="6" w:space="0" w:color="auto"/>
              <w:bottom w:val="single" w:sz="6" w:space="0" w:color="auto"/>
              <w:right w:val="single" w:sz="6" w:space="0" w:color="auto"/>
            </w:tcBorders>
          </w:tcPr>
          <w:p w14:paraId="31066556" w14:textId="77777777" w:rsidR="00561B6F" w:rsidRPr="002F135D" w:rsidRDefault="00561B6F" w:rsidP="00A401FD">
            <w:pPr>
              <w:pStyle w:val="TAC"/>
            </w:pPr>
            <w:r w:rsidRPr="002F135D">
              <w:t>&lt;--</w:t>
            </w:r>
          </w:p>
        </w:tc>
        <w:tc>
          <w:tcPr>
            <w:tcW w:w="2977" w:type="dxa"/>
            <w:tcBorders>
              <w:top w:val="single" w:sz="6" w:space="0" w:color="auto"/>
              <w:left w:val="single" w:sz="6" w:space="0" w:color="auto"/>
              <w:bottom w:val="single" w:sz="6" w:space="0" w:color="auto"/>
              <w:right w:val="single" w:sz="6" w:space="0" w:color="auto"/>
            </w:tcBorders>
          </w:tcPr>
          <w:p w14:paraId="5D6A561A" w14:textId="77777777" w:rsidR="00561B6F" w:rsidRPr="002F135D" w:rsidRDefault="00561B6F" w:rsidP="00A401FD">
            <w:pPr>
              <w:pStyle w:val="TAL"/>
              <w:rPr>
                <w:i/>
                <w:iCs/>
              </w:rPr>
            </w:pPr>
            <w:proofErr w:type="spellStart"/>
            <w:r w:rsidRPr="002F135D">
              <w:rPr>
                <w:i/>
                <w:iCs/>
              </w:rPr>
              <w:t>RRCConnectionRelease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537616AF" w14:textId="77777777" w:rsidR="00561B6F" w:rsidRPr="002F135D" w:rsidRDefault="00561B6F" w:rsidP="00A401FD">
            <w:pPr>
              <w:pStyle w:val="TAC"/>
            </w:pPr>
            <w:r w:rsidRPr="002F135D">
              <w:t>-</w:t>
            </w:r>
          </w:p>
        </w:tc>
        <w:tc>
          <w:tcPr>
            <w:tcW w:w="850" w:type="dxa"/>
            <w:tcBorders>
              <w:top w:val="single" w:sz="6" w:space="0" w:color="auto"/>
              <w:left w:val="single" w:sz="6" w:space="0" w:color="auto"/>
              <w:bottom w:val="single" w:sz="6" w:space="0" w:color="auto"/>
              <w:right w:val="single" w:sz="4" w:space="0" w:color="auto"/>
            </w:tcBorders>
          </w:tcPr>
          <w:p w14:paraId="74511F59" w14:textId="77777777" w:rsidR="00561B6F" w:rsidRPr="002F135D" w:rsidRDefault="00561B6F" w:rsidP="00A401FD">
            <w:pPr>
              <w:pStyle w:val="TAC"/>
            </w:pPr>
            <w:r w:rsidRPr="002F135D">
              <w:t>-</w:t>
            </w:r>
          </w:p>
        </w:tc>
      </w:tr>
      <w:tr w:rsidR="00561B6F" w:rsidRPr="002F135D" w14:paraId="1313FE5C" w14:textId="77777777" w:rsidTr="00A401FD">
        <w:tc>
          <w:tcPr>
            <w:tcW w:w="534" w:type="dxa"/>
            <w:tcBorders>
              <w:top w:val="single" w:sz="6" w:space="0" w:color="auto"/>
              <w:left w:val="single" w:sz="4" w:space="0" w:color="auto"/>
              <w:bottom w:val="single" w:sz="6" w:space="0" w:color="auto"/>
              <w:right w:val="single" w:sz="6" w:space="0" w:color="auto"/>
            </w:tcBorders>
          </w:tcPr>
          <w:p w14:paraId="32956AC4" w14:textId="77777777" w:rsidR="00561B6F" w:rsidRPr="002F135D" w:rsidRDefault="00561B6F" w:rsidP="00A401FD">
            <w:pPr>
              <w:pStyle w:val="TAC"/>
            </w:pPr>
            <w:r w:rsidRPr="002F135D">
              <w:t>3</w:t>
            </w:r>
          </w:p>
        </w:tc>
        <w:tc>
          <w:tcPr>
            <w:tcW w:w="3984" w:type="dxa"/>
            <w:gridSpan w:val="2"/>
            <w:tcBorders>
              <w:top w:val="single" w:sz="6" w:space="0" w:color="auto"/>
              <w:left w:val="single" w:sz="6" w:space="0" w:color="auto"/>
              <w:bottom w:val="single" w:sz="6" w:space="0" w:color="auto"/>
              <w:right w:val="single" w:sz="6" w:space="0" w:color="auto"/>
            </w:tcBorders>
          </w:tcPr>
          <w:p w14:paraId="292DA863" w14:textId="77777777" w:rsidR="00561B6F" w:rsidRPr="002F135D" w:rsidRDefault="00561B6F" w:rsidP="00A401FD">
            <w:pPr>
              <w:pStyle w:val="TAL"/>
            </w:pPr>
            <w:r w:rsidRPr="002F135D">
              <w:t xml:space="preserve">Wait 5s to allow UE to activate logging </w:t>
            </w:r>
          </w:p>
        </w:tc>
        <w:tc>
          <w:tcPr>
            <w:tcW w:w="694" w:type="dxa"/>
            <w:tcBorders>
              <w:top w:val="single" w:sz="6" w:space="0" w:color="auto"/>
              <w:left w:val="single" w:sz="6" w:space="0" w:color="auto"/>
              <w:bottom w:val="single" w:sz="6" w:space="0" w:color="auto"/>
              <w:right w:val="single" w:sz="6" w:space="0" w:color="auto"/>
            </w:tcBorders>
          </w:tcPr>
          <w:p w14:paraId="57A1A6DE" w14:textId="77777777" w:rsidR="00561B6F" w:rsidRPr="002F135D" w:rsidRDefault="00561B6F" w:rsidP="00A401FD">
            <w:pPr>
              <w:pStyle w:val="TAC"/>
            </w:pPr>
            <w:r w:rsidRPr="002F135D">
              <w:t>-</w:t>
            </w:r>
          </w:p>
        </w:tc>
        <w:tc>
          <w:tcPr>
            <w:tcW w:w="2977" w:type="dxa"/>
            <w:tcBorders>
              <w:top w:val="single" w:sz="6" w:space="0" w:color="auto"/>
              <w:left w:val="single" w:sz="6" w:space="0" w:color="auto"/>
              <w:bottom w:val="single" w:sz="6" w:space="0" w:color="auto"/>
              <w:right w:val="single" w:sz="6" w:space="0" w:color="auto"/>
            </w:tcBorders>
          </w:tcPr>
          <w:p w14:paraId="6F8B88BC" w14:textId="77777777" w:rsidR="00561B6F" w:rsidRPr="002F135D" w:rsidRDefault="00561B6F" w:rsidP="00A401FD">
            <w:pPr>
              <w:pStyle w:val="TAL"/>
              <w:rPr>
                <w:i/>
                <w:iCs/>
              </w:rPr>
            </w:pPr>
            <w:r w:rsidRPr="002F135D">
              <w:rPr>
                <w:i/>
                <w:iCs/>
              </w:rPr>
              <w:t>-</w:t>
            </w:r>
          </w:p>
        </w:tc>
        <w:tc>
          <w:tcPr>
            <w:tcW w:w="567" w:type="dxa"/>
            <w:tcBorders>
              <w:top w:val="single" w:sz="6" w:space="0" w:color="auto"/>
              <w:left w:val="single" w:sz="6" w:space="0" w:color="auto"/>
              <w:bottom w:val="single" w:sz="6" w:space="0" w:color="auto"/>
              <w:right w:val="single" w:sz="6" w:space="0" w:color="auto"/>
            </w:tcBorders>
          </w:tcPr>
          <w:p w14:paraId="57097853" w14:textId="77777777" w:rsidR="00561B6F" w:rsidRPr="002F135D" w:rsidRDefault="00561B6F" w:rsidP="00A401FD">
            <w:pPr>
              <w:pStyle w:val="TAC"/>
            </w:pPr>
            <w:r w:rsidRPr="002F135D">
              <w:t>-</w:t>
            </w:r>
          </w:p>
        </w:tc>
        <w:tc>
          <w:tcPr>
            <w:tcW w:w="850" w:type="dxa"/>
            <w:tcBorders>
              <w:top w:val="single" w:sz="6" w:space="0" w:color="auto"/>
              <w:left w:val="single" w:sz="6" w:space="0" w:color="auto"/>
              <w:bottom w:val="single" w:sz="6" w:space="0" w:color="auto"/>
              <w:right w:val="single" w:sz="4" w:space="0" w:color="auto"/>
            </w:tcBorders>
          </w:tcPr>
          <w:p w14:paraId="2159F4E0" w14:textId="77777777" w:rsidR="00561B6F" w:rsidRPr="002F135D" w:rsidRDefault="00561B6F" w:rsidP="00A401FD">
            <w:pPr>
              <w:pStyle w:val="TAC"/>
            </w:pPr>
            <w:r w:rsidRPr="002F135D">
              <w:t>-</w:t>
            </w:r>
          </w:p>
        </w:tc>
      </w:tr>
      <w:tr w:rsidR="00561B6F" w:rsidRPr="002F135D" w14:paraId="5D6A5894" w14:textId="77777777" w:rsidTr="00A401FD">
        <w:tc>
          <w:tcPr>
            <w:tcW w:w="534" w:type="dxa"/>
            <w:tcBorders>
              <w:top w:val="single" w:sz="6" w:space="0" w:color="auto"/>
              <w:left w:val="single" w:sz="4" w:space="0" w:color="auto"/>
              <w:bottom w:val="single" w:sz="6" w:space="0" w:color="auto"/>
              <w:right w:val="single" w:sz="6" w:space="0" w:color="auto"/>
            </w:tcBorders>
          </w:tcPr>
          <w:p w14:paraId="0111BFC1" w14:textId="77777777" w:rsidR="00561B6F" w:rsidRPr="002F135D" w:rsidRDefault="00561B6F" w:rsidP="00A401FD">
            <w:pPr>
              <w:pStyle w:val="TAC"/>
            </w:pPr>
            <w:r w:rsidRPr="002F135D">
              <w:t>4</w:t>
            </w:r>
          </w:p>
        </w:tc>
        <w:tc>
          <w:tcPr>
            <w:tcW w:w="3984" w:type="dxa"/>
            <w:gridSpan w:val="2"/>
            <w:tcBorders>
              <w:top w:val="single" w:sz="6" w:space="0" w:color="auto"/>
              <w:left w:val="single" w:sz="6" w:space="0" w:color="auto"/>
              <w:bottom w:val="single" w:sz="6" w:space="0" w:color="auto"/>
              <w:right w:val="single" w:sz="6" w:space="0" w:color="auto"/>
            </w:tcBorders>
          </w:tcPr>
          <w:p w14:paraId="20F608A9" w14:textId="77777777" w:rsidR="00561B6F" w:rsidRPr="002F135D" w:rsidRDefault="00561B6F" w:rsidP="00A401FD">
            <w:pPr>
              <w:pStyle w:val="TAL"/>
            </w:pPr>
            <w:r w:rsidRPr="002F135D">
              <w:t>The SS changes Cell 1 and Cell 9 levels according to the row "T1" in table 8.6.3.4.3.2-1.</w:t>
            </w:r>
          </w:p>
          <w:p w14:paraId="19B7020E" w14:textId="77777777" w:rsidR="00561B6F" w:rsidRPr="002F135D" w:rsidRDefault="00561B6F" w:rsidP="00A401FD">
            <w:pPr>
              <w:pStyle w:val="TAL"/>
            </w:pPr>
            <w:r w:rsidRPr="002F135D">
              <w:t>(Note 1)</w:t>
            </w:r>
          </w:p>
        </w:tc>
        <w:tc>
          <w:tcPr>
            <w:tcW w:w="694" w:type="dxa"/>
            <w:tcBorders>
              <w:top w:val="single" w:sz="6" w:space="0" w:color="auto"/>
              <w:left w:val="single" w:sz="6" w:space="0" w:color="auto"/>
              <w:bottom w:val="single" w:sz="6" w:space="0" w:color="auto"/>
              <w:right w:val="single" w:sz="6" w:space="0" w:color="auto"/>
            </w:tcBorders>
          </w:tcPr>
          <w:p w14:paraId="1CD69D15" w14:textId="77777777" w:rsidR="00561B6F" w:rsidRPr="002F135D" w:rsidRDefault="00561B6F" w:rsidP="00A401FD">
            <w:pPr>
              <w:pStyle w:val="TAC"/>
            </w:pPr>
            <w:r w:rsidRPr="002F135D">
              <w:t>-</w:t>
            </w:r>
          </w:p>
        </w:tc>
        <w:tc>
          <w:tcPr>
            <w:tcW w:w="2977" w:type="dxa"/>
            <w:tcBorders>
              <w:top w:val="single" w:sz="6" w:space="0" w:color="auto"/>
              <w:left w:val="single" w:sz="6" w:space="0" w:color="auto"/>
              <w:bottom w:val="single" w:sz="6" w:space="0" w:color="auto"/>
              <w:right w:val="single" w:sz="6" w:space="0" w:color="auto"/>
            </w:tcBorders>
          </w:tcPr>
          <w:p w14:paraId="7054DD1F" w14:textId="77777777" w:rsidR="00561B6F" w:rsidRPr="002F135D" w:rsidRDefault="00561B6F" w:rsidP="00A401FD">
            <w:pPr>
              <w:pStyle w:val="TAL"/>
              <w:rPr>
                <w:i/>
                <w:iCs/>
              </w:rPr>
            </w:pPr>
            <w:r w:rsidRPr="002F135D">
              <w:rPr>
                <w:i/>
                <w:iCs/>
              </w:rPr>
              <w:t>-</w:t>
            </w:r>
          </w:p>
        </w:tc>
        <w:tc>
          <w:tcPr>
            <w:tcW w:w="567" w:type="dxa"/>
            <w:tcBorders>
              <w:top w:val="single" w:sz="6" w:space="0" w:color="auto"/>
              <w:left w:val="single" w:sz="6" w:space="0" w:color="auto"/>
              <w:bottom w:val="single" w:sz="6" w:space="0" w:color="auto"/>
              <w:right w:val="single" w:sz="6" w:space="0" w:color="auto"/>
            </w:tcBorders>
          </w:tcPr>
          <w:p w14:paraId="02B3D016" w14:textId="77777777" w:rsidR="00561B6F" w:rsidRPr="002F135D" w:rsidRDefault="00561B6F" w:rsidP="00A401FD">
            <w:pPr>
              <w:pStyle w:val="TAC"/>
            </w:pPr>
            <w:r w:rsidRPr="002F135D">
              <w:t>-</w:t>
            </w:r>
          </w:p>
        </w:tc>
        <w:tc>
          <w:tcPr>
            <w:tcW w:w="850" w:type="dxa"/>
            <w:tcBorders>
              <w:top w:val="single" w:sz="6" w:space="0" w:color="auto"/>
              <w:left w:val="single" w:sz="6" w:space="0" w:color="auto"/>
              <w:bottom w:val="single" w:sz="6" w:space="0" w:color="auto"/>
              <w:right w:val="single" w:sz="4" w:space="0" w:color="auto"/>
            </w:tcBorders>
          </w:tcPr>
          <w:p w14:paraId="47428162" w14:textId="77777777" w:rsidR="00561B6F" w:rsidRPr="002F135D" w:rsidRDefault="00561B6F" w:rsidP="00A401FD">
            <w:pPr>
              <w:pStyle w:val="TAC"/>
            </w:pPr>
            <w:r w:rsidRPr="002F135D">
              <w:t>-</w:t>
            </w:r>
          </w:p>
        </w:tc>
      </w:tr>
      <w:tr w:rsidR="00561B6F" w:rsidRPr="002F135D" w14:paraId="295AB828" w14:textId="77777777" w:rsidTr="00A40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3D51DA6" w14:textId="77777777" w:rsidR="00561B6F" w:rsidRPr="002F135D" w:rsidRDefault="00561B6F" w:rsidP="00A401FD">
            <w:pPr>
              <w:pStyle w:val="TAC"/>
              <w:rPr>
                <w:lang w:eastAsia="zh-CN"/>
              </w:rPr>
            </w:pPr>
            <w:r w:rsidRPr="002F135D">
              <w:rPr>
                <w:lang w:eastAsia="zh-CN"/>
              </w:rPr>
              <w:t>5</w:t>
            </w:r>
          </w:p>
        </w:tc>
        <w:tc>
          <w:tcPr>
            <w:tcW w:w="3984" w:type="dxa"/>
            <w:gridSpan w:val="2"/>
            <w:tcBorders>
              <w:top w:val="single" w:sz="4" w:space="0" w:color="auto"/>
              <w:bottom w:val="single" w:sz="4" w:space="0" w:color="auto"/>
            </w:tcBorders>
          </w:tcPr>
          <w:p w14:paraId="31DF5B1F" w14:textId="77777777" w:rsidR="00561B6F" w:rsidRPr="002F135D" w:rsidRDefault="00561B6F" w:rsidP="00A401FD">
            <w:pPr>
              <w:pStyle w:val="TAL"/>
            </w:pPr>
            <w:r w:rsidRPr="002F135D">
              <w:t>Generic test procedure in TS 36.508 subclause 6.4.2.8 is performed on Cell 9.</w:t>
            </w:r>
          </w:p>
          <w:p w14:paraId="60B78ABA" w14:textId="77777777" w:rsidR="00561B6F" w:rsidRPr="002F135D" w:rsidRDefault="00561B6F" w:rsidP="00A401FD">
            <w:pPr>
              <w:pStyle w:val="TAL"/>
            </w:pPr>
            <w:r w:rsidRPr="002F135D">
              <w:t>NOTE: The UE performs an RAU procedure and the RRC connection is released.</w:t>
            </w:r>
          </w:p>
        </w:tc>
        <w:tc>
          <w:tcPr>
            <w:tcW w:w="694" w:type="dxa"/>
            <w:tcBorders>
              <w:top w:val="single" w:sz="4" w:space="0" w:color="auto"/>
              <w:bottom w:val="single" w:sz="4" w:space="0" w:color="auto"/>
            </w:tcBorders>
          </w:tcPr>
          <w:p w14:paraId="7C51F2EF" w14:textId="77777777" w:rsidR="00561B6F" w:rsidRPr="002F135D" w:rsidRDefault="00561B6F" w:rsidP="00A401FD">
            <w:pPr>
              <w:pStyle w:val="TAC"/>
            </w:pPr>
            <w:r w:rsidRPr="002F135D">
              <w:t>-</w:t>
            </w:r>
          </w:p>
        </w:tc>
        <w:tc>
          <w:tcPr>
            <w:tcW w:w="2977" w:type="dxa"/>
            <w:tcBorders>
              <w:top w:val="single" w:sz="4" w:space="0" w:color="auto"/>
              <w:bottom w:val="single" w:sz="4" w:space="0" w:color="auto"/>
            </w:tcBorders>
          </w:tcPr>
          <w:p w14:paraId="6EE1B435" w14:textId="77777777" w:rsidR="00561B6F" w:rsidRPr="002F135D" w:rsidRDefault="00561B6F" w:rsidP="00A401FD">
            <w:pPr>
              <w:pStyle w:val="TAL"/>
              <w:rPr>
                <w:i/>
                <w:iCs/>
              </w:rPr>
            </w:pPr>
            <w:r w:rsidRPr="002F135D">
              <w:rPr>
                <w:i/>
                <w:iCs/>
              </w:rPr>
              <w:t>-</w:t>
            </w:r>
          </w:p>
        </w:tc>
        <w:tc>
          <w:tcPr>
            <w:tcW w:w="567" w:type="dxa"/>
            <w:tcBorders>
              <w:top w:val="single" w:sz="4" w:space="0" w:color="auto"/>
              <w:bottom w:val="single" w:sz="4" w:space="0" w:color="auto"/>
            </w:tcBorders>
          </w:tcPr>
          <w:p w14:paraId="63CB38FB" w14:textId="77777777" w:rsidR="00561B6F" w:rsidRPr="002F135D" w:rsidRDefault="00561B6F" w:rsidP="00A401FD">
            <w:pPr>
              <w:pStyle w:val="TAC"/>
            </w:pPr>
            <w:r w:rsidRPr="002F135D">
              <w:t>-</w:t>
            </w:r>
          </w:p>
        </w:tc>
        <w:tc>
          <w:tcPr>
            <w:tcW w:w="850" w:type="dxa"/>
            <w:tcBorders>
              <w:top w:val="single" w:sz="4" w:space="0" w:color="auto"/>
              <w:bottom w:val="single" w:sz="4" w:space="0" w:color="auto"/>
            </w:tcBorders>
          </w:tcPr>
          <w:p w14:paraId="0655EC66" w14:textId="77777777" w:rsidR="00561B6F" w:rsidRPr="002F135D" w:rsidRDefault="00561B6F" w:rsidP="00A401FD">
            <w:pPr>
              <w:pStyle w:val="TAC"/>
            </w:pPr>
            <w:r w:rsidRPr="002F135D">
              <w:t>-</w:t>
            </w:r>
          </w:p>
        </w:tc>
      </w:tr>
      <w:tr w:rsidR="00561B6F" w:rsidRPr="002F135D" w14:paraId="4397A20A" w14:textId="77777777" w:rsidTr="00A40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857ABBA" w14:textId="77777777" w:rsidR="00561B6F" w:rsidRPr="002F135D" w:rsidRDefault="00561B6F" w:rsidP="00A401FD">
            <w:pPr>
              <w:pStyle w:val="TAC"/>
              <w:rPr>
                <w:lang w:eastAsia="zh-CN"/>
              </w:rPr>
            </w:pPr>
            <w:r w:rsidRPr="002F135D">
              <w:t>-</w:t>
            </w:r>
          </w:p>
        </w:tc>
        <w:tc>
          <w:tcPr>
            <w:tcW w:w="3984" w:type="dxa"/>
            <w:gridSpan w:val="2"/>
            <w:tcBorders>
              <w:top w:val="single" w:sz="4" w:space="0" w:color="auto"/>
              <w:bottom w:val="single" w:sz="4" w:space="0" w:color="auto"/>
            </w:tcBorders>
          </w:tcPr>
          <w:p w14:paraId="7663C633" w14:textId="77777777" w:rsidR="00561B6F" w:rsidRPr="002F135D" w:rsidRDefault="00561B6F" w:rsidP="00A401FD">
            <w:pPr>
              <w:pStyle w:val="TAL"/>
            </w:pPr>
            <w:r w:rsidRPr="002F135D">
              <w:rPr>
                <w:caps/>
              </w:rPr>
              <w:t>Exception</w:t>
            </w:r>
            <w:r w:rsidRPr="002F135D">
              <w:t>: Steps 5Aa1 to 5Aa1b1 describe optional behaviour that depend on the UE capability.</w:t>
            </w:r>
          </w:p>
        </w:tc>
        <w:tc>
          <w:tcPr>
            <w:tcW w:w="694" w:type="dxa"/>
            <w:tcBorders>
              <w:top w:val="single" w:sz="4" w:space="0" w:color="auto"/>
              <w:bottom w:val="single" w:sz="4" w:space="0" w:color="auto"/>
            </w:tcBorders>
          </w:tcPr>
          <w:p w14:paraId="6CB7853D" w14:textId="77777777" w:rsidR="00561B6F" w:rsidRPr="002F135D" w:rsidRDefault="00561B6F" w:rsidP="00A401FD">
            <w:pPr>
              <w:pStyle w:val="TAC"/>
            </w:pPr>
            <w:r w:rsidRPr="002F135D">
              <w:t>-</w:t>
            </w:r>
          </w:p>
        </w:tc>
        <w:tc>
          <w:tcPr>
            <w:tcW w:w="2977" w:type="dxa"/>
            <w:tcBorders>
              <w:top w:val="single" w:sz="4" w:space="0" w:color="auto"/>
              <w:bottom w:val="single" w:sz="4" w:space="0" w:color="auto"/>
            </w:tcBorders>
          </w:tcPr>
          <w:p w14:paraId="577F78F5" w14:textId="77777777" w:rsidR="00561B6F" w:rsidRPr="002F135D" w:rsidRDefault="00561B6F" w:rsidP="00A401FD">
            <w:pPr>
              <w:pStyle w:val="TAL"/>
              <w:rPr>
                <w:i/>
                <w:iCs/>
              </w:rPr>
            </w:pPr>
            <w:r w:rsidRPr="002F135D">
              <w:t>-</w:t>
            </w:r>
          </w:p>
        </w:tc>
        <w:tc>
          <w:tcPr>
            <w:tcW w:w="567" w:type="dxa"/>
            <w:tcBorders>
              <w:top w:val="single" w:sz="4" w:space="0" w:color="auto"/>
              <w:bottom w:val="single" w:sz="4" w:space="0" w:color="auto"/>
            </w:tcBorders>
          </w:tcPr>
          <w:p w14:paraId="50503C53" w14:textId="77777777" w:rsidR="00561B6F" w:rsidRPr="002F135D" w:rsidRDefault="00561B6F" w:rsidP="00A401FD">
            <w:pPr>
              <w:pStyle w:val="TAC"/>
            </w:pPr>
            <w:r w:rsidRPr="002F135D">
              <w:t>-</w:t>
            </w:r>
          </w:p>
        </w:tc>
        <w:tc>
          <w:tcPr>
            <w:tcW w:w="850" w:type="dxa"/>
            <w:tcBorders>
              <w:top w:val="single" w:sz="4" w:space="0" w:color="auto"/>
              <w:bottom w:val="single" w:sz="4" w:space="0" w:color="auto"/>
            </w:tcBorders>
          </w:tcPr>
          <w:p w14:paraId="31271684" w14:textId="77777777" w:rsidR="00561B6F" w:rsidRPr="002F135D" w:rsidRDefault="00561B6F" w:rsidP="00A401FD">
            <w:pPr>
              <w:pStyle w:val="TAC"/>
            </w:pPr>
            <w:r w:rsidRPr="002F135D">
              <w:t>-</w:t>
            </w:r>
          </w:p>
        </w:tc>
      </w:tr>
      <w:tr w:rsidR="00561B6F" w:rsidRPr="002F135D" w14:paraId="6AA491F9" w14:textId="77777777" w:rsidTr="00A40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B303C8A" w14:textId="77777777" w:rsidR="00561B6F" w:rsidRPr="002F135D" w:rsidRDefault="00561B6F" w:rsidP="00A401FD">
            <w:pPr>
              <w:pStyle w:val="TAC"/>
              <w:rPr>
                <w:lang w:eastAsia="zh-CN"/>
              </w:rPr>
            </w:pPr>
            <w:r w:rsidRPr="002F135D">
              <w:rPr>
                <w:rFonts w:cs="Arial"/>
                <w:szCs w:val="18"/>
              </w:rPr>
              <w:t>5Aa1</w:t>
            </w:r>
          </w:p>
        </w:tc>
        <w:tc>
          <w:tcPr>
            <w:tcW w:w="3984" w:type="dxa"/>
            <w:gridSpan w:val="2"/>
            <w:tcBorders>
              <w:top w:val="single" w:sz="4" w:space="0" w:color="auto"/>
              <w:bottom w:val="single" w:sz="4" w:space="0" w:color="auto"/>
            </w:tcBorders>
          </w:tcPr>
          <w:p w14:paraId="748F4AFA" w14:textId="77777777" w:rsidR="00561B6F" w:rsidRPr="002F135D" w:rsidRDefault="00561B6F" w:rsidP="00A401FD">
            <w:pPr>
              <w:pStyle w:val="TAL"/>
            </w:pPr>
            <w:r w:rsidRPr="002F135D">
              <w:rPr>
                <w:rFonts w:cs="Arial"/>
                <w:szCs w:val="18"/>
              </w:rPr>
              <w:t xml:space="preserve">IF </w:t>
            </w:r>
            <w:proofErr w:type="spellStart"/>
            <w:r w:rsidRPr="002F135D">
              <w:rPr>
                <w:rFonts w:cs="Arial"/>
                <w:szCs w:val="18"/>
              </w:rPr>
              <w:t>pc_IMS</w:t>
            </w:r>
            <w:proofErr w:type="spellEnd"/>
            <w:r w:rsidRPr="002F135D">
              <w:rPr>
                <w:rFonts w:cs="Arial"/>
                <w:szCs w:val="18"/>
              </w:rPr>
              <w:t xml:space="preserve"> = TRUE THEN SS starts 6s timer</w:t>
            </w:r>
          </w:p>
        </w:tc>
        <w:tc>
          <w:tcPr>
            <w:tcW w:w="694" w:type="dxa"/>
            <w:tcBorders>
              <w:top w:val="single" w:sz="4" w:space="0" w:color="auto"/>
              <w:bottom w:val="single" w:sz="4" w:space="0" w:color="auto"/>
            </w:tcBorders>
          </w:tcPr>
          <w:p w14:paraId="383C58A6" w14:textId="77777777" w:rsidR="00561B6F" w:rsidRPr="002F135D" w:rsidRDefault="00561B6F" w:rsidP="00A401FD">
            <w:pPr>
              <w:pStyle w:val="TAC"/>
            </w:pPr>
            <w:r w:rsidRPr="002F135D">
              <w:t>-</w:t>
            </w:r>
          </w:p>
        </w:tc>
        <w:tc>
          <w:tcPr>
            <w:tcW w:w="2977" w:type="dxa"/>
            <w:tcBorders>
              <w:top w:val="single" w:sz="4" w:space="0" w:color="auto"/>
              <w:bottom w:val="single" w:sz="4" w:space="0" w:color="auto"/>
            </w:tcBorders>
          </w:tcPr>
          <w:p w14:paraId="7E21ADA5" w14:textId="77777777" w:rsidR="00561B6F" w:rsidRPr="002F135D" w:rsidRDefault="00561B6F" w:rsidP="00A401FD">
            <w:pPr>
              <w:pStyle w:val="TAL"/>
              <w:rPr>
                <w:i/>
                <w:iCs/>
              </w:rPr>
            </w:pPr>
            <w:r w:rsidRPr="002F135D">
              <w:t>-</w:t>
            </w:r>
          </w:p>
        </w:tc>
        <w:tc>
          <w:tcPr>
            <w:tcW w:w="567" w:type="dxa"/>
            <w:tcBorders>
              <w:top w:val="single" w:sz="4" w:space="0" w:color="auto"/>
              <w:bottom w:val="single" w:sz="4" w:space="0" w:color="auto"/>
            </w:tcBorders>
          </w:tcPr>
          <w:p w14:paraId="6D0F8EDF" w14:textId="77777777" w:rsidR="00561B6F" w:rsidRPr="002F135D" w:rsidRDefault="00561B6F" w:rsidP="00A401FD">
            <w:pPr>
              <w:pStyle w:val="TAC"/>
            </w:pPr>
            <w:r w:rsidRPr="002F135D">
              <w:t>-</w:t>
            </w:r>
          </w:p>
        </w:tc>
        <w:tc>
          <w:tcPr>
            <w:tcW w:w="850" w:type="dxa"/>
            <w:tcBorders>
              <w:top w:val="single" w:sz="4" w:space="0" w:color="auto"/>
              <w:bottom w:val="single" w:sz="4" w:space="0" w:color="auto"/>
            </w:tcBorders>
          </w:tcPr>
          <w:p w14:paraId="08E8EBA3" w14:textId="77777777" w:rsidR="00561B6F" w:rsidRPr="002F135D" w:rsidRDefault="00561B6F" w:rsidP="00A401FD">
            <w:pPr>
              <w:pStyle w:val="TAC"/>
            </w:pPr>
            <w:r w:rsidRPr="002F135D">
              <w:t>-</w:t>
            </w:r>
          </w:p>
        </w:tc>
      </w:tr>
      <w:tr w:rsidR="00561B6F" w:rsidRPr="002F135D" w14:paraId="1947172A" w14:textId="77777777" w:rsidTr="00A40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680DB6B" w14:textId="77777777" w:rsidR="00561B6F" w:rsidRPr="002F135D" w:rsidRDefault="00561B6F" w:rsidP="00A401FD">
            <w:pPr>
              <w:pStyle w:val="TAC"/>
            </w:pPr>
            <w:r w:rsidRPr="002F135D">
              <w:t>5Aa1a1-5Aa1a3a6</w:t>
            </w:r>
          </w:p>
        </w:tc>
        <w:tc>
          <w:tcPr>
            <w:tcW w:w="3984" w:type="dxa"/>
            <w:gridSpan w:val="2"/>
            <w:tcBorders>
              <w:top w:val="single" w:sz="4" w:space="0" w:color="auto"/>
              <w:bottom w:val="single" w:sz="4" w:space="0" w:color="auto"/>
            </w:tcBorders>
          </w:tcPr>
          <w:p w14:paraId="586E692B" w14:textId="77777777" w:rsidR="00561B6F" w:rsidRPr="002F135D" w:rsidRDefault="00561B6F" w:rsidP="00A401FD">
            <w:pPr>
              <w:pStyle w:val="TAL"/>
            </w:pPr>
            <w:r w:rsidRPr="002F135D">
              <w:rPr>
                <w:rFonts w:cs="Arial"/>
                <w:szCs w:val="18"/>
              </w:rPr>
              <w:t>The procedure defined in TS 36.523-3 Table 10.1.2.1-2 Steps 1-4a6 is performed</w:t>
            </w:r>
          </w:p>
        </w:tc>
        <w:tc>
          <w:tcPr>
            <w:tcW w:w="694" w:type="dxa"/>
            <w:tcBorders>
              <w:top w:val="single" w:sz="4" w:space="0" w:color="auto"/>
              <w:bottom w:val="single" w:sz="4" w:space="0" w:color="auto"/>
            </w:tcBorders>
          </w:tcPr>
          <w:p w14:paraId="1EC57389" w14:textId="77777777" w:rsidR="00561B6F" w:rsidRPr="002F135D" w:rsidRDefault="00561B6F" w:rsidP="00A401FD">
            <w:pPr>
              <w:pStyle w:val="TAC"/>
            </w:pPr>
            <w:r w:rsidRPr="002F135D">
              <w:t>-</w:t>
            </w:r>
          </w:p>
        </w:tc>
        <w:tc>
          <w:tcPr>
            <w:tcW w:w="2977" w:type="dxa"/>
            <w:tcBorders>
              <w:top w:val="single" w:sz="4" w:space="0" w:color="auto"/>
              <w:bottom w:val="single" w:sz="4" w:space="0" w:color="auto"/>
            </w:tcBorders>
          </w:tcPr>
          <w:p w14:paraId="17EE0B3D" w14:textId="77777777" w:rsidR="00561B6F" w:rsidRPr="002F135D" w:rsidRDefault="00561B6F" w:rsidP="00A401FD">
            <w:pPr>
              <w:pStyle w:val="TAL"/>
              <w:rPr>
                <w:i/>
                <w:iCs/>
              </w:rPr>
            </w:pPr>
            <w:r w:rsidRPr="002F135D">
              <w:t>-</w:t>
            </w:r>
          </w:p>
        </w:tc>
        <w:tc>
          <w:tcPr>
            <w:tcW w:w="567" w:type="dxa"/>
            <w:tcBorders>
              <w:top w:val="single" w:sz="4" w:space="0" w:color="auto"/>
              <w:bottom w:val="single" w:sz="4" w:space="0" w:color="auto"/>
            </w:tcBorders>
          </w:tcPr>
          <w:p w14:paraId="2231ED0B" w14:textId="77777777" w:rsidR="00561B6F" w:rsidRPr="002F135D" w:rsidRDefault="00561B6F" w:rsidP="00A401FD">
            <w:pPr>
              <w:pStyle w:val="TAC"/>
            </w:pPr>
            <w:r w:rsidRPr="002F135D">
              <w:t>-</w:t>
            </w:r>
          </w:p>
        </w:tc>
        <w:tc>
          <w:tcPr>
            <w:tcW w:w="850" w:type="dxa"/>
            <w:tcBorders>
              <w:top w:val="single" w:sz="4" w:space="0" w:color="auto"/>
              <w:bottom w:val="single" w:sz="4" w:space="0" w:color="auto"/>
            </w:tcBorders>
          </w:tcPr>
          <w:p w14:paraId="705F7637" w14:textId="77777777" w:rsidR="00561B6F" w:rsidRPr="002F135D" w:rsidRDefault="00561B6F" w:rsidP="00A401FD">
            <w:pPr>
              <w:pStyle w:val="TAC"/>
            </w:pPr>
            <w:r w:rsidRPr="002F135D">
              <w:t>-</w:t>
            </w:r>
          </w:p>
        </w:tc>
      </w:tr>
      <w:tr w:rsidR="00561B6F" w:rsidRPr="002F135D" w14:paraId="57DDBC6A" w14:textId="77777777" w:rsidTr="00A40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7507169" w14:textId="77777777" w:rsidR="00561B6F" w:rsidRPr="002F135D" w:rsidRDefault="00561B6F" w:rsidP="00A401FD">
            <w:pPr>
              <w:pStyle w:val="TAC"/>
              <w:rPr>
                <w:lang w:eastAsia="zh-CN"/>
              </w:rPr>
            </w:pPr>
            <w:r w:rsidRPr="002F135D">
              <w:rPr>
                <w:rFonts w:cs="Arial"/>
                <w:szCs w:val="18"/>
              </w:rPr>
              <w:t>5Aa1a4</w:t>
            </w:r>
          </w:p>
        </w:tc>
        <w:tc>
          <w:tcPr>
            <w:tcW w:w="3984" w:type="dxa"/>
            <w:gridSpan w:val="2"/>
            <w:tcBorders>
              <w:top w:val="single" w:sz="4" w:space="0" w:color="auto"/>
              <w:bottom w:val="single" w:sz="4" w:space="0" w:color="auto"/>
            </w:tcBorders>
          </w:tcPr>
          <w:p w14:paraId="441BAA1A" w14:textId="77777777" w:rsidR="00561B6F" w:rsidRPr="002F135D" w:rsidRDefault="00561B6F" w:rsidP="00A401FD">
            <w:pPr>
              <w:pStyle w:val="TAL"/>
            </w:pPr>
            <w:r w:rsidRPr="002F135D">
              <w:rPr>
                <w:rFonts w:cs="Arial"/>
                <w:szCs w:val="18"/>
              </w:rPr>
              <w:t>SS releases RRC Connection</w:t>
            </w:r>
          </w:p>
        </w:tc>
        <w:tc>
          <w:tcPr>
            <w:tcW w:w="694" w:type="dxa"/>
            <w:tcBorders>
              <w:top w:val="single" w:sz="4" w:space="0" w:color="auto"/>
              <w:bottom w:val="single" w:sz="4" w:space="0" w:color="auto"/>
            </w:tcBorders>
          </w:tcPr>
          <w:p w14:paraId="745982EE" w14:textId="77777777" w:rsidR="00561B6F" w:rsidRPr="002F135D" w:rsidRDefault="00561B6F" w:rsidP="00A401FD">
            <w:pPr>
              <w:pStyle w:val="TAC"/>
            </w:pPr>
            <w:r w:rsidRPr="002F135D">
              <w:rPr>
                <w:rFonts w:cs="Arial"/>
                <w:szCs w:val="18"/>
              </w:rPr>
              <w:t>-</w:t>
            </w:r>
          </w:p>
        </w:tc>
        <w:tc>
          <w:tcPr>
            <w:tcW w:w="2977" w:type="dxa"/>
            <w:tcBorders>
              <w:top w:val="single" w:sz="4" w:space="0" w:color="auto"/>
              <w:bottom w:val="single" w:sz="4" w:space="0" w:color="auto"/>
            </w:tcBorders>
          </w:tcPr>
          <w:p w14:paraId="2900DC59" w14:textId="77777777" w:rsidR="00561B6F" w:rsidRPr="002F135D" w:rsidRDefault="00561B6F" w:rsidP="00A401FD">
            <w:pPr>
              <w:pStyle w:val="TAL"/>
              <w:rPr>
                <w:i/>
                <w:iCs/>
              </w:rPr>
            </w:pPr>
            <w:r w:rsidRPr="002F135D">
              <w:rPr>
                <w:rFonts w:cs="Arial"/>
                <w:szCs w:val="18"/>
              </w:rPr>
              <w:t>-</w:t>
            </w:r>
          </w:p>
        </w:tc>
        <w:tc>
          <w:tcPr>
            <w:tcW w:w="567" w:type="dxa"/>
            <w:tcBorders>
              <w:top w:val="single" w:sz="4" w:space="0" w:color="auto"/>
              <w:bottom w:val="single" w:sz="4" w:space="0" w:color="auto"/>
            </w:tcBorders>
          </w:tcPr>
          <w:p w14:paraId="21120DC9" w14:textId="77777777" w:rsidR="00561B6F" w:rsidRPr="002F135D" w:rsidRDefault="00561B6F" w:rsidP="00A401FD">
            <w:pPr>
              <w:pStyle w:val="TAC"/>
            </w:pPr>
            <w:r w:rsidRPr="002F135D">
              <w:rPr>
                <w:rFonts w:cs="Arial"/>
                <w:szCs w:val="18"/>
              </w:rPr>
              <w:t>-</w:t>
            </w:r>
          </w:p>
        </w:tc>
        <w:tc>
          <w:tcPr>
            <w:tcW w:w="850" w:type="dxa"/>
            <w:tcBorders>
              <w:top w:val="single" w:sz="4" w:space="0" w:color="auto"/>
              <w:bottom w:val="single" w:sz="4" w:space="0" w:color="auto"/>
            </w:tcBorders>
          </w:tcPr>
          <w:p w14:paraId="4CA7AE7D" w14:textId="77777777" w:rsidR="00561B6F" w:rsidRPr="002F135D" w:rsidRDefault="00561B6F" w:rsidP="00A401FD">
            <w:pPr>
              <w:pStyle w:val="TAC"/>
            </w:pPr>
            <w:r w:rsidRPr="002F135D">
              <w:rPr>
                <w:rFonts w:cs="Arial"/>
                <w:szCs w:val="18"/>
              </w:rPr>
              <w:t>-</w:t>
            </w:r>
          </w:p>
        </w:tc>
      </w:tr>
      <w:tr w:rsidR="00561B6F" w:rsidRPr="002F135D" w14:paraId="595BBDCA" w14:textId="77777777" w:rsidTr="00A40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0920187" w14:textId="77777777" w:rsidR="00561B6F" w:rsidRPr="002F135D" w:rsidRDefault="00561B6F" w:rsidP="00A401FD">
            <w:pPr>
              <w:pStyle w:val="TAC"/>
              <w:rPr>
                <w:lang w:eastAsia="zh-CN"/>
              </w:rPr>
            </w:pPr>
            <w:r w:rsidRPr="002F135D">
              <w:rPr>
                <w:rFonts w:cs="Arial"/>
                <w:szCs w:val="18"/>
              </w:rPr>
              <w:t>5Aa1a5</w:t>
            </w:r>
          </w:p>
        </w:tc>
        <w:tc>
          <w:tcPr>
            <w:tcW w:w="3984" w:type="dxa"/>
            <w:gridSpan w:val="2"/>
            <w:tcBorders>
              <w:top w:val="single" w:sz="4" w:space="0" w:color="auto"/>
              <w:bottom w:val="single" w:sz="4" w:space="0" w:color="auto"/>
            </w:tcBorders>
          </w:tcPr>
          <w:p w14:paraId="2C517BC6" w14:textId="77777777" w:rsidR="00561B6F" w:rsidRPr="002F135D" w:rsidRDefault="00561B6F" w:rsidP="00A401FD">
            <w:pPr>
              <w:pStyle w:val="TAL"/>
            </w:pPr>
            <w:r w:rsidRPr="002F135D">
              <w:rPr>
                <w:rFonts w:cs="Arial"/>
                <w:szCs w:val="18"/>
              </w:rPr>
              <w:t>Stop 6s timer</w:t>
            </w:r>
          </w:p>
        </w:tc>
        <w:tc>
          <w:tcPr>
            <w:tcW w:w="694" w:type="dxa"/>
            <w:tcBorders>
              <w:top w:val="single" w:sz="4" w:space="0" w:color="auto"/>
              <w:bottom w:val="single" w:sz="4" w:space="0" w:color="auto"/>
            </w:tcBorders>
          </w:tcPr>
          <w:p w14:paraId="4D062BC7" w14:textId="77777777" w:rsidR="00561B6F" w:rsidRPr="002F135D" w:rsidRDefault="00561B6F" w:rsidP="00A401FD">
            <w:pPr>
              <w:pStyle w:val="TAC"/>
            </w:pPr>
            <w:r w:rsidRPr="002F135D">
              <w:rPr>
                <w:rFonts w:cs="Arial"/>
                <w:szCs w:val="18"/>
              </w:rPr>
              <w:t>-</w:t>
            </w:r>
          </w:p>
        </w:tc>
        <w:tc>
          <w:tcPr>
            <w:tcW w:w="2977" w:type="dxa"/>
            <w:tcBorders>
              <w:top w:val="single" w:sz="4" w:space="0" w:color="auto"/>
              <w:bottom w:val="single" w:sz="4" w:space="0" w:color="auto"/>
            </w:tcBorders>
          </w:tcPr>
          <w:p w14:paraId="00CA4AC3" w14:textId="77777777" w:rsidR="00561B6F" w:rsidRPr="002F135D" w:rsidRDefault="00561B6F" w:rsidP="00A401FD">
            <w:pPr>
              <w:pStyle w:val="TAL"/>
              <w:rPr>
                <w:i/>
                <w:iCs/>
              </w:rPr>
            </w:pPr>
            <w:r w:rsidRPr="002F135D">
              <w:rPr>
                <w:rFonts w:cs="Arial"/>
                <w:szCs w:val="18"/>
              </w:rPr>
              <w:t>-</w:t>
            </w:r>
          </w:p>
        </w:tc>
        <w:tc>
          <w:tcPr>
            <w:tcW w:w="567" w:type="dxa"/>
            <w:tcBorders>
              <w:top w:val="single" w:sz="4" w:space="0" w:color="auto"/>
              <w:bottom w:val="single" w:sz="4" w:space="0" w:color="auto"/>
            </w:tcBorders>
          </w:tcPr>
          <w:p w14:paraId="6BA2C9AB" w14:textId="77777777" w:rsidR="00561B6F" w:rsidRPr="002F135D" w:rsidRDefault="00561B6F" w:rsidP="00A401FD">
            <w:pPr>
              <w:pStyle w:val="TAC"/>
            </w:pPr>
            <w:r w:rsidRPr="002F135D">
              <w:rPr>
                <w:rFonts w:cs="Arial"/>
                <w:szCs w:val="18"/>
              </w:rPr>
              <w:t>-</w:t>
            </w:r>
          </w:p>
        </w:tc>
        <w:tc>
          <w:tcPr>
            <w:tcW w:w="850" w:type="dxa"/>
            <w:tcBorders>
              <w:top w:val="single" w:sz="4" w:space="0" w:color="auto"/>
              <w:bottom w:val="single" w:sz="4" w:space="0" w:color="auto"/>
            </w:tcBorders>
          </w:tcPr>
          <w:p w14:paraId="5F1F931E" w14:textId="77777777" w:rsidR="00561B6F" w:rsidRPr="002F135D" w:rsidRDefault="00561B6F" w:rsidP="00A401FD">
            <w:pPr>
              <w:pStyle w:val="TAC"/>
            </w:pPr>
            <w:r w:rsidRPr="002F135D">
              <w:rPr>
                <w:rFonts w:cs="Arial"/>
                <w:szCs w:val="18"/>
              </w:rPr>
              <w:t>-</w:t>
            </w:r>
          </w:p>
        </w:tc>
      </w:tr>
      <w:tr w:rsidR="00561B6F" w:rsidRPr="002F135D" w14:paraId="028AAAFD" w14:textId="77777777" w:rsidTr="00A40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F8CCAB2" w14:textId="77777777" w:rsidR="00561B6F" w:rsidRPr="002F135D" w:rsidRDefault="00561B6F" w:rsidP="00A401FD">
            <w:pPr>
              <w:pStyle w:val="TAC"/>
              <w:rPr>
                <w:lang w:eastAsia="zh-CN"/>
              </w:rPr>
            </w:pPr>
            <w:r w:rsidRPr="002F135D">
              <w:rPr>
                <w:rFonts w:cs="Arial"/>
                <w:szCs w:val="18"/>
              </w:rPr>
              <w:t>5Aa1b1</w:t>
            </w:r>
          </w:p>
        </w:tc>
        <w:tc>
          <w:tcPr>
            <w:tcW w:w="3984" w:type="dxa"/>
            <w:gridSpan w:val="2"/>
            <w:tcBorders>
              <w:top w:val="single" w:sz="4" w:space="0" w:color="auto"/>
              <w:bottom w:val="single" w:sz="4" w:space="0" w:color="auto"/>
            </w:tcBorders>
          </w:tcPr>
          <w:p w14:paraId="4748E01C" w14:textId="77777777" w:rsidR="00561B6F" w:rsidRPr="002F135D" w:rsidRDefault="00561B6F" w:rsidP="00A401FD">
            <w:pPr>
              <w:pStyle w:val="TAL"/>
            </w:pPr>
            <w:r w:rsidRPr="002F135D">
              <w:rPr>
                <w:rFonts w:cs="Arial"/>
                <w:szCs w:val="18"/>
              </w:rPr>
              <w:t>The 6s timer expires</w:t>
            </w:r>
          </w:p>
        </w:tc>
        <w:tc>
          <w:tcPr>
            <w:tcW w:w="694" w:type="dxa"/>
            <w:tcBorders>
              <w:top w:val="single" w:sz="4" w:space="0" w:color="auto"/>
              <w:bottom w:val="single" w:sz="4" w:space="0" w:color="auto"/>
            </w:tcBorders>
          </w:tcPr>
          <w:p w14:paraId="51CA7D05" w14:textId="77777777" w:rsidR="00561B6F" w:rsidRPr="002F135D" w:rsidRDefault="00561B6F" w:rsidP="00A401FD">
            <w:pPr>
              <w:pStyle w:val="TAC"/>
            </w:pPr>
            <w:r w:rsidRPr="002F135D">
              <w:rPr>
                <w:rFonts w:cs="Arial"/>
                <w:szCs w:val="18"/>
              </w:rPr>
              <w:t>-</w:t>
            </w:r>
          </w:p>
        </w:tc>
        <w:tc>
          <w:tcPr>
            <w:tcW w:w="2977" w:type="dxa"/>
            <w:tcBorders>
              <w:top w:val="single" w:sz="4" w:space="0" w:color="auto"/>
              <w:bottom w:val="single" w:sz="4" w:space="0" w:color="auto"/>
            </w:tcBorders>
          </w:tcPr>
          <w:p w14:paraId="602B0367" w14:textId="77777777" w:rsidR="00561B6F" w:rsidRPr="002F135D" w:rsidRDefault="00561B6F" w:rsidP="00A401FD">
            <w:pPr>
              <w:pStyle w:val="TAL"/>
              <w:rPr>
                <w:i/>
                <w:iCs/>
              </w:rPr>
            </w:pPr>
            <w:r w:rsidRPr="002F135D">
              <w:rPr>
                <w:rFonts w:cs="Arial"/>
                <w:szCs w:val="18"/>
              </w:rPr>
              <w:t>-</w:t>
            </w:r>
          </w:p>
        </w:tc>
        <w:tc>
          <w:tcPr>
            <w:tcW w:w="567" w:type="dxa"/>
            <w:tcBorders>
              <w:top w:val="single" w:sz="4" w:space="0" w:color="auto"/>
              <w:bottom w:val="single" w:sz="4" w:space="0" w:color="auto"/>
            </w:tcBorders>
          </w:tcPr>
          <w:p w14:paraId="6D2E7768" w14:textId="77777777" w:rsidR="00561B6F" w:rsidRPr="002F135D" w:rsidRDefault="00561B6F" w:rsidP="00A401FD">
            <w:pPr>
              <w:pStyle w:val="TAC"/>
            </w:pPr>
            <w:r w:rsidRPr="002F135D">
              <w:rPr>
                <w:rFonts w:cs="Arial"/>
                <w:szCs w:val="18"/>
              </w:rPr>
              <w:t>-</w:t>
            </w:r>
          </w:p>
        </w:tc>
        <w:tc>
          <w:tcPr>
            <w:tcW w:w="850" w:type="dxa"/>
            <w:tcBorders>
              <w:top w:val="single" w:sz="4" w:space="0" w:color="auto"/>
              <w:bottom w:val="single" w:sz="4" w:space="0" w:color="auto"/>
            </w:tcBorders>
          </w:tcPr>
          <w:p w14:paraId="2AA7CDB0" w14:textId="77777777" w:rsidR="00561B6F" w:rsidRPr="002F135D" w:rsidRDefault="00561B6F" w:rsidP="00A401FD">
            <w:pPr>
              <w:pStyle w:val="TAC"/>
            </w:pPr>
            <w:r w:rsidRPr="002F135D">
              <w:rPr>
                <w:rFonts w:cs="Arial"/>
                <w:szCs w:val="18"/>
              </w:rPr>
              <w:t>-</w:t>
            </w:r>
          </w:p>
        </w:tc>
      </w:tr>
      <w:tr w:rsidR="00561B6F" w:rsidRPr="002F135D" w14:paraId="3B30FCE1" w14:textId="77777777" w:rsidTr="00A40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shd w:val="clear" w:color="auto" w:fill="auto"/>
          </w:tcPr>
          <w:p w14:paraId="1CCE5B6B" w14:textId="77777777" w:rsidR="00561B6F" w:rsidRPr="002F135D" w:rsidRDefault="00561B6F" w:rsidP="00A401FD">
            <w:pPr>
              <w:pStyle w:val="TAC"/>
              <w:rPr>
                <w:lang w:eastAsia="zh-CN"/>
              </w:rPr>
            </w:pPr>
            <w:r w:rsidRPr="002F135D">
              <w:rPr>
                <w:lang w:eastAsia="zh-CN"/>
              </w:rPr>
              <w:t>6</w:t>
            </w:r>
            <w:r w:rsidRPr="002F135D">
              <w:t>-1</w:t>
            </w:r>
            <w:r w:rsidRPr="002F135D">
              <w:rPr>
                <w:lang w:eastAsia="zh-CN"/>
              </w:rPr>
              <w:t>0</w:t>
            </w:r>
          </w:p>
        </w:tc>
        <w:tc>
          <w:tcPr>
            <w:tcW w:w="3984" w:type="dxa"/>
            <w:gridSpan w:val="2"/>
            <w:shd w:val="clear" w:color="auto" w:fill="auto"/>
          </w:tcPr>
          <w:p w14:paraId="3395D17F" w14:textId="77777777" w:rsidR="00561B6F" w:rsidRPr="002F135D" w:rsidRDefault="00561B6F" w:rsidP="00A401FD">
            <w:pPr>
              <w:pStyle w:val="TAL"/>
            </w:pPr>
            <w:r w:rsidRPr="002F135D">
              <w:t>Step 7 to 11 of test procedure in TS 34.123-1 subclause 12.9.14.4 is performed on Cell 9 using the UTRA reference radio bearer parameters and combination “UTRA PS RB” according to TS 36.508 subclause 4.8.3 and Table 4.8.3-1.</w:t>
            </w:r>
          </w:p>
          <w:p w14:paraId="1592B368" w14:textId="77777777" w:rsidR="00561B6F" w:rsidRPr="002F135D" w:rsidRDefault="00561B6F" w:rsidP="00A401FD">
            <w:pPr>
              <w:pStyle w:val="TAL"/>
            </w:pPr>
            <w:r w:rsidRPr="002F135D">
              <w:t>NOTE: The UE performs Network initiated RAB re-establishment in a UTRAN cell.</w:t>
            </w:r>
          </w:p>
        </w:tc>
        <w:tc>
          <w:tcPr>
            <w:tcW w:w="694" w:type="dxa"/>
            <w:shd w:val="clear" w:color="auto" w:fill="auto"/>
          </w:tcPr>
          <w:p w14:paraId="37F94E16" w14:textId="77777777" w:rsidR="00561B6F" w:rsidRPr="002F135D" w:rsidRDefault="00561B6F" w:rsidP="00A401FD">
            <w:pPr>
              <w:pStyle w:val="TAC"/>
            </w:pPr>
            <w:r w:rsidRPr="002F135D">
              <w:t>-</w:t>
            </w:r>
          </w:p>
        </w:tc>
        <w:tc>
          <w:tcPr>
            <w:tcW w:w="2977" w:type="dxa"/>
            <w:shd w:val="clear" w:color="auto" w:fill="auto"/>
          </w:tcPr>
          <w:p w14:paraId="72356965" w14:textId="77777777" w:rsidR="00561B6F" w:rsidRPr="002F135D" w:rsidRDefault="00561B6F" w:rsidP="00A401FD">
            <w:pPr>
              <w:pStyle w:val="TAL"/>
            </w:pPr>
            <w:r w:rsidRPr="002F135D">
              <w:t>-</w:t>
            </w:r>
          </w:p>
        </w:tc>
        <w:tc>
          <w:tcPr>
            <w:tcW w:w="567" w:type="dxa"/>
            <w:shd w:val="clear" w:color="auto" w:fill="auto"/>
          </w:tcPr>
          <w:p w14:paraId="06194BDE" w14:textId="77777777" w:rsidR="00561B6F" w:rsidRPr="002F135D" w:rsidRDefault="00561B6F" w:rsidP="00A401FD">
            <w:pPr>
              <w:pStyle w:val="TAC"/>
            </w:pPr>
            <w:r w:rsidRPr="002F135D">
              <w:t>-</w:t>
            </w:r>
          </w:p>
        </w:tc>
        <w:tc>
          <w:tcPr>
            <w:tcW w:w="850" w:type="dxa"/>
            <w:shd w:val="clear" w:color="auto" w:fill="auto"/>
          </w:tcPr>
          <w:p w14:paraId="13804703" w14:textId="77777777" w:rsidR="00561B6F" w:rsidRPr="002F135D" w:rsidRDefault="00561B6F" w:rsidP="00A401FD">
            <w:pPr>
              <w:pStyle w:val="TAC"/>
            </w:pPr>
            <w:r w:rsidRPr="002F135D">
              <w:t>-</w:t>
            </w:r>
          </w:p>
        </w:tc>
      </w:tr>
      <w:tr w:rsidR="00561B6F" w:rsidRPr="002F135D" w14:paraId="2212FC44" w14:textId="77777777" w:rsidTr="00A40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shd w:val="clear" w:color="auto" w:fill="auto"/>
          </w:tcPr>
          <w:p w14:paraId="616225D1" w14:textId="77777777" w:rsidR="00561B6F" w:rsidRPr="002F135D" w:rsidRDefault="00561B6F" w:rsidP="00A401FD">
            <w:pPr>
              <w:pStyle w:val="TAC"/>
            </w:pPr>
            <w:r w:rsidRPr="002F135D">
              <w:t>-</w:t>
            </w:r>
          </w:p>
        </w:tc>
        <w:tc>
          <w:tcPr>
            <w:tcW w:w="3984" w:type="dxa"/>
            <w:gridSpan w:val="2"/>
            <w:shd w:val="clear" w:color="auto" w:fill="auto"/>
          </w:tcPr>
          <w:p w14:paraId="0D51BA37" w14:textId="77777777" w:rsidR="00561B6F" w:rsidRPr="002F135D" w:rsidRDefault="00561B6F" w:rsidP="00A401FD">
            <w:pPr>
              <w:pStyle w:val="TAL"/>
            </w:pPr>
            <w:r w:rsidRPr="002F135D">
              <w:rPr>
                <w:lang w:eastAsia="zh-CN"/>
              </w:rPr>
              <w:t xml:space="preserve">For UTRAN FDD, </w:t>
            </w:r>
            <w:r w:rsidRPr="002F135D">
              <w:t xml:space="preserve">EXCEPTION: Steps </w:t>
            </w:r>
            <w:r w:rsidRPr="002F135D">
              <w:rPr>
                <w:lang w:eastAsia="zh-CN"/>
              </w:rPr>
              <w:t>11</w:t>
            </w:r>
            <w:r w:rsidRPr="002F135D">
              <w:t xml:space="preserve">a1 to </w:t>
            </w:r>
            <w:r w:rsidRPr="002F135D">
              <w:rPr>
                <w:lang w:eastAsia="zh-CN"/>
              </w:rPr>
              <w:t>11</w:t>
            </w:r>
            <w:r w:rsidRPr="002F135D">
              <w:t>a2 describe behaviour that depends on the UE capability; the "lower case letter" identifies a step sequence that takes place if a capability is supported.</w:t>
            </w:r>
          </w:p>
          <w:p w14:paraId="13618A0E" w14:textId="77777777" w:rsidR="00561B6F" w:rsidRPr="002F135D" w:rsidRDefault="00561B6F" w:rsidP="00A401FD">
            <w:pPr>
              <w:pStyle w:val="TAL"/>
            </w:pPr>
          </w:p>
          <w:p w14:paraId="1FF9E5CC" w14:textId="77777777" w:rsidR="00561B6F" w:rsidRPr="002F135D" w:rsidRDefault="00561B6F" w:rsidP="00A401FD">
            <w:pPr>
              <w:pStyle w:val="TAL"/>
            </w:pPr>
            <w:r w:rsidRPr="002F135D">
              <w:rPr>
                <w:lang w:eastAsia="zh-CN"/>
              </w:rPr>
              <w:t xml:space="preserve">For UTRAN TDD, </w:t>
            </w:r>
            <w:proofErr w:type="spellStart"/>
            <w:r w:rsidRPr="002F135D">
              <w:rPr>
                <w:lang w:eastAsia="zh-CN"/>
              </w:rPr>
              <w:t>goto</w:t>
            </w:r>
            <w:proofErr w:type="spellEnd"/>
            <w:r w:rsidRPr="002F135D">
              <w:rPr>
                <w:lang w:eastAsia="zh-CN"/>
              </w:rPr>
              <w:t xml:space="preserve"> step 12.</w:t>
            </w:r>
          </w:p>
        </w:tc>
        <w:tc>
          <w:tcPr>
            <w:tcW w:w="694" w:type="dxa"/>
            <w:shd w:val="clear" w:color="auto" w:fill="auto"/>
          </w:tcPr>
          <w:p w14:paraId="50F18B1D" w14:textId="77777777" w:rsidR="00561B6F" w:rsidRPr="002F135D" w:rsidRDefault="00561B6F" w:rsidP="00A401FD">
            <w:pPr>
              <w:pStyle w:val="TAC"/>
            </w:pPr>
            <w:r w:rsidRPr="002F135D">
              <w:t>-</w:t>
            </w:r>
          </w:p>
        </w:tc>
        <w:tc>
          <w:tcPr>
            <w:tcW w:w="2977" w:type="dxa"/>
            <w:shd w:val="clear" w:color="auto" w:fill="auto"/>
          </w:tcPr>
          <w:p w14:paraId="5D72C6BA" w14:textId="77777777" w:rsidR="00561B6F" w:rsidRPr="002F135D" w:rsidRDefault="00561B6F" w:rsidP="00A401FD">
            <w:pPr>
              <w:pStyle w:val="TAL"/>
            </w:pPr>
            <w:r w:rsidRPr="002F135D">
              <w:t>-</w:t>
            </w:r>
          </w:p>
        </w:tc>
        <w:tc>
          <w:tcPr>
            <w:tcW w:w="567" w:type="dxa"/>
            <w:shd w:val="clear" w:color="auto" w:fill="auto"/>
          </w:tcPr>
          <w:p w14:paraId="173EBCB1" w14:textId="77777777" w:rsidR="00561B6F" w:rsidRPr="002F135D" w:rsidRDefault="00561B6F" w:rsidP="00A401FD">
            <w:pPr>
              <w:pStyle w:val="TAC"/>
            </w:pPr>
            <w:r w:rsidRPr="002F135D">
              <w:t>-</w:t>
            </w:r>
          </w:p>
        </w:tc>
        <w:tc>
          <w:tcPr>
            <w:tcW w:w="850" w:type="dxa"/>
            <w:shd w:val="clear" w:color="auto" w:fill="auto"/>
          </w:tcPr>
          <w:p w14:paraId="5CD99416" w14:textId="77777777" w:rsidR="00561B6F" w:rsidRPr="002F135D" w:rsidRDefault="00561B6F" w:rsidP="00A401FD">
            <w:pPr>
              <w:pStyle w:val="TAC"/>
            </w:pPr>
            <w:r w:rsidRPr="002F135D">
              <w:t>-</w:t>
            </w:r>
          </w:p>
        </w:tc>
      </w:tr>
      <w:tr w:rsidR="00561B6F" w:rsidRPr="002F135D" w14:paraId="243641F7" w14:textId="77777777" w:rsidTr="00A40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shd w:val="clear" w:color="auto" w:fill="auto"/>
          </w:tcPr>
          <w:p w14:paraId="4D64823C" w14:textId="77777777" w:rsidR="00561B6F" w:rsidRPr="002F135D" w:rsidRDefault="00561B6F" w:rsidP="00A401FD">
            <w:pPr>
              <w:pStyle w:val="TAC"/>
            </w:pPr>
            <w:r w:rsidRPr="002F135D">
              <w:rPr>
                <w:lang w:eastAsia="zh-CN"/>
              </w:rPr>
              <w:t>11</w:t>
            </w:r>
            <w:r w:rsidRPr="002F135D">
              <w:t>a1</w:t>
            </w:r>
          </w:p>
        </w:tc>
        <w:tc>
          <w:tcPr>
            <w:tcW w:w="3984" w:type="dxa"/>
            <w:gridSpan w:val="2"/>
            <w:shd w:val="clear" w:color="auto" w:fill="auto"/>
          </w:tcPr>
          <w:p w14:paraId="23E52738" w14:textId="77777777" w:rsidR="00561B6F" w:rsidRPr="002F135D" w:rsidRDefault="00561B6F" w:rsidP="00A401FD">
            <w:pPr>
              <w:pStyle w:val="TAL"/>
            </w:pPr>
            <w:r w:rsidRPr="002F135D">
              <w:t xml:space="preserve">IF </w:t>
            </w:r>
            <w:proofErr w:type="spellStart"/>
            <w:r w:rsidRPr="002F135D">
              <w:rPr>
                <w:lang w:eastAsia="zh-CN"/>
              </w:rPr>
              <w:t>pc_UTRA_CompressedModeRequired</w:t>
            </w:r>
            <w:proofErr w:type="spellEnd"/>
            <w:r w:rsidRPr="002F135D">
              <w:t xml:space="preserve"> THEN the SS transmits a </w:t>
            </w:r>
            <w:r w:rsidRPr="002F135D">
              <w:rPr>
                <w:snapToGrid w:val="0"/>
              </w:rPr>
              <w:t>PHYSICAL CHANNEL RECONFIGURATION</w:t>
            </w:r>
            <w:r w:rsidRPr="002F135D">
              <w:t xml:space="preserve"> message on Cell 9 including the DPCH compressed mode info.</w:t>
            </w:r>
          </w:p>
        </w:tc>
        <w:tc>
          <w:tcPr>
            <w:tcW w:w="694" w:type="dxa"/>
            <w:shd w:val="clear" w:color="auto" w:fill="auto"/>
          </w:tcPr>
          <w:p w14:paraId="291E46A4" w14:textId="77777777" w:rsidR="00561B6F" w:rsidRPr="002F135D" w:rsidRDefault="00561B6F" w:rsidP="00A401FD">
            <w:pPr>
              <w:pStyle w:val="TAC"/>
            </w:pPr>
            <w:r w:rsidRPr="002F135D">
              <w:t>&lt;--</w:t>
            </w:r>
          </w:p>
        </w:tc>
        <w:tc>
          <w:tcPr>
            <w:tcW w:w="2977" w:type="dxa"/>
            <w:shd w:val="clear" w:color="auto" w:fill="auto"/>
          </w:tcPr>
          <w:p w14:paraId="0988DD5E" w14:textId="77777777" w:rsidR="00561B6F" w:rsidRPr="002F135D" w:rsidRDefault="00561B6F" w:rsidP="00A401FD">
            <w:pPr>
              <w:pStyle w:val="TAL"/>
            </w:pPr>
            <w:r w:rsidRPr="002F135D">
              <w:rPr>
                <w:snapToGrid w:val="0"/>
              </w:rPr>
              <w:t>PHYSICAL CHANNEL RECONFIGURATION</w:t>
            </w:r>
          </w:p>
        </w:tc>
        <w:tc>
          <w:tcPr>
            <w:tcW w:w="567" w:type="dxa"/>
            <w:shd w:val="clear" w:color="auto" w:fill="auto"/>
          </w:tcPr>
          <w:p w14:paraId="62A1262E" w14:textId="77777777" w:rsidR="00561B6F" w:rsidRPr="002F135D" w:rsidRDefault="00561B6F" w:rsidP="00A401FD">
            <w:pPr>
              <w:pStyle w:val="TAC"/>
            </w:pPr>
            <w:r w:rsidRPr="002F135D">
              <w:t>-</w:t>
            </w:r>
          </w:p>
        </w:tc>
        <w:tc>
          <w:tcPr>
            <w:tcW w:w="850" w:type="dxa"/>
            <w:shd w:val="clear" w:color="auto" w:fill="auto"/>
          </w:tcPr>
          <w:p w14:paraId="5B42940B" w14:textId="77777777" w:rsidR="00561B6F" w:rsidRPr="002F135D" w:rsidRDefault="00561B6F" w:rsidP="00A401FD">
            <w:pPr>
              <w:pStyle w:val="TAC"/>
            </w:pPr>
            <w:r w:rsidRPr="002F135D">
              <w:t>-</w:t>
            </w:r>
          </w:p>
        </w:tc>
      </w:tr>
      <w:tr w:rsidR="00561B6F" w:rsidRPr="002F135D" w14:paraId="6DCAE4E1" w14:textId="77777777" w:rsidTr="00A40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shd w:val="clear" w:color="auto" w:fill="auto"/>
          </w:tcPr>
          <w:p w14:paraId="508D5DA6" w14:textId="77777777" w:rsidR="00561B6F" w:rsidRPr="002F135D" w:rsidRDefault="00561B6F" w:rsidP="00A401FD">
            <w:pPr>
              <w:pStyle w:val="TAC"/>
            </w:pPr>
            <w:r w:rsidRPr="002F135D">
              <w:rPr>
                <w:lang w:eastAsia="zh-CN"/>
              </w:rPr>
              <w:t>11</w:t>
            </w:r>
            <w:r w:rsidRPr="002F135D">
              <w:t>a2</w:t>
            </w:r>
          </w:p>
        </w:tc>
        <w:tc>
          <w:tcPr>
            <w:tcW w:w="3984" w:type="dxa"/>
            <w:gridSpan w:val="2"/>
            <w:shd w:val="clear" w:color="auto" w:fill="auto"/>
          </w:tcPr>
          <w:p w14:paraId="5A4E76A1" w14:textId="77777777" w:rsidR="00561B6F" w:rsidRPr="002F135D" w:rsidRDefault="00561B6F" w:rsidP="00A401FD">
            <w:pPr>
              <w:pStyle w:val="TAL"/>
            </w:pPr>
            <w:r w:rsidRPr="002F135D">
              <w:t xml:space="preserve">The UE transmits a </w:t>
            </w:r>
            <w:r w:rsidRPr="002F135D">
              <w:rPr>
                <w:snapToGrid w:val="0"/>
              </w:rPr>
              <w:t>PHYSICAL CHANNEL RECONFIGURATION COMPLETE</w:t>
            </w:r>
            <w:r w:rsidRPr="002F135D">
              <w:t xml:space="preserve"> message on Cell 9.</w:t>
            </w:r>
          </w:p>
        </w:tc>
        <w:tc>
          <w:tcPr>
            <w:tcW w:w="694" w:type="dxa"/>
            <w:shd w:val="clear" w:color="auto" w:fill="auto"/>
          </w:tcPr>
          <w:p w14:paraId="0F29E9B7" w14:textId="77777777" w:rsidR="00561B6F" w:rsidRPr="002F135D" w:rsidRDefault="00561B6F" w:rsidP="00A401FD">
            <w:pPr>
              <w:pStyle w:val="TAC"/>
            </w:pPr>
            <w:r w:rsidRPr="002F135D">
              <w:t>--&gt;</w:t>
            </w:r>
          </w:p>
        </w:tc>
        <w:tc>
          <w:tcPr>
            <w:tcW w:w="2977" w:type="dxa"/>
            <w:shd w:val="clear" w:color="auto" w:fill="auto"/>
          </w:tcPr>
          <w:p w14:paraId="55F7C22F" w14:textId="77777777" w:rsidR="00561B6F" w:rsidRPr="002F135D" w:rsidRDefault="00561B6F" w:rsidP="00A401FD">
            <w:pPr>
              <w:pStyle w:val="TAL"/>
            </w:pPr>
            <w:r w:rsidRPr="002F135D">
              <w:rPr>
                <w:snapToGrid w:val="0"/>
              </w:rPr>
              <w:t>PHYSICAL CHANNEL RECONFIGURATION COMPLETE</w:t>
            </w:r>
          </w:p>
        </w:tc>
        <w:tc>
          <w:tcPr>
            <w:tcW w:w="567" w:type="dxa"/>
            <w:shd w:val="clear" w:color="auto" w:fill="auto"/>
          </w:tcPr>
          <w:p w14:paraId="1CE16177" w14:textId="77777777" w:rsidR="00561B6F" w:rsidRPr="002F135D" w:rsidRDefault="00561B6F" w:rsidP="00A401FD">
            <w:pPr>
              <w:pStyle w:val="TAC"/>
            </w:pPr>
            <w:r w:rsidRPr="002F135D">
              <w:t>-</w:t>
            </w:r>
          </w:p>
        </w:tc>
        <w:tc>
          <w:tcPr>
            <w:tcW w:w="850" w:type="dxa"/>
            <w:shd w:val="clear" w:color="auto" w:fill="auto"/>
          </w:tcPr>
          <w:p w14:paraId="0D64C449" w14:textId="77777777" w:rsidR="00561B6F" w:rsidRPr="002F135D" w:rsidRDefault="00561B6F" w:rsidP="00A401FD">
            <w:pPr>
              <w:pStyle w:val="TAC"/>
            </w:pPr>
            <w:r w:rsidRPr="002F135D">
              <w:t>-</w:t>
            </w:r>
          </w:p>
        </w:tc>
      </w:tr>
      <w:tr w:rsidR="00561B6F" w:rsidRPr="002F135D" w14:paraId="4A104AE9" w14:textId="77777777" w:rsidTr="00A40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shd w:val="clear" w:color="auto" w:fill="auto"/>
          </w:tcPr>
          <w:p w14:paraId="1BBB8D11" w14:textId="77777777" w:rsidR="00561B6F" w:rsidRPr="002F135D" w:rsidRDefault="00561B6F" w:rsidP="00A401FD">
            <w:pPr>
              <w:pStyle w:val="TAC"/>
              <w:rPr>
                <w:lang w:eastAsia="zh-CN"/>
              </w:rPr>
            </w:pPr>
            <w:r w:rsidRPr="002F135D">
              <w:rPr>
                <w:lang w:eastAsia="zh-CN"/>
              </w:rPr>
              <w:t>12</w:t>
            </w:r>
          </w:p>
        </w:tc>
        <w:tc>
          <w:tcPr>
            <w:tcW w:w="3984" w:type="dxa"/>
            <w:gridSpan w:val="2"/>
            <w:shd w:val="clear" w:color="auto" w:fill="auto"/>
          </w:tcPr>
          <w:p w14:paraId="051F8C70" w14:textId="77777777" w:rsidR="00561B6F" w:rsidRPr="002F135D" w:rsidRDefault="00561B6F" w:rsidP="00A401FD">
            <w:pPr>
              <w:pStyle w:val="TAL"/>
            </w:pPr>
            <w:r w:rsidRPr="002F135D">
              <w:t>The SS transmits a MEASUREMENT CONTROL message to setup inter-RAT measurement on Cell 9.</w:t>
            </w:r>
          </w:p>
        </w:tc>
        <w:tc>
          <w:tcPr>
            <w:tcW w:w="694" w:type="dxa"/>
            <w:shd w:val="clear" w:color="auto" w:fill="auto"/>
          </w:tcPr>
          <w:p w14:paraId="265B4E33" w14:textId="77777777" w:rsidR="00561B6F" w:rsidRPr="002F135D" w:rsidRDefault="00561B6F" w:rsidP="00A401FD">
            <w:pPr>
              <w:pStyle w:val="TAC"/>
            </w:pPr>
            <w:r w:rsidRPr="002F135D">
              <w:t>&lt;--</w:t>
            </w:r>
          </w:p>
        </w:tc>
        <w:tc>
          <w:tcPr>
            <w:tcW w:w="2977" w:type="dxa"/>
            <w:shd w:val="clear" w:color="auto" w:fill="auto"/>
          </w:tcPr>
          <w:p w14:paraId="17D3C622" w14:textId="77777777" w:rsidR="00561B6F" w:rsidRPr="002F135D" w:rsidRDefault="00561B6F" w:rsidP="00A401FD">
            <w:pPr>
              <w:pStyle w:val="TAL"/>
            </w:pPr>
            <w:r w:rsidRPr="002F135D">
              <w:t>MEASUREMENT CONTROL</w:t>
            </w:r>
          </w:p>
        </w:tc>
        <w:tc>
          <w:tcPr>
            <w:tcW w:w="567" w:type="dxa"/>
            <w:shd w:val="clear" w:color="auto" w:fill="auto"/>
          </w:tcPr>
          <w:p w14:paraId="3264C465" w14:textId="77777777" w:rsidR="00561B6F" w:rsidRPr="002F135D" w:rsidRDefault="00561B6F" w:rsidP="00A401FD">
            <w:pPr>
              <w:pStyle w:val="TAC"/>
            </w:pPr>
            <w:r w:rsidRPr="002F135D">
              <w:t>-</w:t>
            </w:r>
          </w:p>
        </w:tc>
        <w:tc>
          <w:tcPr>
            <w:tcW w:w="850" w:type="dxa"/>
            <w:shd w:val="clear" w:color="auto" w:fill="auto"/>
          </w:tcPr>
          <w:p w14:paraId="5ECF1973" w14:textId="77777777" w:rsidR="00561B6F" w:rsidRPr="002F135D" w:rsidRDefault="00561B6F" w:rsidP="00A401FD">
            <w:pPr>
              <w:pStyle w:val="TAC"/>
            </w:pPr>
            <w:r w:rsidRPr="002F135D">
              <w:t>-</w:t>
            </w:r>
          </w:p>
        </w:tc>
      </w:tr>
      <w:tr w:rsidR="00561B6F" w:rsidRPr="002F135D" w14:paraId="58614A51" w14:textId="77777777" w:rsidTr="00A40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shd w:val="clear" w:color="auto" w:fill="auto"/>
          </w:tcPr>
          <w:p w14:paraId="6E16A954" w14:textId="77777777" w:rsidR="00561B6F" w:rsidRPr="002F135D" w:rsidRDefault="00561B6F" w:rsidP="00A401FD">
            <w:pPr>
              <w:pStyle w:val="TAC"/>
              <w:rPr>
                <w:lang w:eastAsia="zh-CN"/>
              </w:rPr>
            </w:pPr>
            <w:r w:rsidRPr="002F135D">
              <w:rPr>
                <w:lang w:eastAsia="zh-CN"/>
              </w:rPr>
              <w:t>13</w:t>
            </w:r>
          </w:p>
        </w:tc>
        <w:tc>
          <w:tcPr>
            <w:tcW w:w="3984" w:type="dxa"/>
            <w:gridSpan w:val="2"/>
            <w:shd w:val="clear" w:color="auto" w:fill="auto"/>
          </w:tcPr>
          <w:p w14:paraId="766AEFCD" w14:textId="77777777" w:rsidR="00561B6F" w:rsidRPr="002F135D" w:rsidRDefault="00561B6F" w:rsidP="00A401FD">
            <w:pPr>
              <w:pStyle w:val="TAL"/>
            </w:pPr>
            <w:r w:rsidRPr="002F135D">
              <w:t>The SS changes Cell 1</w:t>
            </w:r>
            <w:r w:rsidRPr="002F135D">
              <w:rPr>
                <w:lang w:eastAsia="zh-CN"/>
              </w:rPr>
              <w:t>2</w:t>
            </w:r>
            <w:r w:rsidRPr="002F135D">
              <w:t xml:space="preserve"> and Cell 9 level</w:t>
            </w:r>
            <w:r w:rsidRPr="002F135D">
              <w:rPr>
                <w:lang w:eastAsia="zh-CN"/>
              </w:rPr>
              <w:t>s</w:t>
            </w:r>
            <w:r w:rsidRPr="002F135D">
              <w:t xml:space="preserve"> according to the row "T2" in table 8.6.3.4.3.2-1.</w:t>
            </w:r>
          </w:p>
        </w:tc>
        <w:tc>
          <w:tcPr>
            <w:tcW w:w="694" w:type="dxa"/>
            <w:shd w:val="clear" w:color="auto" w:fill="auto"/>
          </w:tcPr>
          <w:p w14:paraId="7F7E8813" w14:textId="77777777" w:rsidR="00561B6F" w:rsidRPr="002F135D" w:rsidRDefault="00561B6F" w:rsidP="00A401FD">
            <w:pPr>
              <w:pStyle w:val="TAC"/>
            </w:pPr>
            <w:r w:rsidRPr="002F135D">
              <w:t>-</w:t>
            </w:r>
          </w:p>
        </w:tc>
        <w:tc>
          <w:tcPr>
            <w:tcW w:w="2977" w:type="dxa"/>
            <w:shd w:val="clear" w:color="auto" w:fill="auto"/>
          </w:tcPr>
          <w:p w14:paraId="343743CE" w14:textId="77777777" w:rsidR="00561B6F" w:rsidRPr="002F135D" w:rsidRDefault="00561B6F" w:rsidP="00A401FD">
            <w:pPr>
              <w:pStyle w:val="TAL"/>
            </w:pPr>
            <w:r w:rsidRPr="002F135D">
              <w:t>-</w:t>
            </w:r>
          </w:p>
        </w:tc>
        <w:tc>
          <w:tcPr>
            <w:tcW w:w="567" w:type="dxa"/>
            <w:shd w:val="clear" w:color="auto" w:fill="auto"/>
          </w:tcPr>
          <w:p w14:paraId="4730F5E6" w14:textId="77777777" w:rsidR="00561B6F" w:rsidRPr="002F135D" w:rsidRDefault="00561B6F" w:rsidP="00A401FD">
            <w:pPr>
              <w:pStyle w:val="TAC"/>
            </w:pPr>
            <w:r w:rsidRPr="002F135D">
              <w:t>-</w:t>
            </w:r>
          </w:p>
        </w:tc>
        <w:tc>
          <w:tcPr>
            <w:tcW w:w="850" w:type="dxa"/>
            <w:shd w:val="clear" w:color="auto" w:fill="auto"/>
          </w:tcPr>
          <w:p w14:paraId="3C565E02" w14:textId="77777777" w:rsidR="00561B6F" w:rsidRPr="002F135D" w:rsidRDefault="00561B6F" w:rsidP="00A401FD">
            <w:pPr>
              <w:pStyle w:val="TAC"/>
            </w:pPr>
            <w:r w:rsidRPr="002F135D">
              <w:t>-</w:t>
            </w:r>
          </w:p>
        </w:tc>
      </w:tr>
      <w:tr w:rsidR="00561B6F" w:rsidRPr="002F135D" w14:paraId="5635F09C" w14:textId="77777777" w:rsidTr="00A40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shd w:val="clear" w:color="auto" w:fill="auto"/>
          </w:tcPr>
          <w:p w14:paraId="276CEC3B" w14:textId="77777777" w:rsidR="00561B6F" w:rsidRPr="002F135D" w:rsidRDefault="00561B6F" w:rsidP="00A401FD">
            <w:pPr>
              <w:pStyle w:val="TAC"/>
              <w:rPr>
                <w:lang w:eastAsia="zh-CN"/>
              </w:rPr>
            </w:pPr>
            <w:r w:rsidRPr="002F135D">
              <w:rPr>
                <w:lang w:eastAsia="zh-CN"/>
              </w:rPr>
              <w:lastRenderedPageBreak/>
              <w:t>14</w:t>
            </w:r>
          </w:p>
        </w:tc>
        <w:tc>
          <w:tcPr>
            <w:tcW w:w="3984" w:type="dxa"/>
            <w:gridSpan w:val="2"/>
            <w:shd w:val="clear" w:color="auto" w:fill="auto"/>
          </w:tcPr>
          <w:p w14:paraId="18AF4F01" w14:textId="77777777" w:rsidR="00561B6F" w:rsidRPr="002F135D" w:rsidRDefault="00561B6F" w:rsidP="00A401FD">
            <w:pPr>
              <w:pStyle w:val="TAL"/>
            </w:pPr>
            <w:r w:rsidRPr="002F135D">
              <w:t>The UE transmits a MEASUREMENT REPORT message on Cell 9 including the E-UTRA event results.</w:t>
            </w:r>
          </w:p>
        </w:tc>
        <w:tc>
          <w:tcPr>
            <w:tcW w:w="694" w:type="dxa"/>
            <w:shd w:val="clear" w:color="auto" w:fill="auto"/>
          </w:tcPr>
          <w:p w14:paraId="18769C5A" w14:textId="77777777" w:rsidR="00561B6F" w:rsidRPr="002F135D" w:rsidRDefault="00561B6F" w:rsidP="00A401FD">
            <w:pPr>
              <w:pStyle w:val="TAC"/>
            </w:pPr>
            <w:r w:rsidRPr="002F135D">
              <w:t>--&gt;</w:t>
            </w:r>
          </w:p>
        </w:tc>
        <w:tc>
          <w:tcPr>
            <w:tcW w:w="2977" w:type="dxa"/>
            <w:shd w:val="clear" w:color="auto" w:fill="auto"/>
          </w:tcPr>
          <w:p w14:paraId="1958EB02" w14:textId="77777777" w:rsidR="00561B6F" w:rsidRPr="002F135D" w:rsidRDefault="00561B6F" w:rsidP="00A401FD">
            <w:pPr>
              <w:pStyle w:val="TAL"/>
            </w:pPr>
            <w:r w:rsidRPr="002F135D">
              <w:t>MEASUREMENT REPORT</w:t>
            </w:r>
          </w:p>
        </w:tc>
        <w:tc>
          <w:tcPr>
            <w:tcW w:w="567" w:type="dxa"/>
            <w:shd w:val="clear" w:color="auto" w:fill="auto"/>
          </w:tcPr>
          <w:p w14:paraId="033C7C0E" w14:textId="77777777" w:rsidR="00561B6F" w:rsidRPr="002F135D" w:rsidRDefault="00561B6F" w:rsidP="00A401FD">
            <w:pPr>
              <w:pStyle w:val="TAC"/>
            </w:pPr>
            <w:r w:rsidRPr="002F135D">
              <w:t>-</w:t>
            </w:r>
          </w:p>
        </w:tc>
        <w:tc>
          <w:tcPr>
            <w:tcW w:w="850" w:type="dxa"/>
            <w:shd w:val="clear" w:color="auto" w:fill="auto"/>
          </w:tcPr>
          <w:p w14:paraId="426FCDC6" w14:textId="77777777" w:rsidR="00561B6F" w:rsidRPr="002F135D" w:rsidRDefault="00561B6F" w:rsidP="00A401FD">
            <w:pPr>
              <w:pStyle w:val="TAC"/>
            </w:pPr>
            <w:r w:rsidRPr="002F135D">
              <w:t>-</w:t>
            </w:r>
          </w:p>
        </w:tc>
      </w:tr>
      <w:tr w:rsidR="00561B6F" w:rsidRPr="002F135D" w14:paraId="3B705AD5" w14:textId="77777777" w:rsidTr="00A40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shd w:val="clear" w:color="auto" w:fill="auto"/>
          </w:tcPr>
          <w:p w14:paraId="6E5C6CAE" w14:textId="77777777" w:rsidR="00561B6F" w:rsidRPr="002F135D" w:rsidRDefault="00561B6F" w:rsidP="00A401FD">
            <w:pPr>
              <w:pStyle w:val="TAC"/>
              <w:rPr>
                <w:lang w:eastAsia="zh-CN"/>
              </w:rPr>
            </w:pPr>
            <w:r w:rsidRPr="002F135D">
              <w:rPr>
                <w:lang w:eastAsia="zh-CN"/>
              </w:rPr>
              <w:t>15</w:t>
            </w:r>
          </w:p>
        </w:tc>
        <w:tc>
          <w:tcPr>
            <w:tcW w:w="3984" w:type="dxa"/>
            <w:gridSpan w:val="2"/>
            <w:shd w:val="clear" w:color="auto" w:fill="auto"/>
          </w:tcPr>
          <w:p w14:paraId="6AC25182" w14:textId="77777777" w:rsidR="00561B6F" w:rsidRPr="002F135D" w:rsidRDefault="00561B6F" w:rsidP="00A401FD">
            <w:pPr>
              <w:pStyle w:val="TAL"/>
            </w:pPr>
            <w:r w:rsidRPr="002F135D">
              <w:t>The SS transmits a HANDOVER FROM UTRAN COMMAND message on Cell 9.</w:t>
            </w:r>
          </w:p>
        </w:tc>
        <w:tc>
          <w:tcPr>
            <w:tcW w:w="694" w:type="dxa"/>
            <w:shd w:val="clear" w:color="auto" w:fill="auto"/>
          </w:tcPr>
          <w:p w14:paraId="3BBDE3A2" w14:textId="77777777" w:rsidR="00561B6F" w:rsidRPr="002F135D" w:rsidRDefault="00561B6F" w:rsidP="00A401FD">
            <w:pPr>
              <w:pStyle w:val="TAC"/>
            </w:pPr>
            <w:r w:rsidRPr="002F135D">
              <w:t>&lt;--</w:t>
            </w:r>
          </w:p>
        </w:tc>
        <w:tc>
          <w:tcPr>
            <w:tcW w:w="2977" w:type="dxa"/>
            <w:shd w:val="clear" w:color="auto" w:fill="auto"/>
          </w:tcPr>
          <w:p w14:paraId="7ED29DE8" w14:textId="77777777" w:rsidR="00561B6F" w:rsidRPr="002F135D" w:rsidRDefault="00561B6F" w:rsidP="00A401FD">
            <w:pPr>
              <w:pStyle w:val="TAL"/>
            </w:pPr>
            <w:r w:rsidRPr="002F135D">
              <w:t>HANDOVER FROM UTRAN COMMAND</w:t>
            </w:r>
          </w:p>
        </w:tc>
        <w:tc>
          <w:tcPr>
            <w:tcW w:w="567" w:type="dxa"/>
            <w:shd w:val="clear" w:color="auto" w:fill="auto"/>
          </w:tcPr>
          <w:p w14:paraId="7100C83C" w14:textId="77777777" w:rsidR="00561B6F" w:rsidRPr="002F135D" w:rsidRDefault="00561B6F" w:rsidP="00A401FD">
            <w:pPr>
              <w:pStyle w:val="TAC"/>
            </w:pPr>
            <w:r w:rsidRPr="002F135D">
              <w:t>-</w:t>
            </w:r>
          </w:p>
        </w:tc>
        <w:tc>
          <w:tcPr>
            <w:tcW w:w="850" w:type="dxa"/>
            <w:shd w:val="clear" w:color="auto" w:fill="auto"/>
          </w:tcPr>
          <w:p w14:paraId="460EA8D9" w14:textId="77777777" w:rsidR="00561B6F" w:rsidRPr="002F135D" w:rsidRDefault="00561B6F" w:rsidP="00A401FD">
            <w:pPr>
              <w:pStyle w:val="TAC"/>
            </w:pPr>
            <w:r w:rsidRPr="002F135D">
              <w:t>-</w:t>
            </w:r>
          </w:p>
        </w:tc>
      </w:tr>
      <w:tr w:rsidR="00561B6F" w:rsidRPr="002F135D" w14:paraId="66715D8E" w14:textId="77777777" w:rsidTr="00A40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shd w:val="clear" w:color="auto" w:fill="auto"/>
          </w:tcPr>
          <w:p w14:paraId="60597A97" w14:textId="77777777" w:rsidR="00561B6F" w:rsidRPr="002F135D" w:rsidRDefault="00561B6F" w:rsidP="00A401FD">
            <w:pPr>
              <w:pStyle w:val="TAC"/>
              <w:rPr>
                <w:lang w:eastAsia="zh-CN"/>
              </w:rPr>
            </w:pPr>
            <w:r w:rsidRPr="002F135D">
              <w:rPr>
                <w:lang w:eastAsia="zh-CN"/>
              </w:rPr>
              <w:t>16</w:t>
            </w:r>
          </w:p>
        </w:tc>
        <w:tc>
          <w:tcPr>
            <w:tcW w:w="3984" w:type="dxa"/>
            <w:gridSpan w:val="2"/>
            <w:shd w:val="clear" w:color="auto" w:fill="auto"/>
          </w:tcPr>
          <w:p w14:paraId="63C0CB32" w14:textId="77777777" w:rsidR="00561B6F" w:rsidRPr="002F135D" w:rsidRDefault="00561B6F" w:rsidP="00A401FD">
            <w:pPr>
              <w:pStyle w:val="TAL"/>
            </w:pPr>
            <w:r w:rsidRPr="002F135D">
              <w:t xml:space="preserve">Check: Does the UE </w:t>
            </w:r>
            <w:r w:rsidRPr="002F135D">
              <w:rPr>
                <w:lang w:eastAsia="zh-CN"/>
              </w:rPr>
              <w:t>transmit an</w:t>
            </w:r>
            <w:r w:rsidRPr="002F135D">
              <w:t xml:space="preserve"> </w:t>
            </w:r>
            <w:proofErr w:type="spellStart"/>
            <w:r w:rsidRPr="002F135D">
              <w:rPr>
                <w:i/>
                <w:iCs/>
              </w:rPr>
              <w:t>RRCConnectionReconfigurationComplete</w:t>
            </w:r>
            <w:proofErr w:type="spellEnd"/>
            <w:r w:rsidRPr="002F135D">
              <w:t xml:space="preserve"> message </w:t>
            </w:r>
            <w:r w:rsidRPr="002F135D">
              <w:rPr>
                <w:lang w:eastAsia="zh-CN"/>
              </w:rPr>
              <w:t>with the</w:t>
            </w:r>
            <w:r w:rsidRPr="002F135D">
              <w:t xml:space="preserve"> IE </w:t>
            </w:r>
            <w:proofErr w:type="spellStart"/>
            <w:r w:rsidRPr="002F135D">
              <w:rPr>
                <w:i/>
              </w:rPr>
              <w:t>logMeasAvailable</w:t>
            </w:r>
            <w:proofErr w:type="spellEnd"/>
            <w:r w:rsidRPr="002F135D">
              <w:t xml:space="preserve"> </w:t>
            </w:r>
            <w:r w:rsidRPr="002F135D">
              <w:rPr>
                <w:lang w:eastAsia="zh-CN"/>
              </w:rPr>
              <w:t>set to true on</w:t>
            </w:r>
            <w:r w:rsidRPr="002F135D">
              <w:t xml:space="preserve"> Cell 1</w:t>
            </w:r>
            <w:r w:rsidRPr="002F135D">
              <w:rPr>
                <w:lang w:eastAsia="zh-CN"/>
              </w:rPr>
              <w:t>2</w:t>
            </w:r>
            <w:r w:rsidRPr="002F135D">
              <w:t>?</w:t>
            </w:r>
          </w:p>
        </w:tc>
        <w:tc>
          <w:tcPr>
            <w:tcW w:w="694" w:type="dxa"/>
            <w:shd w:val="clear" w:color="auto" w:fill="auto"/>
          </w:tcPr>
          <w:p w14:paraId="76401CEB" w14:textId="77777777" w:rsidR="00561B6F" w:rsidRPr="002F135D" w:rsidRDefault="00561B6F" w:rsidP="00A401FD">
            <w:pPr>
              <w:pStyle w:val="TAC"/>
            </w:pPr>
            <w:r w:rsidRPr="002F135D">
              <w:t>--&gt;</w:t>
            </w:r>
          </w:p>
        </w:tc>
        <w:tc>
          <w:tcPr>
            <w:tcW w:w="2977" w:type="dxa"/>
            <w:shd w:val="clear" w:color="auto" w:fill="auto"/>
          </w:tcPr>
          <w:p w14:paraId="14A268D2" w14:textId="77777777" w:rsidR="00561B6F" w:rsidRPr="002F135D" w:rsidRDefault="00561B6F" w:rsidP="00A401FD">
            <w:pPr>
              <w:pStyle w:val="TAL"/>
            </w:pPr>
            <w:proofErr w:type="spellStart"/>
            <w:r w:rsidRPr="002F135D">
              <w:rPr>
                <w:i/>
              </w:rPr>
              <w:t>RRCConnectionReconfigurationComplete</w:t>
            </w:r>
            <w:proofErr w:type="spellEnd"/>
          </w:p>
        </w:tc>
        <w:tc>
          <w:tcPr>
            <w:tcW w:w="567" w:type="dxa"/>
            <w:shd w:val="clear" w:color="auto" w:fill="auto"/>
          </w:tcPr>
          <w:p w14:paraId="359C0719" w14:textId="77777777" w:rsidR="00561B6F" w:rsidRPr="002F135D" w:rsidRDefault="00561B6F" w:rsidP="00A401FD">
            <w:pPr>
              <w:pStyle w:val="TAC"/>
            </w:pPr>
            <w:r w:rsidRPr="002F135D">
              <w:t>2</w:t>
            </w:r>
          </w:p>
        </w:tc>
        <w:tc>
          <w:tcPr>
            <w:tcW w:w="850" w:type="dxa"/>
            <w:shd w:val="clear" w:color="auto" w:fill="auto"/>
          </w:tcPr>
          <w:p w14:paraId="3DC91682" w14:textId="77777777" w:rsidR="00561B6F" w:rsidRPr="002F135D" w:rsidRDefault="00561B6F" w:rsidP="00A401FD">
            <w:pPr>
              <w:pStyle w:val="TAC"/>
            </w:pPr>
            <w:r w:rsidRPr="002F135D">
              <w:t>P</w:t>
            </w:r>
          </w:p>
        </w:tc>
      </w:tr>
      <w:tr w:rsidR="00561B6F" w:rsidRPr="002F135D" w14:paraId="763A17CB" w14:textId="77777777" w:rsidTr="00A40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shd w:val="clear" w:color="auto" w:fill="auto"/>
          </w:tcPr>
          <w:p w14:paraId="261EF2BE" w14:textId="77777777" w:rsidR="00561B6F" w:rsidRPr="002F135D" w:rsidRDefault="00561B6F" w:rsidP="00A401FD">
            <w:pPr>
              <w:pStyle w:val="TAC"/>
              <w:rPr>
                <w:lang w:eastAsia="zh-CN"/>
              </w:rPr>
            </w:pPr>
            <w:r w:rsidRPr="002F135D">
              <w:rPr>
                <w:lang w:eastAsia="zh-CN"/>
              </w:rPr>
              <w:t>17</w:t>
            </w:r>
          </w:p>
        </w:tc>
        <w:tc>
          <w:tcPr>
            <w:tcW w:w="3984" w:type="dxa"/>
            <w:gridSpan w:val="2"/>
            <w:shd w:val="clear" w:color="auto" w:fill="auto"/>
          </w:tcPr>
          <w:p w14:paraId="0C533AEB" w14:textId="77777777" w:rsidR="00561B6F" w:rsidRPr="002F135D" w:rsidRDefault="00561B6F" w:rsidP="00A401FD">
            <w:pPr>
              <w:pStyle w:val="TAL"/>
            </w:pPr>
            <w:r w:rsidRPr="002F135D">
              <w:t>Void</w:t>
            </w:r>
          </w:p>
        </w:tc>
        <w:tc>
          <w:tcPr>
            <w:tcW w:w="694" w:type="dxa"/>
            <w:shd w:val="clear" w:color="auto" w:fill="auto"/>
          </w:tcPr>
          <w:p w14:paraId="7007FF51" w14:textId="77777777" w:rsidR="00561B6F" w:rsidRPr="002F135D" w:rsidRDefault="00561B6F" w:rsidP="00A401FD">
            <w:pPr>
              <w:pStyle w:val="TAC"/>
            </w:pPr>
            <w:r w:rsidRPr="002F135D">
              <w:t>-</w:t>
            </w:r>
          </w:p>
        </w:tc>
        <w:tc>
          <w:tcPr>
            <w:tcW w:w="2977" w:type="dxa"/>
            <w:shd w:val="clear" w:color="auto" w:fill="auto"/>
          </w:tcPr>
          <w:p w14:paraId="7DDABE3C" w14:textId="77777777" w:rsidR="00561B6F" w:rsidRPr="002F135D" w:rsidRDefault="00561B6F" w:rsidP="00A401FD">
            <w:pPr>
              <w:pStyle w:val="TAL"/>
              <w:rPr>
                <w:i/>
              </w:rPr>
            </w:pPr>
            <w:r w:rsidRPr="002F135D">
              <w:t>-</w:t>
            </w:r>
          </w:p>
        </w:tc>
        <w:tc>
          <w:tcPr>
            <w:tcW w:w="567" w:type="dxa"/>
            <w:shd w:val="clear" w:color="auto" w:fill="auto"/>
          </w:tcPr>
          <w:p w14:paraId="4BC0EEB8" w14:textId="77777777" w:rsidR="00561B6F" w:rsidRPr="002F135D" w:rsidRDefault="00561B6F" w:rsidP="00A401FD">
            <w:pPr>
              <w:pStyle w:val="TAC"/>
            </w:pPr>
            <w:r w:rsidRPr="002F135D">
              <w:t>-</w:t>
            </w:r>
          </w:p>
        </w:tc>
        <w:tc>
          <w:tcPr>
            <w:tcW w:w="850" w:type="dxa"/>
            <w:shd w:val="clear" w:color="auto" w:fill="auto"/>
          </w:tcPr>
          <w:p w14:paraId="4392EA7A" w14:textId="77777777" w:rsidR="00561B6F" w:rsidRPr="002F135D" w:rsidRDefault="00561B6F" w:rsidP="00A401FD">
            <w:pPr>
              <w:pStyle w:val="TAC"/>
            </w:pPr>
            <w:r w:rsidRPr="002F135D">
              <w:t>-</w:t>
            </w:r>
          </w:p>
        </w:tc>
      </w:tr>
      <w:tr w:rsidR="00561B6F" w:rsidRPr="002F135D" w14:paraId="266B9270" w14:textId="77777777" w:rsidTr="00A40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shd w:val="clear" w:color="auto" w:fill="auto"/>
          </w:tcPr>
          <w:p w14:paraId="2DAFBFE8" w14:textId="77777777" w:rsidR="00561B6F" w:rsidRPr="002F135D" w:rsidRDefault="00561B6F" w:rsidP="00A401FD">
            <w:pPr>
              <w:pStyle w:val="TAC"/>
              <w:rPr>
                <w:lang w:eastAsia="zh-CN"/>
              </w:rPr>
            </w:pPr>
            <w:r w:rsidRPr="002F135D">
              <w:t>17A</w:t>
            </w:r>
          </w:p>
        </w:tc>
        <w:tc>
          <w:tcPr>
            <w:tcW w:w="3984" w:type="dxa"/>
            <w:gridSpan w:val="2"/>
            <w:shd w:val="clear" w:color="auto" w:fill="auto"/>
          </w:tcPr>
          <w:p w14:paraId="4A61F62E" w14:textId="77777777" w:rsidR="00561B6F" w:rsidRPr="002F135D" w:rsidRDefault="00561B6F" w:rsidP="00A401FD">
            <w:pPr>
              <w:pStyle w:val="TAL"/>
            </w:pPr>
            <w:r w:rsidRPr="002F135D">
              <w:t>Generic test procedure in TS 36.508 subclause 6.4.2.10 is performed on Cell 12.</w:t>
            </w:r>
          </w:p>
          <w:p w14:paraId="2B2E26D1" w14:textId="77777777" w:rsidR="00561B6F" w:rsidRPr="002F135D" w:rsidRDefault="00561B6F" w:rsidP="00A401FD">
            <w:pPr>
              <w:pStyle w:val="TAL"/>
            </w:pPr>
            <w:r w:rsidRPr="002F135D">
              <w:t>NOTE: The UE performs tracking area updating procedure without ISR and security reconfiguration after successful completion of handover from UTRA.</w:t>
            </w:r>
          </w:p>
          <w:p w14:paraId="2493ED2E" w14:textId="77777777" w:rsidR="00561B6F" w:rsidRPr="002F135D" w:rsidRDefault="00561B6F" w:rsidP="00A401FD">
            <w:pPr>
              <w:pStyle w:val="TAL"/>
            </w:pPr>
          </w:p>
          <w:p w14:paraId="59FEBB9A" w14:textId="77777777" w:rsidR="00561B6F" w:rsidRPr="002F135D" w:rsidRDefault="00561B6F" w:rsidP="00A401FD">
            <w:pPr>
              <w:pStyle w:val="TAN"/>
            </w:pPr>
            <w:r w:rsidRPr="002F135D">
              <w:t>NOTE:</w:t>
            </w:r>
            <w:r w:rsidRPr="002F135D">
              <w:tab/>
              <w:t>The TAU is accepted with PLMN1 listed as an Equivalent PLMN</w:t>
            </w:r>
          </w:p>
        </w:tc>
        <w:tc>
          <w:tcPr>
            <w:tcW w:w="694" w:type="dxa"/>
            <w:shd w:val="clear" w:color="auto" w:fill="auto"/>
          </w:tcPr>
          <w:p w14:paraId="1C6FDE23" w14:textId="77777777" w:rsidR="00561B6F" w:rsidRPr="002F135D" w:rsidRDefault="00561B6F" w:rsidP="00A401FD">
            <w:pPr>
              <w:pStyle w:val="TAC"/>
            </w:pPr>
            <w:r w:rsidRPr="002F135D">
              <w:t>-</w:t>
            </w:r>
          </w:p>
        </w:tc>
        <w:tc>
          <w:tcPr>
            <w:tcW w:w="2977" w:type="dxa"/>
            <w:shd w:val="clear" w:color="auto" w:fill="auto"/>
          </w:tcPr>
          <w:p w14:paraId="0AA99A5E" w14:textId="77777777" w:rsidR="00561B6F" w:rsidRPr="002F135D" w:rsidRDefault="00561B6F" w:rsidP="00A401FD">
            <w:pPr>
              <w:pStyle w:val="TAL"/>
            </w:pPr>
            <w:r w:rsidRPr="002F135D">
              <w:rPr>
                <w:i/>
              </w:rPr>
              <w:t>-</w:t>
            </w:r>
          </w:p>
        </w:tc>
        <w:tc>
          <w:tcPr>
            <w:tcW w:w="567" w:type="dxa"/>
            <w:shd w:val="clear" w:color="auto" w:fill="auto"/>
          </w:tcPr>
          <w:p w14:paraId="2793BDB9" w14:textId="77777777" w:rsidR="00561B6F" w:rsidRPr="002F135D" w:rsidRDefault="00561B6F" w:rsidP="00A401FD">
            <w:pPr>
              <w:pStyle w:val="TAC"/>
            </w:pPr>
            <w:r w:rsidRPr="002F135D">
              <w:t>-</w:t>
            </w:r>
          </w:p>
        </w:tc>
        <w:tc>
          <w:tcPr>
            <w:tcW w:w="850" w:type="dxa"/>
            <w:shd w:val="clear" w:color="auto" w:fill="auto"/>
          </w:tcPr>
          <w:p w14:paraId="69E2372C" w14:textId="77777777" w:rsidR="00561B6F" w:rsidRPr="002F135D" w:rsidRDefault="00561B6F" w:rsidP="00A401FD">
            <w:pPr>
              <w:pStyle w:val="TAC"/>
            </w:pPr>
            <w:r w:rsidRPr="002F135D">
              <w:t>-</w:t>
            </w:r>
          </w:p>
        </w:tc>
      </w:tr>
      <w:tr w:rsidR="00561B6F" w:rsidRPr="002F135D" w14:paraId="0C92661E" w14:textId="77777777" w:rsidTr="00A40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shd w:val="clear" w:color="auto" w:fill="auto"/>
          </w:tcPr>
          <w:p w14:paraId="07DDAB68" w14:textId="77777777" w:rsidR="00561B6F" w:rsidRPr="002F135D" w:rsidRDefault="00561B6F" w:rsidP="00A401FD">
            <w:pPr>
              <w:pStyle w:val="TAC"/>
            </w:pPr>
          </w:p>
        </w:tc>
        <w:tc>
          <w:tcPr>
            <w:tcW w:w="3984" w:type="dxa"/>
            <w:gridSpan w:val="2"/>
            <w:shd w:val="clear" w:color="auto" w:fill="auto"/>
          </w:tcPr>
          <w:p w14:paraId="5E056AA7" w14:textId="77777777" w:rsidR="00561B6F" w:rsidRPr="002F135D" w:rsidRDefault="00561B6F" w:rsidP="00A401FD">
            <w:pPr>
              <w:pStyle w:val="TAL"/>
            </w:pPr>
            <w:r w:rsidRPr="002F135D">
              <w:t>EXCEPTION: Steps 17Ba1 to 17Ba2b1 describe optional behaviour that depend on the UE capability</w:t>
            </w:r>
          </w:p>
        </w:tc>
        <w:tc>
          <w:tcPr>
            <w:tcW w:w="694" w:type="dxa"/>
            <w:shd w:val="clear" w:color="auto" w:fill="auto"/>
          </w:tcPr>
          <w:p w14:paraId="10D97983" w14:textId="77777777" w:rsidR="00561B6F" w:rsidRPr="002F135D" w:rsidRDefault="00561B6F" w:rsidP="00A401FD">
            <w:pPr>
              <w:pStyle w:val="TAC"/>
            </w:pPr>
            <w:r w:rsidRPr="002F135D">
              <w:t>-</w:t>
            </w:r>
          </w:p>
        </w:tc>
        <w:tc>
          <w:tcPr>
            <w:tcW w:w="2977" w:type="dxa"/>
            <w:shd w:val="clear" w:color="auto" w:fill="auto"/>
          </w:tcPr>
          <w:p w14:paraId="02175F33" w14:textId="77777777" w:rsidR="00561B6F" w:rsidRPr="002F135D" w:rsidRDefault="00561B6F" w:rsidP="00A401FD">
            <w:pPr>
              <w:pStyle w:val="TAL"/>
              <w:rPr>
                <w:i/>
              </w:rPr>
            </w:pPr>
            <w:r w:rsidRPr="002F135D">
              <w:rPr>
                <w:i/>
              </w:rPr>
              <w:t>-</w:t>
            </w:r>
          </w:p>
        </w:tc>
        <w:tc>
          <w:tcPr>
            <w:tcW w:w="567" w:type="dxa"/>
            <w:shd w:val="clear" w:color="auto" w:fill="auto"/>
          </w:tcPr>
          <w:p w14:paraId="55ABDB60" w14:textId="77777777" w:rsidR="00561B6F" w:rsidRPr="002F135D" w:rsidRDefault="00561B6F" w:rsidP="00A401FD">
            <w:pPr>
              <w:pStyle w:val="TAC"/>
            </w:pPr>
            <w:r w:rsidRPr="002F135D">
              <w:t>-</w:t>
            </w:r>
          </w:p>
        </w:tc>
        <w:tc>
          <w:tcPr>
            <w:tcW w:w="850" w:type="dxa"/>
            <w:shd w:val="clear" w:color="auto" w:fill="auto"/>
          </w:tcPr>
          <w:p w14:paraId="3D0BE664" w14:textId="77777777" w:rsidR="00561B6F" w:rsidRPr="002F135D" w:rsidRDefault="00561B6F" w:rsidP="00A401FD">
            <w:pPr>
              <w:pStyle w:val="TAC"/>
            </w:pPr>
            <w:r w:rsidRPr="002F135D">
              <w:t>-</w:t>
            </w:r>
          </w:p>
        </w:tc>
      </w:tr>
      <w:tr w:rsidR="00561B6F" w:rsidRPr="002F135D" w14:paraId="26F339F0" w14:textId="77777777" w:rsidTr="00A40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shd w:val="clear" w:color="auto" w:fill="auto"/>
          </w:tcPr>
          <w:p w14:paraId="676453EE" w14:textId="77777777" w:rsidR="00561B6F" w:rsidRPr="002F135D" w:rsidRDefault="00561B6F" w:rsidP="00A401FD">
            <w:pPr>
              <w:pStyle w:val="TAC"/>
            </w:pPr>
            <w:r w:rsidRPr="002F135D">
              <w:t>17Ba1-17Ba2b1</w:t>
            </w:r>
          </w:p>
        </w:tc>
        <w:tc>
          <w:tcPr>
            <w:tcW w:w="3984" w:type="dxa"/>
            <w:gridSpan w:val="2"/>
            <w:shd w:val="clear" w:color="auto" w:fill="auto"/>
          </w:tcPr>
          <w:p w14:paraId="0EF4B2CC" w14:textId="77777777" w:rsidR="00561B6F" w:rsidRPr="002F135D" w:rsidRDefault="00561B6F" w:rsidP="00A401FD">
            <w:pPr>
              <w:pStyle w:val="TAL"/>
            </w:pPr>
            <w:r w:rsidRPr="002F135D">
              <w:t xml:space="preserve">The </w:t>
            </w:r>
            <w:r w:rsidRPr="002F135D">
              <w:rPr>
                <w:lang w:eastAsia="zh-CN"/>
              </w:rPr>
              <w:t xml:space="preserve">procedure defined in </w:t>
            </w:r>
            <w:r w:rsidRPr="002F135D">
              <w:t>TS 36.508 subclause 4.5A.3 Steps 10a1-10a2b1 is performed</w:t>
            </w:r>
          </w:p>
        </w:tc>
        <w:tc>
          <w:tcPr>
            <w:tcW w:w="694" w:type="dxa"/>
            <w:shd w:val="clear" w:color="auto" w:fill="auto"/>
          </w:tcPr>
          <w:p w14:paraId="5C7BEDB6" w14:textId="77777777" w:rsidR="00561B6F" w:rsidRPr="002F135D" w:rsidRDefault="00561B6F" w:rsidP="00A401FD">
            <w:pPr>
              <w:pStyle w:val="TAC"/>
            </w:pPr>
            <w:r w:rsidRPr="002F135D">
              <w:t>-</w:t>
            </w:r>
          </w:p>
        </w:tc>
        <w:tc>
          <w:tcPr>
            <w:tcW w:w="2977" w:type="dxa"/>
            <w:shd w:val="clear" w:color="auto" w:fill="auto"/>
          </w:tcPr>
          <w:p w14:paraId="195B4266" w14:textId="77777777" w:rsidR="00561B6F" w:rsidRPr="002F135D" w:rsidRDefault="00561B6F" w:rsidP="00A401FD">
            <w:pPr>
              <w:pStyle w:val="TAL"/>
              <w:rPr>
                <w:i/>
              </w:rPr>
            </w:pPr>
            <w:r w:rsidRPr="002F135D">
              <w:rPr>
                <w:i/>
              </w:rPr>
              <w:t>-</w:t>
            </w:r>
          </w:p>
        </w:tc>
        <w:tc>
          <w:tcPr>
            <w:tcW w:w="567" w:type="dxa"/>
            <w:shd w:val="clear" w:color="auto" w:fill="auto"/>
          </w:tcPr>
          <w:p w14:paraId="5D0F1061" w14:textId="77777777" w:rsidR="00561B6F" w:rsidRPr="002F135D" w:rsidRDefault="00561B6F" w:rsidP="00A401FD">
            <w:pPr>
              <w:pStyle w:val="TAC"/>
            </w:pPr>
            <w:r w:rsidRPr="002F135D">
              <w:t>-</w:t>
            </w:r>
          </w:p>
        </w:tc>
        <w:tc>
          <w:tcPr>
            <w:tcW w:w="850" w:type="dxa"/>
            <w:shd w:val="clear" w:color="auto" w:fill="auto"/>
          </w:tcPr>
          <w:p w14:paraId="25F44476" w14:textId="77777777" w:rsidR="00561B6F" w:rsidRPr="002F135D" w:rsidRDefault="00561B6F" w:rsidP="00A401FD">
            <w:pPr>
              <w:pStyle w:val="TAC"/>
            </w:pPr>
            <w:r w:rsidRPr="002F135D">
              <w:t>-</w:t>
            </w:r>
          </w:p>
        </w:tc>
      </w:tr>
      <w:tr w:rsidR="00561B6F" w:rsidRPr="002F135D" w14:paraId="19DC051A" w14:textId="77777777" w:rsidTr="00A40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shd w:val="clear" w:color="auto" w:fill="auto"/>
          </w:tcPr>
          <w:p w14:paraId="5C026236" w14:textId="77777777" w:rsidR="00561B6F" w:rsidRPr="002F135D" w:rsidRDefault="00561B6F" w:rsidP="00A401FD">
            <w:pPr>
              <w:pStyle w:val="TAC"/>
              <w:rPr>
                <w:lang w:eastAsia="zh-CN"/>
              </w:rPr>
            </w:pPr>
            <w:r w:rsidRPr="002F135D">
              <w:rPr>
                <w:lang w:eastAsia="zh-CN"/>
              </w:rPr>
              <w:t>18</w:t>
            </w:r>
          </w:p>
        </w:tc>
        <w:tc>
          <w:tcPr>
            <w:tcW w:w="3984" w:type="dxa"/>
            <w:gridSpan w:val="2"/>
            <w:shd w:val="clear" w:color="auto" w:fill="auto"/>
          </w:tcPr>
          <w:p w14:paraId="627E8A08" w14:textId="77777777" w:rsidR="00561B6F" w:rsidRPr="002F135D" w:rsidRDefault="00561B6F" w:rsidP="00A401FD">
            <w:pPr>
              <w:pStyle w:val="TAL"/>
            </w:pPr>
            <w:r w:rsidRPr="002F135D">
              <w:t>Void</w:t>
            </w:r>
          </w:p>
        </w:tc>
        <w:tc>
          <w:tcPr>
            <w:tcW w:w="694" w:type="dxa"/>
            <w:shd w:val="clear" w:color="auto" w:fill="auto"/>
          </w:tcPr>
          <w:p w14:paraId="2B823BA2" w14:textId="77777777" w:rsidR="00561B6F" w:rsidRPr="002F135D" w:rsidRDefault="00561B6F" w:rsidP="00A401FD">
            <w:pPr>
              <w:pStyle w:val="TAC"/>
            </w:pPr>
          </w:p>
        </w:tc>
        <w:tc>
          <w:tcPr>
            <w:tcW w:w="2977" w:type="dxa"/>
            <w:shd w:val="clear" w:color="auto" w:fill="auto"/>
          </w:tcPr>
          <w:p w14:paraId="3E3690D1" w14:textId="77777777" w:rsidR="00561B6F" w:rsidRPr="002F135D" w:rsidRDefault="00561B6F" w:rsidP="00A401FD">
            <w:pPr>
              <w:pStyle w:val="TAL"/>
              <w:rPr>
                <w:i/>
              </w:rPr>
            </w:pPr>
          </w:p>
        </w:tc>
        <w:tc>
          <w:tcPr>
            <w:tcW w:w="567" w:type="dxa"/>
            <w:shd w:val="clear" w:color="auto" w:fill="auto"/>
          </w:tcPr>
          <w:p w14:paraId="4E5E6908" w14:textId="77777777" w:rsidR="00561B6F" w:rsidRPr="002F135D" w:rsidRDefault="00561B6F" w:rsidP="00A401FD">
            <w:pPr>
              <w:pStyle w:val="TAC"/>
            </w:pPr>
          </w:p>
        </w:tc>
        <w:tc>
          <w:tcPr>
            <w:tcW w:w="850" w:type="dxa"/>
            <w:shd w:val="clear" w:color="auto" w:fill="auto"/>
          </w:tcPr>
          <w:p w14:paraId="16F04036" w14:textId="77777777" w:rsidR="00561B6F" w:rsidRPr="002F135D" w:rsidRDefault="00561B6F" w:rsidP="00A401FD">
            <w:pPr>
              <w:pStyle w:val="TAC"/>
            </w:pPr>
          </w:p>
        </w:tc>
      </w:tr>
      <w:tr w:rsidR="00561B6F" w:rsidRPr="002F135D" w14:paraId="3DC9DE6B" w14:textId="77777777" w:rsidTr="00A40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shd w:val="clear" w:color="auto" w:fill="auto"/>
          </w:tcPr>
          <w:p w14:paraId="28BC73BD" w14:textId="77777777" w:rsidR="00561B6F" w:rsidRPr="002F135D" w:rsidRDefault="00561B6F" w:rsidP="00A401FD">
            <w:pPr>
              <w:pStyle w:val="TAC"/>
              <w:rPr>
                <w:lang w:eastAsia="zh-CN"/>
              </w:rPr>
            </w:pPr>
            <w:r w:rsidRPr="002F135D">
              <w:rPr>
                <w:lang w:eastAsia="zh-CN"/>
              </w:rPr>
              <w:t>19</w:t>
            </w:r>
          </w:p>
        </w:tc>
        <w:tc>
          <w:tcPr>
            <w:tcW w:w="3984" w:type="dxa"/>
            <w:gridSpan w:val="2"/>
            <w:shd w:val="clear" w:color="auto" w:fill="auto"/>
          </w:tcPr>
          <w:p w14:paraId="60B0E376" w14:textId="77777777" w:rsidR="00561B6F" w:rsidRPr="002F135D" w:rsidRDefault="00561B6F" w:rsidP="00A401FD">
            <w:pPr>
              <w:pStyle w:val="TAL"/>
            </w:pPr>
            <w:r w:rsidRPr="002F135D">
              <w:t>Void</w:t>
            </w:r>
          </w:p>
        </w:tc>
        <w:tc>
          <w:tcPr>
            <w:tcW w:w="694" w:type="dxa"/>
            <w:shd w:val="clear" w:color="auto" w:fill="auto"/>
          </w:tcPr>
          <w:p w14:paraId="7D1322D8" w14:textId="77777777" w:rsidR="00561B6F" w:rsidRPr="002F135D" w:rsidRDefault="00561B6F" w:rsidP="00A401FD">
            <w:pPr>
              <w:pStyle w:val="TAC"/>
            </w:pPr>
          </w:p>
        </w:tc>
        <w:tc>
          <w:tcPr>
            <w:tcW w:w="2977" w:type="dxa"/>
            <w:shd w:val="clear" w:color="auto" w:fill="auto"/>
          </w:tcPr>
          <w:p w14:paraId="622CB7C5" w14:textId="77777777" w:rsidR="00561B6F" w:rsidRPr="002F135D" w:rsidRDefault="00561B6F" w:rsidP="00A401FD">
            <w:pPr>
              <w:pStyle w:val="TAL"/>
              <w:rPr>
                <w:i/>
              </w:rPr>
            </w:pPr>
          </w:p>
        </w:tc>
        <w:tc>
          <w:tcPr>
            <w:tcW w:w="567" w:type="dxa"/>
            <w:shd w:val="clear" w:color="auto" w:fill="auto"/>
          </w:tcPr>
          <w:p w14:paraId="6892F1C8" w14:textId="77777777" w:rsidR="00561B6F" w:rsidRPr="002F135D" w:rsidRDefault="00561B6F" w:rsidP="00A401FD">
            <w:pPr>
              <w:pStyle w:val="TAC"/>
            </w:pPr>
          </w:p>
        </w:tc>
        <w:tc>
          <w:tcPr>
            <w:tcW w:w="850" w:type="dxa"/>
            <w:shd w:val="clear" w:color="auto" w:fill="auto"/>
          </w:tcPr>
          <w:p w14:paraId="6852711A" w14:textId="77777777" w:rsidR="00561B6F" w:rsidRPr="002F135D" w:rsidRDefault="00561B6F" w:rsidP="00A401FD">
            <w:pPr>
              <w:pStyle w:val="TAC"/>
            </w:pPr>
          </w:p>
        </w:tc>
      </w:tr>
      <w:tr w:rsidR="00561B6F" w:rsidRPr="002F135D" w14:paraId="02728E32" w14:textId="77777777" w:rsidTr="00A401FD">
        <w:tc>
          <w:tcPr>
            <w:tcW w:w="534" w:type="dxa"/>
            <w:tcBorders>
              <w:top w:val="single" w:sz="6" w:space="0" w:color="auto"/>
              <w:left w:val="single" w:sz="4" w:space="0" w:color="auto"/>
              <w:bottom w:val="single" w:sz="6" w:space="0" w:color="auto"/>
              <w:right w:val="single" w:sz="6" w:space="0" w:color="auto"/>
            </w:tcBorders>
          </w:tcPr>
          <w:p w14:paraId="04667EE6" w14:textId="77777777" w:rsidR="00561B6F" w:rsidRPr="002F135D" w:rsidRDefault="00561B6F" w:rsidP="00A401FD">
            <w:pPr>
              <w:pStyle w:val="TAC"/>
              <w:rPr>
                <w:lang w:eastAsia="zh-CN"/>
              </w:rPr>
            </w:pPr>
            <w:r w:rsidRPr="002F135D">
              <w:rPr>
                <w:lang w:eastAsia="zh-CN"/>
              </w:rPr>
              <w:t>20</w:t>
            </w:r>
          </w:p>
        </w:tc>
        <w:tc>
          <w:tcPr>
            <w:tcW w:w="3969" w:type="dxa"/>
            <w:tcBorders>
              <w:top w:val="single" w:sz="6" w:space="0" w:color="auto"/>
              <w:left w:val="single" w:sz="6" w:space="0" w:color="auto"/>
              <w:bottom w:val="single" w:sz="6" w:space="0" w:color="auto"/>
              <w:right w:val="single" w:sz="6" w:space="0" w:color="auto"/>
            </w:tcBorders>
          </w:tcPr>
          <w:p w14:paraId="6B1EF0BA" w14:textId="77777777" w:rsidR="00561B6F" w:rsidRPr="002F135D" w:rsidRDefault="00561B6F" w:rsidP="00A401FD">
            <w:pPr>
              <w:pStyle w:val="TAL"/>
            </w:pPr>
            <w:r w:rsidRPr="002F135D">
              <w:t xml:space="preserve">The SS transmits a </w:t>
            </w:r>
            <w:proofErr w:type="spellStart"/>
            <w:r w:rsidRPr="002F135D">
              <w:rPr>
                <w:i/>
              </w:rPr>
              <w:t>UEInformationRequest</w:t>
            </w:r>
            <w:proofErr w:type="spellEnd"/>
            <w:r w:rsidRPr="002F135D">
              <w:rPr>
                <w:lang w:eastAsia="zh-CN"/>
              </w:rPr>
              <w:t xml:space="preserve"> message</w:t>
            </w:r>
            <w:r w:rsidRPr="002F135D">
              <w:rPr>
                <w:rFonts w:eastAsia="Malgun Gothic"/>
                <w:lang w:eastAsia="ko-KR"/>
              </w:rPr>
              <w:t xml:space="preserve"> on Cell 1</w:t>
            </w:r>
            <w:r w:rsidRPr="002F135D">
              <w:rPr>
                <w:lang w:eastAsia="zh-CN"/>
              </w:rPr>
              <w:t xml:space="preserve">2 with </w:t>
            </w:r>
            <w:proofErr w:type="spellStart"/>
            <w:r w:rsidRPr="002F135D">
              <w:rPr>
                <w:i/>
              </w:rPr>
              <w:t>logMeasReportReq</w:t>
            </w:r>
            <w:proofErr w:type="spellEnd"/>
            <w:r w:rsidRPr="002F135D">
              <w:rPr>
                <w:lang w:eastAsia="zh-CN"/>
              </w:rPr>
              <w:t xml:space="preserve"> present</w:t>
            </w:r>
            <w:r w:rsidRPr="002F135D">
              <w:t>.</w:t>
            </w:r>
          </w:p>
        </w:tc>
        <w:tc>
          <w:tcPr>
            <w:tcW w:w="709" w:type="dxa"/>
            <w:gridSpan w:val="2"/>
            <w:tcBorders>
              <w:top w:val="single" w:sz="6" w:space="0" w:color="auto"/>
              <w:left w:val="single" w:sz="6" w:space="0" w:color="auto"/>
              <w:bottom w:val="single" w:sz="6" w:space="0" w:color="auto"/>
              <w:right w:val="single" w:sz="6" w:space="0" w:color="auto"/>
            </w:tcBorders>
          </w:tcPr>
          <w:p w14:paraId="1D061219" w14:textId="77777777" w:rsidR="00561B6F" w:rsidRPr="002F135D" w:rsidRDefault="00561B6F" w:rsidP="00A401FD">
            <w:pPr>
              <w:pStyle w:val="TAC"/>
            </w:pPr>
            <w:r w:rsidRPr="002F135D">
              <w:t>&lt;--</w:t>
            </w:r>
          </w:p>
        </w:tc>
        <w:tc>
          <w:tcPr>
            <w:tcW w:w="2977" w:type="dxa"/>
            <w:tcBorders>
              <w:top w:val="single" w:sz="6" w:space="0" w:color="auto"/>
              <w:left w:val="single" w:sz="6" w:space="0" w:color="auto"/>
              <w:bottom w:val="single" w:sz="6" w:space="0" w:color="auto"/>
              <w:right w:val="single" w:sz="6" w:space="0" w:color="auto"/>
            </w:tcBorders>
          </w:tcPr>
          <w:p w14:paraId="0CF10CBF" w14:textId="77777777" w:rsidR="00561B6F" w:rsidRPr="002F135D" w:rsidRDefault="00561B6F" w:rsidP="00A401FD">
            <w:pPr>
              <w:pStyle w:val="TAL"/>
            </w:pPr>
            <w:proofErr w:type="spellStart"/>
            <w:r w:rsidRPr="002F135D">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1682AFB1" w14:textId="77777777" w:rsidR="00561B6F" w:rsidRPr="002F135D" w:rsidRDefault="00561B6F" w:rsidP="00A401FD">
            <w:pPr>
              <w:pStyle w:val="TAC"/>
            </w:pPr>
            <w:r w:rsidRPr="002F135D">
              <w:t>-</w:t>
            </w:r>
          </w:p>
        </w:tc>
        <w:tc>
          <w:tcPr>
            <w:tcW w:w="850" w:type="dxa"/>
            <w:tcBorders>
              <w:top w:val="single" w:sz="6" w:space="0" w:color="auto"/>
              <w:left w:val="single" w:sz="6" w:space="0" w:color="auto"/>
              <w:bottom w:val="single" w:sz="6" w:space="0" w:color="auto"/>
              <w:right w:val="single" w:sz="4" w:space="0" w:color="auto"/>
            </w:tcBorders>
          </w:tcPr>
          <w:p w14:paraId="2E9AC489" w14:textId="77777777" w:rsidR="00561B6F" w:rsidRPr="002F135D" w:rsidRDefault="00561B6F" w:rsidP="00A401FD">
            <w:pPr>
              <w:pStyle w:val="TAC"/>
            </w:pPr>
            <w:r w:rsidRPr="002F135D">
              <w:t>-</w:t>
            </w:r>
          </w:p>
        </w:tc>
      </w:tr>
      <w:tr w:rsidR="00561B6F" w:rsidRPr="002F135D" w14:paraId="25F4D578" w14:textId="77777777" w:rsidTr="00A401FD">
        <w:tc>
          <w:tcPr>
            <w:tcW w:w="534" w:type="dxa"/>
            <w:tcBorders>
              <w:top w:val="single" w:sz="6" w:space="0" w:color="auto"/>
              <w:left w:val="single" w:sz="4" w:space="0" w:color="auto"/>
              <w:bottom w:val="single" w:sz="6" w:space="0" w:color="auto"/>
              <w:right w:val="single" w:sz="6" w:space="0" w:color="auto"/>
            </w:tcBorders>
          </w:tcPr>
          <w:p w14:paraId="7FC5C025" w14:textId="77777777" w:rsidR="00561B6F" w:rsidRPr="002F135D" w:rsidRDefault="00561B6F" w:rsidP="00A401FD">
            <w:pPr>
              <w:pStyle w:val="TAC"/>
              <w:rPr>
                <w:lang w:eastAsia="zh-CN"/>
              </w:rPr>
            </w:pPr>
            <w:r w:rsidRPr="002F135D">
              <w:rPr>
                <w:lang w:eastAsia="zh-CN"/>
              </w:rPr>
              <w:t>21</w:t>
            </w:r>
          </w:p>
        </w:tc>
        <w:tc>
          <w:tcPr>
            <w:tcW w:w="3969" w:type="dxa"/>
            <w:tcBorders>
              <w:top w:val="single" w:sz="6" w:space="0" w:color="auto"/>
              <w:left w:val="single" w:sz="6" w:space="0" w:color="auto"/>
              <w:bottom w:val="single" w:sz="6" w:space="0" w:color="auto"/>
              <w:right w:val="single" w:sz="6" w:space="0" w:color="auto"/>
            </w:tcBorders>
          </w:tcPr>
          <w:p w14:paraId="60693D2F" w14:textId="77777777" w:rsidR="00561B6F" w:rsidRPr="002F135D" w:rsidRDefault="00561B6F" w:rsidP="00A401FD">
            <w:pPr>
              <w:pStyle w:val="TAL"/>
              <w:rPr>
                <w:iCs/>
              </w:rPr>
            </w:pPr>
            <w:r w:rsidRPr="002F135D">
              <w:t xml:space="preserve">Check: Does the UE transmit a </w:t>
            </w:r>
            <w:proofErr w:type="spellStart"/>
            <w:r w:rsidRPr="002F135D">
              <w:rPr>
                <w:i/>
              </w:rPr>
              <w:t>UEInformationResponse</w:t>
            </w:r>
            <w:proofErr w:type="spellEnd"/>
            <w:r w:rsidRPr="002F135D">
              <w:rPr>
                <w:iCs/>
              </w:rPr>
              <w:t xml:space="preserve"> message </w:t>
            </w:r>
            <w:r w:rsidRPr="002F135D">
              <w:rPr>
                <w:iCs/>
                <w:lang w:eastAsia="zh-CN"/>
              </w:rPr>
              <w:t xml:space="preserve">with </w:t>
            </w:r>
            <w:proofErr w:type="spellStart"/>
            <w:r w:rsidRPr="002F135D">
              <w:rPr>
                <w:i/>
                <w:iCs/>
                <w:lang w:eastAsia="zh-CN"/>
              </w:rPr>
              <w:t>logMeas</w:t>
            </w:r>
            <w:r w:rsidRPr="002F135D">
              <w:rPr>
                <w:i/>
                <w:lang w:eastAsia="zh-CN"/>
              </w:rPr>
              <w:t>Report</w:t>
            </w:r>
            <w:proofErr w:type="spellEnd"/>
            <w:r w:rsidRPr="002F135D">
              <w:rPr>
                <w:i/>
                <w:lang w:eastAsia="zh-CN"/>
              </w:rPr>
              <w:t xml:space="preserve"> </w:t>
            </w:r>
            <w:r w:rsidRPr="002F135D">
              <w:rPr>
                <w:lang w:eastAsia="zh-CN"/>
              </w:rPr>
              <w:t>included?</w:t>
            </w:r>
          </w:p>
        </w:tc>
        <w:tc>
          <w:tcPr>
            <w:tcW w:w="709" w:type="dxa"/>
            <w:gridSpan w:val="2"/>
            <w:tcBorders>
              <w:top w:val="single" w:sz="6" w:space="0" w:color="auto"/>
              <w:left w:val="single" w:sz="6" w:space="0" w:color="auto"/>
              <w:bottom w:val="single" w:sz="6" w:space="0" w:color="auto"/>
              <w:right w:val="single" w:sz="6" w:space="0" w:color="auto"/>
            </w:tcBorders>
          </w:tcPr>
          <w:p w14:paraId="405D1AA7" w14:textId="77777777" w:rsidR="00561B6F" w:rsidRPr="002F135D" w:rsidRDefault="00561B6F" w:rsidP="00A401FD">
            <w:pPr>
              <w:pStyle w:val="TAC"/>
            </w:pPr>
            <w:r w:rsidRPr="002F135D">
              <w:t>--&gt;</w:t>
            </w:r>
          </w:p>
        </w:tc>
        <w:tc>
          <w:tcPr>
            <w:tcW w:w="2977" w:type="dxa"/>
            <w:tcBorders>
              <w:top w:val="single" w:sz="6" w:space="0" w:color="auto"/>
              <w:left w:val="single" w:sz="6" w:space="0" w:color="auto"/>
              <w:bottom w:val="single" w:sz="6" w:space="0" w:color="auto"/>
              <w:right w:val="single" w:sz="6" w:space="0" w:color="auto"/>
            </w:tcBorders>
          </w:tcPr>
          <w:p w14:paraId="4ED445B2" w14:textId="77777777" w:rsidR="00561B6F" w:rsidRPr="002F135D" w:rsidRDefault="00561B6F" w:rsidP="00A401FD">
            <w:pPr>
              <w:pStyle w:val="TAL"/>
              <w:rPr>
                <w:i/>
                <w:iCs/>
              </w:rPr>
            </w:pPr>
            <w:proofErr w:type="spellStart"/>
            <w:r w:rsidRPr="002F135D">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40828D03" w14:textId="77777777" w:rsidR="00561B6F" w:rsidRPr="002F135D" w:rsidRDefault="00561B6F" w:rsidP="00A401FD">
            <w:pPr>
              <w:pStyle w:val="TAC"/>
            </w:pPr>
            <w:r w:rsidRPr="002F135D">
              <w:t>1, 3</w:t>
            </w:r>
          </w:p>
        </w:tc>
        <w:tc>
          <w:tcPr>
            <w:tcW w:w="850" w:type="dxa"/>
            <w:tcBorders>
              <w:top w:val="single" w:sz="6" w:space="0" w:color="auto"/>
              <w:left w:val="single" w:sz="6" w:space="0" w:color="auto"/>
              <w:bottom w:val="single" w:sz="6" w:space="0" w:color="auto"/>
              <w:right w:val="single" w:sz="4" w:space="0" w:color="auto"/>
            </w:tcBorders>
          </w:tcPr>
          <w:p w14:paraId="6B6893A3" w14:textId="77777777" w:rsidR="00561B6F" w:rsidRPr="002F135D" w:rsidRDefault="00561B6F" w:rsidP="00A401FD">
            <w:pPr>
              <w:pStyle w:val="TAC"/>
            </w:pPr>
            <w:r w:rsidRPr="002F135D">
              <w:t>P</w:t>
            </w:r>
          </w:p>
        </w:tc>
      </w:tr>
      <w:tr w:rsidR="00561B6F" w:rsidRPr="002F135D" w14:paraId="7E93FE39" w14:textId="77777777" w:rsidTr="00A40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06" w:type="dxa"/>
            <w:gridSpan w:val="7"/>
            <w:tcBorders>
              <w:top w:val="nil"/>
            </w:tcBorders>
            <w:shd w:val="clear" w:color="auto" w:fill="auto"/>
          </w:tcPr>
          <w:p w14:paraId="3CAE1CCF" w14:textId="77777777" w:rsidR="00561B6F" w:rsidRPr="002F135D" w:rsidRDefault="00561B6F" w:rsidP="00A401FD">
            <w:pPr>
              <w:pStyle w:val="TAN"/>
            </w:pPr>
            <w:r w:rsidRPr="002F135D">
              <w:t>Note 1:</w:t>
            </w:r>
            <w:r w:rsidRPr="002F135D">
              <w:tab/>
              <w:t>The change of power levels is to trigger an inter-RAT cell re-selection procedure to make sure that the UE is logging inter-RAT neighbouring cell measurements (logging interval=2.56 seconds) of Cell 9 while t-</w:t>
            </w:r>
            <w:proofErr w:type="spellStart"/>
            <w:r w:rsidRPr="002F135D">
              <w:t>ReselectionUTRA</w:t>
            </w:r>
            <w:proofErr w:type="spellEnd"/>
            <w:r w:rsidRPr="002F135D">
              <w:t xml:space="preserve"> timer is running (7 seconds).</w:t>
            </w:r>
          </w:p>
        </w:tc>
      </w:tr>
    </w:tbl>
    <w:p w14:paraId="0E8CC66C" w14:textId="77777777" w:rsidR="00561B6F" w:rsidRPr="002F135D" w:rsidRDefault="00561B6F" w:rsidP="00561B6F">
      <w:pPr>
        <w:tabs>
          <w:tab w:val="left" w:pos="6450"/>
        </w:tabs>
      </w:pPr>
    </w:p>
    <w:p w14:paraId="49A4DE7F" w14:textId="77777777" w:rsidR="00561B6F" w:rsidRPr="002F135D" w:rsidRDefault="00561B6F" w:rsidP="00561B6F">
      <w:pPr>
        <w:pStyle w:val="H6"/>
        <w:rPr>
          <w:snapToGrid w:val="0"/>
        </w:rPr>
      </w:pPr>
      <w:r w:rsidRPr="002F135D">
        <w:rPr>
          <w:snapToGrid w:val="0"/>
        </w:rPr>
        <w:t>8.6.3.4.3.3</w:t>
      </w:r>
      <w:r w:rsidRPr="002F135D">
        <w:rPr>
          <w:snapToGrid w:val="0"/>
        </w:rPr>
        <w:tab/>
        <w:t>Specific message contents</w:t>
      </w:r>
    </w:p>
    <w:p w14:paraId="54F88FFE" w14:textId="0764BC95" w:rsidR="00561B6F" w:rsidRPr="002F135D" w:rsidRDefault="00561B6F" w:rsidP="00561B6F">
      <w:pPr>
        <w:pStyle w:val="TH"/>
        <w:rPr>
          <w:i/>
          <w:iCs/>
        </w:rPr>
      </w:pPr>
      <w:r w:rsidRPr="002F135D">
        <w:t>Table 8.6.3.4.3.3-1:</w:t>
      </w:r>
      <w:r w:rsidRPr="002F135D">
        <w:rPr>
          <w:i/>
          <w:iCs/>
        </w:rPr>
        <w:t xml:space="preserve"> SystemInformationBlockType6</w:t>
      </w:r>
      <w:r w:rsidRPr="002F135D">
        <w:t xml:space="preserve"> for Cell 1 (preamble, 8.6.3.4.3.2-2</w:t>
      </w:r>
      <w:r w:rsidRPr="002F135D">
        <w:rPr>
          <w:iCs/>
        </w:rPr>
        <w:t>)</w:t>
      </w:r>
    </w:p>
    <w:tbl>
      <w:tblPr>
        <w:tblW w:w="935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140"/>
        <w:gridCol w:w="2267"/>
        <w:gridCol w:w="1700"/>
        <w:gridCol w:w="1245"/>
      </w:tblGrid>
      <w:tr w:rsidR="00561B6F" w:rsidRPr="002F135D" w14:paraId="764F2476" w14:textId="5F7AFAE3" w:rsidTr="00A401FD">
        <w:tc>
          <w:tcPr>
            <w:tcW w:w="9352" w:type="dxa"/>
            <w:gridSpan w:val="4"/>
          </w:tcPr>
          <w:p w14:paraId="5EB8E5A7" w14:textId="442BCD97" w:rsidR="00561B6F" w:rsidRPr="002F135D" w:rsidRDefault="00561B6F" w:rsidP="00A401FD">
            <w:pPr>
              <w:pStyle w:val="TAL"/>
              <w:rPr>
                <w:lang w:eastAsia="zh-CN"/>
              </w:rPr>
            </w:pPr>
            <w:r w:rsidRPr="002F135D">
              <w:t>Derivation Path: 36.</w:t>
            </w:r>
            <w:r w:rsidRPr="002F135D">
              <w:rPr>
                <w:lang w:eastAsia="zh-CN"/>
              </w:rPr>
              <w:t>508</w:t>
            </w:r>
            <w:r w:rsidRPr="002F135D">
              <w:t xml:space="preserve"> table </w:t>
            </w:r>
            <w:smartTag w:uri="urn:schemas-microsoft-com:office:smarttags" w:element="chsdate">
              <w:smartTagPr>
                <w:attr w:name="Year" w:val="1899"/>
                <w:attr w:name="Month" w:val="12"/>
                <w:attr w:name="Day" w:val="30"/>
                <w:attr w:name="IsLunarDate" w:val="False"/>
                <w:attr w:name="IsROCDate" w:val="False"/>
              </w:smartTagPr>
              <w:r w:rsidRPr="002F135D">
                <w:t>4.4.3</w:t>
              </w:r>
            </w:smartTag>
            <w:r w:rsidRPr="002F135D">
              <w:t>.3-</w:t>
            </w:r>
            <w:r w:rsidRPr="002F135D">
              <w:rPr>
                <w:lang w:eastAsia="zh-CN"/>
              </w:rPr>
              <w:t>5</w:t>
            </w:r>
          </w:p>
        </w:tc>
      </w:tr>
      <w:tr w:rsidR="00561B6F" w:rsidRPr="002F135D" w14:paraId="6E2311E3" w14:textId="206BBDDE" w:rsidTr="00A401FD">
        <w:tblPrEx>
          <w:tblCellMar>
            <w:left w:w="108" w:type="dxa"/>
            <w:right w:w="108" w:type="dxa"/>
          </w:tblCellMar>
        </w:tblPrEx>
        <w:tc>
          <w:tcPr>
            <w:tcW w:w="4140" w:type="dxa"/>
          </w:tcPr>
          <w:p w14:paraId="5536B92E" w14:textId="397E0323" w:rsidR="00561B6F" w:rsidRPr="002F135D" w:rsidRDefault="00561B6F" w:rsidP="00A401FD">
            <w:pPr>
              <w:pStyle w:val="TAH"/>
              <w:ind w:left="-108"/>
            </w:pPr>
            <w:r w:rsidRPr="002F135D">
              <w:t>Information Element</w:t>
            </w:r>
          </w:p>
        </w:tc>
        <w:tc>
          <w:tcPr>
            <w:tcW w:w="2267" w:type="dxa"/>
          </w:tcPr>
          <w:p w14:paraId="2F6AEC5C" w14:textId="0752A472" w:rsidR="00561B6F" w:rsidRPr="002F135D" w:rsidRDefault="00561B6F" w:rsidP="00A401FD">
            <w:pPr>
              <w:pStyle w:val="TAH"/>
              <w:ind w:left="567"/>
            </w:pPr>
            <w:r w:rsidRPr="002F135D">
              <w:t>Value/remark</w:t>
            </w:r>
          </w:p>
        </w:tc>
        <w:tc>
          <w:tcPr>
            <w:tcW w:w="1700" w:type="dxa"/>
          </w:tcPr>
          <w:p w14:paraId="33FA4650" w14:textId="00178376" w:rsidR="00561B6F" w:rsidRPr="002F135D" w:rsidRDefault="00561B6F" w:rsidP="00A401FD">
            <w:pPr>
              <w:pStyle w:val="TAH"/>
              <w:ind w:left="567"/>
            </w:pPr>
            <w:r w:rsidRPr="002F135D">
              <w:t>Comment</w:t>
            </w:r>
          </w:p>
        </w:tc>
        <w:tc>
          <w:tcPr>
            <w:tcW w:w="1245" w:type="dxa"/>
          </w:tcPr>
          <w:p w14:paraId="23682A14" w14:textId="21B463F7" w:rsidR="00561B6F" w:rsidRPr="002F135D" w:rsidRDefault="00561B6F" w:rsidP="00A401FD">
            <w:pPr>
              <w:pStyle w:val="TAH"/>
              <w:ind w:left="3"/>
            </w:pPr>
            <w:r w:rsidRPr="002F135D">
              <w:t>Condition</w:t>
            </w:r>
          </w:p>
        </w:tc>
      </w:tr>
      <w:tr w:rsidR="00561B6F" w:rsidRPr="002F135D" w14:paraId="1D4DCB88" w14:textId="0D5BFBB5" w:rsidTr="00A401FD">
        <w:tblPrEx>
          <w:tblCellMar>
            <w:left w:w="108" w:type="dxa"/>
            <w:right w:w="108" w:type="dxa"/>
          </w:tblCellMar>
        </w:tblPrEx>
        <w:tc>
          <w:tcPr>
            <w:tcW w:w="4140" w:type="dxa"/>
          </w:tcPr>
          <w:p w14:paraId="52721C63" w14:textId="5404E8A3" w:rsidR="00561B6F" w:rsidRPr="002F135D" w:rsidRDefault="00561B6F" w:rsidP="00A401FD">
            <w:pPr>
              <w:pStyle w:val="TAL"/>
            </w:pPr>
            <w:r w:rsidRPr="002F135D">
              <w:t>SystemInformationBlockType6 ::= SEQUENCE {</w:t>
            </w:r>
          </w:p>
        </w:tc>
        <w:tc>
          <w:tcPr>
            <w:tcW w:w="2267" w:type="dxa"/>
          </w:tcPr>
          <w:p w14:paraId="7EB7E398" w14:textId="5B5D8503" w:rsidR="00561B6F" w:rsidRPr="002F135D" w:rsidRDefault="00561B6F" w:rsidP="00A401FD">
            <w:pPr>
              <w:pStyle w:val="TAL"/>
            </w:pPr>
          </w:p>
        </w:tc>
        <w:tc>
          <w:tcPr>
            <w:tcW w:w="1700" w:type="dxa"/>
          </w:tcPr>
          <w:p w14:paraId="6FA3320E" w14:textId="2DC4AF17" w:rsidR="00561B6F" w:rsidRPr="002F135D" w:rsidRDefault="00561B6F" w:rsidP="00A401FD">
            <w:pPr>
              <w:pStyle w:val="TAL"/>
            </w:pPr>
          </w:p>
        </w:tc>
        <w:tc>
          <w:tcPr>
            <w:tcW w:w="1245" w:type="dxa"/>
          </w:tcPr>
          <w:p w14:paraId="62C43C65" w14:textId="6D7DC784" w:rsidR="00561B6F" w:rsidRPr="002F135D" w:rsidRDefault="00561B6F" w:rsidP="00A401FD">
            <w:pPr>
              <w:pStyle w:val="TAL"/>
            </w:pPr>
          </w:p>
        </w:tc>
      </w:tr>
      <w:tr w:rsidR="00561B6F" w:rsidRPr="002F135D" w14:paraId="420CEF2B" w14:textId="08662B12" w:rsidTr="00A401FD">
        <w:tblPrEx>
          <w:tblCellMar>
            <w:left w:w="108" w:type="dxa"/>
            <w:right w:w="108" w:type="dxa"/>
          </w:tblCellMar>
        </w:tblPrEx>
        <w:tc>
          <w:tcPr>
            <w:tcW w:w="4140" w:type="dxa"/>
          </w:tcPr>
          <w:p w14:paraId="4C85D5E8" w14:textId="0C0A673F" w:rsidR="00561B6F" w:rsidRPr="002F135D" w:rsidRDefault="00561B6F" w:rsidP="00A401FD">
            <w:pPr>
              <w:pStyle w:val="TAL"/>
            </w:pPr>
            <w:r w:rsidRPr="002F135D">
              <w:t xml:space="preserve">  </w:t>
            </w:r>
            <w:proofErr w:type="spellStart"/>
            <w:r w:rsidRPr="002F135D">
              <w:t>carrierFreqListUTRA</w:t>
            </w:r>
            <w:proofErr w:type="spellEnd"/>
            <w:r w:rsidRPr="002F135D">
              <w:t>-FDD SEQUENCE (SIZE (1..maxUTRA-FDD-Carrier)) OF SEQUENCE {</w:t>
            </w:r>
          </w:p>
        </w:tc>
        <w:tc>
          <w:tcPr>
            <w:tcW w:w="2267" w:type="dxa"/>
          </w:tcPr>
          <w:p w14:paraId="456BF348" w14:textId="06279FB3" w:rsidR="00561B6F" w:rsidRPr="002F135D" w:rsidRDefault="00561B6F" w:rsidP="00A401FD">
            <w:pPr>
              <w:pStyle w:val="TAL"/>
            </w:pPr>
          </w:p>
        </w:tc>
        <w:tc>
          <w:tcPr>
            <w:tcW w:w="1700" w:type="dxa"/>
          </w:tcPr>
          <w:p w14:paraId="5960EE5E" w14:textId="39265844" w:rsidR="00561B6F" w:rsidRPr="002F135D" w:rsidRDefault="00561B6F" w:rsidP="00A401FD">
            <w:pPr>
              <w:pStyle w:val="TAL"/>
            </w:pPr>
          </w:p>
        </w:tc>
        <w:tc>
          <w:tcPr>
            <w:tcW w:w="1245" w:type="dxa"/>
          </w:tcPr>
          <w:p w14:paraId="76A5647C" w14:textId="3196FC9F" w:rsidR="00561B6F" w:rsidRPr="002F135D" w:rsidRDefault="00561B6F" w:rsidP="00A401FD">
            <w:pPr>
              <w:pStyle w:val="TAL"/>
            </w:pPr>
            <w:r w:rsidRPr="002F135D">
              <w:t>UTRA-FDD</w:t>
            </w:r>
          </w:p>
        </w:tc>
      </w:tr>
      <w:tr w:rsidR="00561B6F" w:rsidRPr="002F135D" w14:paraId="2CEB399A" w14:textId="48517997" w:rsidTr="00A401FD">
        <w:tblPrEx>
          <w:tblCellMar>
            <w:left w:w="108" w:type="dxa"/>
            <w:right w:w="108" w:type="dxa"/>
          </w:tblCellMar>
        </w:tblPrEx>
        <w:tc>
          <w:tcPr>
            <w:tcW w:w="4140" w:type="dxa"/>
          </w:tcPr>
          <w:p w14:paraId="054023DC" w14:textId="0F45E446" w:rsidR="00561B6F" w:rsidRPr="002F135D" w:rsidRDefault="00561B6F" w:rsidP="00A401FD">
            <w:pPr>
              <w:pStyle w:val="TAL"/>
            </w:pPr>
            <w:r w:rsidRPr="002F135D">
              <w:t xml:space="preserve">    </w:t>
            </w:r>
            <w:proofErr w:type="spellStart"/>
            <w:r w:rsidRPr="002F135D">
              <w:t>carrierFreq</w:t>
            </w:r>
            <w:proofErr w:type="spellEnd"/>
            <w:r w:rsidRPr="002F135D">
              <w:t>[</w:t>
            </w:r>
            <w:r w:rsidRPr="002F135D">
              <w:rPr>
                <w:lang w:eastAsia="zh-CN"/>
              </w:rPr>
              <w:t>n]</w:t>
            </w:r>
          </w:p>
        </w:tc>
        <w:tc>
          <w:tcPr>
            <w:tcW w:w="2267" w:type="dxa"/>
          </w:tcPr>
          <w:p w14:paraId="08AC5D3B" w14:textId="2B3861F5" w:rsidR="00561B6F" w:rsidRPr="002F135D" w:rsidRDefault="00561B6F" w:rsidP="00A401FD">
            <w:pPr>
              <w:pStyle w:val="TAL"/>
              <w:rPr>
                <w:lang w:eastAsia="zh-CN"/>
              </w:rPr>
            </w:pPr>
            <w:r w:rsidRPr="002F135D">
              <w:t>Downlink UARFCN</w:t>
            </w:r>
            <w:r w:rsidRPr="002F135D">
              <w:rPr>
                <w:lang w:eastAsia="zh-CN"/>
              </w:rPr>
              <w:t xml:space="preserve"> of Cell 9</w:t>
            </w:r>
          </w:p>
        </w:tc>
        <w:tc>
          <w:tcPr>
            <w:tcW w:w="1700" w:type="dxa"/>
          </w:tcPr>
          <w:p w14:paraId="57815DA6" w14:textId="2D12C9A6" w:rsidR="00561B6F" w:rsidRPr="002F135D" w:rsidRDefault="00561B6F" w:rsidP="00A401FD">
            <w:pPr>
              <w:pStyle w:val="TAL"/>
            </w:pPr>
          </w:p>
        </w:tc>
        <w:tc>
          <w:tcPr>
            <w:tcW w:w="1245" w:type="dxa"/>
          </w:tcPr>
          <w:p w14:paraId="18F29282" w14:textId="44CEB062" w:rsidR="00561B6F" w:rsidRPr="002F135D" w:rsidRDefault="00561B6F" w:rsidP="00A401FD">
            <w:pPr>
              <w:pStyle w:val="TAL"/>
            </w:pPr>
          </w:p>
        </w:tc>
      </w:tr>
      <w:tr w:rsidR="00561B6F" w:rsidRPr="002F135D" w14:paraId="53E6C686" w14:textId="6B56364A" w:rsidTr="00A401FD">
        <w:tblPrEx>
          <w:tblCellMar>
            <w:left w:w="108" w:type="dxa"/>
            <w:right w:w="108" w:type="dxa"/>
          </w:tblCellMar>
        </w:tblPrEx>
        <w:tc>
          <w:tcPr>
            <w:tcW w:w="4140" w:type="dxa"/>
          </w:tcPr>
          <w:p w14:paraId="570DA182" w14:textId="51608349" w:rsidR="00561B6F" w:rsidRPr="002F135D" w:rsidRDefault="00561B6F" w:rsidP="00A401FD">
            <w:pPr>
              <w:pStyle w:val="TAL"/>
            </w:pPr>
            <w:r w:rsidRPr="002F135D">
              <w:t xml:space="preserve">    </w:t>
            </w:r>
            <w:proofErr w:type="spellStart"/>
            <w:r w:rsidRPr="002F135D">
              <w:t>cellReselectionPriority</w:t>
            </w:r>
            <w:proofErr w:type="spellEnd"/>
            <w:r w:rsidRPr="002F135D">
              <w:t>[</w:t>
            </w:r>
            <w:r w:rsidRPr="002F135D">
              <w:rPr>
                <w:lang w:eastAsia="zh-CN"/>
              </w:rPr>
              <w:t>n]</w:t>
            </w:r>
          </w:p>
        </w:tc>
        <w:tc>
          <w:tcPr>
            <w:tcW w:w="2267" w:type="dxa"/>
          </w:tcPr>
          <w:p w14:paraId="40F9ECE4" w14:textId="60DC2E31" w:rsidR="00561B6F" w:rsidRPr="002F135D" w:rsidRDefault="00561B6F" w:rsidP="00A401FD">
            <w:pPr>
              <w:pStyle w:val="TAL"/>
            </w:pPr>
            <w:r w:rsidRPr="002F135D">
              <w:t>5</w:t>
            </w:r>
          </w:p>
        </w:tc>
        <w:tc>
          <w:tcPr>
            <w:tcW w:w="1700" w:type="dxa"/>
          </w:tcPr>
          <w:p w14:paraId="4F01B98C" w14:textId="79E4EED4" w:rsidR="00561B6F" w:rsidRPr="002F135D" w:rsidRDefault="00561B6F" w:rsidP="00A401FD">
            <w:pPr>
              <w:pStyle w:val="TAL"/>
            </w:pPr>
          </w:p>
        </w:tc>
        <w:tc>
          <w:tcPr>
            <w:tcW w:w="1245" w:type="dxa"/>
          </w:tcPr>
          <w:p w14:paraId="10381E15" w14:textId="5EAB43D5" w:rsidR="00561B6F" w:rsidRPr="002F135D" w:rsidRDefault="00561B6F" w:rsidP="00A401FD">
            <w:pPr>
              <w:pStyle w:val="TAL"/>
            </w:pPr>
          </w:p>
        </w:tc>
      </w:tr>
      <w:tr w:rsidR="00561B6F" w:rsidRPr="002F135D" w14:paraId="3D3894BD" w14:textId="44B82E34" w:rsidTr="00A401FD">
        <w:tblPrEx>
          <w:tblCellMar>
            <w:left w:w="108" w:type="dxa"/>
            <w:right w:w="108" w:type="dxa"/>
          </w:tblCellMar>
        </w:tblPrEx>
        <w:tc>
          <w:tcPr>
            <w:tcW w:w="4140" w:type="dxa"/>
          </w:tcPr>
          <w:p w14:paraId="575AD3AD" w14:textId="3CC5FEF2" w:rsidR="00561B6F" w:rsidRPr="002F135D" w:rsidRDefault="00561B6F" w:rsidP="00A401FD">
            <w:pPr>
              <w:pStyle w:val="TAL"/>
            </w:pPr>
            <w:r w:rsidRPr="002F135D">
              <w:t xml:space="preserve">  }</w:t>
            </w:r>
          </w:p>
        </w:tc>
        <w:tc>
          <w:tcPr>
            <w:tcW w:w="2267" w:type="dxa"/>
          </w:tcPr>
          <w:p w14:paraId="52777B3F" w14:textId="12D24F00" w:rsidR="00561B6F" w:rsidRPr="002F135D" w:rsidRDefault="00561B6F" w:rsidP="00A401FD">
            <w:pPr>
              <w:pStyle w:val="TAL"/>
            </w:pPr>
          </w:p>
        </w:tc>
        <w:tc>
          <w:tcPr>
            <w:tcW w:w="1700" w:type="dxa"/>
          </w:tcPr>
          <w:p w14:paraId="4CC01333" w14:textId="292D789C" w:rsidR="00561B6F" w:rsidRPr="002F135D" w:rsidRDefault="00561B6F" w:rsidP="00A401FD">
            <w:pPr>
              <w:pStyle w:val="TAL"/>
            </w:pPr>
          </w:p>
        </w:tc>
        <w:tc>
          <w:tcPr>
            <w:tcW w:w="1245" w:type="dxa"/>
          </w:tcPr>
          <w:p w14:paraId="7FAD7A45" w14:textId="5078C8B2" w:rsidR="00561B6F" w:rsidRPr="002F135D" w:rsidRDefault="00561B6F" w:rsidP="00A401FD">
            <w:pPr>
              <w:pStyle w:val="TAL"/>
            </w:pPr>
          </w:p>
        </w:tc>
      </w:tr>
      <w:tr w:rsidR="00561B6F" w:rsidRPr="002F135D" w14:paraId="4232910A" w14:textId="0FCBD9A8" w:rsidTr="00A401FD">
        <w:tblPrEx>
          <w:tblCellMar>
            <w:left w:w="108" w:type="dxa"/>
            <w:right w:w="108" w:type="dxa"/>
          </w:tblCellMar>
        </w:tblPrEx>
        <w:tc>
          <w:tcPr>
            <w:tcW w:w="4140" w:type="dxa"/>
          </w:tcPr>
          <w:p w14:paraId="3EAEF140" w14:textId="6384CF89" w:rsidR="00561B6F" w:rsidRPr="002F135D" w:rsidRDefault="00561B6F" w:rsidP="00A401FD">
            <w:pPr>
              <w:pStyle w:val="TAL"/>
            </w:pPr>
            <w:r w:rsidRPr="002F135D">
              <w:t xml:space="preserve">  </w:t>
            </w:r>
            <w:proofErr w:type="spellStart"/>
            <w:r w:rsidRPr="002F135D">
              <w:t>carrierFreqListUTRA</w:t>
            </w:r>
            <w:proofErr w:type="spellEnd"/>
            <w:r w:rsidRPr="002F135D">
              <w:t>-</w:t>
            </w:r>
            <w:r w:rsidRPr="002F135D">
              <w:rPr>
                <w:lang w:eastAsia="zh-CN"/>
              </w:rPr>
              <w:t>T</w:t>
            </w:r>
            <w:r w:rsidRPr="002F135D">
              <w:t>DD SEQUENCE (SIZE (1..maxUTRA-TDD-Carrier)) OF SEQUENCE {</w:t>
            </w:r>
          </w:p>
        </w:tc>
        <w:tc>
          <w:tcPr>
            <w:tcW w:w="2267" w:type="dxa"/>
          </w:tcPr>
          <w:p w14:paraId="5869EEE1" w14:textId="791AB2CD" w:rsidR="00561B6F" w:rsidRPr="002F135D" w:rsidRDefault="00561B6F" w:rsidP="00A401FD">
            <w:pPr>
              <w:pStyle w:val="TAL"/>
            </w:pPr>
          </w:p>
        </w:tc>
        <w:tc>
          <w:tcPr>
            <w:tcW w:w="1700" w:type="dxa"/>
          </w:tcPr>
          <w:p w14:paraId="72FE0447" w14:textId="104A623B" w:rsidR="00561B6F" w:rsidRPr="002F135D" w:rsidRDefault="00561B6F" w:rsidP="00A401FD">
            <w:pPr>
              <w:pStyle w:val="TAL"/>
            </w:pPr>
          </w:p>
        </w:tc>
        <w:tc>
          <w:tcPr>
            <w:tcW w:w="1245" w:type="dxa"/>
          </w:tcPr>
          <w:p w14:paraId="15F71021" w14:textId="7585243B" w:rsidR="00561B6F" w:rsidRPr="002F135D" w:rsidRDefault="00561B6F" w:rsidP="00A401FD">
            <w:pPr>
              <w:pStyle w:val="TAL"/>
            </w:pPr>
            <w:r w:rsidRPr="002F135D">
              <w:t>UTRA-TDD</w:t>
            </w:r>
          </w:p>
        </w:tc>
      </w:tr>
      <w:tr w:rsidR="00561B6F" w:rsidRPr="002F135D" w14:paraId="553845BE" w14:textId="43602C57" w:rsidTr="00A401FD">
        <w:tblPrEx>
          <w:tblCellMar>
            <w:left w:w="108" w:type="dxa"/>
            <w:right w:w="108" w:type="dxa"/>
          </w:tblCellMar>
        </w:tblPrEx>
        <w:tc>
          <w:tcPr>
            <w:tcW w:w="4140" w:type="dxa"/>
          </w:tcPr>
          <w:p w14:paraId="28F2F850" w14:textId="27546703" w:rsidR="00561B6F" w:rsidRPr="002F135D" w:rsidRDefault="00561B6F" w:rsidP="00A401FD">
            <w:pPr>
              <w:pStyle w:val="TAL"/>
            </w:pPr>
            <w:r w:rsidRPr="002F135D">
              <w:t xml:space="preserve">    </w:t>
            </w:r>
            <w:proofErr w:type="spellStart"/>
            <w:r w:rsidRPr="002F135D">
              <w:t>carrierFreq</w:t>
            </w:r>
            <w:proofErr w:type="spellEnd"/>
            <w:r w:rsidRPr="002F135D">
              <w:t>[</w:t>
            </w:r>
            <w:r w:rsidRPr="002F135D">
              <w:rPr>
                <w:lang w:eastAsia="zh-CN"/>
              </w:rPr>
              <w:t>n]</w:t>
            </w:r>
          </w:p>
        </w:tc>
        <w:tc>
          <w:tcPr>
            <w:tcW w:w="2267" w:type="dxa"/>
          </w:tcPr>
          <w:p w14:paraId="0C2CDA13" w14:textId="1C475156" w:rsidR="00561B6F" w:rsidRPr="002F135D" w:rsidRDefault="00561B6F" w:rsidP="00A401FD">
            <w:pPr>
              <w:pStyle w:val="TAL"/>
              <w:rPr>
                <w:lang w:eastAsia="zh-CN"/>
              </w:rPr>
            </w:pPr>
            <w:r w:rsidRPr="002F135D">
              <w:t>Downlink UARFCN</w:t>
            </w:r>
            <w:r w:rsidRPr="002F135D">
              <w:rPr>
                <w:lang w:eastAsia="zh-CN"/>
              </w:rPr>
              <w:t xml:space="preserve"> of Cell 9</w:t>
            </w:r>
          </w:p>
        </w:tc>
        <w:tc>
          <w:tcPr>
            <w:tcW w:w="1700" w:type="dxa"/>
          </w:tcPr>
          <w:p w14:paraId="2FB6C98B" w14:textId="77080523" w:rsidR="00561B6F" w:rsidRPr="002F135D" w:rsidRDefault="00561B6F" w:rsidP="00A401FD">
            <w:pPr>
              <w:pStyle w:val="TAL"/>
            </w:pPr>
          </w:p>
        </w:tc>
        <w:tc>
          <w:tcPr>
            <w:tcW w:w="1245" w:type="dxa"/>
          </w:tcPr>
          <w:p w14:paraId="125EADA5" w14:textId="09BA1910" w:rsidR="00561B6F" w:rsidRPr="002F135D" w:rsidRDefault="00561B6F" w:rsidP="00A401FD">
            <w:pPr>
              <w:pStyle w:val="TAL"/>
            </w:pPr>
          </w:p>
        </w:tc>
      </w:tr>
      <w:tr w:rsidR="00561B6F" w:rsidRPr="002F135D" w14:paraId="124D5FE9" w14:textId="08E0FA39" w:rsidTr="00A401FD">
        <w:tblPrEx>
          <w:tblCellMar>
            <w:left w:w="108" w:type="dxa"/>
            <w:right w:w="108" w:type="dxa"/>
          </w:tblCellMar>
        </w:tblPrEx>
        <w:tc>
          <w:tcPr>
            <w:tcW w:w="4140" w:type="dxa"/>
          </w:tcPr>
          <w:p w14:paraId="6AD869B4" w14:textId="1475CDC7" w:rsidR="00561B6F" w:rsidRPr="002F135D" w:rsidRDefault="00561B6F" w:rsidP="00A401FD">
            <w:pPr>
              <w:pStyle w:val="TAL"/>
            </w:pPr>
            <w:r w:rsidRPr="002F135D">
              <w:t xml:space="preserve">    </w:t>
            </w:r>
            <w:proofErr w:type="spellStart"/>
            <w:r w:rsidRPr="002F135D">
              <w:t>cellReselectionPriority</w:t>
            </w:r>
            <w:proofErr w:type="spellEnd"/>
            <w:r w:rsidRPr="002F135D">
              <w:t>[</w:t>
            </w:r>
            <w:r w:rsidRPr="002F135D">
              <w:rPr>
                <w:lang w:eastAsia="zh-CN"/>
              </w:rPr>
              <w:t>n]</w:t>
            </w:r>
          </w:p>
        </w:tc>
        <w:tc>
          <w:tcPr>
            <w:tcW w:w="2267" w:type="dxa"/>
          </w:tcPr>
          <w:p w14:paraId="0B5C1CE0" w14:textId="454E5BF2" w:rsidR="00561B6F" w:rsidRPr="002F135D" w:rsidRDefault="00561B6F" w:rsidP="00A401FD">
            <w:pPr>
              <w:pStyle w:val="TAL"/>
            </w:pPr>
            <w:r w:rsidRPr="002F135D">
              <w:t>5</w:t>
            </w:r>
          </w:p>
        </w:tc>
        <w:tc>
          <w:tcPr>
            <w:tcW w:w="1700" w:type="dxa"/>
          </w:tcPr>
          <w:p w14:paraId="67CC61DD" w14:textId="6A2A2974" w:rsidR="00561B6F" w:rsidRPr="002F135D" w:rsidRDefault="00561B6F" w:rsidP="00A401FD">
            <w:pPr>
              <w:pStyle w:val="TAL"/>
            </w:pPr>
          </w:p>
        </w:tc>
        <w:tc>
          <w:tcPr>
            <w:tcW w:w="1245" w:type="dxa"/>
          </w:tcPr>
          <w:p w14:paraId="26D346BC" w14:textId="6E853F79" w:rsidR="00561B6F" w:rsidRPr="002F135D" w:rsidRDefault="00561B6F" w:rsidP="00A401FD">
            <w:pPr>
              <w:pStyle w:val="TAL"/>
            </w:pPr>
          </w:p>
        </w:tc>
      </w:tr>
      <w:tr w:rsidR="00561B6F" w:rsidRPr="002F135D" w14:paraId="27499CAB" w14:textId="4EDB859B" w:rsidTr="00A401FD">
        <w:tblPrEx>
          <w:tblCellMar>
            <w:left w:w="108" w:type="dxa"/>
            <w:right w:w="108" w:type="dxa"/>
          </w:tblCellMar>
        </w:tblPrEx>
        <w:tc>
          <w:tcPr>
            <w:tcW w:w="4140" w:type="dxa"/>
          </w:tcPr>
          <w:p w14:paraId="3D65174E" w14:textId="31C25AE6" w:rsidR="00561B6F" w:rsidRPr="002F135D" w:rsidRDefault="00561B6F" w:rsidP="00A401FD">
            <w:pPr>
              <w:pStyle w:val="TAL"/>
            </w:pPr>
            <w:r w:rsidRPr="002F135D">
              <w:t xml:space="preserve">  }</w:t>
            </w:r>
          </w:p>
        </w:tc>
        <w:tc>
          <w:tcPr>
            <w:tcW w:w="2267" w:type="dxa"/>
          </w:tcPr>
          <w:p w14:paraId="6A3BE4DF" w14:textId="082609B1" w:rsidR="00561B6F" w:rsidRPr="002F135D" w:rsidRDefault="00561B6F" w:rsidP="00A401FD">
            <w:pPr>
              <w:pStyle w:val="TAL"/>
            </w:pPr>
          </w:p>
        </w:tc>
        <w:tc>
          <w:tcPr>
            <w:tcW w:w="1700" w:type="dxa"/>
          </w:tcPr>
          <w:p w14:paraId="16C8418A" w14:textId="364E8080" w:rsidR="00561B6F" w:rsidRPr="002F135D" w:rsidRDefault="00561B6F" w:rsidP="00A401FD">
            <w:pPr>
              <w:pStyle w:val="TAL"/>
            </w:pPr>
          </w:p>
        </w:tc>
        <w:tc>
          <w:tcPr>
            <w:tcW w:w="1245" w:type="dxa"/>
          </w:tcPr>
          <w:p w14:paraId="1B870EA5" w14:textId="7CA486FD" w:rsidR="00561B6F" w:rsidRPr="002F135D" w:rsidRDefault="00561B6F" w:rsidP="00A401FD">
            <w:pPr>
              <w:pStyle w:val="TAL"/>
            </w:pPr>
          </w:p>
        </w:tc>
      </w:tr>
      <w:tr w:rsidR="00561B6F" w:rsidRPr="002F135D" w14:paraId="0545468A" w14:textId="5D44C2C7" w:rsidTr="00A401FD">
        <w:tblPrEx>
          <w:tblCellMar>
            <w:left w:w="108" w:type="dxa"/>
            <w:right w:w="108" w:type="dxa"/>
          </w:tblCellMar>
        </w:tblPrEx>
        <w:tc>
          <w:tcPr>
            <w:tcW w:w="4140" w:type="dxa"/>
          </w:tcPr>
          <w:p w14:paraId="4E0C25F6" w14:textId="083F39A7" w:rsidR="00561B6F" w:rsidRPr="002F135D" w:rsidRDefault="00561B6F" w:rsidP="00A401FD">
            <w:pPr>
              <w:pStyle w:val="TAL"/>
            </w:pPr>
            <w:r w:rsidRPr="002F135D">
              <w:t xml:space="preserve">  t-</w:t>
            </w:r>
            <w:proofErr w:type="spellStart"/>
            <w:r w:rsidRPr="002F135D">
              <w:t>ReselectionUTRA</w:t>
            </w:r>
            <w:proofErr w:type="spellEnd"/>
          </w:p>
        </w:tc>
        <w:tc>
          <w:tcPr>
            <w:tcW w:w="2267" w:type="dxa"/>
          </w:tcPr>
          <w:p w14:paraId="4319200A" w14:textId="40BF5D3B" w:rsidR="00561B6F" w:rsidRPr="002F135D" w:rsidRDefault="00561B6F" w:rsidP="00A401FD">
            <w:pPr>
              <w:pStyle w:val="TAL"/>
            </w:pPr>
            <w:r w:rsidRPr="002F135D">
              <w:t>7</w:t>
            </w:r>
          </w:p>
        </w:tc>
        <w:tc>
          <w:tcPr>
            <w:tcW w:w="1700" w:type="dxa"/>
          </w:tcPr>
          <w:p w14:paraId="35EEF906" w14:textId="086885F7" w:rsidR="00561B6F" w:rsidRPr="002F135D" w:rsidRDefault="00561B6F" w:rsidP="00A401FD">
            <w:pPr>
              <w:pStyle w:val="TAL"/>
            </w:pPr>
          </w:p>
        </w:tc>
        <w:tc>
          <w:tcPr>
            <w:tcW w:w="1245" w:type="dxa"/>
          </w:tcPr>
          <w:p w14:paraId="2BD42968" w14:textId="2CE80CEE" w:rsidR="00561B6F" w:rsidRPr="002F135D" w:rsidRDefault="00561B6F" w:rsidP="00A401FD">
            <w:pPr>
              <w:pStyle w:val="TAL"/>
            </w:pPr>
          </w:p>
        </w:tc>
      </w:tr>
      <w:tr w:rsidR="00561B6F" w:rsidRPr="002F135D" w14:paraId="60A8EDCB" w14:textId="33DCC2E9" w:rsidTr="00A401FD">
        <w:tblPrEx>
          <w:tblCellMar>
            <w:left w:w="108" w:type="dxa"/>
            <w:right w:w="108" w:type="dxa"/>
          </w:tblCellMar>
        </w:tblPrEx>
        <w:tc>
          <w:tcPr>
            <w:tcW w:w="4140" w:type="dxa"/>
          </w:tcPr>
          <w:p w14:paraId="4DAFC1BF" w14:textId="0C95896A" w:rsidR="00561B6F" w:rsidRPr="002F135D" w:rsidRDefault="00561B6F" w:rsidP="00A401FD">
            <w:pPr>
              <w:pStyle w:val="TAL"/>
              <w:rPr>
                <w:lang w:eastAsia="zh-CN"/>
              </w:rPr>
            </w:pPr>
            <w:r w:rsidRPr="002F135D">
              <w:rPr>
                <w:lang w:eastAsia="zh-CN"/>
              </w:rPr>
              <w:t>}</w:t>
            </w:r>
          </w:p>
        </w:tc>
        <w:tc>
          <w:tcPr>
            <w:tcW w:w="2267" w:type="dxa"/>
          </w:tcPr>
          <w:p w14:paraId="6AA89D44" w14:textId="5FC55536" w:rsidR="00561B6F" w:rsidRPr="002F135D" w:rsidRDefault="00561B6F" w:rsidP="00A401FD">
            <w:pPr>
              <w:pStyle w:val="TAL"/>
            </w:pPr>
          </w:p>
        </w:tc>
        <w:tc>
          <w:tcPr>
            <w:tcW w:w="1700" w:type="dxa"/>
          </w:tcPr>
          <w:p w14:paraId="61A63495" w14:textId="3062F12E" w:rsidR="00561B6F" w:rsidRPr="002F135D" w:rsidRDefault="00561B6F" w:rsidP="00A401FD">
            <w:pPr>
              <w:pStyle w:val="TAL"/>
            </w:pPr>
          </w:p>
        </w:tc>
        <w:tc>
          <w:tcPr>
            <w:tcW w:w="1245" w:type="dxa"/>
          </w:tcPr>
          <w:p w14:paraId="403C3423" w14:textId="5ECB2F27" w:rsidR="00561B6F" w:rsidRPr="002F135D" w:rsidRDefault="00561B6F" w:rsidP="00A401FD">
            <w:pPr>
              <w:pStyle w:val="TAL"/>
            </w:pPr>
          </w:p>
        </w:tc>
      </w:tr>
    </w:tbl>
    <w:p w14:paraId="4BB75EBC" w14:textId="0715FD57" w:rsidR="00561B6F" w:rsidRPr="002F135D" w:rsidRDefault="00561B6F" w:rsidP="00561B6F"/>
    <w:tbl>
      <w:tblPr>
        <w:tblW w:w="0" w:type="auto"/>
        <w:tblInd w:w="959" w:type="dxa"/>
        <w:tblLayout w:type="fixed"/>
        <w:tblLook w:val="0000" w:firstRow="0" w:lastRow="0" w:firstColumn="0" w:lastColumn="0" w:noHBand="0" w:noVBand="0"/>
      </w:tblPr>
      <w:tblGrid>
        <w:gridCol w:w="1984"/>
        <w:gridCol w:w="5529"/>
      </w:tblGrid>
      <w:tr w:rsidR="00561B6F" w:rsidRPr="002F135D" w14:paraId="16E1E4F0" w14:textId="1F91206E" w:rsidTr="00A401FD">
        <w:tc>
          <w:tcPr>
            <w:tcW w:w="1984" w:type="dxa"/>
            <w:tcBorders>
              <w:top w:val="single" w:sz="4" w:space="0" w:color="auto"/>
              <w:left w:val="single" w:sz="4" w:space="0" w:color="auto"/>
              <w:bottom w:val="single" w:sz="4" w:space="0" w:color="auto"/>
              <w:right w:val="single" w:sz="4" w:space="0" w:color="auto"/>
            </w:tcBorders>
          </w:tcPr>
          <w:p w14:paraId="54BA31E8" w14:textId="058CC65E" w:rsidR="00561B6F" w:rsidRPr="002F135D" w:rsidRDefault="00561B6F" w:rsidP="00A401FD">
            <w:pPr>
              <w:pStyle w:val="TAH"/>
            </w:pPr>
            <w:r w:rsidRPr="002F135D">
              <w:lastRenderedPageBreak/>
              <w:t>Condition</w:t>
            </w:r>
          </w:p>
        </w:tc>
        <w:tc>
          <w:tcPr>
            <w:tcW w:w="5529" w:type="dxa"/>
            <w:tcBorders>
              <w:top w:val="single" w:sz="4" w:space="0" w:color="auto"/>
              <w:left w:val="single" w:sz="4" w:space="0" w:color="auto"/>
              <w:bottom w:val="single" w:sz="4" w:space="0" w:color="auto"/>
              <w:right w:val="single" w:sz="4" w:space="0" w:color="auto"/>
            </w:tcBorders>
          </w:tcPr>
          <w:p w14:paraId="0619626F" w14:textId="73C9CB82" w:rsidR="00561B6F" w:rsidRPr="002F135D" w:rsidRDefault="00561B6F" w:rsidP="00A401FD">
            <w:pPr>
              <w:pStyle w:val="TAH"/>
            </w:pPr>
            <w:r w:rsidRPr="002F135D">
              <w:t>Explanation</w:t>
            </w:r>
          </w:p>
        </w:tc>
      </w:tr>
      <w:tr w:rsidR="00561B6F" w:rsidRPr="002F135D" w14:paraId="2FACA534" w14:textId="3FDF244E" w:rsidTr="00A401FD">
        <w:tc>
          <w:tcPr>
            <w:tcW w:w="1984" w:type="dxa"/>
            <w:tcBorders>
              <w:top w:val="single" w:sz="4" w:space="0" w:color="auto"/>
              <w:left w:val="single" w:sz="4" w:space="0" w:color="auto"/>
              <w:bottom w:val="single" w:sz="4" w:space="0" w:color="auto"/>
              <w:right w:val="single" w:sz="4" w:space="0" w:color="auto"/>
            </w:tcBorders>
          </w:tcPr>
          <w:p w14:paraId="73188FE5" w14:textId="1B9F1B2F" w:rsidR="00561B6F" w:rsidRPr="002F135D" w:rsidRDefault="00561B6F" w:rsidP="00A401FD">
            <w:pPr>
              <w:pStyle w:val="TAL"/>
            </w:pPr>
            <w:r w:rsidRPr="002F135D">
              <w:t>UTRA-FDD</w:t>
            </w:r>
          </w:p>
        </w:tc>
        <w:tc>
          <w:tcPr>
            <w:tcW w:w="5529" w:type="dxa"/>
            <w:tcBorders>
              <w:top w:val="single" w:sz="4" w:space="0" w:color="auto"/>
              <w:left w:val="single" w:sz="4" w:space="0" w:color="auto"/>
              <w:bottom w:val="single" w:sz="4" w:space="0" w:color="auto"/>
              <w:right w:val="single" w:sz="4" w:space="0" w:color="auto"/>
            </w:tcBorders>
          </w:tcPr>
          <w:p w14:paraId="105533B0" w14:textId="2D235776" w:rsidR="00561B6F" w:rsidRPr="002F135D" w:rsidRDefault="00561B6F" w:rsidP="00A401FD">
            <w:pPr>
              <w:pStyle w:val="TAL"/>
            </w:pPr>
            <w:r w:rsidRPr="002F135D">
              <w:t>UTRA FDD cell environment</w:t>
            </w:r>
          </w:p>
        </w:tc>
      </w:tr>
      <w:tr w:rsidR="00561B6F" w:rsidRPr="002F135D" w14:paraId="357A2CDF" w14:textId="48A770B7" w:rsidTr="00A401FD">
        <w:tc>
          <w:tcPr>
            <w:tcW w:w="1984" w:type="dxa"/>
            <w:tcBorders>
              <w:top w:val="single" w:sz="4" w:space="0" w:color="auto"/>
              <w:left w:val="single" w:sz="4" w:space="0" w:color="auto"/>
              <w:bottom w:val="single" w:sz="4" w:space="0" w:color="auto"/>
              <w:right w:val="single" w:sz="4" w:space="0" w:color="auto"/>
            </w:tcBorders>
          </w:tcPr>
          <w:p w14:paraId="0D4A938F" w14:textId="58A2861C" w:rsidR="00561B6F" w:rsidRPr="002F135D" w:rsidRDefault="00561B6F" w:rsidP="00A401FD">
            <w:pPr>
              <w:pStyle w:val="TAL"/>
            </w:pPr>
            <w:r w:rsidRPr="002F135D">
              <w:t>UTRA-TDD</w:t>
            </w:r>
          </w:p>
        </w:tc>
        <w:tc>
          <w:tcPr>
            <w:tcW w:w="5529" w:type="dxa"/>
            <w:tcBorders>
              <w:top w:val="single" w:sz="4" w:space="0" w:color="auto"/>
              <w:left w:val="single" w:sz="4" w:space="0" w:color="auto"/>
              <w:bottom w:val="single" w:sz="4" w:space="0" w:color="auto"/>
              <w:right w:val="single" w:sz="4" w:space="0" w:color="auto"/>
            </w:tcBorders>
          </w:tcPr>
          <w:p w14:paraId="010B9C5C" w14:textId="0B07E34B" w:rsidR="00561B6F" w:rsidRPr="002F135D" w:rsidRDefault="00561B6F" w:rsidP="00A401FD">
            <w:pPr>
              <w:pStyle w:val="TAL"/>
            </w:pPr>
            <w:r w:rsidRPr="002F135D">
              <w:t>UTRA TDD cell environment</w:t>
            </w:r>
          </w:p>
        </w:tc>
      </w:tr>
    </w:tbl>
    <w:p w14:paraId="05E15DDF" w14:textId="653FEA4F" w:rsidR="00F30EAF" w:rsidRPr="002F135D" w:rsidRDefault="00F30EAF" w:rsidP="00561B6F"/>
    <w:p w14:paraId="591E6F21" w14:textId="77777777" w:rsidR="00561B6F" w:rsidRPr="002F135D" w:rsidRDefault="00561B6F" w:rsidP="00561B6F">
      <w:pPr>
        <w:pStyle w:val="TH"/>
      </w:pPr>
      <w:r w:rsidRPr="002F135D">
        <w:t xml:space="preserve">Table 8.6.3.4.3.3-2: </w:t>
      </w:r>
      <w:r w:rsidRPr="002F135D">
        <w:rPr>
          <w:iCs/>
        </w:rPr>
        <w:t>System Information Block type 19</w:t>
      </w:r>
      <w:r w:rsidRPr="002F135D">
        <w:t xml:space="preserve"> for Cell 9 (preamble, Table 8.6.3.4.3.2-2) </w:t>
      </w:r>
    </w:p>
    <w:tbl>
      <w:tblPr>
        <w:tblW w:w="0" w:type="auto"/>
        <w:tblLayout w:type="fixed"/>
        <w:tblLook w:val="0000" w:firstRow="0" w:lastRow="0" w:firstColumn="0" w:lastColumn="0" w:noHBand="0" w:noVBand="0"/>
      </w:tblPr>
      <w:tblGrid>
        <w:gridCol w:w="4535"/>
        <w:gridCol w:w="2267"/>
        <w:gridCol w:w="1700"/>
        <w:gridCol w:w="1086"/>
      </w:tblGrid>
      <w:tr w:rsidR="00561B6F" w:rsidRPr="002F135D" w14:paraId="56A61C4C" w14:textId="77777777" w:rsidTr="00A401FD">
        <w:tc>
          <w:tcPr>
            <w:tcW w:w="9588" w:type="dxa"/>
            <w:gridSpan w:val="4"/>
            <w:tcBorders>
              <w:top w:val="single" w:sz="4" w:space="0" w:color="auto"/>
              <w:left w:val="single" w:sz="4" w:space="0" w:color="auto"/>
              <w:bottom w:val="single" w:sz="4" w:space="0" w:color="auto"/>
              <w:right w:val="single" w:sz="4" w:space="0" w:color="auto"/>
            </w:tcBorders>
          </w:tcPr>
          <w:p w14:paraId="7F9A1F0C" w14:textId="77777777" w:rsidR="00561B6F" w:rsidRPr="002F135D" w:rsidRDefault="00561B6F" w:rsidP="00A401FD">
            <w:pPr>
              <w:pStyle w:val="TAL"/>
            </w:pPr>
            <w:r w:rsidRPr="002F135D">
              <w:t>Derivation Path: 36.508 table 4.4.4.1-1</w:t>
            </w:r>
          </w:p>
        </w:tc>
      </w:tr>
      <w:tr w:rsidR="00561B6F" w:rsidRPr="002F135D" w14:paraId="46EF62EE" w14:textId="77777777" w:rsidTr="00A401FD">
        <w:tc>
          <w:tcPr>
            <w:tcW w:w="4535" w:type="dxa"/>
            <w:tcBorders>
              <w:top w:val="single" w:sz="4" w:space="0" w:color="auto"/>
              <w:left w:val="single" w:sz="4" w:space="0" w:color="auto"/>
              <w:bottom w:val="single" w:sz="4" w:space="0" w:color="auto"/>
              <w:right w:val="single" w:sz="4" w:space="0" w:color="auto"/>
            </w:tcBorders>
          </w:tcPr>
          <w:p w14:paraId="3D988313" w14:textId="77777777" w:rsidR="00561B6F" w:rsidRPr="002F135D" w:rsidRDefault="00561B6F" w:rsidP="00A401FD">
            <w:pPr>
              <w:pStyle w:val="TAH"/>
            </w:pPr>
            <w:r w:rsidRPr="002F135D">
              <w:t>Information Element</w:t>
            </w:r>
          </w:p>
        </w:tc>
        <w:tc>
          <w:tcPr>
            <w:tcW w:w="2267" w:type="dxa"/>
            <w:tcBorders>
              <w:top w:val="single" w:sz="4" w:space="0" w:color="auto"/>
              <w:left w:val="single" w:sz="4" w:space="0" w:color="auto"/>
              <w:bottom w:val="single" w:sz="4" w:space="0" w:color="auto"/>
              <w:right w:val="single" w:sz="4" w:space="0" w:color="auto"/>
            </w:tcBorders>
          </w:tcPr>
          <w:p w14:paraId="1EE94639" w14:textId="77777777" w:rsidR="00561B6F" w:rsidRPr="002F135D" w:rsidRDefault="00561B6F" w:rsidP="00A401FD">
            <w:pPr>
              <w:pStyle w:val="TAH"/>
            </w:pPr>
            <w:r w:rsidRPr="002F135D">
              <w:t>Value/remark</w:t>
            </w:r>
          </w:p>
        </w:tc>
        <w:tc>
          <w:tcPr>
            <w:tcW w:w="1700" w:type="dxa"/>
            <w:tcBorders>
              <w:top w:val="single" w:sz="4" w:space="0" w:color="auto"/>
              <w:left w:val="single" w:sz="4" w:space="0" w:color="auto"/>
              <w:bottom w:val="single" w:sz="4" w:space="0" w:color="auto"/>
              <w:right w:val="single" w:sz="4" w:space="0" w:color="auto"/>
            </w:tcBorders>
          </w:tcPr>
          <w:p w14:paraId="7637B5C5" w14:textId="77777777" w:rsidR="00561B6F" w:rsidRPr="002F135D" w:rsidRDefault="00561B6F" w:rsidP="00A401FD">
            <w:pPr>
              <w:pStyle w:val="TAH"/>
            </w:pPr>
            <w:r w:rsidRPr="002F135D">
              <w:t>Comment</w:t>
            </w:r>
          </w:p>
        </w:tc>
        <w:tc>
          <w:tcPr>
            <w:tcW w:w="1086" w:type="dxa"/>
            <w:tcBorders>
              <w:top w:val="single" w:sz="4" w:space="0" w:color="auto"/>
              <w:left w:val="single" w:sz="4" w:space="0" w:color="auto"/>
              <w:bottom w:val="single" w:sz="4" w:space="0" w:color="auto"/>
              <w:right w:val="single" w:sz="4" w:space="0" w:color="auto"/>
            </w:tcBorders>
          </w:tcPr>
          <w:p w14:paraId="52454831" w14:textId="77777777" w:rsidR="00561B6F" w:rsidRPr="002F135D" w:rsidRDefault="00561B6F" w:rsidP="00A401FD">
            <w:pPr>
              <w:pStyle w:val="TAH"/>
            </w:pPr>
            <w:r w:rsidRPr="002F135D">
              <w:t>Condition</w:t>
            </w:r>
          </w:p>
        </w:tc>
      </w:tr>
      <w:tr w:rsidR="00561B6F" w:rsidRPr="002F135D" w14:paraId="71C6CA3B" w14:textId="77777777" w:rsidTr="00A401FD">
        <w:tc>
          <w:tcPr>
            <w:tcW w:w="4535" w:type="dxa"/>
            <w:tcBorders>
              <w:top w:val="single" w:sz="4" w:space="0" w:color="auto"/>
              <w:left w:val="single" w:sz="4" w:space="0" w:color="auto"/>
              <w:bottom w:val="single" w:sz="4" w:space="0" w:color="auto"/>
              <w:right w:val="single" w:sz="4" w:space="0" w:color="auto"/>
            </w:tcBorders>
          </w:tcPr>
          <w:p w14:paraId="68B32A36" w14:textId="77777777" w:rsidR="00561B6F" w:rsidRPr="002F135D" w:rsidRDefault="00561B6F" w:rsidP="00A401FD">
            <w:pPr>
              <w:pStyle w:val="TAL"/>
            </w:pPr>
            <w:r w:rsidRPr="002F135D">
              <w:t>SysInfoType19 ::= SEQUENCE {</w:t>
            </w:r>
          </w:p>
        </w:tc>
        <w:tc>
          <w:tcPr>
            <w:tcW w:w="2267" w:type="dxa"/>
            <w:tcBorders>
              <w:top w:val="single" w:sz="4" w:space="0" w:color="auto"/>
              <w:left w:val="single" w:sz="4" w:space="0" w:color="auto"/>
              <w:bottom w:val="single" w:sz="4" w:space="0" w:color="auto"/>
              <w:right w:val="single" w:sz="4" w:space="0" w:color="auto"/>
            </w:tcBorders>
          </w:tcPr>
          <w:p w14:paraId="3C674D15" w14:textId="77777777" w:rsidR="00561B6F" w:rsidRPr="002F135D" w:rsidRDefault="00561B6F" w:rsidP="00A401FD">
            <w:pPr>
              <w:pStyle w:val="TAL"/>
            </w:pPr>
          </w:p>
        </w:tc>
        <w:tc>
          <w:tcPr>
            <w:tcW w:w="1700" w:type="dxa"/>
            <w:tcBorders>
              <w:top w:val="single" w:sz="4" w:space="0" w:color="auto"/>
              <w:left w:val="single" w:sz="4" w:space="0" w:color="auto"/>
              <w:bottom w:val="single" w:sz="4" w:space="0" w:color="auto"/>
              <w:right w:val="single" w:sz="4" w:space="0" w:color="auto"/>
            </w:tcBorders>
          </w:tcPr>
          <w:p w14:paraId="6204F4F2" w14:textId="77777777" w:rsidR="00561B6F" w:rsidRPr="002F135D" w:rsidRDefault="00561B6F" w:rsidP="00A401FD">
            <w:pPr>
              <w:pStyle w:val="TAL"/>
            </w:pPr>
          </w:p>
        </w:tc>
        <w:tc>
          <w:tcPr>
            <w:tcW w:w="1086" w:type="dxa"/>
            <w:tcBorders>
              <w:top w:val="single" w:sz="4" w:space="0" w:color="auto"/>
              <w:left w:val="single" w:sz="4" w:space="0" w:color="auto"/>
              <w:bottom w:val="single" w:sz="4" w:space="0" w:color="auto"/>
              <w:right w:val="single" w:sz="4" w:space="0" w:color="auto"/>
            </w:tcBorders>
          </w:tcPr>
          <w:p w14:paraId="7335CB57" w14:textId="77777777" w:rsidR="00561B6F" w:rsidRPr="002F135D" w:rsidRDefault="00561B6F" w:rsidP="00A401FD">
            <w:pPr>
              <w:pStyle w:val="TAL"/>
            </w:pPr>
          </w:p>
        </w:tc>
      </w:tr>
      <w:tr w:rsidR="00561B6F" w:rsidRPr="002F135D" w14:paraId="17FC2092" w14:textId="77777777" w:rsidTr="00A401FD">
        <w:tc>
          <w:tcPr>
            <w:tcW w:w="4535" w:type="dxa"/>
            <w:tcBorders>
              <w:top w:val="single" w:sz="4" w:space="0" w:color="auto"/>
              <w:left w:val="single" w:sz="4" w:space="0" w:color="auto"/>
              <w:bottom w:val="single" w:sz="4" w:space="0" w:color="auto"/>
              <w:right w:val="single" w:sz="4" w:space="0" w:color="auto"/>
            </w:tcBorders>
          </w:tcPr>
          <w:p w14:paraId="72491C90" w14:textId="77777777" w:rsidR="00561B6F" w:rsidRPr="002F135D" w:rsidRDefault="00561B6F" w:rsidP="00A401FD">
            <w:pPr>
              <w:pStyle w:val="TAL"/>
            </w:pPr>
            <w:r w:rsidRPr="002F135D">
              <w:t xml:space="preserve">  </w:t>
            </w:r>
            <w:proofErr w:type="spellStart"/>
            <w:r w:rsidRPr="002F135D">
              <w:rPr>
                <w:snapToGrid w:val="0"/>
              </w:rPr>
              <w:t>utra-PriorityInfoList</w:t>
            </w:r>
            <w:proofErr w:type="spellEnd"/>
            <w:r w:rsidRPr="002F135D">
              <w:rPr>
                <w:snapToGrid w:val="0"/>
              </w:rPr>
              <w:t xml:space="preserve"> ::= </w:t>
            </w:r>
            <w:r w:rsidRPr="002F135D">
              <w:t>SEQUENCE {</w:t>
            </w:r>
          </w:p>
        </w:tc>
        <w:tc>
          <w:tcPr>
            <w:tcW w:w="2267" w:type="dxa"/>
            <w:tcBorders>
              <w:top w:val="single" w:sz="4" w:space="0" w:color="auto"/>
              <w:left w:val="single" w:sz="4" w:space="0" w:color="auto"/>
              <w:bottom w:val="single" w:sz="4" w:space="0" w:color="auto"/>
              <w:right w:val="single" w:sz="4" w:space="0" w:color="auto"/>
            </w:tcBorders>
          </w:tcPr>
          <w:p w14:paraId="79D9A623" w14:textId="77777777" w:rsidR="00561B6F" w:rsidRPr="002F135D" w:rsidRDefault="00561B6F" w:rsidP="00A401FD">
            <w:pPr>
              <w:pStyle w:val="TAL"/>
            </w:pPr>
          </w:p>
        </w:tc>
        <w:tc>
          <w:tcPr>
            <w:tcW w:w="1700" w:type="dxa"/>
            <w:tcBorders>
              <w:top w:val="single" w:sz="4" w:space="0" w:color="auto"/>
              <w:left w:val="single" w:sz="4" w:space="0" w:color="auto"/>
              <w:bottom w:val="single" w:sz="4" w:space="0" w:color="auto"/>
              <w:right w:val="single" w:sz="4" w:space="0" w:color="auto"/>
            </w:tcBorders>
          </w:tcPr>
          <w:p w14:paraId="2DC78739" w14:textId="77777777" w:rsidR="00561B6F" w:rsidRPr="002F135D" w:rsidRDefault="00561B6F" w:rsidP="00A401FD">
            <w:pPr>
              <w:pStyle w:val="TAL"/>
            </w:pPr>
          </w:p>
        </w:tc>
        <w:tc>
          <w:tcPr>
            <w:tcW w:w="1086" w:type="dxa"/>
            <w:tcBorders>
              <w:top w:val="single" w:sz="4" w:space="0" w:color="auto"/>
              <w:left w:val="single" w:sz="4" w:space="0" w:color="auto"/>
              <w:bottom w:val="single" w:sz="4" w:space="0" w:color="auto"/>
              <w:right w:val="single" w:sz="4" w:space="0" w:color="auto"/>
            </w:tcBorders>
          </w:tcPr>
          <w:p w14:paraId="5A9B6EF2" w14:textId="77777777" w:rsidR="00561B6F" w:rsidRPr="002F135D" w:rsidRDefault="00561B6F" w:rsidP="00A401FD">
            <w:pPr>
              <w:pStyle w:val="TAL"/>
            </w:pPr>
          </w:p>
        </w:tc>
      </w:tr>
      <w:tr w:rsidR="00561B6F" w:rsidRPr="002F135D" w14:paraId="7ABB8B8D" w14:textId="77777777" w:rsidTr="00A401FD">
        <w:tc>
          <w:tcPr>
            <w:tcW w:w="4535" w:type="dxa"/>
            <w:tcBorders>
              <w:top w:val="single" w:sz="4" w:space="0" w:color="auto"/>
              <w:left w:val="single" w:sz="4" w:space="0" w:color="auto"/>
              <w:bottom w:val="single" w:sz="4" w:space="0" w:color="auto"/>
              <w:right w:val="single" w:sz="4" w:space="0" w:color="auto"/>
            </w:tcBorders>
          </w:tcPr>
          <w:p w14:paraId="3E7A2EAC" w14:textId="77777777" w:rsidR="00561B6F" w:rsidRPr="002F135D" w:rsidRDefault="00561B6F" w:rsidP="00A401FD">
            <w:pPr>
              <w:pStyle w:val="TAL"/>
            </w:pPr>
            <w:r w:rsidRPr="002F135D">
              <w:t xml:space="preserve">    </w:t>
            </w:r>
            <w:proofErr w:type="spellStart"/>
            <w:r w:rsidRPr="002F135D">
              <w:rPr>
                <w:snapToGrid w:val="0"/>
              </w:rPr>
              <w:t>utra-ServingCell</w:t>
            </w:r>
            <w:proofErr w:type="spellEnd"/>
            <w:r w:rsidRPr="002F135D">
              <w:rPr>
                <w:snapToGrid w:val="0"/>
              </w:rPr>
              <w:t xml:space="preserve"> ::= </w:t>
            </w:r>
            <w:r w:rsidRPr="002F135D">
              <w:t>SEQUENCE {</w:t>
            </w:r>
          </w:p>
        </w:tc>
        <w:tc>
          <w:tcPr>
            <w:tcW w:w="2267" w:type="dxa"/>
            <w:tcBorders>
              <w:top w:val="single" w:sz="4" w:space="0" w:color="auto"/>
              <w:left w:val="single" w:sz="4" w:space="0" w:color="auto"/>
              <w:bottom w:val="single" w:sz="4" w:space="0" w:color="auto"/>
              <w:right w:val="single" w:sz="4" w:space="0" w:color="auto"/>
            </w:tcBorders>
          </w:tcPr>
          <w:p w14:paraId="705D47B6" w14:textId="77777777" w:rsidR="00561B6F" w:rsidRPr="002F135D" w:rsidRDefault="00561B6F" w:rsidP="00A401FD">
            <w:pPr>
              <w:pStyle w:val="TAL"/>
            </w:pPr>
          </w:p>
        </w:tc>
        <w:tc>
          <w:tcPr>
            <w:tcW w:w="1700" w:type="dxa"/>
            <w:tcBorders>
              <w:top w:val="single" w:sz="4" w:space="0" w:color="auto"/>
              <w:left w:val="single" w:sz="4" w:space="0" w:color="auto"/>
              <w:bottom w:val="single" w:sz="4" w:space="0" w:color="auto"/>
              <w:right w:val="single" w:sz="4" w:space="0" w:color="auto"/>
            </w:tcBorders>
          </w:tcPr>
          <w:p w14:paraId="4594F90B" w14:textId="77777777" w:rsidR="00561B6F" w:rsidRPr="002F135D" w:rsidRDefault="00561B6F" w:rsidP="00A401FD">
            <w:pPr>
              <w:pStyle w:val="TAL"/>
            </w:pPr>
          </w:p>
        </w:tc>
        <w:tc>
          <w:tcPr>
            <w:tcW w:w="1086" w:type="dxa"/>
            <w:tcBorders>
              <w:top w:val="single" w:sz="4" w:space="0" w:color="auto"/>
              <w:left w:val="single" w:sz="4" w:space="0" w:color="auto"/>
              <w:bottom w:val="single" w:sz="4" w:space="0" w:color="auto"/>
              <w:right w:val="single" w:sz="4" w:space="0" w:color="auto"/>
            </w:tcBorders>
          </w:tcPr>
          <w:p w14:paraId="7F22F26F" w14:textId="77777777" w:rsidR="00561B6F" w:rsidRPr="002F135D" w:rsidRDefault="00561B6F" w:rsidP="00A401FD">
            <w:pPr>
              <w:pStyle w:val="TAL"/>
            </w:pPr>
          </w:p>
        </w:tc>
      </w:tr>
      <w:tr w:rsidR="00561B6F" w:rsidRPr="002F135D" w14:paraId="664ECB24" w14:textId="77777777" w:rsidTr="00A401FD">
        <w:tc>
          <w:tcPr>
            <w:tcW w:w="4535" w:type="dxa"/>
            <w:tcBorders>
              <w:top w:val="single" w:sz="4" w:space="0" w:color="auto"/>
              <w:left w:val="single" w:sz="4" w:space="0" w:color="auto"/>
              <w:bottom w:val="single" w:sz="4" w:space="0" w:color="auto"/>
              <w:right w:val="single" w:sz="4" w:space="0" w:color="auto"/>
            </w:tcBorders>
          </w:tcPr>
          <w:p w14:paraId="07E58A8D" w14:textId="77777777" w:rsidR="00561B6F" w:rsidRPr="002F135D" w:rsidRDefault="00561B6F" w:rsidP="00A401FD">
            <w:pPr>
              <w:pStyle w:val="TAL"/>
            </w:pPr>
            <w:r w:rsidRPr="002F135D">
              <w:t xml:space="preserve">      </w:t>
            </w:r>
            <w:r w:rsidRPr="002F135D">
              <w:rPr>
                <w:snapToGrid w:val="0"/>
              </w:rPr>
              <w:t>priority</w:t>
            </w:r>
          </w:p>
        </w:tc>
        <w:tc>
          <w:tcPr>
            <w:tcW w:w="2267" w:type="dxa"/>
            <w:tcBorders>
              <w:top w:val="single" w:sz="4" w:space="0" w:color="auto"/>
              <w:left w:val="single" w:sz="4" w:space="0" w:color="auto"/>
              <w:bottom w:val="single" w:sz="4" w:space="0" w:color="auto"/>
              <w:right w:val="single" w:sz="4" w:space="0" w:color="auto"/>
            </w:tcBorders>
          </w:tcPr>
          <w:p w14:paraId="0C00ED1C" w14:textId="77777777" w:rsidR="00561B6F" w:rsidRPr="002F135D" w:rsidRDefault="00561B6F" w:rsidP="00A401FD">
            <w:pPr>
              <w:pStyle w:val="TAL"/>
            </w:pPr>
            <w:r w:rsidRPr="002F135D">
              <w:t>5</w:t>
            </w:r>
          </w:p>
        </w:tc>
        <w:tc>
          <w:tcPr>
            <w:tcW w:w="1700" w:type="dxa"/>
            <w:tcBorders>
              <w:top w:val="single" w:sz="4" w:space="0" w:color="auto"/>
              <w:left w:val="single" w:sz="4" w:space="0" w:color="auto"/>
              <w:bottom w:val="single" w:sz="4" w:space="0" w:color="auto"/>
              <w:right w:val="single" w:sz="4" w:space="0" w:color="auto"/>
            </w:tcBorders>
          </w:tcPr>
          <w:p w14:paraId="1A951341" w14:textId="77777777" w:rsidR="00561B6F" w:rsidRPr="002F135D" w:rsidRDefault="00561B6F" w:rsidP="00A401FD">
            <w:pPr>
              <w:pStyle w:val="TAL"/>
            </w:pPr>
          </w:p>
        </w:tc>
        <w:tc>
          <w:tcPr>
            <w:tcW w:w="1086" w:type="dxa"/>
            <w:tcBorders>
              <w:top w:val="single" w:sz="4" w:space="0" w:color="auto"/>
              <w:left w:val="single" w:sz="4" w:space="0" w:color="auto"/>
              <w:bottom w:val="single" w:sz="4" w:space="0" w:color="auto"/>
              <w:right w:val="single" w:sz="4" w:space="0" w:color="auto"/>
            </w:tcBorders>
          </w:tcPr>
          <w:p w14:paraId="64107469" w14:textId="77777777" w:rsidR="00561B6F" w:rsidRPr="002F135D" w:rsidRDefault="00561B6F" w:rsidP="00A401FD">
            <w:pPr>
              <w:pStyle w:val="TAL"/>
            </w:pPr>
          </w:p>
        </w:tc>
      </w:tr>
      <w:tr w:rsidR="00561B6F" w:rsidRPr="002F135D" w14:paraId="6A21E0A8" w14:textId="77777777" w:rsidTr="00A401FD">
        <w:tc>
          <w:tcPr>
            <w:tcW w:w="4535" w:type="dxa"/>
            <w:tcBorders>
              <w:top w:val="single" w:sz="4" w:space="0" w:color="auto"/>
              <w:left w:val="single" w:sz="4" w:space="0" w:color="auto"/>
              <w:bottom w:val="single" w:sz="4" w:space="0" w:color="auto"/>
              <w:right w:val="single" w:sz="4" w:space="0" w:color="auto"/>
            </w:tcBorders>
          </w:tcPr>
          <w:p w14:paraId="77D40C9A" w14:textId="77777777" w:rsidR="00561B6F" w:rsidRPr="002F135D" w:rsidRDefault="00561B6F" w:rsidP="00A401FD">
            <w:pPr>
              <w:pStyle w:val="TAL"/>
            </w:pPr>
            <w:r w:rsidRPr="002F135D">
              <w:t xml:space="preserve">    }</w:t>
            </w:r>
          </w:p>
        </w:tc>
        <w:tc>
          <w:tcPr>
            <w:tcW w:w="2267" w:type="dxa"/>
            <w:tcBorders>
              <w:top w:val="single" w:sz="4" w:space="0" w:color="auto"/>
              <w:left w:val="single" w:sz="4" w:space="0" w:color="auto"/>
              <w:bottom w:val="single" w:sz="4" w:space="0" w:color="auto"/>
              <w:right w:val="single" w:sz="4" w:space="0" w:color="auto"/>
            </w:tcBorders>
          </w:tcPr>
          <w:p w14:paraId="1CF458B3" w14:textId="77777777" w:rsidR="00561B6F" w:rsidRPr="002F135D" w:rsidRDefault="00561B6F" w:rsidP="00A401FD">
            <w:pPr>
              <w:pStyle w:val="TAL"/>
            </w:pPr>
          </w:p>
        </w:tc>
        <w:tc>
          <w:tcPr>
            <w:tcW w:w="1700" w:type="dxa"/>
            <w:tcBorders>
              <w:top w:val="single" w:sz="4" w:space="0" w:color="auto"/>
              <w:left w:val="single" w:sz="4" w:space="0" w:color="auto"/>
              <w:bottom w:val="single" w:sz="4" w:space="0" w:color="auto"/>
              <w:right w:val="single" w:sz="4" w:space="0" w:color="auto"/>
            </w:tcBorders>
          </w:tcPr>
          <w:p w14:paraId="64FB7C1A" w14:textId="77777777" w:rsidR="00561B6F" w:rsidRPr="002F135D" w:rsidRDefault="00561B6F" w:rsidP="00A401FD">
            <w:pPr>
              <w:pStyle w:val="TAL"/>
            </w:pPr>
          </w:p>
        </w:tc>
        <w:tc>
          <w:tcPr>
            <w:tcW w:w="1086" w:type="dxa"/>
            <w:tcBorders>
              <w:top w:val="single" w:sz="4" w:space="0" w:color="auto"/>
              <w:left w:val="single" w:sz="4" w:space="0" w:color="auto"/>
              <w:bottom w:val="single" w:sz="4" w:space="0" w:color="auto"/>
              <w:right w:val="single" w:sz="4" w:space="0" w:color="auto"/>
            </w:tcBorders>
          </w:tcPr>
          <w:p w14:paraId="1ED4F0AD" w14:textId="77777777" w:rsidR="00561B6F" w:rsidRPr="002F135D" w:rsidRDefault="00561B6F" w:rsidP="00A401FD">
            <w:pPr>
              <w:pStyle w:val="TAL"/>
            </w:pPr>
          </w:p>
        </w:tc>
      </w:tr>
      <w:tr w:rsidR="00561B6F" w:rsidRPr="002F135D" w14:paraId="4625BF73" w14:textId="77777777" w:rsidTr="00A401FD">
        <w:tc>
          <w:tcPr>
            <w:tcW w:w="4535" w:type="dxa"/>
            <w:tcBorders>
              <w:top w:val="single" w:sz="4" w:space="0" w:color="auto"/>
              <w:left w:val="single" w:sz="4" w:space="0" w:color="auto"/>
              <w:bottom w:val="single" w:sz="4" w:space="0" w:color="auto"/>
              <w:right w:val="single" w:sz="4" w:space="0" w:color="auto"/>
            </w:tcBorders>
          </w:tcPr>
          <w:p w14:paraId="30B475A2" w14:textId="77777777" w:rsidR="00561B6F" w:rsidRPr="002F135D" w:rsidRDefault="00561B6F" w:rsidP="00A401FD">
            <w:pPr>
              <w:pStyle w:val="TAL"/>
            </w:pPr>
            <w:r w:rsidRPr="002F135D">
              <w:t xml:space="preserve">  }</w:t>
            </w:r>
          </w:p>
        </w:tc>
        <w:tc>
          <w:tcPr>
            <w:tcW w:w="2267" w:type="dxa"/>
            <w:tcBorders>
              <w:top w:val="single" w:sz="4" w:space="0" w:color="auto"/>
              <w:left w:val="single" w:sz="4" w:space="0" w:color="auto"/>
              <w:bottom w:val="single" w:sz="4" w:space="0" w:color="auto"/>
              <w:right w:val="single" w:sz="4" w:space="0" w:color="auto"/>
            </w:tcBorders>
          </w:tcPr>
          <w:p w14:paraId="16119136" w14:textId="77777777" w:rsidR="00561B6F" w:rsidRPr="002F135D" w:rsidRDefault="00561B6F" w:rsidP="00A401FD">
            <w:pPr>
              <w:pStyle w:val="TAL"/>
            </w:pPr>
          </w:p>
        </w:tc>
        <w:tc>
          <w:tcPr>
            <w:tcW w:w="1700" w:type="dxa"/>
            <w:tcBorders>
              <w:top w:val="single" w:sz="4" w:space="0" w:color="auto"/>
              <w:left w:val="single" w:sz="4" w:space="0" w:color="auto"/>
              <w:bottom w:val="single" w:sz="4" w:space="0" w:color="auto"/>
              <w:right w:val="single" w:sz="4" w:space="0" w:color="auto"/>
            </w:tcBorders>
          </w:tcPr>
          <w:p w14:paraId="3AFC716D" w14:textId="77777777" w:rsidR="00561B6F" w:rsidRPr="002F135D" w:rsidRDefault="00561B6F" w:rsidP="00A401FD">
            <w:pPr>
              <w:pStyle w:val="TAL"/>
            </w:pPr>
          </w:p>
        </w:tc>
        <w:tc>
          <w:tcPr>
            <w:tcW w:w="1086" w:type="dxa"/>
            <w:tcBorders>
              <w:top w:val="single" w:sz="4" w:space="0" w:color="auto"/>
              <w:left w:val="single" w:sz="4" w:space="0" w:color="auto"/>
              <w:bottom w:val="single" w:sz="4" w:space="0" w:color="auto"/>
              <w:right w:val="single" w:sz="4" w:space="0" w:color="auto"/>
            </w:tcBorders>
          </w:tcPr>
          <w:p w14:paraId="01982DE8" w14:textId="77777777" w:rsidR="00561B6F" w:rsidRPr="002F135D" w:rsidRDefault="00561B6F" w:rsidP="00A401FD">
            <w:pPr>
              <w:pStyle w:val="TAL"/>
            </w:pPr>
          </w:p>
        </w:tc>
      </w:tr>
      <w:tr w:rsidR="00561B6F" w:rsidRPr="002F135D" w14:paraId="5DDE4051" w14:textId="77777777" w:rsidTr="00A401FD">
        <w:tc>
          <w:tcPr>
            <w:tcW w:w="4535" w:type="dxa"/>
            <w:tcBorders>
              <w:top w:val="single" w:sz="4" w:space="0" w:color="auto"/>
              <w:left w:val="single" w:sz="4" w:space="0" w:color="auto"/>
              <w:bottom w:val="single" w:sz="4" w:space="0" w:color="auto"/>
              <w:right w:val="single" w:sz="4" w:space="0" w:color="auto"/>
            </w:tcBorders>
          </w:tcPr>
          <w:p w14:paraId="312E7206" w14:textId="77777777" w:rsidR="00561B6F" w:rsidRPr="002F135D" w:rsidRDefault="00561B6F" w:rsidP="00A401FD">
            <w:pPr>
              <w:pStyle w:val="TAL"/>
            </w:pPr>
            <w:r w:rsidRPr="002F135D">
              <w:t>}</w:t>
            </w:r>
          </w:p>
        </w:tc>
        <w:tc>
          <w:tcPr>
            <w:tcW w:w="2267" w:type="dxa"/>
            <w:tcBorders>
              <w:top w:val="single" w:sz="4" w:space="0" w:color="auto"/>
              <w:left w:val="single" w:sz="4" w:space="0" w:color="auto"/>
              <w:bottom w:val="single" w:sz="4" w:space="0" w:color="auto"/>
              <w:right w:val="single" w:sz="4" w:space="0" w:color="auto"/>
            </w:tcBorders>
          </w:tcPr>
          <w:p w14:paraId="5DD92DEA" w14:textId="77777777" w:rsidR="00561B6F" w:rsidRPr="002F135D" w:rsidRDefault="00561B6F" w:rsidP="00A401FD">
            <w:pPr>
              <w:pStyle w:val="TAL"/>
            </w:pPr>
          </w:p>
        </w:tc>
        <w:tc>
          <w:tcPr>
            <w:tcW w:w="1700" w:type="dxa"/>
            <w:tcBorders>
              <w:top w:val="single" w:sz="4" w:space="0" w:color="auto"/>
              <w:left w:val="single" w:sz="4" w:space="0" w:color="auto"/>
              <w:bottom w:val="single" w:sz="4" w:space="0" w:color="auto"/>
              <w:right w:val="single" w:sz="4" w:space="0" w:color="auto"/>
            </w:tcBorders>
          </w:tcPr>
          <w:p w14:paraId="6FC34CC3" w14:textId="77777777" w:rsidR="00561B6F" w:rsidRPr="002F135D" w:rsidRDefault="00561B6F" w:rsidP="00A401FD">
            <w:pPr>
              <w:pStyle w:val="TAL"/>
            </w:pPr>
          </w:p>
        </w:tc>
        <w:tc>
          <w:tcPr>
            <w:tcW w:w="1086" w:type="dxa"/>
            <w:tcBorders>
              <w:top w:val="single" w:sz="4" w:space="0" w:color="auto"/>
              <w:left w:val="single" w:sz="4" w:space="0" w:color="auto"/>
              <w:bottom w:val="single" w:sz="4" w:space="0" w:color="auto"/>
              <w:right w:val="single" w:sz="4" w:space="0" w:color="auto"/>
            </w:tcBorders>
          </w:tcPr>
          <w:p w14:paraId="3264BE1E" w14:textId="77777777" w:rsidR="00561B6F" w:rsidRPr="002F135D" w:rsidRDefault="00561B6F" w:rsidP="00A401FD">
            <w:pPr>
              <w:pStyle w:val="TAL"/>
            </w:pPr>
          </w:p>
        </w:tc>
      </w:tr>
    </w:tbl>
    <w:p w14:paraId="32563ED7" w14:textId="77777777" w:rsidR="00561B6F" w:rsidRPr="002F135D" w:rsidRDefault="00561B6F" w:rsidP="00561B6F"/>
    <w:p w14:paraId="31B588A9" w14:textId="77777777" w:rsidR="00561B6F" w:rsidRPr="002F135D" w:rsidRDefault="00561B6F" w:rsidP="00561B6F">
      <w:pPr>
        <w:pStyle w:val="TH"/>
      </w:pPr>
      <w:r w:rsidRPr="002F135D">
        <w:t xml:space="preserve">Table 8.6.3.4.3.3-3: </w:t>
      </w:r>
      <w:proofErr w:type="spellStart"/>
      <w:r w:rsidRPr="002F135D">
        <w:rPr>
          <w:rFonts w:eastAsia="Malgun Gothic"/>
          <w:i/>
          <w:lang w:eastAsia="ko-KR"/>
        </w:rPr>
        <w:t>LoggedMeasurementConfiguration</w:t>
      </w:r>
      <w:proofErr w:type="spellEnd"/>
      <w:r w:rsidRPr="002F135D">
        <w:t xml:space="preserve"> (step 1, Table 8.6.3.4.3.2-2)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61B6F" w:rsidRPr="002F135D" w14:paraId="26082230" w14:textId="77777777" w:rsidTr="00A401FD">
        <w:tc>
          <w:tcPr>
            <w:tcW w:w="9635" w:type="dxa"/>
            <w:gridSpan w:val="4"/>
          </w:tcPr>
          <w:p w14:paraId="1C488AF9" w14:textId="77777777" w:rsidR="00561B6F" w:rsidRPr="002F135D" w:rsidRDefault="00561B6F" w:rsidP="00A401FD">
            <w:pPr>
              <w:pStyle w:val="TAL"/>
            </w:pPr>
            <w:r w:rsidRPr="002F135D">
              <w:t>Derivation Path: 36.508, Table 4.6.1-4.0A</w:t>
            </w:r>
          </w:p>
        </w:tc>
      </w:tr>
      <w:tr w:rsidR="00561B6F" w:rsidRPr="002F135D" w14:paraId="623B85F1" w14:textId="77777777" w:rsidTr="00A401FD">
        <w:tc>
          <w:tcPr>
            <w:tcW w:w="4535" w:type="dxa"/>
          </w:tcPr>
          <w:p w14:paraId="211459F7" w14:textId="77777777" w:rsidR="00561B6F" w:rsidRPr="002F135D" w:rsidRDefault="00561B6F" w:rsidP="00A401FD">
            <w:pPr>
              <w:pStyle w:val="TAH"/>
            </w:pPr>
            <w:r w:rsidRPr="002F135D">
              <w:t>Information Element</w:t>
            </w:r>
          </w:p>
        </w:tc>
        <w:tc>
          <w:tcPr>
            <w:tcW w:w="2267" w:type="dxa"/>
          </w:tcPr>
          <w:p w14:paraId="24CC19FF" w14:textId="77777777" w:rsidR="00561B6F" w:rsidRPr="002F135D" w:rsidRDefault="00561B6F" w:rsidP="00A401FD">
            <w:pPr>
              <w:pStyle w:val="TAH"/>
            </w:pPr>
            <w:r w:rsidRPr="002F135D">
              <w:t>Value/remark</w:t>
            </w:r>
          </w:p>
        </w:tc>
        <w:tc>
          <w:tcPr>
            <w:tcW w:w="1700" w:type="dxa"/>
          </w:tcPr>
          <w:p w14:paraId="450E0721" w14:textId="77777777" w:rsidR="00561B6F" w:rsidRPr="002F135D" w:rsidRDefault="00561B6F" w:rsidP="00A401FD">
            <w:pPr>
              <w:pStyle w:val="TAH"/>
            </w:pPr>
            <w:r w:rsidRPr="002F135D">
              <w:t>Comment</w:t>
            </w:r>
          </w:p>
        </w:tc>
        <w:tc>
          <w:tcPr>
            <w:tcW w:w="1133" w:type="dxa"/>
          </w:tcPr>
          <w:p w14:paraId="46345F5E" w14:textId="77777777" w:rsidR="00561B6F" w:rsidRPr="002F135D" w:rsidRDefault="00561B6F" w:rsidP="00A401FD">
            <w:pPr>
              <w:pStyle w:val="TAH"/>
            </w:pPr>
            <w:r w:rsidRPr="002F135D">
              <w:t>Condition</w:t>
            </w:r>
          </w:p>
        </w:tc>
      </w:tr>
      <w:tr w:rsidR="00561B6F" w:rsidRPr="002F135D" w14:paraId="68DD548E" w14:textId="77777777" w:rsidTr="00A401FD">
        <w:tc>
          <w:tcPr>
            <w:tcW w:w="4535" w:type="dxa"/>
          </w:tcPr>
          <w:p w14:paraId="208E64DD" w14:textId="77777777" w:rsidR="00561B6F" w:rsidRPr="002F135D" w:rsidRDefault="00561B6F" w:rsidP="00A401FD">
            <w:pPr>
              <w:pStyle w:val="TAL"/>
            </w:pPr>
            <w:r w:rsidRPr="002F135D">
              <w:t>LoggedMeasurementConfiguration-r10 ::= SEQUENCE {</w:t>
            </w:r>
          </w:p>
        </w:tc>
        <w:tc>
          <w:tcPr>
            <w:tcW w:w="2267" w:type="dxa"/>
          </w:tcPr>
          <w:p w14:paraId="11C044DC" w14:textId="77777777" w:rsidR="00561B6F" w:rsidRPr="002F135D" w:rsidRDefault="00561B6F" w:rsidP="00A401FD">
            <w:pPr>
              <w:pStyle w:val="TAL"/>
            </w:pPr>
          </w:p>
        </w:tc>
        <w:tc>
          <w:tcPr>
            <w:tcW w:w="1700" w:type="dxa"/>
          </w:tcPr>
          <w:p w14:paraId="181E65D8" w14:textId="77777777" w:rsidR="00561B6F" w:rsidRPr="002F135D" w:rsidRDefault="00561B6F" w:rsidP="00A401FD">
            <w:pPr>
              <w:pStyle w:val="TAL"/>
            </w:pPr>
          </w:p>
        </w:tc>
        <w:tc>
          <w:tcPr>
            <w:tcW w:w="1133" w:type="dxa"/>
          </w:tcPr>
          <w:p w14:paraId="6135D29A" w14:textId="77777777" w:rsidR="00561B6F" w:rsidRPr="002F135D" w:rsidRDefault="00561B6F" w:rsidP="00A401FD">
            <w:pPr>
              <w:pStyle w:val="TAL"/>
            </w:pPr>
          </w:p>
        </w:tc>
      </w:tr>
      <w:tr w:rsidR="00561B6F" w:rsidRPr="002F135D" w14:paraId="74229228" w14:textId="77777777" w:rsidTr="00A401FD">
        <w:tc>
          <w:tcPr>
            <w:tcW w:w="4535" w:type="dxa"/>
          </w:tcPr>
          <w:p w14:paraId="0E01BA09" w14:textId="77777777" w:rsidR="00561B6F" w:rsidRPr="002F135D" w:rsidRDefault="00561B6F" w:rsidP="00A401FD">
            <w:pPr>
              <w:pStyle w:val="TAL"/>
            </w:pPr>
            <w:r w:rsidRPr="002F135D">
              <w:t xml:space="preserve">  </w:t>
            </w:r>
            <w:proofErr w:type="spellStart"/>
            <w:r w:rsidRPr="002F135D">
              <w:t>criticalExtensions</w:t>
            </w:r>
            <w:proofErr w:type="spellEnd"/>
            <w:r w:rsidRPr="002F135D">
              <w:t xml:space="preserve"> CHOICE {</w:t>
            </w:r>
          </w:p>
        </w:tc>
        <w:tc>
          <w:tcPr>
            <w:tcW w:w="2267" w:type="dxa"/>
          </w:tcPr>
          <w:p w14:paraId="734A94B4" w14:textId="77777777" w:rsidR="00561B6F" w:rsidRPr="002F135D" w:rsidRDefault="00561B6F" w:rsidP="00A401FD">
            <w:pPr>
              <w:pStyle w:val="TAL"/>
            </w:pPr>
          </w:p>
        </w:tc>
        <w:tc>
          <w:tcPr>
            <w:tcW w:w="1700" w:type="dxa"/>
          </w:tcPr>
          <w:p w14:paraId="0F37A864" w14:textId="77777777" w:rsidR="00561B6F" w:rsidRPr="002F135D" w:rsidRDefault="00561B6F" w:rsidP="00A401FD">
            <w:pPr>
              <w:pStyle w:val="TAL"/>
            </w:pPr>
          </w:p>
        </w:tc>
        <w:tc>
          <w:tcPr>
            <w:tcW w:w="1133" w:type="dxa"/>
          </w:tcPr>
          <w:p w14:paraId="6543C67D" w14:textId="77777777" w:rsidR="00561B6F" w:rsidRPr="002F135D" w:rsidRDefault="00561B6F" w:rsidP="00A401FD">
            <w:pPr>
              <w:pStyle w:val="TAL"/>
            </w:pPr>
          </w:p>
        </w:tc>
      </w:tr>
      <w:tr w:rsidR="00561B6F" w:rsidRPr="002F135D" w14:paraId="684333BA" w14:textId="77777777" w:rsidTr="00A401FD">
        <w:tc>
          <w:tcPr>
            <w:tcW w:w="4535" w:type="dxa"/>
          </w:tcPr>
          <w:p w14:paraId="6D4E062F" w14:textId="77777777" w:rsidR="00561B6F" w:rsidRPr="002F135D" w:rsidRDefault="00561B6F" w:rsidP="00A401FD">
            <w:pPr>
              <w:pStyle w:val="TAL"/>
            </w:pPr>
            <w:r w:rsidRPr="002F135D">
              <w:t xml:space="preserve">    c1 CHOICE {</w:t>
            </w:r>
          </w:p>
        </w:tc>
        <w:tc>
          <w:tcPr>
            <w:tcW w:w="2267" w:type="dxa"/>
          </w:tcPr>
          <w:p w14:paraId="65502A70" w14:textId="77777777" w:rsidR="00561B6F" w:rsidRPr="002F135D" w:rsidRDefault="00561B6F" w:rsidP="00A401FD">
            <w:pPr>
              <w:pStyle w:val="TAL"/>
            </w:pPr>
          </w:p>
        </w:tc>
        <w:tc>
          <w:tcPr>
            <w:tcW w:w="1700" w:type="dxa"/>
          </w:tcPr>
          <w:p w14:paraId="4F790425" w14:textId="77777777" w:rsidR="00561B6F" w:rsidRPr="002F135D" w:rsidRDefault="00561B6F" w:rsidP="00A401FD">
            <w:pPr>
              <w:pStyle w:val="TAL"/>
            </w:pPr>
          </w:p>
        </w:tc>
        <w:tc>
          <w:tcPr>
            <w:tcW w:w="1133" w:type="dxa"/>
          </w:tcPr>
          <w:p w14:paraId="70A0EA23" w14:textId="77777777" w:rsidR="00561B6F" w:rsidRPr="002F135D" w:rsidRDefault="00561B6F" w:rsidP="00A401FD">
            <w:pPr>
              <w:pStyle w:val="TAL"/>
            </w:pPr>
          </w:p>
        </w:tc>
      </w:tr>
      <w:tr w:rsidR="00561B6F" w:rsidRPr="002F135D" w14:paraId="2EE54E2E" w14:textId="77777777" w:rsidTr="00A401FD">
        <w:tc>
          <w:tcPr>
            <w:tcW w:w="4535" w:type="dxa"/>
          </w:tcPr>
          <w:p w14:paraId="75245FE0" w14:textId="77777777" w:rsidR="00561B6F" w:rsidRPr="002F135D" w:rsidRDefault="00561B6F" w:rsidP="00A401FD">
            <w:pPr>
              <w:pStyle w:val="TAL"/>
            </w:pPr>
            <w:r w:rsidRPr="002F135D">
              <w:t xml:space="preserve">      loggedMeasurementConfiguration-r10 SEQUENCE {</w:t>
            </w:r>
          </w:p>
        </w:tc>
        <w:tc>
          <w:tcPr>
            <w:tcW w:w="2267" w:type="dxa"/>
          </w:tcPr>
          <w:p w14:paraId="0F7F1781" w14:textId="77777777" w:rsidR="00561B6F" w:rsidRPr="002F135D" w:rsidRDefault="00561B6F" w:rsidP="00A401FD">
            <w:pPr>
              <w:pStyle w:val="TAL"/>
            </w:pPr>
          </w:p>
        </w:tc>
        <w:tc>
          <w:tcPr>
            <w:tcW w:w="1700" w:type="dxa"/>
          </w:tcPr>
          <w:p w14:paraId="19B55E8C" w14:textId="77777777" w:rsidR="00561B6F" w:rsidRPr="002F135D" w:rsidRDefault="00561B6F" w:rsidP="00A401FD">
            <w:pPr>
              <w:pStyle w:val="TAL"/>
            </w:pPr>
          </w:p>
        </w:tc>
        <w:tc>
          <w:tcPr>
            <w:tcW w:w="1133" w:type="dxa"/>
          </w:tcPr>
          <w:p w14:paraId="5DF8DA8D" w14:textId="77777777" w:rsidR="00561B6F" w:rsidRPr="002F135D" w:rsidRDefault="00561B6F" w:rsidP="00A401FD">
            <w:pPr>
              <w:pStyle w:val="TAL"/>
            </w:pPr>
          </w:p>
        </w:tc>
      </w:tr>
      <w:tr w:rsidR="00561B6F" w:rsidRPr="002F135D" w14:paraId="460DF177" w14:textId="77777777" w:rsidTr="00A401FD">
        <w:tc>
          <w:tcPr>
            <w:tcW w:w="4535" w:type="dxa"/>
          </w:tcPr>
          <w:p w14:paraId="2DF51753" w14:textId="77777777" w:rsidR="00561B6F" w:rsidRPr="002F135D" w:rsidRDefault="00561B6F" w:rsidP="00A401FD">
            <w:pPr>
              <w:pStyle w:val="TAL"/>
              <w:rPr>
                <w:lang w:eastAsia="zh-CN"/>
              </w:rPr>
            </w:pPr>
            <w:r w:rsidRPr="002F135D">
              <w:rPr>
                <w:lang w:eastAsia="zh-CN"/>
              </w:rPr>
              <w:t xml:space="preserve">        </w:t>
            </w:r>
            <w:r w:rsidRPr="002F135D">
              <w:t>loggingInterval-r10</w:t>
            </w:r>
          </w:p>
        </w:tc>
        <w:tc>
          <w:tcPr>
            <w:tcW w:w="2267" w:type="dxa"/>
          </w:tcPr>
          <w:p w14:paraId="2E8C921C" w14:textId="77777777" w:rsidR="00561B6F" w:rsidRPr="002F135D" w:rsidRDefault="00561B6F" w:rsidP="00A401FD">
            <w:pPr>
              <w:pStyle w:val="TAL"/>
            </w:pPr>
          </w:p>
        </w:tc>
        <w:tc>
          <w:tcPr>
            <w:tcW w:w="1700" w:type="dxa"/>
          </w:tcPr>
          <w:p w14:paraId="61CE1689" w14:textId="77777777" w:rsidR="00561B6F" w:rsidRPr="002F135D" w:rsidRDefault="00561B6F" w:rsidP="00A401FD">
            <w:pPr>
              <w:pStyle w:val="TAL"/>
            </w:pPr>
          </w:p>
        </w:tc>
        <w:tc>
          <w:tcPr>
            <w:tcW w:w="1133" w:type="dxa"/>
          </w:tcPr>
          <w:p w14:paraId="3A4361DB" w14:textId="77777777" w:rsidR="00561B6F" w:rsidRPr="002F135D" w:rsidRDefault="00561B6F" w:rsidP="00A401FD">
            <w:pPr>
              <w:pStyle w:val="TAL"/>
            </w:pPr>
          </w:p>
        </w:tc>
      </w:tr>
      <w:tr w:rsidR="00561B6F" w:rsidRPr="002F135D" w14:paraId="0290A31E" w14:textId="77777777" w:rsidTr="00A401FD">
        <w:tc>
          <w:tcPr>
            <w:tcW w:w="4535" w:type="dxa"/>
          </w:tcPr>
          <w:p w14:paraId="1FF53315" w14:textId="77777777" w:rsidR="00561B6F" w:rsidRPr="002F135D" w:rsidRDefault="00561B6F" w:rsidP="00A401FD">
            <w:pPr>
              <w:pStyle w:val="TAL"/>
            </w:pPr>
            <w:r w:rsidRPr="002F135D">
              <w:t xml:space="preserve">        </w:t>
            </w:r>
            <w:proofErr w:type="spellStart"/>
            <w:r w:rsidRPr="002F135D">
              <w:t>nonCriticalExtension</w:t>
            </w:r>
            <w:proofErr w:type="spellEnd"/>
            <w:r w:rsidRPr="002F135D">
              <w:t xml:space="preserve"> SEQUENCE {</w:t>
            </w:r>
          </w:p>
        </w:tc>
        <w:tc>
          <w:tcPr>
            <w:tcW w:w="2267" w:type="dxa"/>
          </w:tcPr>
          <w:p w14:paraId="1CB55FBC" w14:textId="77777777" w:rsidR="00561B6F" w:rsidRPr="002F135D" w:rsidRDefault="00561B6F" w:rsidP="00A401FD">
            <w:pPr>
              <w:pStyle w:val="TAL"/>
            </w:pPr>
            <w:r w:rsidRPr="002F135D">
              <w:t>ms2560</w:t>
            </w:r>
          </w:p>
        </w:tc>
        <w:tc>
          <w:tcPr>
            <w:tcW w:w="1700" w:type="dxa"/>
          </w:tcPr>
          <w:p w14:paraId="75265E20" w14:textId="77777777" w:rsidR="00561B6F" w:rsidRPr="002F135D" w:rsidRDefault="00561B6F" w:rsidP="00A401FD">
            <w:pPr>
              <w:pStyle w:val="TAL"/>
            </w:pPr>
            <w:r w:rsidRPr="002F135D">
              <w:t>2.56 seconds</w:t>
            </w:r>
          </w:p>
        </w:tc>
        <w:tc>
          <w:tcPr>
            <w:tcW w:w="1133" w:type="dxa"/>
          </w:tcPr>
          <w:p w14:paraId="5BF5DF9E" w14:textId="77777777" w:rsidR="00561B6F" w:rsidRPr="002F135D" w:rsidRDefault="00561B6F" w:rsidP="00A401FD">
            <w:pPr>
              <w:pStyle w:val="TAL"/>
            </w:pPr>
          </w:p>
        </w:tc>
      </w:tr>
      <w:tr w:rsidR="00561B6F" w:rsidRPr="002F135D" w14:paraId="71518C41" w14:textId="77777777" w:rsidTr="00A401FD">
        <w:tc>
          <w:tcPr>
            <w:tcW w:w="4535" w:type="dxa"/>
          </w:tcPr>
          <w:p w14:paraId="01CE6CE6" w14:textId="77777777" w:rsidR="00561B6F" w:rsidRPr="002F135D" w:rsidRDefault="00561B6F" w:rsidP="00A401FD">
            <w:pPr>
              <w:pStyle w:val="TAL"/>
              <w:rPr>
                <w:lang w:eastAsia="zh-CN"/>
              </w:rPr>
            </w:pPr>
            <w:r w:rsidRPr="002F135D">
              <w:t xml:space="preserve">          </w:t>
            </w:r>
            <w:proofErr w:type="spellStart"/>
            <w:r w:rsidRPr="002F135D">
              <w:t>lateNonCriticalExtension</w:t>
            </w:r>
            <w:proofErr w:type="spellEnd"/>
          </w:p>
        </w:tc>
        <w:tc>
          <w:tcPr>
            <w:tcW w:w="2267" w:type="dxa"/>
          </w:tcPr>
          <w:p w14:paraId="67347378" w14:textId="77777777" w:rsidR="00561B6F" w:rsidRPr="002F135D" w:rsidRDefault="00561B6F" w:rsidP="00A401FD">
            <w:pPr>
              <w:pStyle w:val="TAL"/>
            </w:pPr>
            <w:r w:rsidRPr="002F135D">
              <w:t>Not present</w:t>
            </w:r>
          </w:p>
        </w:tc>
        <w:tc>
          <w:tcPr>
            <w:tcW w:w="1700" w:type="dxa"/>
          </w:tcPr>
          <w:p w14:paraId="623EB11B" w14:textId="77777777" w:rsidR="00561B6F" w:rsidRPr="002F135D" w:rsidRDefault="00561B6F" w:rsidP="00A401FD">
            <w:pPr>
              <w:pStyle w:val="TAL"/>
            </w:pPr>
          </w:p>
        </w:tc>
        <w:tc>
          <w:tcPr>
            <w:tcW w:w="1133" w:type="dxa"/>
          </w:tcPr>
          <w:p w14:paraId="1A1D4E4C" w14:textId="77777777" w:rsidR="00561B6F" w:rsidRPr="002F135D" w:rsidRDefault="00561B6F" w:rsidP="00A401FD">
            <w:pPr>
              <w:pStyle w:val="TAL"/>
            </w:pPr>
          </w:p>
        </w:tc>
      </w:tr>
      <w:tr w:rsidR="00561B6F" w:rsidRPr="002F135D" w14:paraId="799933AB" w14:textId="77777777" w:rsidTr="00A401FD">
        <w:tc>
          <w:tcPr>
            <w:tcW w:w="4535" w:type="dxa"/>
          </w:tcPr>
          <w:p w14:paraId="607E80DD" w14:textId="77777777" w:rsidR="00561B6F" w:rsidRPr="002F135D" w:rsidRDefault="00561B6F" w:rsidP="00A401FD">
            <w:pPr>
              <w:pStyle w:val="TAL"/>
            </w:pPr>
            <w:r w:rsidRPr="002F135D">
              <w:t xml:space="preserve">          </w:t>
            </w:r>
            <w:proofErr w:type="spellStart"/>
            <w:r w:rsidRPr="002F135D">
              <w:t>nonCriticalExtension</w:t>
            </w:r>
            <w:proofErr w:type="spellEnd"/>
            <w:r w:rsidRPr="002F135D">
              <w:t xml:space="preserve"> SEQUENCE {</w:t>
            </w:r>
          </w:p>
        </w:tc>
        <w:tc>
          <w:tcPr>
            <w:tcW w:w="2267" w:type="dxa"/>
          </w:tcPr>
          <w:p w14:paraId="702283CF" w14:textId="77777777" w:rsidR="00561B6F" w:rsidRPr="002F135D" w:rsidRDefault="00561B6F" w:rsidP="00A401FD">
            <w:pPr>
              <w:pStyle w:val="TAL"/>
            </w:pPr>
          </w:p>
        </w:tc>
        <w:tc>
          <w:tcPr>
            <w:tcW w:w="1700" w:type="dxa"/>
          </w:tcPr>
          <w:p w14:paraId="7727A11E" w14:textId="77777777" w:rsidR="00561B6F" w:rsidRPr="002F135D" w:rsidRDefault="00561B6F" w:rsidP="00A401FD">
            <w:pPr>
              <w:pStyle w:val="TAL"/>
            </w:pPr>
          </w:p>
        </w:tc>
        <w:tc>
          <w:tcPr>
            <w:tcW w:w="1133" w:type="dxa"/>
          </w:tcPr>
          <w:p w14:paraId="465D0518" w14:textId="77777777" w:rsidR="00561B6F" w:rsidRPr="002F135D" w:rsidRDefault="00561B6F" w:rsidP="00A401FD">
            <w:pPr>
              <w:pStyle w:val="TAL"/>
            </w:pPr>
          </w:p>
        </w:tc>
      </w:tr>
      <w:tr w:rsidR="00561B6F" w:rsidRPr="002F135D" w14:paraId="49F7BCA2" w14:textId="77777777" w:rsidTr="00A401FD">
        <w:tc>
          <w:tcPr>
            <w:tcW w:w="4535" w:type="dxa"/>
          </w:tcPr>
          <w:p w14:paraId="0560320B" w14:textId="77777777" w:rsidR="00561B6F" w:rsidRPr="002F135D" w:rsidRDefault="00561B6F" w:rsidP="00A401FD">
            <w:pPr>
              <w:pStyle w:val="TAL"/>
            </w:pPr>
            <w:r w:rsidRPr="002F135D">
              <w:t xml:space="preserve">            plmn-IdentityList-r11 SEQUENCE (SIZE (1..16)) OF {</w:t>
            </w:r>
          </w:p>
        </w:tc>
        <w:tc>
          <w:tcPr>
            <w:tcW w:w="2267" w:type="dxa"/>
          </w:tcPr>
          <w:p w14:paraId="566C7A7B" w14:textId="77777777" w:rsidR="00561B6F" w:rsidRPr="002F135D" w:rsidRDefault="00561B6F" w:rsidP="00A401FD">
            <w:pPr>
              <w:pStyle w:val="TAL"/>
            </w:pPr>
          </w:p>
        </w:tc>
        <w:tc>
          <w:tcPr>
            <w:tcW w:w="1700" w:type="dxa"/>
          </w:tcPr>
          <w:p w14:paraId="1AA39A27" w14:textId="77777777" w:rsidR="00561B6F" w:rsidRPr="002F135D" w:rsidRDefault="00561B6F" w:rsidP="00A401FD">
            <w:pPr>
              <w:pStyle w:val="TAL"/>
            </w:pPr>
          </w:p>
        </w:tc>
        <w:tc>
          <w:tcPr>
            <w:tcW w:w="1133" w:type="dxa"/>
          </w:tcPr>
          <w:p w14:paraId="115D7900" w14:textId="77777777" w:rsidR="00561B6F" w:rsidRPr="002F135D" w:rsidRDefault="00561B6F" w:rsidP="00A401FD">
            <w:pPr>
              <w:pStyle w:val="TAL"/>
            </w:pPr>
          </w:p>
        </w:tc>
      </w:tr>
      <w:tr w:rsidR="00561B6F" w:rsidRPr="002F135D" w14:paraId="47BCD3C8" w14:textId="77777777" w:rsidTr="00A401FD">
        <w:tc>
          <w:tcPr>
            <w:tcW w:w="4535" w:type="dxa"/>
          </w:tcPr>
          <w:p w14:paraId="400C5F34" w14:textId="77777777" w:rsidR="00561B6F" w:rsidRPr="002F135D" w:rsidRDefault="00561B6F" w:rsidP="00A401FD">
            <w:pPr>
              <w:pStyle w:val="TAL"/>
            </w:pPr>
            <w:r w:rsidRPr="002F135D">
              <w:t xml:space="preserve">              PLMN-Identity [1]</w:t>
            </w:r>
          </w:p>
        </w:tc>
        <w:tc>
          <w:tcPr>
            <w:tcW w:w="2267" w:type="dxa"/>
          </w:tcPr>
          <w:p w14:paraId="35AD2B41" w14:textId="77777777" w:rsidR="00561B6F" w:rsidRPr="002F135D" w:rsidRDefault="00561B6F" w:rsidP="00A401FD">
            <w:pPr>
              <w:pStyle w:val="TAL"/>
              <w:rPr>
                <w:lang w:eastAsia="zh-CN"/>
              </w:rPr>
            </w:pPr>
            <w:r w:rsidRPr="002F135D">
              <w:t>PLMN</w:t>
            </w:r>
            <w:r w:rsidRPr="002F135D">
              <w:rPr>
                <w:lang w:eastAsia="zh-CN"/>
              </w:rPr>
              <w:t>1</w:t>
            </w:r>
          </w:p>
        </w:tc>
        <w:tc>
          <w:tcPr>
            <w:tcW w:w="1700" w:type="dxa"/>
          </w:tcPr>
          <w:p w14:paraId="4F611C87" w14:textId="77777777" w:rsidR="00561B6F" w:rsidRPr="002F135D" w:rsidRDefault="00561B6F" w:rsidP="00A401FD">
            <w:pPr>
              <w:pStyle w:val="TAL"/>
            </w:pPr>
          </w:p>
        </w:tc>
        <w:tc>
          <w:tcPr>
            <w:tcW w:w="1133" w:type="dxa"/>
          </w:tcPr>
          <w:p w14:paraId="5B903E8F" w14:textId="77777777" w:rsidR="00561B6F" w:rsidRPr="002F135D" w:rsidRDefault="00561B6F" w:rsidP="00A401FD">
            <w:pPr>
              <w:pStyle w:val="TAL"/>
            </w:pPr>
          </w:p>
        </w:tc>
      </w:tr>
      <w:tr w:rsidR="00561B6F" w:rsidRPr="002F135D" w14:paraId="3787B987" w14:textId="77777777" w:rsidTr="00A401FD">
        <w:tc>
          <w:tcPr>
            <w:tcW w:w="4535" w:type="dxa"/>
          </w:tcPr>
          <w:p w14:paraId="321585B6" w14:textId="77777777" w:rsidR="00561B6F" w:rsidRPr="002F135D" w:rsidRDefault="00561B6F" w:rsidP="00A401FD">
            <w:pPr>
              <w:pStyle w:val="TAL"/>
              <w:rPr>
                <w:lang w:eastAsia="zh-CN"/>
              </w:rPr>
            </w:pPr>
            <w:r w:rsidRPr="002F135D">
              <w:rPr>
                <w:lang w:eastAsia="zh-CN"/>
              </w:rPr>
              <w:t xml:space="preserve">              </w:t>
            </w:r>
            <w:r w:rsidRPr="002F135D">
              <w:t>PLMN-Identity [</w:t>
            </w:r>
            <w:r w:rsidRPr="002F135D">
              <w:rPr>
                <w:lang w:eastAsia="zh-CN"/>
              </w:rPr>
              <w:t>2</w:t>
            </w:r>
            <w:r w:rsidRPr="002F135D">
              <w:t>]</w:t>
            </w:r>
          </w:p>
        </w:tc>
        <w:tc>
          <w:tcPr>
            <w:tcW w:w="2267" w:type="dxa"/>
          </w:tcPr>
          <w:p w14:paraId="7EB759BA" w14:textId="77777777" w:rsidR="00561B6F" w:rsidRPr="002F135D" w:rsidRDefault="00561B6F" w:rsidP="00A401FD">
            <w:pPr>
              <w:pStyle w:val="TAL"/>
            </w:pPr>
            <w:r w:rsidRPr="002F135D">
              <w:t>PLMN</w:t>
            </w:r>
            <w:r w:rsidRPr="002F135D">
              <w:rPr>
                <w:lang w:eastAsia="zh-CN"/>
              </w:rPr>
              <w:t>2</w:t>
            </w:r>
          </w:p>
        </w:tc>
        <w:tc>
          <w:tcPr>
            <w:tcW w:w="1700" w:type="dxa"/>
          </w:tcPr>
          <w:p w14:paraId="5AFA20C4" w14:textId="77777777" w:rsidR="00561B6F" w:rsidRPr="002F135D" w:rsidRDefault="00561B6F" w:rsidP="00A401FD">
            <w:pPr>
              <w:pStyle w:val="TAL"/>
            </w:pPr>
          </w:p>
        </w:tc>
        <w:tc>
          <w:tcPr>
            <w:tcW w:w="1133" w:type="dxa"/>
          </w:tcPr>
          <w:p w14:paraId="48C7E422" w14:textId="77777777" w:rsidR="00561B6F" w:rsidRPr="002F135D" w:rsidRDefault="00561B6F" w:rsidP="00A401FD">
            <w:pPr>
              <w:pStyle w:val="TAL"/>
            </w:pPr>
          </w:p>
        </w:tc>
      </w:tr>
      <w:tr w:rsidR="00561B6F" w:rsidRPr="002F135D" w14:paraId="56664154" w14:textId="77777777" w:rsidTr="00A401FD">
        <w:tc>
          <w:tcPr>
            <w:tcW w:w="4535" w:type="dxa"/>
          </w:tcPr>
          <w:p w14:paraId="6CE54D54" w14:textId="77777777" w:rsidR="00561B6F" w:rsidRPr="002F135D" w:rsidRDefault="00561B6F" w:rsidP="00A401FD">
            <w:pPr>
              <w:pStyle w:val="TAL"/>
            </w:pPr>
            <w:r w:rsidRPr="002F135D">
              <w:t xml:space="preserve">            }</w:t>
            </w:r>
          </w:p>
        </w:tc>
        <w:tc>
          <w:tcPr>
            <w:tcW w:w="2267" w:type="dxa"/>
          </w:tcPr>
          <w:p w14:paraId="33D46ED3" w14:textId="77777777" w:rsidR="00561B6F" w:rsidRPr="002F135D" w:rsidRDefault="00561B6F" w:rsidP="00A401FD">
            <w:pPr>
              <w:pStyle w:val="TAL"/>
            </w:pPr>
          </w:p>
        </w:tc>
        <w:tc>
          <w:tcPr>
            <w:tcW w:w="1700" w:type="dxa"/>
          </w:tcPr>
          <w:p w14:paraId="77AC7049" w14:textId="77777777" w:rsidR="00561B6F" w:rsidRPr="002F135D" w:rsidRDefault="00561B6F" w:rsidP="00A401FD">
            <w:pPr>
              <w:pStyle w:val="TAL"/>
            </w:pPr>
          </w:p>
        </w:tc>
        <w:tc>
          <w:tcPr>
            <w:tcW w:w="1133" w:type="dxa"/>
          </w:tcPr>
          <w:p w14:paraId="2D5CA658" w14:textId="77777777" w:rsidR="00561B6F" w:rsidRPr="002F135D" w:rsidRDefault="00561B6F" w:rsidP="00A401FD">
            <w:pPr>
              <w:pStyle w:val="TAL"/>
            </w:pPr>
          </w:p>
        </w:tc>
      </w:tr>
      <w:tr w:rsidR="00561B6F" w:rsidRPr="002F135D" w14:paraId="6872DBB5" w14:textId="77777777" w:rsidTr="00A401FD">
        <w:tc>
          <w:tcPr>
            <w:tcW w:w="4535" w:type="dxa"/>
          </w:tcPr>
          <w:p w14:paraId="2BE518AC" w14:textId="77777777" w:rsidR="00561B6F" w:rsidRPr="002F135D" w:rsidRDefault="00561B6F" w:rsidP="00A401FD">
            <w:pPr>
              <w:pStyle w:val="TAL"/>
            </w:pPr>
            <w:r w:rsidRPr="002F135D">
              <w:t xml:space="preserve">            </w:t>
            </w:r>
            <w:proofErr w:type="spellStart"/>
            <w:r w:rsidRPr="002F135D">
              <w:t>nonCriticalExtension</w:t>
            </w:r>
            <w:proofErr w:type="spellEnd"/>
          </w:p>
        </w:tc>
        <w:tc>
          <w:tcPr>
            <w:tcW w:w="2267" w:type="dxa"/>
          </w:tcPr>
          <w:p w14:paraId="0EF03A35" w14:textId="77777777" w:rsidR="00561B6F" w:rsidRPr="002F135D" w:rsidRDefault="00561B6F" w:rsidP="00A401FD">
            <w:pPr>
              <w:pStyle w:val="TAL"/>
            </w:pPr>
            <w:r w:rsidRPr="002F135D">
              <w:t>Not present</w:t>
            </w:r>
          </w:p>
        </w:tc>
        <w:tc>
          <w:tcPr>
            <w:tcW w:w="1700" w:type="dxa"/>
          </w:tcPr>
          <w:p w14:paraId="30F5ADD0" w14:textId="77777777" w:rsidR="00561B6F" w:rsidRPr="002F135D" w:rsidRDefault="00561B6F" w:rsidP="00A401FD">
            <w:pPr>
              <w:pStyle w:val="TAL"/>
            </w:pPr>
          </w:p>
        </w:tc>
        <w:tc>
          <w:tcPr>
            <w:tcW w:w="1133" w:type="dxa"/>
          </w:tcPr>
          <w:p w14:paraId="5C19E4FE" w14:textId="77777777" w:rsidR="00561B6F" w:rsidRPr="002F135D" w:rsidRDefault="00561B6F" w:rsidP="00A401FD">
            <w:pPr>
              <w:pStyle w:val="TAL"/>
            </w:pPr>
          </w:p>
        </w:tc>
      </w:tr>
      <w:tr w:rsidR="00561B6F" w:rsidRPr="002F135D" w14:paraId="1DB27DE6" w14:textId="77777777" w:rsidTr="00A401FD">
        <w:tc>
          <w:tcPr>
            <w:tcW w:w="4535" w:type="dxa"/>
          </w:tcPr>
          <w:p w14:paraId="19639D20" w14:textId="77777777" w:rsidR="00561B6F" w:rsidRPr="002F135D" w:rsidRDefault="00561B6F" w:rsidP="00A401FD">
            <w:pPr>
              <w:pStyle w:val="TAL"/>
            </w:pPr>
            <w:r w:rsidRPr="002F135D">
              <w:t xml:space="preserve">          }</w:t>
            </w:r>
          </w:p>
        </w:tc>
        <w:tc>
          <w:tcPr>
            <w:tcW w:w="2267" w:type="dxa"/>
          </w:tcPr>
          <w:p w14:paraId="1D8F9D75" w14:textId="77777777" w:rsidR="00561B6F" w:rsidRPr="002F135D" w:rsidRDefault="00561B6F" w:rsidP="00A401FD">
            <w:pPr>
              <w:pStyle w:val="TAL"/>
            </w:pPr>
          </w:p>
        </w:tc>
        <w:tc>
          <w:tcPr>
            <w:tcW w:w="1700" w:type="dxa"/>
          </w:tcPr>
          <w:p w14:paraId="29985A43" w14:textId="77777777" w:rsidR="00561B6F" w:rsidRPr="002F135D" w:rsidRDefault="00561B6F" w:rsidP="00A401FD">
            <w:pPr>
              <w:pStyle w:val="TAL"/>
            </w:pPr>
          </w:p>
        </w:tc>
        <w:tc>
          <w:tcPr>
            <w:tcW w:w="1133" w:type="dxa"/>
          </w:tcPr>
          <w:p w14:paraId="54CB7E20" w14:textId="77777777" w:rsidR="00561B6F" w:rsidRPr="002F135D" w:rsidRDefault="00561B6F" w:rsidP="00A401FD">
            <w:pPr>
              <w:pStyle w:val="TAL"/>
            </w:pPr>
          </w:p>
        </w:tc>
      </w:tr>
      <w:tr w:rsidR="00561B6F" w:rsidRPr="002F135D" w14:paraId="369B2128" w14:textId="77777777" w:rsidTr="00A401FD">
        <w:tc>
          <w:tcPr>
            <w:tcW w:w="4535" w:type="dxa"/>
          </w:tcPr>
          <w:p w14:paraId="6394A616" w14:textId="77777777" w:rsidR="00561B6F" w:rsidRPr="002F135D" w:rsidRDefault="00561B6F" w:rsidP="00A401FD">
            <w:pPr>
              <w:pStyle w:val="TAL"/>
            </w:pPr>
            <w:r w:rsidRPr="002F135D">
              <w:t xml:space="preserve">        }</w:t>
            </w:r>
          </w:p>
        </w:tc>
        <w:tc>
          <w:tcPr>
            <w:tcW w:w="2267" w:type="dxa"/>
          </w:tcPr>
          <w:p w14:paraId="58B48969" w14:textId="77777777" w:rsidR="00561B6F" w:rsidRPr="002F135D" w:rsidRDefault="00561B6F" w:rsidP="00A401FD">
            <w:pPr>
              <w:pStyle w:val="TAL"/>
            </w:pPr>
          </w:p>
        </w:tc>
        <w:tc>
          <w:tcPr>
            <w:tcW w:w="1700" w:type="dxa"/>
          </w:tcPr>
          <w:p w14:paraId="21085ECF" w14:textId="77777777" w:rsidR="00561B6F" w:rsidRPr="002F135D" w:rsidRDefault="00561B6F" w:rsidP="00A401FD">
            <w:pPr>
              <w:pStyle w:val="TAL"/>
            </w:pPr>
          </w:p>
        </w:tc>
        <w:tc>
          <w:tcPr>
            <w:tcW w:w="1133" w:type="dxa"/>
          </w:tcPr>
          <w:p w14:paraId="5929E09F" w14:textId="77777777" w:rsidR="00561B6F" w:rsidRPr="002F135D" w:rsidRDefault="00561B6F" w:rsidP="00A401FD">
            <w:pPr>
              <w:pStyle w:val="TAL"/>
            </w:pPr>
          </w:p>
        </w:tc>
      </w:tr>
      <w:tr w:rsidR="00561B6F" w:rsidRPr="002F135D" w14:paraId="4E5FAEF0" w14:textId="77777777" w:rsidTr="00A401FD">
        <w:tc>
          <w:tcPr>
            <w:tcW w:w="4535" w:type="dxa"/>
          </w:tcPr>
          <w:p w14:paraId="7853DCDC" w14:textId="77777777" w:rsidR="00561B6F" w:rsidRPr="002F135D" w:rsidRDefault="00561B6F" w:rsidP="00A401FD">
            <w:pPr>
              <w:pStyle w:val="TAL"/>
            </w:pPr>
            <w:r w:rsidRPr="002F135D">
              <w:t xml:space="preserve">      }</w:t>
            </w:r>
          </w:p>
        </w:tc>
        <w:tc>
          <w:tcPr>
            <w:tcW w:w="2267" w:type="dxa"/>
          </w:tcPr>
          <w:p w14:paraId="444CE240" w14:textId="77777777" w:rsidR="00561B6F" w:rsidRPr="002F135D" w:rsidRDefault="00561B6F" w:rsidP="00A401FD">
            <w:pPr>
              <w:pStyle w:val="TAL"/>
            </w:pPr>
          </w:p>
        </w:tc>
        <w:tc>
          <w:tcPr>
            <w:tcW w:w="1700" w:type="dxa"/>
          </w:tcPr>
          <w:p w14:paraId="549094AE" w14:textId="77777777" w:rsidR="00561B6F" w:rsidRPr="002F135D" w:rsidRDefault="00561B6F" w:rsidP="00A401FD">
            <w:pPr>
              <w:pStyle w:val="TAL"/>
            </w:pPr>
          </w:p>
        </w:tc>
        <w:tc>
          <w:tcPr>
            <w:tcW w:w="1133" w:type="dxa"/>
          </w:tcPr>
          <w:p w14:paraId="49A4B279" w14:textId="77777777" w:rsidR="00561B6F" w:rsidRPr="002F135D" w:rsidRDefault="00561B6F" w:rsidP="00A401FD">
            <w:pPr>
              <w:pStyle w:val="TAL"/>
            </w:pPr>
          </w:p>
        </w:tc>
      </w:tr>
      <w:tr w:rsidR="00561B6F" w:rsidRPr="002F135D" w14:paraId="270E2574" w14:textId="77777777" w:rsidTr="00A401FD">
        <w:tc>
          <w:tcPr>
            <w:tcW w:w="4535" w:type="dxa"/>
          </w:tcPr>
          <w:p w14:paraId="47C70501" w14:textId="77777777" w:rsidR="00561B6F" w:rsidRPr="002F135D" w:rsidRDefault="00561B6F" w:rsidP="00A401FD">
            <w:pPr>
              <w:pStyle w:val="TAL"/>
            </w:pPr>
            <w:r w:rsidRPr="002F135D">
              <w:t xml:space="preserve">    }</w:t>
            </w:r>
          </w:p>
        </w:tc>
        <w:tc>
          <w:tcPr>
            <w:tcW w:w="2267" w:type="dxa"/>
          </w:tcPr>
          <w:p w14:paraId="3917CCB5" w14:textId="77777777" w:rsidR="00561B6F" w:rsidRPr="002F135D" w:rsidRDefault="00561B6F" w:rsidP="00A401FD">
            <w:pPr>
              <w:pStyle w:val="TAL"/>
            </w:pPr>
          </w:p>
        </w:tc>
        <w:tc>
          <w:tcPr>
            <w:tcW w:w="1700" w:type="dxa"/>
          </w:tcPr>
          <w:p w14:paraId="61151152" w14:textId="77777777" w:rsidR="00561B6F" w:rsidRPr="002F135D" w:rsidRDefault="00561B6F" w:rsidP="00A401FD">
            <w:pPr>
              <w:pStyle w:val="TAL"/>
            </w:pPr>
          </w:p>
        </w:tc>
        <w:tc>
          <w:tcPr>
            <w:tcW w:w="1133" w:type="dxa"/>
          </w:tcPr>
          <w:p w14:paraId="00466144" w14:textId="77777777" w:rsidR="00561B6F" w:rsidRPr="002F135D" w:rsidRDefault="00561B6F" w:rsidP="00A401FD">
            <w:pPr>
              <w:pStyle w:val="TAL"/>
            </w:pPr>
          </w:p>
        </w:tc>
      </w:tr>
      <w:tr w:rsidR="00561B6F" w:rsidRPr="002F135D" w14:paraId="39138131" w14:textId="77777777" w:rsidTr="00A401FD">
        <w:tc>
          <w:tcPr>
            <w:tcW w:w="4535" w:type="dxa"/>
          </w:tcPr>
          <w:p w14:paraId="64BF8C03" w14:textId="77777777" w:rsidR="00561B6F" w:rsidRPr="002F135D" w:rsidRDefault="00561B6F" w:rsidP="00A401FD">
            <w:pPr>
              <w:pStyle w:val="TAL"/>
            </w:pPr>
            <w:r w:rsidRPr="002F135D">
              <w:t xml:space="preserve">  }</w:t>
            </w:r>
          </w:p>
        </w:tc>
        <w:tc>
          <w:tcPr>
            <w:tcW w:w="2267" w:type="dxa"/>
          </w:tcPr>
          <w:p w14:paraId="236B3226" w14:textId="77777777" w:rsidR="00561B6F" w:rsidRPr="002F135D" w:rsidRDefault="00561B6F" w:rsidP="00A401FD">
            <w:pPr>
              <w:pStyle w:val="TAL"/>
            </w:pPr>
          </w:p>
        </w:tc>
        <w:tc>
          <w:tcPr>
            <w:tcW w:w="1700" w:type="dxa"/>
          </w:tcPr>
          <w:p w14:paraId="626F9439" w14:textId="77777777" w:rsidR="00561B6F" w:rsidRPr="002F135D" w:rsidRDefault="00561B6F" w:rsidP="00A401FD">
            <w:pPr>
              <w:pStyle w:val="TAL"/>
            </w:pPr>
          </w:p>
        </w:tc>
        <w:tc>
          <w:tcPr>
            <w:tcW w:w="1133" w:type="dxa"/>
          </w:tcPr>
          <w:p w14:paraId="6D96464A" w14:textId="77777777" w:rsidR="00561B6F" w:rsidRPr="002F135D" w:rsidRDefault="00561B6F" w:rsidP="00A401FD">
            <w:pPr>
              <w:pStyle w:val="TAL"/>
            </w:pPr>
          </w:p>
        </w:tc>
      </w:tr>
      <w:tr w:rsidR="00561B6F" w:rsidRPr="002F135D" w14:paraId="66F9929B" w14:textId="77777777" w:rsidTr="00A401FD">
        <w:tc>
          <w:tcPr>
            <w:tcW w:w="4535" w:type="dxa"/>
          </w:tcPr>
          <w:p w14:paraId="3C4FF577" w14:textId="77777777" w:rsidR="00561B6F" w:rsidRPr="002F135D" w:rsidRDefault="00561B6F" w:rsidP="00A401FD">
            <w:pPr>
              <w:pStyle w:val="TAL"/>
            </w:pPr>
            <w:r w:rsidRPr="002F135D">
              <w:t>}</w:t>
            </w:r>
          </w:p>
        </w:tc>
        <w:tc>
          <w:tcPr>
            <w:tcW w:w="2267" w:type="dxa"/>
          </w:tcPr>
          <w:p w14:paraId="6288A6B4" w14:textId="77777777" w:rsidR="00561B6F" w:rsidRPr="002F135D" w:rsidRDefault="00561B6F" w:rsidP="00A401FD">
            <w:pPr>
              <w:pStyle w:val="TAL"/>
            </w:pPr>
          </w:p>
        </w:tc>
        <w:tc>
          <w:tcPr>
            <w:tcW w:w="1700" w:type="dxa"/>
          </w:tcPr>
          <w:p w14:paraId="2F702461" w14:textId="77777777" w:rsidR="00561B6F" w:rsidRPr="002F135D" w:rsidRDefault="00561B6F" w:rsidP="00A401FD">
            <w:pPr>
              <w:pStyle w:val="TAL"/>
            </w:pPr>
          </w:p>
        </w:tc>
        <w:tc>
          <w:tcPr>
            <w:tcW w:w="1133" w:type="dxa"/>
          </w:tcPr>
          <w:p w14:paraId="7C3060AC" w14:textId="77777777" w:rsidR="00561B6F" w:rsidRPr="002F135D" w:rsidRDefault="00561B6F" w:rsidP="00A401FD">
            <w:pPr>
              <w:pStyle w:val="TAL"/>
            </w:pPr>
          </w:p>
        </w:tc>
      </w:tr>
    </w:tbl>
    <w:p w14:paraId="0F7A2259" w14:textId="77777777" w:rsidR="00561B6F" w:rsidRDefault="00561B6F" w:rsidP="00561B6F">
      <w:pPr>
        <w:rPr>
          <w:ins w:id="2" w:author="Bharadwaj Cheruvu" w:date="2025-08-01T18:37:00Z" w16du:dateUtc="2025-08-01T13:07:00Z"/>
          <w:lang w:eastAsia="zh-CN"/>
        </w:rPr>
      </w:pPr>
    </w:p>
    <w:p w14:paraId="1C82D556" w14:textId="6C79C885" w:rsidR="00AB7FF2" w:rsidRPr="000433EF" w:rsidRDefault="00AB7FF2" w:rsidP="00AB7FF2">
      <w:pPr>
        <w:pStyle w:val="TH"/>
        <w:rPr>
          <w:ins w:id="3" w:author="Bharadwaj Cheruvu" w:date="2025-08-01T18:37:00Z" w16du:dateUtc="2025-08-01T13:07:00Z"/>
        </w:rPr>
      </w:pPr>
      <w:ins w:id="4" w:author="Bharadwaj Cheruvu" w:date="2025-08-01T18:37:00Z" w16du:dateUtc="2025-08-01T13:07:00Z">
        <w:r w:rsidRPr="002F135D">
          <w:lastRenderedPageBreak/>
          <w:t>Table 8.6.3.4.3.3-</w:t>
        </w:r>
        <w:r>
          <w:t>3A</w:t>
        </w:r>
        <w:r w:rsidRPr="000433EF">
          <w:t xml:space="preserve">: </w:t>
        </w:r>
        <w:proofErr w:type="spellStart"/>
        <w:r w:rsidRPr="000433EF">
          <w:rPr>
            <w:i/>
          </w:rPr>
          <w:t>RRCConnectionRelease</w:t>
        </w:r>
        <w:proofErr w:type="spellEnd"/>
        <w:r w:rsidRPr="000433EF">
          <w:t xml:space="preserve"> (step </w:t>
        </w:r>
        <w:r>
          <w:t>2</w:t>
        </w:r>
        <w:r w:rsidRPr="000433EF">
          <w:t xml:space="preserve">, Table </w:t>
        </w:r>
        <w:r w:rsidRPr="002F135D">
          <w:t>8.6.3.4.3.2-2</w:t>
        </w:r>
        <w:r w:rsidRPr="000433EF">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B7FF2" w:rsidRPr="000433EF" w14:paraId="272A8311" w14:textId="77777777" w:rsidTr="00A401FD">
        <w:trPr>
          <w:cantSplit/>
          <w:ins w:id="5" w:author="Bharadwaj Cheruvu" w:date="2025-08-01T18:37:00Z"/>
        </w:trPr>
        <w:tc>
          <w:tcPr>
            <w:tcW w:w="9635" w:type="dxa"/>
            <w:gridSpan w:val="4"/>
          </w:tcPr>
          <w:p w14:paraId="623F0833" w14:textId="77777777" w:rsidR="00AB7FF2" w:rsidRPr="000433EF" w:rsidRDefault="00AB7FF2" w:rsidP="00A401FD">
            <w:pPr>
              <w:pStyle w:val="TAL"/>
              <w:rPr>
                <w:ins w:id="6" w:author="Bharadwaj Cheruvu" w:date="2025-08-01T18:37:00Z" w16du:dateUtc="2025-08-01T13:07:00Z"/>
              </w:rPr>
            </w:pPr>
            <w:ins w:id="7" w:author="Bharadwaj Cheruvu" w:date="2025-08-01T18:37:00Z" w16du:dateUtc="2025-08-01T13:07:00Z">
              <w:r w:rsidRPr="000433EF">
                <w:t>Derivation Path: 36.508, Table 4.6.1-15</w:t>
              </w:r>
            </w:ins>
          </w:p>
        </w:tc>
      </w:tr>
      <w:tr w:rsidR="00AB7FF2" w:rsidRPr="000433EF" w14:paraId="05ABDB59" w14:textId="77777777" w:rsidTr="00A401FD">
        <w:trPr>
          <w:ins w:id="8" w:author="Bharadwaj Cheruvu" w:date="2025-08-01T18:37:00Z"/>
        </w:trPr>
        <w:tc>
          <w:tcPr>
            <w:tcW w:w="4535" w:type="dxa"/>
          </w:tcPr>
          <w:p w14:paraId="24F2E44A" w14:textId="77777777" w:rsidR="00AB7FF2" w:rsidRPr="000433EF" w:rsidRDefault="00AB7FF2" w:rsidP="00A401FD">
            <w:pPr>
              <w:pStyle w:val="TAH"/>
              <w:rPr>
                <w:ins w:id="9" w:author="Bharadwaj Cheruvu" w:date="2025-08-01T18:37:00Z" w16du:dateUtc="2025-08-01T13:07:00Z"/>
              </w:rPr>
            </w:pPr>
            <w:ins w:id="10" w:author="Bharadwaj Cheruvu" w:date="2025-08-01T18:37:00Z" w16du:dateUtc="2025-08-01T13:07:00Z">
              <w:r w:rsidRPr="000433EF">
                <w:t>Information Element</w:t>
              </w:r>
            </w:ins>
          </w:p>
        </w:tc>
        <w:tc>
          <w:tcPr>
            <w:tcW w:w="2267" w:type="dxa"/>
          </w:tcPr>
          <w:p w14:paraId="152CBECE" w14:textId="77777777" w:rsidR="00AB7FF2" w:rsidRPr="000433EF" w:rsidRDefault="00AB7FF2" w:rsidP="00A401FD">
            <w:pPr>
              <w:pStyle w:val="TAH"/>
              <w:rPr>
                <w:ins w:id="11" w:author="Bharadwaj Cheruvu" w:date="2025-08-01T18:37:00Z" w16du:dateUtc="2025-08-01T13:07:00Z"/>
              </w:rPr>
            </w:pPr>
            <w:ins w:id="12" w:author="Bharadwaj Cheruvu" w:date="2025-08-01T18:37:00Z" w16du:dateUtc="2025-08-01T13:07:00Z">
              <w:r w:rsidRPr="000433EF">
                <w:t>Value/remark</w:t>
              </w:r>
            </w:ins>
          </w:p>
        </w:tc>
        <w:tc>
          <w:tcPr>
            <w:tcW w:w="1700" w:type="dxa"/>
          </w:tcPr>
          <w:p w14:paraId="70A0A918" w14:textId="77777777" w:rsidR="00AB7FF2" w:rsidRPr="000433EF" w:rsidRDefault="00AB7FF2" w:rsidP="00A401FD">
            <w:pPr>
              <w:pStyle w:val="TAH"/>
              <w:rPr>
                <w:ins w:id="13" w:author="Bharadwaj Cheruvu" w:date="2025-08-01T18:37:00Z" w16du:dateUtc="2025-08-01T13:07:00Z"/>
              </w:rPr>
            </w:pPr>
            <w:ins w:id="14" w:author="Bharadwaj Cheruvu" w:date="2025-08-01T18:37:00Z" w16du:dateUtc="2025-08-01T13:07:00Z">
              <w:r w:rsidRPr="000433EF">
                <w:t>Comment</w:t>
              </w:r>
            </w:ins>
          </w:p>
        </w:tc>
        <w:tc>
          <w:tcPr>
            <w:tcW w:w="1133" w:type="dxa"/>
          </w:tcPr>
          <w:p w14:paraId="5E83E9C4" w14:textId="77777777" w:rsidR="00AB7FF2" w:rsidRPr="000433EF" w:rsidRDefault="00AB7FF2" w:rsidP="00A401FD">
            <w:pPr>
              <w:pStyle w:val="TAH"/>
              <w:rPr>
                <w:ins w:id="15" w:author="Bharadwaj Cheruvu" w:date="2025-08-01T18:37:00Z" w16du:dateUtc="2025-08-01T13:07:00Z"/>
              </w:rPr>
            </w:pPr>
            <w:ins w:id="16" w:author="Bharadwaj Cheruvu" w:date="2025-08-01T18:37:00Z" w16du:dateUtc="2025-08-01T13:07:00Z">
              <w:r w:rsidRPr="000433EF">
                <w:t>Condition</w:t>
              </w:r>
            </w:ins>
          </w:p>
        </w:tc>
      </w:tr>
      <w:tr w:rsidR="00AB7FF2" w:rsidRPr="000433EF" w14:paraId="5CA1308E" w14:textId="77777777" w:rsidTr="00A401FD">
        <w:trPr>
          <w:ins w:id="17" w:author="Bharadwaj Cheruvu" w:date="2025-08-01T18:37:00Z"/>
        </w:trPr>
        <w:tc>
          <w:tcPr>
            <w:tcW w:w="4535" w:type="dxa"/>
          </w:tcPr>
          <w:p w14:paraId="2D0AA253" w14:textId="77777777" w:rsidR="00AB7FF2" w:rsidRPr="000433EF" w:rsidRDefault="00AB7FF2" w:rsidP="00A401FD">
            <w:pPr>
              <w:pStyle w:val="TAL"/>
              <w:rPr>
                <w:ins w:id="18" w:author="Bharadwaj Cheruvu" w:date="2025-08-01T18:37:00Z" w16du:dateUtc="2025-08-01T13:07:00Z"/>
              </w:rPr>
            </w:pPr>
            <w:proofErr w:type="spellStart"/>
            <w:ins w:id="19" w:author="Bharadwaj Cheruvu" w:date="2025-08-01T18:37:00Z" w16du:dateUtc="2025-08-01T13:07:00Z">
              <w:r w:rsidRPr="000433EF">
                <w:t>RRCConnectionRelease</w:t>
              </w:r>
              <w:proofErr w:type="spellEnd"/>
              <w:r w:rsidRPr="000433EF">
                <w:t xml:space="preserve"> ::= SEQUENCE {</w:t>
              </w:r>
            </w:ins>
          </w:p>
        </w:tc>
        <w:tc>
          <w:tcPr>
            <w:tcW w:w="2267" w:type="dxa"/>
          </w:tcPr>
          <w:p w14:paraId="0C021E73" w14:textId="77777777" w:rsidR="00AB7FF2" w:rsidRPr="000433EF" w:rsidRDefault="00AB7FF2" w:rsidP="00A401FD">
            <w:pPr>
              <w:pStyle w:val="TAL"/>
              <w:rPr>
                <w:ins w:id="20" w:author="Bharadwaj Cheruvu" w:date="2025-08-01T18:37:00Z" w16du:dateUtc="2025-08-01T13:07:00Z"/>
              </w:rPr>
            </w:pPr>
          </w:p>
        </w:tc>
        <w:tc>
          <w:tcPr>
            <w:tcW w:w="1700" w:type="dxa"/>
          </w:tcPr>
          <w:p w14:paraId="4856E284" w14:textId="77777777" w:rsidR="00AB7FF2" w:rsidRPr="000433EF" w:rsidRDefault="00AB7FF2" w:rsidP="00A401FD">
            <w:pPr>
              <w:pStyle w:val="TAL"/>
              <w:rPr>
                <w:ins w:id="21" w:author="Bharadwaj Cheruvu" w:date="2025-08-01T18:37:00Z" w16du:dateUtc="2025-08-01T13:07:00Z"/>
              </w:rPr>
            </w:pPr>
          </w:p>
        </w:tc>
        <w:tc>
          <w:tcPr>
            <w:tcW w:w="1133" w:type="dxa"/>
          </w:tcPr>
          <w:p w14:paraId="483CB965" w14:textId="77777777" w:rsidR="00AB7FF2" w:rsidRPr="000433EF" w:rsidRDefault="00AB7FF2" w:rsidP="00A401FD">
            <w:pPr>
              <w:pStyle w:val="TAL"/>
              <w:rPr>
                <w:ins w:id="22" w:author="Bharadwaj Cheruvu" w:date="2025-08-01T18:37:00Z" w16du:dateUtc="2025-08-01T13:07:00Z"/>
              </w:rPr>
            </w:pPr>
          </w:p>
        </w:tc>
      </w:tr>
      <w:tr w:rsidR="00AB7FF2" w:rsidRPr="000433EF" w14:paraId="04354A22" w14:textId="77777777" w:rsidTr="00A401FD">
        <w:trPr>
          <w:ins w:id="23" w:author="Bharadwaj Cheruvu" w:date="2025-08-01T18:37:00Z"/>
        </w:trPr>
        <w:tc>
          <w:tcPr>
            <w:tcW w:w="4535" w:type="dxa"/>
          </w:tcPr>
          <w:p w14:paraId="2ED0A1C3" w14:textId="77777777" w:rsidR="00AB7FF2" w:rsidRPr="000433EF" w:rsidRDefault="00AB7FF2" w:rsidP="00A401FD">
            <w:pPr>
              <w:pStyle w:val="TAL"/>
              <w:rPr>
                <w:ins w:id="24" w:author="Bharadwaj Cheruvu" w:date="2025-08-01T18:37:00Z" w16du:dateUtc="2025-08-01T13:07:00Z"/>
              </w:rPr>
            </w:pPr>
            <w:ins w:id="25" w:author="Bharadwaj Cheruvu" w:date="2025-08-01T18:37:00Z" w16du:dateUtc="2025-08-01T13:07:00Z">
              <w:r w:rsidRPr="000433EF">
                <w:t xml:space="preserve">  </w:t>
              </w:r>
              <w:proofErr w:type="spellStart"/>
              <w:r w:rsidRPr="000433EF">
                <w:t>criticalExtensions</w:t>
              </w:r>
              <w:proofErr w:type="spellEnd"/>
              <w:r w:rsidRPr="000433EF">
                <w:t xml:space="preserve"> CHOICE {</w:t>
              </w:r>
            </w:ins>
          </w:p>
        </w:tc>
        <w:tc>
          <w:tcPr>
            <w:tcW w:w="2267" w:type="dxa"/>
          </w:tcPr>
          <w:p w14:paraId="14DA7814" w14:textId="77777777" w:rsidR="00AB7FF2" w:rsidRPr="000433EF" w:rsidRDefault="00AB7FF2" w:rsidP="00A401FD">
            <w:pPr>
              <w:pStyle w:val="TAL"/>
              <w:rPr>
                <w:ins w:id="26" w:author="Bharadwaj Cheruvu" w:date="2025-08-01T18:37:00Z" w16du:dateUtc="2025-08-01T13:07:00Z"/>
              </w:rPr>
            </w:pPr>
          </w:p>
        </w:tc>
        <w:tc>
          <w:tcPr>
            <w:tcW w:w="1700" w:type="dxa"/>
          </w:tcPr>
          <w:p w14:paraId="1C3D609F" w14:textId="77777777" w:rsidR="00AB7FF2" w:rsidRPr="000433EF" w:rsidRDefault="00AB7FF2" w:rsidP="00A401FD">
            <w:pPr>
              <w:pStyle w:val="TAL"/>
              <w:rPr>
                <w:ins w:id="27" w:author="Bharadwaj Cheruvu" w:date="2025-08-01T18:37:00Z" w16du:dateUtc="2025-08-01T13:07:00Z"/>
              </w:rPr>
            </w:pPr>
          </w:p>
        </w:tc>
        <w:tc>
          <w:tcPr>
            <w:tcW w:w="1133" w:type="dxa"/>
          </w:tcPr>
          <w:p w14:paraId="79B086EE" w14:textId="77777777" w:rsidR="00AB7FF2" w:rsidRPr="000433EF" w:rsidRDefault="00AB7FF2" w:rsidP="00A401FD">
            <w:pPr>
              <w:pStyle w:val="TAL"/>
              <w:rPr>
                <w:ins w:id="28" w:author="Bharadwaj Cheruvu" w:date="2025-08-01T18:37:00Z" w16du:dateUtc="2025-08-01T13:07:00Z"/>
              </w:rPr>
            </w:pPr>
          </w:p>
        </w:tc>
      </w:tr>
      <w:tr w:rsidR="00AB7FF2" w:rsidRPr="000433EF" w14:paraId="068CE5C8" w14:textId="77777777" w:rsidTr="00A401FD">
        <w:trPr>
          <w:ins w:id="29" w:author="Bharadwaj Cheruvu" w:date="2025-08-01T18:37:00Z"/>
        </w:trPr>
        <w:tc>
          <w:tcPr>
            <w:tcW w:w="4535" w:type="dxa"/>
          </w:tcPr>
          <w:p w14:paraId="0B699C99" w14:textId="77777777" w:rsidR="00AB7FF2" w:rsidRPr="000433EF" w:rsidRDefault="00AB7FF2" w:rsidP="00A401FD">
            <w:pPr>
              <w:pStyle w:val="TAL"/>
              <w:rPr>
                <w:ins w:id="30" w:author="Bharadwaj Cheruvu" w:date="2025-08-01T18:37:00Z" w16du:dateUtc="2025-08-01T13:07:00Z"/>
              </w:rPr>
            </w:pPr>
            <w:ins w:id="31" w:author="Bharadwaj Cheruvu" w:date="2025-08-01T18:37:00Z" w16du:dateUtc="2025-08-01T13:07:00Z">
              <w:r w:rsidRPr="000433EF">
                <w:t xml:space="preserve">    c1 CHOICE {</w:t>
              </w:r>
            </w:ins>
          </w:p>
        </w:tc>
        <w:tc>
          <w:tcPr>
            <w:tcW w:w="2267" w:type="dxa"/>
          </w:tcPr>
          <w:p w14:paraId="6DA94D6E" w14:textId="77777777" w:rsidR="00AB7FF2" w:rsidRPr="000433EF" w:rsidRDefault="00AB7FF2" w:rsidP="00A401FD">
            <w:pPr>
              <w:pStyle w:val="TAL"/>
              <w:rPr>
                <w:ins w:id="32" w:author="Bharadwaj Cheruvu" w:date="2025-08-01T18:37:00Z" w16du:dateUtc="2025-08-01T13:07:00Z"/>
              </w:rPr>
            </w:pPr>
          </w:p>
        </w:tc>
        <w:tc>
          <w:tcPr>
            <w:tcW w:w="1700" w:type="dxa"/>
          </w:tcPr>
          <w:p w14:paraId="130C697A" w14:textId="77777777" w:rsidR="00AB7FF2" w:rsidRPr="000433EF" w:rsidRDefault="00AB7FF2" w:rsidP="00A401FD">
            <w:pPr>
              <w:pStyle w:val="TAL"/>
              <w:rPr>
                <w:ins w:id="33" w:author="Bharadwaj Cheruvu" w:date="2025-08-01T18:37:00Z" w16du:dateUtc="2025-08-01T13:07:00Z"/>
              </w:rPr>
            </w:pPr>
          </w:p>
        </w:tc>
        <w:tc>
          <w:tcPr>
            <w:tcW w:w="1133" w:type="dxa"/>
          </w:tcPr>
          <w:p w14:paraId="5E37322E" w14:textId="77777777" w:rsidR="00AB7FF2" w:rsidRPr="000433EF" w:rsidRDefault="00AB7FF2" w:rsidP="00A401FD">
            <w:pPr>
              <w:pStyle w:val="TAL"/>
              <w:rPr>
                <w:ins w:id="34" w:author="Bharadwaj Cheruvu" w:date="2025-08-01T18:37:00Z" w16du:dateUtc="2025-08-01T13:07:00Z"/>
              </w:rPr>
            </w:pPr>
          </w:p>
        </w:tc>
      </w:tr>
      <w:tr w:rsidR="00AB7FF2" w:rsidRPr="000433EF" w14:paraId="4EA52000" w14:textId="77777777" w:rsidTr="00A401FD">
        <w:trPr>
          <w:ins w:id="35" w:author="Bharadwaj Cheruvu" w:date="2025-08-01T18:37:00Z"/>
        </w:trPr>
        <w:tc>
          <w:tcPr>
            <w:tcW w:w="4535" w:type="dxa"/>
          </w:tcPr>
          <w:p w14:paraId="6657DFAD" w14:textId="77777777" w:rsidR="00AB7FF2" w:rsidRPr="000433EF" w:rsidRDefault="00AB7FF2" w:rsidP="00A401FD">
            <w:pPr>
              <w:pStyle w:val="TAL"/>
              <w:rPr>
                <w:ins w:id="36" w:author="Bharadwaj Cheruvu" w:date="2025-08-01T18:37:00Z" w16du:dateUtc="2025-08-01T13:07:00Z"/>
              </w:rPr>
            </w:pPr>
            <w:ins w:id="37" w:author="Bharadwaj Cheruvu" w:date="2025-08-01T18:37:00Z" w16du:dateUtc="2025-08-01T13:07:00Z">
              <w:r w:rsidRPr="000433EF">
                <w:t xml:space="preserve">      rrcConnectionRelease-r8 SEQUENCE {</w:t>
              </w:r>
            </w:ins>
          </w:p>
        </w:tc>
        <w:tc>
          <w:tcPr>
            <w:tcW w:w="2267" w:type="dxa"/>
          </w:tcPr>
          <w:p w14:paraId="542CEEA0" w14:textId="77777777" w:rsidR="00AB7FF2" w:rsidRPr="000433EF" w:rsidRDefault="00AB7FF2" w:rsidP="00A401FD">
            <w:pPr>
              <w:pStyle w:val="TAL"/>
              <w:rPr>
                <w:ins w:id="38" w:author="Bharadwaj Cheruvu" w:date="2025-08-01T18:37:00Z" w16du:dateUtc="2025-08-01T13:07:00Z"/>
              </w:rPr>
            </w:pPr>
          </w:p>
        </w:tc>
        <w:tc>
          <w:tcPr>
            <w:tcW w:w="1700" w:type="dxa"/>
          </w:tcPr>
          <w:p w14:paraId="5ACB56DA" w14:textId="77777777" w:rsidR="00AB7FF2" w:rsidRPr="000433EF" w:rsidRDefault="00AB7FF2" w:rsidP="00A401FD">
            <w:pPr>
              <w:pStyle w:val="TAL"/>
              <w:rPr>
                <w:ins w:id="39" w:author="Bharadwaj Cheruvu" w:date="2025-08-01T18:37:00Z" w16du:dateUtc="2025-08-01T13:07:00Z"/>
              </w:rPr>
            </w:pPr>
          </w:p>
        </w:tc>
        <w:tc>
          <w:tcPr>
            <w:tcW w:w="1133" w:type="dxa"/>
          </w:tcPr>
          <w:p w14:paraId="45CFC429" w14:textId="77777777" w:rsidR="00AB7FF2" w:rsidRPr="000433EF" w:rsidRDefault="00AB7FF2" w:rsidP="00A401FD">
            <w:pPr>
              <w:pStyle w:val="TAL"/>
              <w:rPr>
                <w:ins w:id="40" w:author="Bharadwaj Cheruvu" w:date="2025-08-01T18:37:00Z" w16du:dateUtc="2025-08-01T13:07:00Z"/>
              </w:rPr>
            </w:pPr>
          </w:p>
        </w:tc>
      </w:tr>
      <w:tr w:rsidR="00AB7FF2" w:rsidRPr="000433EF" w14:paraId="0178A672" w14:textId="77777777" w:rsidTr="00A401FD">
        <w:trPr>
          <w:ins w:id="41" w:author="Bharadwaj Cheruvu" w:date="2025-08-01T18:37:00Z"/>
        </w:trPr>
        <w:tc>
          <w:tcPr>
            <w:tcW w:w="4535" w:type="dxa"/>
          </w:tcPr>
          <w:p w14:paraId="2FC9884D" w14:textId="77777777" w:rsidR="00AB7FF2" w:rsidRPr="000433EF" w:rsidRDefault="00AB7FF2" w:rsidP="00A401FD">
            <w:pPr>
              <w:pStyle w:val="TAL"/>
              <w:rPr>
                <w:ins w:id="42" w:author="Bharadwaj Cheruvu" w:date="2025-08-01T18:37:00Z" w16du:dateUtc="2025-08-01T13:07:00Z"/>
              </w:rPr>
            </w:pPr>
            <w:ins w:id="43" w:author="Bharadwaj Cheruvu" w:date="2025-08-01T18:37:00Z" w16du:dateUtc="2025-08-01T13:07:00Z">
              <w:r w:rsidRPr="000433EF">
                <w:t xml:space="preserve">        </w:t>
              </w:r>
              <w:proofErr w:type="spellStart"/>
              <w:r w:rsidRPr="000433EF">
                <w:t>idleModeMobilityControlInfo</w:t>
              </w:r>
              <w:proofErr w:type="spellEnd"/>
              <w:r w:rsidRPr="000433EF">
                <w:t xml:space="preserve"> SEQUENCE {</w:t>
              </w:r>
            </w:ins>
          </w:p>
        </w:tc>
        <w:tc>
          <w:tcPr>
            <w:tcW w:w="2267" w:type="dxa"/>
          </w:tcPr>
          <w:p w14:paraId="617EC5D1" w14:textId="77777777" w:rsidR="00AB7FF2" w:rsidRPr="000433EF" w:rsidRDefault="00AB7FF2" w:rsidP="00A401FD">
            <w:pPr>
              <w:pStyle w:val="TAL"/>
              <w:rPr>
                <w:ins w:id="44" w:author="Bharadwaj Cheruvu" w:date="2025-08-01T18:37:00Z" w16du:dateUtc="2025-08-01T13:07:00Z"/>
              </w:rPr>
            </w:pPr>
          </w:p>
        </w:tc>
        <w:tc>
          <w:tcPr>
            <w:tcW w:w="1700" w:type="dxa"/>
          </w:tcPr>
          <w:p w14:paraId="5777C694" w14:textId="77777777" w:rsidR="00AB7FF2" w:rsidRPr="000433EF" w:rsidRDefault="00AB7FF2" w:rsidP="00A401FD">
            <w:pPr>
              <w:pStyle w:val="TAL"/>
              <w:rPr>
                <w:ins w:id="45" w:author="Bharadwaj Cheruvu" w:date="2025-08-01T18:37:00Z" w16du:dateUtc="2025-08-01T13:07:00Z"/>
              </w:rPr>
            </w:pPr>
          </w:p>
        </w:tc>
        <w:tc>
          <w:tcPr>
            <w:tcW w:w="1133" w:type="dxa"/>
          </w:tcPr>
          <w:p w14:paraId="290A0BEF" w14:textId="77777777" w:rsidR="00AB7FF2" w:rsidRPr="000433EF" w:rsidRDefault="00AB7FF2" w:rsidP="00A401FD">
            <w:pPr>
              <w:pStyle w:val="TAL"/>
              <w:rPr>
                <w:ins w:id="46" w:author="Bharadwaj Cheruvu" w:date="2025-08-01T18:37:00Z" w16du:dateUtc="2025-08-01T13:07:00Z"/>
              </w:rPr>
            </w:pPr>
          </w:p>
        </w:tc>
      </w:tr>
      <w:tr w:rsidR="00AB7FF2" w:rsidRPr="000433EF" w14:paraId="4845706F" w14:textId="77777777" w:rsidTr="00A401FD">
        <w:trPr>
          <w:ins w:id="47" w:author="Bharadwaj Cheruvu" w:date="2025-08-01T18:37:00Z"/>
        </w:trPr>
        <w:tc>
          <w:tcPr>
            <w:tcW w:w="4535" w:type="dxa"/>
          </w:tcPr>
          <w:p w14:paraId="0C9615FE" w14:textId="77777777" w:rsidR="00AB7FF2" w:rsidRPr="000433EF" w:rsidRDefault="00AB7FF2" w:rsidP="00A401FD">
            <w:pPr>
              <w:pStyle w:val="TAL"/>
              <w:rPr>
                <w:ins w:id="48" w:author="Bharadwaj Cheruvu" w:date="2025-08-01T18:37:00Z" w16du:dateUtc="2025-08-01T13:07:00Z"/>
              </w:rPr>
            </w:pPr>
            <w:ins w:id="49" w:author="Bharadwaj Cheruvu" w:date="2025-08-01T18:37:00Z" w16du:dateUtc="2025-08-01T13:07:00Z">
              <w:r w:rsidRPr="000433EF">
                <w:t xml:space="preserve">          </w:t>
              </w:r>
              <w:proofErr w:type="spellStart"/>
              <w:r w:rsidRPr="000433EF">
                <w:t>freqPriorityListEUTRA</w:t>
              </w:r>
              <w:proofErr w:type="spellEnd"/>
              <w:r w:rsidRPr="000433EF">
                <w:t xml:space="preserve"> SEQUENCE (SIZE (1.. </w:t>
              </w:r>
              <w:proofErr w:type="spellStart"/>
              <w:r w:rsidRPr="000433EF">
                <w:t>maxFreq</w:t>
              </w:r>
              <w:proofErr w:type="spellEnd"/>
              <w:r w:rsidRPr="000433EF">
                <w:t>)) OF SEQUENCE {</w:t>
              </w:r>
            </w:ins>
          </w:p>
        </w:tc>
        <w:tc>
          <w:tcPr>
            <w:tcW w:w="2267" w:type="dxa"/>
          </w:tcPr>
          <w:p w14:paraId="74D67C0D" w14:textId="77777777" w:rsidR="00AB7FF2" w:rsidRPr="000433EF" w:rsidRDefault="00AB7FF2" w:rsidP="00A401FD">
            <w:pPr>
              <w:pStyle w:val="TAL"/>
              <w:rPr>
                <w:ins w:id="50" w:author="Bharadwaj Cheruvu" w:date="2025-08-01T18:37:00Z" w16du:dateUtc="2025-08-01T13:07:00Z"/>
              </w:rPr>
            </w:pPr>
            <w:ins w:id="51" w:author="Bharadwaj Cheruvu" w:date="2025-08-01T18:37:00Z" w16du:dateUtc="2025-08-01T13:07:00Z">
              <w:r w:rsidRPr="000433EF">
                <w:t>1 entry</w:t>
              </w:r>
            </w:ins>
          </w:p>
        </w:tc>
        <w:tc>
          <w:tcPr>
            <w:tcW w:w="1700" w:type="dxa"/>
          </w:tcPr>
          <w:p w14:paraId="6361EEB3" w14:textId="77777777" w:rsidR="00AB7FF2" w:rsidRPr="000433EF" w:rsidRDefault="00AB7FF2" w:rsidP="00A401FD">
            <w:pPr>
              <w:pStyle w:val="TAL"/>
              <w:rPr>
                <w:ins w:id="52" w:author="Bharadwaj Cheruvu" w:date="2025-08-01T18:37:00Z" w16du:dateUtc="2025-08-01T13:07:00Z"/>
              </w:rPr>
            </w:pPr>
          </w:p>
        </w:tc>
        <w:tc>
          <w:tcPr>
            <w:tcW w:w="1133" w:type="dxa"/>
          </w:tcPr>
          <w:p w14:paraId="3F0F47E2" w14:textId="77777777" w:rsidR="00AB7FF2" w:rsidRPr="000433EF" w:rsidRDefault="00AB7FF2" w:rsidP="00A401FD">
            <w:pPr>
              <w:pStyle w:val="TAL"/>
              <w:rPr>
                <w:ins w:id="53" w:author="Bharadwaj Cheruvu" w:date="2025-08-01T18:37:00Z" w16du:dateUtc="2025-08-01T13:07:00Z"/>
              </w:rPr>
            </w:pPr>
          </w:p>
        </w:tc>
      </w:tr>
      <w:tr w:rsidR="00AB7FF2" w:rsidRPr="000433EF" w14:paraId="28029C3B" w14:textId="77777777" w:rsidTr="00A401FD">
        <w:trPr>
          <w:ins w:id="54" w:author="Bharadwaj Cheruvu" w:date="2025-08-01T18:37:00Z"/>
        </w:trPr>
        <w:tc>
          <w:tcPr>
            <w:tcW w:w="4535" w:type="dxa"/>
          </w:tcPr>
          <w:p w14:paraId="2AF7292B" w14:textId="77777777" w:rsidR="00AB7FF2" w:rsidRPr="000433EF" w:rsidRDefault="00AB7FF2" w:rsidP="00A401FD">
            <w:pPr>
              <w:pStyle w:val="TAL"/>
              <w:rPr>
                <w:ins w:id="55" w:author="Bharadwaj Cheruvu" w:date="2025-08-01T18:37:00Z" w16du:dateUtc="2025-08-01T13:07:00Z"/>
              </w:rPr>
            </w:pPr>
            <w:ins w:id="56" w:author="Bharadwaj Cheruvu" w:date="2025-08-01T18:37:00Z" w16du:dateUtc="2025-08-01T13:07:00Z">
              <w:r w:rsidRPr="000433EF">
                <w:t xml:space="preserve">            </w:t>
              </w:r>
              <w:proofErr w:type="spellStart"/>
              <w:r w:rsidRPr="000433EF">
                <w:t>carrierFreq</w:t>
              </w:r>
              <w:proofErr w:type="spellEnd"/>
              <w:r w:rsidRPr="000433EF">
                <w:t>[1]</w:t>
              </w:r>
            </w:ins>
          </w:p>
        </w:tc>
        <w:tc>
          <w:tcPr>
            <w:tcW w:w="2267" w:type="dxa"/>
          </w:tcPr>
          <w:p w14:paraId="66F31E1A" w14:textId="77777777" w:rsidR="00AB7FF2" w:rsidRPr="000433EF" w:rsidRDefault="00AB7FF2" w:rsidP="00A401FD">
            <w:pPr>
              <w:pStyle w:val="TAL"/>
              <w:rPr>
                <w:ins w:id="57" w:author="Bharadwaj Cheruvu" w:date="2025-08-01T18:37:00Z" w16du:dateUtc="2025-08-01T13:07:00Z"/>
              </w:rPr>
            </w:pPr>
            <w:ins w:id="58" w:author="Bharadwaj Cheruvu" w:date="2025-08-01T18:37:00Z" w16du:dateUtc="2025-08-01T13:07:00Z">
              <w:r w:rsidRPr="000433EF">
                <w:t>Same downlink EARFCN as used for Cell 1</w:t>
              </w:r>
            </w:ins>
          </w:p>
        </w:tc>
        <w:tc>
          <w:tcPr>
            <w:tcW w:w="1700" w:type="dxa"/>
          </w:tcPr>
          <w:p w14:paraId="17D6B03A" w14:textId="77777777" w:rsidR="00AB7FF2" w:rsidRPr="000433EF" w:rsidRDefault="00AB7FF2" w:rsidP="00A401FD">
            <w:pPr>
              <w:pStyle w:val="TAL"/>
              <w:rPr>
                <w:ins w:id="59" w:author="Bharadwaj Cheruvu" w:date="2025-08-01T18:37:00Z" w16du:dateUtc="2025-08-01T13:07:00Z"/>
              </w:rPr>
            </w:pPr>
          </w:p>
        </w:tc>
        <w:tc>
          <w:tcPr>
            <w:tcW w:w="1133" w:type="dxa"/>
          </w:tcPr>
          <w:p w14:paraId="22336050" w14:textId="77777777" w:rsidR="00AB7FF2" w:rsidRPr="000433EF" w:rsidRDefault="00AB7FF2" w:rsidP="00A401FD">
            <w:pPr>
              <w:pStyle w:val="TAL"/>
              <w:rPr>
                <w:ins w:id="60" w:author="Bharadwaj Cheruvu" w:date="2025-08-01T18:37:00Z" w16du:dateUtc="2025-08-01T13:07:00Z"/>
              </w:rPr>
            </w:pPr>
          </w:p>
        </w:tc>
      </w:tr>
      <w:tr w:rsidR="00AB7FF2" w:rsidRPr="000433EF" w14:paraId="2FFDE22B" w14:textId="77777777" w:rsidTr="00A401FD">
        <w:trPr>
          <w:ins w:id="61" w:author="Bharadwaj Cheruvu" w:date="2025-08-01T18:37:00Z"/>
        </w:trPr>
        <w:tc>
          <w:tcPr>
            <w:tcW w:w="4535" w:type="dxa"/>
          </w:tcPr>
          <w:p w14:paraId="07303BA2" w14:textId="77777777" w:rsidR="00AB7FF2" w:rsidRPr="000433EF" w:rsidRDefault="00AB7FF2" w:rsidP="00A401FD">
            <w:pPr>
              <w:pStyle w:val="TAL"/>
              <w:rPr>
                <w:ins w:id="62" w:author="Bharadwaj Cheruvu" w:date="2025-08-01T18:37:00Z" w16du:dateUtc="2025-08-01T13:07:00Z"/>
              </w:rPr>
            </w:pPr>
            <w:ins w:id="63" w:author="Bharadwaj Cheruvu" w:date="2025-08-01T18:37:00Z" w16du:dateUtc="2025-08-01T13:07:00Z">
              <w:r w:rsidRPr="000433EF">
                <w:rPr>
                  <w:rFonts w:eastAsia="SimSun"/>
                  <w:lang w:eastAsia="zh-CN"/>
                </w:rPr>
                <w:t xml:space="preserve">    </w:t>
              </w:r>
              <w:r w:rsidRPr="000433EF">
                <w:t xml:space="preserve">      </w:t>
              </w:r>
              <w:r w:rsidRPr="000433EF">
                <w:rPr>
                  <w:rFonts w:eastAsia="SimSun"/>
                  <w:lang w:eastAsia="zh-CN"/>
                </w:rPr>
                <w:t xml:space="preserve">  </w:t>
              </w:r>
              <w:proofErr w:type="spellStart"/>
              <w:r w:rsidRPr="000433EF">
                <w:t>carrierFreq</w:t>
              </w:r>
              <w:proofErr w:type="spellEnd"/>
              <w:r w:rsidRPr="000433EF">
                <w:rPr>
                  <w:rFonts w:eastAsia="SimSun"/>
                  <w:lang w:eastAsia="zh-CN"/>
                </w:rPr>
                <w:t>[</w:t>
              </w:r>
              <w:r w:rsidRPr="000433EF">
                <w:t>1</w:t>
              </w:r>
              <w:r w:rsidRPr="000433EF">
                <w:rPr>
                  <w:rFonts w:eastAsia="SimSun"/>
                  <w:lang w:eastAsia="zh-CN"/>
                </w:rPr>
                <w:t>]</w:t>
              </w:r>
            </w:ins>
          </w:p>
        </w:tc>
        <w:tc>
          <w:tcPr>
            <w:tcW w:w="2267" w:type="dxa"/>
          </w:tcPr>
          <w:p w14:paraId="606C722B" w14:textId="77777777" w:rsidR="00AB7FF2" w:rsidRPr="000433EF" w:rsidRDefault="00AB7FF2" w:rsidP="00A401FD">
            <w:pPr>
              <w:pStyle w:val="TAL"/>
              <w:rPr>
                <w:ins w:id="64" w:author="Bharadwaj Cheruvu" w:date="2025-08-01T18:37:00Z" w16du:dateUtc="2025-08-01T13:07:00Z"/>
              </w:rPr>
            </w:pPr>
            <w:proofErr w:type="spellStart"/>
            <w:ins w:id="65" w:author="Bharadwaj Cheruvu" w:date="2025-08-01T18:37:00Z" w16du:dateUtc="2025-08-01T13:07:00Z">
              <w:r w:rsidRPr="000433EF">
                <w:t>maxEARFCN</w:t>
              </w:r>
              <w:proofErr w:type="spellEnd"/>
            </w:ins>
          </w:p>
        </w:tc>
        <w:tc>
          <w:tcPr>
            <w:tcW w:w="1700" w:type="dxa"/>
          </w:tcPr>
          <w:p w14:paraId="3B64BDED" w14:textId="77777777" w:rsidR="00AB7FF2" w:rsidRPr="000433EF" w:rsidRDefault="00AB7FF2" w:rsidP="00A401FD">
            <w:pPr>
              <w:pStyle w:val="TAL"/>
              <w:rPr>
                <w:ins w:id="66" w:author="Bharadwaj Cheruvu" w:date="2025-08-01T18:37:00Z" w16du:dateUtc="2025-08-01T13:07:00Z"/>
              </w:rPr>
            </w:pPr>
          </w:p>
        </w:tc>
        <w:tc>
          <w:tcPr>
            <w:tcW w:w="1133" w:type="dxa"/>
          </w:tcPr>
          <w:p w14:paraId="22D712ED" w14:textId="77777777" w:rsidR="00AB7FF2" w:rsidRPr="000433EF" w:rsidRDefault="00AB7FF2" w:rsidP="00A401FD">
            <w:pPr>
              <w:pStyle w:val="TAL"/>
              <w:rPr>
                <w:ins w:id="67" w:author="Bharadwaj Cheruvu" w:date="2025-08-01T18:37:00Z" w16du:dateUtc="2025-08-01T13:07:00Z"/>
              </w:rPr>
            </w:pPr>
            <w:ins w:id="68" w:author="Bharadwaj Cheruvu" w:date="2025-08-01T18:37:00Z" w16du:dateUtc="2025-08-01T13:07:00Z">
              <w:r w:rsidRPr="000433EF">
                <w:rPr>
                  <w:rFonts w:eastAsia="SimSun"/>
                  <w:lang w:eastAsia="zh-CN"/>
                </w:rPr>
                <w:t>Band &gt; 64</w:t>
              </w:r>
            </w:ins>
          </w:p>
        </w:tc>
      </w:tr>
      <w:tr w:rsidR="00AB7FF2" w:rsidRPr="000433EF" w14:paraId="101DCE66" w14:textId="77777777" w:rsidTr="00A401FD">
        <w:trPr>
          <w:ins w:id="69" w:author="Bharadwaj Cheruvu" w:date="2025-08-01T18:37:00Z"/>
        </w:trPr>
        <w:tc>
          <w:tcPr>
            <w:tcW w:w="4535" w:type="dxa"/>
          </w:tcPr>
          <w:p w14:paraId="39DA5DD1" w14:textId="77777777" w:rsidR="00AB7FF2" w:rsidRPr="000433EF" w:rsidRDefault="00AB7FF2" w:rsidP="00A401FD">
            <w:pPr>
              <w:pStyle w:val="TAL"/>
              <w:rPr>
                <w:ins w:id="70" w:author="Bharadwaj Cheruvu" w:date="2025-08-01T18:37:00Z" w16du:dateUtc="2025-08-01T13:07:00Z"/>
              </w:rPr>
            </w:pPr>
            <w:ins w:id="71" w:author="Bharadwaj Cheruvu" w:date="2025-08-01T18:37:00Z" w16du:dateUtc="2025-08-01T13:07:00Z">
              <w:r w:rsidRPr="000433EF">
                <w:t xml:space="preserve">            </w:t>
              </w:r>
              <w:proofErr w:type="spellStart"/>
              <w:r w:rsidRPr="000433EF">
                <w:t>cellReselectionPriority</w:t>
              </w:r>
              <w:proofErr w:type="spellEnd"/>
              <w:r w:rsidRPr="000433EF">
                <w:t>[1]</w:t>
              </w:r>
            </w:ins>
          </w:p>
        </w:tc>
        <w:tc>
          <w:tcPr>
            <w:tcW w:w="2267" w:type="dxa"/>
          </w:tcPr>
          <w:p w14:paraId="094DFEBC" w14:textId="77777777" w:rsidR="00AB7FF2" w:rsidRPr="000433EF" w:rsidRDefault="00AB7FF2" w:rsidP="00A401FD">
            <w:pPr>
              <w:pStyle w:val="TAL"/>
              <w:rPr>
                <w:ins w:id="72" w:author="Bharadwaj Cheruvu" w:date="2025-08-01T18:37:00Z" w16du:dateUtc="2025-08-01T13:07:00Z"/>
              </w:rPr>
            </w:pPr>
            <w:ins w:id="73" w:author="Bharadwaj Cheruvu" w:date="2025-08-01T18:37:00Z" w16du:dateUtc="2025-08-01T13:07:00Z">
              <w:r w:rsidRPr="000433EF">
                <w:t>4</w:t>
              </w:r>
            </w:ins>
          </w:p>
        </w:tc>
        <w:tc>
          <w:tcPr>
            <w:tcW w:w="1700" w:type="dxa"/>
          </w:tcPr>
          <w:p w14:paraId="103223AE" w14:textId="77777777" w:rsidR="00AB7FF2" w:rsidRPr="000433EF" w:rsidRDefault="00AB7FF2" w:rsidP="00A401FD">
            <w:pPr>
              <w:pStyle w:val="TAL"/>
              <w:rPr>
                <w:ins w:id="74" w:author="Bharadwaj Cheruvu" w:date="2025-08-01T18:37:00Z" w16du:dateUtc="2025-08-01T13:07:00Z"/>
              </w:rPr>
            </w:pPr>
          </w:p>
        </w:tc>
        <w:tc>
          <w:tcPr>
            <w:tcW w:w="1133" w:type="dxa"/>
          </w:tcPr>
          <w:p w14:paraId="6E8F7238" w14:textId="77777777" w:rsidR="00AB7FF2" w:rsidRPr="000433EF" w:rsidRDefault="00AB7FF2" w:rsidP="00A401FD">
            <w:pPr>
              <w:pStyle w:val="TAL"/>
              <w:rPr>
                <w:ins w:id="75" w:author="Bharadwaj Cheruvu" w:date="2025-08-01T18:37:00Z" w16du:dateUtc="2025-08-01T13:07:00Z"/>
              </w:rPr>
            </w:pPr>
          </w:p>
        </w:tc>
      </w:tr>
      <w:tr w:rsidR="00AB7FF2" w:rsidRPr="000433EF" w14:paraId="11A22E0B" w14:textId="77777777" w:rsidTr="00A401FD">
        <w:trPr>
          <w:ins w:id="76" w:author="Bharadwaj Cheruvu" w:date="2025-08-01T18:37:00Z"/>
        </w:trPr>
        <w:tc>
          <w:tcPr>
            <w:tcW w:w="4535" w:type="dxa"/>
          </w:tcPr>
          <w:p w14:paraId="6283E2DD" w14:textId="77777777" w:rsidR="00AB7FF2" w:rsidRPr="000433EF" w:rsidRDefault="00AB7FF2" w:rsidP="00A401FD">
            <w:pPr>
              <w:pStyle w:val="TAL"/>
              <w:rPr>
                <w:ins w:id="77" w:author="Bharadwaj Cheruvu" w:date="2025-08-01T18:37:00Z" w16du:dateUtc="2025-08-01T13:07:00Z"/>
              </w:rPr>
            </w:pPr>
            <w:ins w:id="78" w:author="Bharadwaj Cheruvu" w:date="2025-08-01T18:37:00Z" w16du:dateUtc="2025-08-01T13:07:00Z">
              <w:r w:rsidRPr="000433EF">
                <w:t xml:space="preserve">          }</w:t>
              </w:r>
            </w:ins>
          </w:p>
        </w:tc>
        <w:tc>
          <w:tcPr>
            <w:tcW w:w="2267" w:type="dxa"/>
          </w:tcPr>
          <w:p w14:paraId="78A320E2" w14:textId="77777777" w:rsidR="00AB7FF2" w:rsidRPr="000433EF" w:rsidRDefault="00AB7FF2" w:rsidP="00A401FD">
            <w:pPr>
              <w:pStyle w:val="TAL"/>
              <w:rPr>
                <w:ins w:id="79" w:author="Bharadwaj Cheruvu" w:date="2025-08-01T18:37:00Z" w16du:dateUtc="2025-08-01T13:07:00Z"/>
              </w:rPr>
            </w:pPr>
          </w:p>
        </w:tc>
        <w:tc>
          <w:tcPr>
            <w:tcW w:w="1700" w:type="dxa"/>
          </w:tcPr>
          <w:p w14:paraId="25316DD2" w14:textId="77777777" w:rsidR="00AB7FF2" w:rsidRPr="000433EF" w:rsidRDefault="00AB7FF2" w:rsidP="00A401FD">
            <w:pPr>
              <w:pStyle w:val="TAL"/>
              <w:rPr>
                <w:ins w:id="80" w:author="Bharadwaj Cheruvu" w:date="2025-08-01T18:37:00Z" w16du:dateUtc="2025-08-01T13:07:00Z"/>
              </w:rPr>
            </w:pPr>
          </w:p>
        </w:tc>
        <w:tc>
          <w:tcPr>
            <w:tcW w:w="1133" w:type="dxa"/>
          </w:tcPr>
          <w:p w14:paraId="744EE488" w14:textId="77777777" w:rsidR="00AB7FF2" w:rsidRPr="000433EF" w:rsidRDefault="00AB7FF2" w:rsidP="00A401FD">
            <w:pPr>
              <w:pStyle w:val="TAL"/>
              <w:rPr>
                <w:ins w:id="81" w:author="Bharadwaj Cheruvu" w:date="2025-08-01T18:37:00Z" w16du:dateUtc="2025-08-01T13:07:00Z"/>
              </w:rPr>
            </w:pPr>
          </w:p>
        </w:tc>
      </w:tr>
      <w:tr w:rsidR="00AB7FF2" w:rsidRPr="000433EF" w14:paraId="58DA4F8F" w14:textId="77777777" w:rsidTr="00A401FD">
        <w:trPr>
          <w:ins w:id="82" w:author="Bharadwaj Cheruvu" w:date="2025-08-01T18:37:00Z"/>
        </w:trPr>
        <w:tc>
          <w:tcPr>
            <w:tcW w:w="4535" w:type="dxa"/>
          </w:tcPr>
          <w:p w14:paraId="15CD208F" w14:textId="77777777" w:rsidR="00AB7FF2" w:rsidRPr="000433EF" w:rsidRDefault="00AB7FF2" w:rsidP="00A401FD">
            <w:pPr>
              <w:pStyle w:val="TAL"/>
              <w:rPr>
                <w:ins w:id="83" w:author="Bharadwaj Cheruvu" w:date="2025-08-01T18:37:00Z" w16du:dateUtc="2025-08-01T13:07:00Z"/>
              </w:rPr>
            </w:pPr>
            <w:ins w:id="84" w:author="Bharadwaj Cheruvu" w:date="2025-08-01T18:37:00Z" w16du:dateUtc="2025-08-01T13:07:00Z">
              <w:r w:rsidRPr="000433EF">
                <w:t xml:space="preserve">          </w:t>
              </w:r>
              <w:proofErr w:type="spellStart"/>
              <w:r w:rsidRPr="000433EF">
                <w:t>freqPriorityListGERAN</w:t>
              </w:r>
              <w:proofErr w:type="spellEnd"/>
            </w:ins>
          </w:p>
        </w:tc>
        <w:tc>
          <w:tcPr>
            <w:tcW w:w="2267" w:type="dxa"/>
          </w:tcPr>
          <w:p w14:paraId="7966C924" w14:textId="77777777" w:rsidR="00AB7FF2" w:rsidRPr="000433EF" w:rsidRDefault="00AB7FF2" w:rsidP="00A401FD">
            <w:pPr>
              <w:pStyle w:val="TAL"/>
              <w:rPr>
                <w:ins w:id="85" w:author="Bharadwaj Cheruvu" w:date="2025-08-01T18:37:00Z" w16du:dateUtc="2025-08-01T13:07:00Z"/>
              </w:rPr>
            </w:pPr>
            <w:ins w:id="86" w:author="Bharadwaj Cheruvu" w:date="2025-08-01T18:37:00Z" w16du:dateUtc="2025-08-01T13:07:00Z">
              <w:r w:rsidRPr="000433EF">
                <w:t>Not present</w:t>
              </w:r>
            </w:ins>
          </w:p>
        </w:tc>
        <w:tc>
          <w:tcPr>
            <w:tcW w:w="1700" w:type="dxa"/>
          </w:tcPr>
          <w:p w14:paraId="773F56F2" w14:textId="77777777" w:rsidR="00AB7FF2" w:rsidRPr="000433EF" w:rsidRDefault="00AB7FF2" w:rsidP="00A401FD">
            <w:pPr>
              <w:pStyle w:val="TAL"/>
              <w:rPr>
                <w:ins w:id="87" w:author="Bharadwaj Cheruvu" w:date="2025-08-01T18:37:00Z" w16du:dateUtc="2025-08-01T13:07:00Z"/>
              </w:rPr>
            </w:pPr>
          </w:p>
        </w:tc>
        <w:tc>
          <w:tcPr>
            <w:tcW w:w="1133" w:type="dxa"/>
          </w:tcPr>
          <w:p w14:paraId="53F77F45" w14:textId="77777777" w:rsidR="00AB7FF2" w:rsidRPr="000433EF" w:rsidRDefault="00AB7FF2" w:rsidP="00A401FD">
            <w:pPr>
              <w:pStyle w:val="TAL"/>
              <w:rPr>
                <w:ins w:id="88" w:author="Bharadwaj Cheruvu" w:date="2025-08-01T18:37:00Z" w16du:dateUtc="2025-08-01T13:07:00Z"/>
              </w:rPr>
            </w:pPr>
          </w:p>
        </w:tc>
      </w:tr>
      <w:tr w:rsidR="00AB7FF2" w:rsidRPr="000433EF" w14:paraId="7DA49A06" w14:textId="77777777" w:rsidTr="00A401FD">
        <w:trPr>
          <w:ins w:id="89" w:author="Bharadwaj Cheruvu" w:date="2025-08-01T18:37:00Z"/>
        </w:trPr>
        <w:tc>
          <w:tcPr>
            <w:tcW w:w="4535" w:type="dxa"/>
          </w:tcPr>
          <w:p w14:paraId="4A2B0474" w14:textId="77777777" w:rsidR="00AB7FF2" w:rsidRPr="000433EF" w:rsidRDefault="00AB7FF2" w:rsidP="00A401FD">
            <w:pPr>
              <w:pStyle w:val="TAL"/>
              <w:rPr>
                <w:ins w:id="90" w:author="Bharadwaj Cheruvu" w:date="2025-08-01T18:37:00Z" w16du:dateUtc="2025-08-01T13:07:00Z"/>
              </w:rPr>
            </w:pPr>
            <w:ins w:id="91" w:author="Bharadwaj Cheruvu" w:date="2025-08-01T18:37:00Z" w16du:dateUtc="2025-08-01T13:07:00Z">
              <w:r w:rsidRPr="000433EF">
                <w:t xml:space="preserve">          </w:t>
              </w:r>
              <w:proofErr w:type="spellStart"/>
              <w:r w:rsidRPr="000433EF">
                <w:t>freqPriorityListUTRA</w:t>
              </w:r>
              <w:proofErr w:type="spellEnd"/>
              <w:r w:rsidRPr="000433EF">
                <w:t>-FDD SEQUENCE (SIZE (1..maxUTRA-</w:t>
              </w:r>
              <w:r w:rsidRPr="000433EF">
                <w:rPr>
                  <w:lang w:eastAsia="zh-CN"/>
                </w:rPr>
                <w:t>FDD-</w:t>
              </w:r>
              <w:r w:rsidRPr="000433EF">
                <w:t>Carrier)) OF SEQUENCE {</w:t>
              </w:r>
            </w:ins>
          </w:p>
        </w:tc>
        <w:tc>
          <w:tcPr>
            <w:tcW w:w="2267" w:type="dxa"/>
          </w:tcPr>
          <w:p w14:paraId="6F56B85E" w14:textId="77777777" w:rsidR="00AB7FF2" w:rsidRPr="000433EF" w:rsidRDefault="00AB7FF2" w:rsidP="00A401FD">
            <w:pPr>
              <w:pStyle w:val="TAL"/>
              <w:rPr>
                <w:ins w:id="92" w:author="Bharadwaj Cheruvu" w:date="2025-08-01T18:37:00Z" w16du:dateUtc="2025-08-01T13:07:00Z"/>
              </w:rPr>
            </w:pPr>
            <w:ins w:id="93" w:author="Bharadwaj Cheruvu" w:date="2025-08-01T18:37:00Z" w16du:dateUtc="2025-08-01T13:07:00Z">
              <w:r w:rsidRPr="000433EF">
                <w:t>1 entry</w:t>
              </w:r>
            </w:ins>
          </w:p>
        </w:tc>
        <w:tc>
          <w:tcPr>
            <w:tcW w:w="1700" w:type="dxa"/>
          </w:tcPr>
          <w:p w14:paraId="6CEBF35E" w14:textId="77777777" w:rsidR="00AB7FF2" w:rsidRPr="000433EF" w:rsidRDefault="00AB7FF2" w:rsidP="00A401FD">
            <w:pPr>
              <w:pStyle w:val="TAL"/>
              <w:rPr>
                <w:ins w:id="94" w:author="Bharadwaj Cheruvu" w:date="2025-08-01T18:37:00Z" w16du:dateUtc="2025-08-01T13:07:00Z"/>
              </w:rPr>
            </w:pPr>
          </w:p>
        </w:tc>
        <w:tc>
          <w:tcPr>
            <w:tcW w:w="1133" w:type="dxa"/>
          </w:tcPr>
          <w:p w14:paraId="32E45BDA" w14:textId="77777777" w:rsidR="00AB7FF2" w:rsidRPr="000433EF" w:rsidRDefault="00AB7FF2" w:rsidP="00A401FD">
            <w:pPr>
              <w:pStyle w:val="TAL"/>
              <w:rPr>
                <w:ins w:id="95" w:author="Bharadwaj Cheruvu" w:date="2025-08-01T18:37:00Z" w16du:dateUtc="2025-08-01T13:07:00Z"/>
              </w:rPr>
            </w:pPr>
            <w:ins w:id="96" w:author="Bharadwaj Cheruvu" w:date="2025-08-01T18:37:00Z" w16du:dateUtc="2025-08-01T13:07:00Z">
              <w:r w:rsidRPr="000433EF">
                <w:t>UTRA-FDD</w:t>
              </w:r>
            </w:ins>
          </w:p>
        </w:tc>
      </w:tr>
      <w:tr w:rsidR="00AB7FF2" w:rsidRPr="000433EF" w14:paraId="191B2643" w14:textId="77777777" w:rsidTr="00A401FD">
        <w:trPr>
          <w:ins w:id="97" w:author="Bharadwaj Cheruvu" w:date="2025-08-01T18:37:00Z"/>
        </w:trPr>
        <w:tc>
          <w:tcPr>
            <w:tcW w:w="4535" w:type="dxa"/>
          </w:tcPr>
          <w:p w14:paraId="2EB5E499" w14:textId="77777777" w:rsidR="00AB7FF2" w:rsidRPr="000433EF" w:rsidRDefault="00AB7FF2" w:rsidP="00A401FD">
            <w:pPr>
              <w:pStyle w:val="TAL"/>
              <w:rPr>
                <w:ins w:id="98" w:author="Bharadwaj Cheruvu" w:date="2025-08-01T18:37:00Z" w16du:dateUtc="2025-08-01T13:07:00Z"/>
              </w:rPr>
            </w:pPr>
            <w:ins w:id="99" w:author="Bharadwaj Cheruvu" w:date="2025-08-01T18:37:00Z" w16du:dateUtc="2025-08-01T13:07:00Z">
              <w:r w:rsidRPr="000433EF">
                <w:t xml:space="preserve">            </w:t>
              </w:r>
              <w:proofErr w:type="spellStart"/>
              <w:r w:rsidRPr="000433EF">
                <w:t>carrierFreq</w:t>
              </w:r>
              <w:proofErr w:type="spellEnd"/>
              <w:r w:rsidRPr="000433EF">
                <w:t>[1]</w:t>
              </w:r>
            </w:ins>
          </w:p>
        </w:tc>
        <w:tc>
          <w:tcPr>
            <w:tcW w:w="2267" w:type="dxa"/>
          </w:tcPr>
          <w:p w14:paraId="130F8459" w14:textId="77777777" w:rsidR="00AB7FF2" w:rsidRPr="000433EF" w:rsidRDefault="00AB7FF2" w:rsidP="00A401FD">
            <w:pPr>
              <w:pStyle w:val="TAL"/>
              <w:rPr>
                <w:ins w:id="100" w:author="Bharadwaj Cheruvu" w:date="2025-08-01T18:37:00Z" w16du:dateUtc="2025-08-01T13:07:00Z"/>
              </w:rPr>
            </w:pPr>
            <w:ins w:id="101" w:author="Bharadwaj Cheruvu" w:date="2025-08-01T18:37:00Z" w16du:dateUtc="2025-08-01T13:07:00Z">
              <w:r w:rsidRPr="000433EF">
                <w:t>Same downlink ARFCN as used for Cell 5</w:t>
              </w:r>
            </w:ins>
          </w:p>
        </w:tc>
        <w:tc>
          <w:tcPr>
            <w:tcW w:w="1700" w:type="dxa"/>
          </w:tcPr>
          <w:p w14:paraId="5554F7BD" w14:textId="77777777" w:rsidR="00AB7FF2" w:rsidRPr="000433EF" w:rsidRDefault="00AB7FF2" w:rsidP="00A401FD">
            <w:pPr>
              <w:pStyle w:val="TAL"/>
              <w:rPr>
                <w:ins w:id="102" w:author="Bharadwaj Cheruvu" w:date="2025-08-01T18:37:00Z" w16du:dateUtc="2025-08-01T13:07:00Z"/>
              </w:rPr>
            </w:pPr>
          </w:p>
        </w:tc>
        <w:tc>
          <w:tcPr>
            <w:tcW w:w="1133" w:type="dxa"/>
          </w:tcPr>
          <w:p w14:paraId="37B0EA59" w14:textId="77777777" w:rsidR="00AB7FF2" w:rsidRPr="000433EF" w:rsidRDefault="00AB7FF2" w:rsidP="00A401FD">
            <w:pPr>
              <w:pStyle w:val="TAL"/>
              <w:rPr>
                <w:ins w:id="103" w:author="Bharadwaj Cheruvu" w:date="2025-08-01T18:37:00Z" w16du:dateUtc="2025-08-01T13:07:00Z"/>
              </w:rPr>
            </w:pPr>
          </w:p>
        </w:tc>
      </w:tr>
      <w:tr w:rsidR="00AB7FF2" w:rsidRPr="000433EF" w14:paraId="62C9098F" w14:textId="77777777" w:rsidTr="00A401FD">
        <w:trPr>
          <w:ins w:id="104" w:author="Bharadwaj Cheruvu" w:date="2025-08-01T18:37:00Z"/>
        </w:trPr>
        <w:tc>
          <w:tcPr>
            <w:tcW w:w="4535" w:type="dxa"/>
          </w:tcPr>
          <w:p w14:paraId="41978838" w14:textId="77777777" w:rsidR="00AB7FF2" w:rsidRPr="000433EF" w:rsidRDefault="00AB7FF2" w:rsidP="00A401FD">
            <w:pPr>
              <w:pStyle w:val="TAL"/>
              <w:rPr>
                <w:ins w:id="105" w:author="Bharadwaj Cheruvu" w:date="2025-08-01T18:37:00Z" w16du:dateUtc="2025-08-01T13:07:00Z"/>
              </w:rPr>
            </w:pPr>
            <w:ins w:id="106" w:author="Bharadwaj Cheruvu" w:date="2025-08-01T18:37:00Z" w16du:dateUtc="2025-08-01T13:07:00Z">
              <w:r w:rsidRPr="000433EF">
                <w:t xml:space="preserve">            </w:t>
              </w:r>
              <w:proofErr w:type="spellStart"/>
              <w:r w:rsidRPr="000433EF">
                <w:t>cellReselectionPriority</w:t>
              </w:r>
              <w:proofErr w:type="spellEnd"/>
              <w:r w:rsidRPr="000433EF">
                <w:t>[1]</w:t>
              </w:r>
            </w:ins>
          </w:p>
        </w:tc>
        <w:tc>
          <w:tcPr>
            <w:tcW w:w="2267" w:type="dxa"/>
          </w:tcPr>
          <w:p w14:paraId="6D51A8CE" w14:textId="77777777" w:rsidR="00AB7FF2" w:rsidRPr="000433EF" w:rsidRDefault="00AB7FF2" w:rsidP="00A401FD">
            <w:pPr>
              <w:pStyle w:val="TAL"/>
              <w:rPr>
                <w:ins w:id="107" w:author="Bharadwaj Cheruvu" w:date="2025-08-01T18:37:00Z" w16du:dateUtc="2025-08-01T13:07:00Z"/>
              </w:rPr>
            </w:pPr>
            <w:ins w:id="108" w:author="Bharadwaj Cheruvu" w:date="2025-08-01T18:37:00Z" w16du:dateUtc="2025-08-01T13:07:00Z">
              <w:r w:rsidRPr="000433EF">
                <w:t>5</w:t>
              </w:r>
            </w:ins>
          </w:p>
        </w:tc>
        <w:tc>
          <w:tcPr>
            <w:tcW w:w="1700" w:type="dxa"/>
          </w:tcPr>
          <w:p w14:paraId="70C5C638" w14:textId="77777777" w:rsidR="00AB7FF2" w:rsidRPr="000433EF" w:rsidRDefault="00AB7FF2" w:rsidP="00A401FD">
            <w:pPr>
              <w:pStyle w:val="TAL"/>
              <w:rPr>
                <w:ins w:id="109" w:author="Bharadwaj Cheruvu" w:date="2025-08-01T18:37:00Z" w16du:dateUtc="2025-08-01T13:07:00Z"/>
              </w:rPr>
            </w:pPr>
          </w:p>
        </w:tc>
        <w:tc>
          <w:tcPr>
            <w:tcW w:w="1133" w:type="dxa"/>
          </w:tcPr>
          <w:p w14:paraId="6E523506" w14:textId="77777777" w:rsidR="00AB7FF2" w:rsidRPr="000433EF" w:rsidRDefault="00AB7FF2" w:rsidP="00A401FD">
            <w:pPr>
              <w:pStyle w:val="TAL"/>
              <w:rPr>
                <w:ins w:id="110" w:author="Bharadwaj Cheruvu" w:date="2025-08-01T18:37:00Z" w16du:dateUtc="2025-08-01T13:07:00Z"/>
              </w:rPr>
            </w:pPr>
          </w:p>
        </w:tc>
      </w:tr>
      <w:tr w:rsidR="00AB7FF2" w:rsidRPr="000433EF" w14:paraId="28C23557" w14:textId="77777777" w:rsidTr="00A401FD">
        <w:trPr>
          <w:ins w:id="111" w:author="Bharadwaj Cheruvu" w:date="2025-08-01T18:37:00Z"/>
        </w:trPr>
        <w:tc>
          <w:tcPr>
            <w:tcW w:w="4535" w:type="dxa"/>
          </w:tcPr>
          <w:p w14:paraId="55809FD2" w14:textId="77777777" w:rsidR="00AB7FF2" w:rsidRPr="000433EF" w:rsidRDefault="00AB7FF2" w:rsidP="00A401FD">
            <w:pPr>
              <w:pStyle w:val="TAL"/>
              <w:rPr>
                <w:ins w:id="112" w:author="Bharadwaj Cheruvu" w:date="2025-08-01T18:37:00Z" w16du:dateUtc="2025-08-01T13:07:00Z"/>
              </w:rPr>
            </w:pPr>
            <w:ins w:id="113" w:author="Bharadwaj Cheruvu" w:date="2025-08-01T18:37:00Z" w16du:dateUtc="2025-08-01T13:07:00Z">
              <w:r w:rsidRPr="000433EF">
                <w:t xml:space="preserve">          }</w:t>
              </w:r>
            </w:ins>
          </w:p>
        </w:tc>
        <w:tc>
          <w:tcPr>
            <w:tcW w:w="2267" w:type="dxa"/>
          </w:tcPr>
          <w:p w14:paraId="42801235" w14:textId="77777777" w:rsidR="00AB7FF2" w:rsidRPr="000433EF" w:rsidRDefault="00AB7FF2" w:rsidP="00A401FD">
            <w:pPr>
              <w:pStyle w:val="TAL"/>
              <w:rPr>
                <w:ins w:id="114" w:author="Bharadwaj Cheruvu" w:date="2025-08-01T18:37:00Z" w16du:dateUtc="2025-08-01T13:07:00Z"/>
              </w:rPr>
            </w:pPr>
          </w:p>
        </w:tc>
        <w:tc>
          <w:tcPr>
            <w:tcW w:w="1700" w:type="dxa"/>
          </w:tcPr>
          <w:p w14:paraId="464749B4" w14:textId="77777777" w:rsidR="00AB7FF2" w:rsidRPr="000433EF" w:rsidRDefault="00AB7FF2" w:rsidP="00A401FD">
            <w:pPr>
              <w:pStyle w:val="TAL"/>
              <w:rPr>
                <w:ins w:id="115" w:author="Bharadwaj Cheruvu" w:date="2025-08-01T18:37:00Z" w16du:dateUtc="2025-08-01T13:07:00Z"/>
              </w:rPr>
            </w:pPr>
          </w:p>
        </w:tc>
        <w:tc>
          <w:tcPr>
            <w:tcW w:w="1133" w:type="dxa"/>
          </w:tcPr>
          <w:p w14:paraId="37E35F0D" w14:textId="77777777" w:rsidR="00AB7FF2" w:rsidRPr="000433EF" w:rsidRDefault="00AB7FF2" w:rsidP="00A401FD">
            <w:pPr>
              <w:pStyle w:val="TAL"/>
              <w:rPr>
                <w:ins w:id="116" w:author="Bharadwaj Cheruvu" w:date="2025-08-01T18:37:00Z" w16du:dateUtc="2025-08-01T13:07:00Z"/>
              </w:rPr>
            </w:pPr>
          </w:p>
        </w:tc>
      </w:tr>
      <w:tr w:rsidR="00AB7FF2" w:rsidRPr="000433EF" w14:paraId="73BDE40F" w14:textId="77777777" w:rsidTr="00A401FD">
        <w:trPr>
          <w:ins w:id="117" w:author="Bharadwaj Cheruvu" w:date="2025-08-01T18:37:00Z"/>
        </w:trPr>
        <w:tc>
          <w:tcPr>
            <w:tcW w:w="4535" w:type="dxa"/>
          </w:tcPr>
          <w:p w14:paraId="3D850640" w14:textId="77777777" w:rsidR="00AB7FF2" w:rsidRPr="000433EF" w:rsidRDefault="00AB7FF2" w:rsidP="00A401FD">
            <w:pPr>
              <w:pStyle w:val="TAL"/>
              <w:rPr>
                <w:ins w:id="118" w:author="Bharadwaj Cheruvu" w:date="2025-08-01T18:37:00Z" w16du:dateUtc="2025-08-01T13:07:00Z"/>
              </w:rPr>
            </w:pPr>
            <w:ins w:id="119" w:author="Bharadwaj Cheruvu" w:date="2025-08-01T18:37:00Z" w16du:dateUtc="2025-08-01T13:07:00Z">
              <w:r w:rsidRPr="000433EF">
                <w:t xml:space="preserve">          </w:t>
              </w:r>
              <w:proofErr w:type="spellStart"/>
              <w:r w:rsidRPr="000433EF">
                <w:t>freqPriorityListUTRA</w:t>
              </w:r>
              <w:proofErr w:type="spellEnd"/>
              <w:r w:rsidRPr="000433EF">
                <w:t>-TDD SEQUENCE (SIZE (</w:t>
              </w:r>
              <w:proofErr w:type="gramStart"/>
              <w:r w:rsidRPr="000433EF">
                <w:t>1..</w:t>
              </w:r>
              <w:proofErr w:type="gramEnd"/>
              <w:r w:rsidRPr="000433EF">
                <w:t>maxUTRA-T</w:t>
              </w:r>
              <w:r w:rsidRPr="000433EF">
                <w:rPr>
                  <w:lang w:eastAsia="zh-CN"/>
                </w:rPr>
                <w:t>DD-</w:t>
              </w:r>
              <w:r w:rsidRPr="000433EF">
                <w:t>Carrier)) OF SEQUENCE {</w:t>
              </w:r>
            </w:ins>
          </w:p>
        </w:tc>
        <w:tc>
          <w:tcPr>
            <w:tcW w:w="2267" w:type="dxa"/>
          </w:tcPr>
          <w:p w14:paraId="334D8F35" w14:textId="77777777" w:rsidR="00AB7FF2" w:rsidRPr="000433EF" w:rsidRDefault="00AB7FF2" w:rsidP="00A401FD">
            <w:pPr>
              <w:pStyle w:val="TAL"/>
              <w:rPr>
                <w:ins w:id="120" w:author="Bharadwaj Cheruvu" w:date="2025-08-01T18:37:00Z" w16du:dateUtc="2025-08-01T13:07:00Z"/>
              </w:rPr>
            </w:pPr>
            <w:ins w:id="121" w:author="Bharadwaj Cheruvu" w:date="2025-08-01T18:37:00Z" w16du:dateUtc="2025-08-01T13:07:00Z">
              <w:r w:rsidRPr="000433EF">
                <w:t>1 entry</w:t>
              </w:r>
            </w:ins>
          </w:p>
        </w:tc>
        <w:tc>
          <w:tcPr>
            <w:tcW w:w="1700" w:type="dxa"/>
          </w:tcPr>
          <w:p w14:paraId="417BA272" w14:textId="77777777" w:rsidR="00AB7FF2" w:rsidRPr="000433EF" w:rsidRDefault="00AB7FF2" w:rsidP="00A401FD">
            <w:pPr>
              <w:pStyle w:val="TAL"/>
              <w:rPr>
                <w:ins w:id="122" w:author="Bharadwaj Cheruvu" w:date="2025-08-01T18:37:00Z" w16du:dateUtc="2025-08-01T13:07:00Z"/>
              </w:rPr>
            </w:pPr>
          </w:p>
        </w:tc>
        <w:tc>
          <w:tcPr>
            <w:tcW w:w="1133" w:type="dxa"/>
          </w:tcPr>
          <w:p w14:paraId="3F13C01D" w14:textId="77777777" w:rsidR="00AB7FF2" w:rsidRPr="000433EF" w:rsidRDefault="00AB7FF2" w:rsidP="00A401FD">
            <w:pPr>
              <w:pStyle w:val="TAL"/>
              <w:rPr>
                <w:ins w:id="123" w:author="Bharadwaj Cheruvu" w:date="2025-08-01T18:37:00Z" w16du:dateUtc="2025-08-01T13:07:00Z"/>
              </w:rPr>
            </w:pPr>
            <w:ins w:id="124" w:author="Bharadwaj Cheruvu" w:date="2025-08-01T18:37:00Z" w16du:dateUtc="2025-08-01T13:07:00Z">
              <w:r w:rsidRPr="000433EF">
                <w:t>UTRA-TDD</w:t>
              </w:r>
            </w:ins>
          </w:p>
        </w:tc>
      </w:tr>
      <w:tr w:rsidR="00AB7FF2" w:rsidRPr="000433EF" w14:paraId="1E743CF4" w14:textId="77777777" w:rsidTr="00A401FD">
        <w:trPr>
          <w:ins w:id="125" w:author="Bharadwaj Cheruvu" w:date="2025-08-01T18:37:00Z"/>
        </w:trPr>
        <w:tc>
          <w:tcPr>
            <w:tcW w:w="4535" w:type="dxa"/>
          </w:tcPr>
          <w:p w14:paraId="56E3173F" w14:textId="77777777" w:rsidR="00AB7FF2" w:rsidRPr="000433EF" w:rsidRDefault="00AB7FF2" w:rsidP="00A401FD">
            <w:pPr>
              <w:pStyle w:val="TAL"/>
              <w:rPr>
                <w:ins w:id="126" w:author="Bharadwaj Cheruvu" w:date="2025-08-01T18:37:00Z" w16du:dateUtc="2025-08-01T13:07:00Z"/>
              </w:rPr>
            </w:pPr>
            <w:ins w:id="127" w:author="Bharadwaj Cheruvu" w:date="2025-08-01T18:37:00Z" w16du:dateUtc="2025-08-01T13:07:00Z">
              <w:r w:rsidRPr="000433EF">
                <w:t xml:space="preserve">            </w:t>
              </w:r>
              <w:proofErr w:type="spellStart"/>
              <w:proofErr w:type="gramStart"/>
              <w:r w:rsidRPr="000433EF">
                <w:t>carrierFreq</w:t>
              </w:r>
              <w:proofErr w:type="spellEnd"/>
              <w:r w:rsidRPr="000433EF">
                <w:t>[</w:t>
              </w:r>
              <w:proofErr w:type="gramEnd"/>
              <w:r w:rsidRPr="000433EF">
                <w:t>1]</w:t>
              </w:r>
            </w:ins>
          </w:p>
        </w:tc>
        <w:tc>
          <w:tcPr>
            <w:tcW w:w="2267" w:type="dxa"/>
          </w:tcPr>
          <w:p w14:paraId="60FFB935" w14:textId="77777777" w:rsidR="00AB7FF2" w:rsidRPr="000433EF" w:rsidRDefault="00AB7FF2" w:rsidP="00A401FD">
            <w:pPr>
              <w:pStyle w:val="TAL"/>
              <w:rPr>
                <w:ins w:id="128" w:author="Bharadwaj Cheruvu" w:date="2025-08-01T18:37:00Z" w16du:dateUtc="2025-08-01T13:07:00Z"/>
              </w:rPr>
            </w:pPr>
            <w:ins w:id="129" w:author="Bharadwaj Cheruvu" w:date="2025-08-01T18:37:00Z" w16du:dateUtc="2025-08-01T13:07:00Z">
              <w:r w:rsidRPr="000433EF">
                <w:t>Same downlink ARFCN as used for Cell 5</w:t>
              </w:r>
            </w:ins>
          </w:p>
        </w:tc>
        <w:tc>
          <w:tcPr>
            <w:tcW w:w="1700" w:type="dxa"/>
          </w:tcPr>
          <w:p w14:paraId="4D71009E" w14:textId="77777777" w:rsidR="00AB7FF2" w:rsidRPr="000433EF" w:rsidRDefault="00AB7FF2" w:rsidP="00A401FD">
            <w:pPr>
              <w:pStyle w:val="TAL"/>
              <w:rPr>
                <w:ins w:id="130" w:author="Bharadwaj Cheruvu" w:date="2025-08-01T18:37:00Z" w16du:dateUtc="2025-08-01T13:07:00Z"/>
              </w:rPr>
            </w:pPr>
          </w:p>
        </w:tc>
        <w:tc>
          <w:tcPr>
            <w:tcW w:w="1133" w:type="dxa"/>
          </w:tcPr>
          <w:p w14:paraId="0331897D" w14:textId="77777777" w:rsidR="00AB7FF2" w:rsidRPr="000433EF" w:rsidRDefault="00AB7FF2" w:rsidP="00A401FD">
            <w:pPr>
              <w:pStyle w:val="TAL"/>
              <w:rPr>
                <w:ins w:id="131" w:author="Bharadwaj Cheruvu" w:date="2025-08-01T18:37:00Z" w16du:dateUtc="2025-08-01T13:07:00Z"/>
              </w:rPr>
            </w:pPr>
          </w:p>
        </w:tc>
      </w:tr>
      <w:tr w:rsidR="00AB7FF2" w:rsidRPr="000433EF" w14:paraId="6774E9F9" w14:textId="77777777" w:rsidTr="00A401FD">
        <w:trPr>
          <w:ins w:id="132" w:author="Bharadwaj Cheruvu" w:date="2025-08-01T18:37:00Z"/>
        </w:trPr>
        <w:tc>
          <w:tcPr>
            <w:tcW w:w="4535" w:type="dxa"/>
          </w:tcPr>
          <w:p w14:paraId="6C532D7D" w14:textId="77777777" w:rsidR="00AB7FF2" w:rsidRPr="000433EF" w:rsidRDefault="00AB7FF2" w:rsidP="00A401FD">
            <w:pPr>
              <w:pStyle w:val="TAL"/>
              <w:rPr>
                <w:ins w:id="133" w:author="Bharadwaj Cheruvu" w:date="2025-08-01T18:37:00Z" w16du:dateUtc="2025-08-01T13:07:00Z"/>
              </w:rPr>
            </w:pPr>
            <w:ins w:id="134" w:author="Bharadwaj Cheruvu" w:date="2025-08-01T18:37:00Z" w16du:dateUtc="2025-08-01T13:07:00Z">
              <w:r w:rsidRPr="000433EF">
                <w:t xml:space="preserve">            </w:t>
              </w:r>
              <w:proofErr w:type="spellStart"/>
              <w:proofErr w:type="gramStart"/>
              <w:r w:rsidRPr="000433EF">
                <w:t>cellReselectionPriority</w:t>
              </w:r>
              <w:proofErr w:type="spellEnd"/>
              <w:r w:rsidRPr="000433EF">
                <w:t>[</w:t>
              </w:r>
              <w:proofErr w:type="gramEnd"/>
              <w:r w:rsidRPr="000433EF">
                <w:t>1]</w:t>
              </w:r>
            </w:ins>
          </w:p>
        </w:tc>
        <w:tc>
          <w:tcPr>
            <w:tcW w:w="2267" w:type="dxa"/>
          </w:tcPr>
          <w:p w14:paraId="4E0504E1" w14:textId="77777777" w:rsidR="00AB7FF2" w:rsidRPr="000433EF" w:rsidRDefault="00AB7FF2" w:rsidP="00A401FD">
            <w:pPr>
              <w:pStyle w:val="TAL"/>
              <w:rPr>
                <w:ins w:id="135" w:author="Bharadwaj Cheruvu" w:date="2025-08-01T18:37:00Z" w16du:dateUtc="2025-08-01T13:07:00Z"/>
              </w:rPr>
            </w:pPr>
            <w:ins w:id="136" w:author="Bharadwaj Cheruvu" w:date="2025-08-01T18:37:00Z" w16du:dateUtc="2025-08-01T13:07:00Z">
              <w:r w:rsidRPr="000433EF">
                <w:t>5</w:t>
              </w:r>
            </w:ins>
          </w:p>
        </w:tc>
        <w:tc>
          <w:tcPr>
            <w:tcW w:w="1700" w:type="dxa"/>
          </w:tcPr>
          <w:p w14:paraId="3198F7F1" w14:textId="77777777" w:rsidR="00AB7FF2" w:rsidRPr="000433EF" w:rsidRDefault="00AB7FF2" w:rsidP="00A401FD">
            <w:pPr>
              <w:pStyle w:val="TAL"/>
              <w:rPr>
                <w:ins w:id="137" w:author="Bharadwaj Cheruvu" w:date="2025-08-01T18:37:00Z" w16du:dateUtc="2025-08-01T13:07:00Z"/>
              </w:rPr>
            </w:pPr>
          </w:p>
        </w:tc>
        <w:tc>
          <w:tcPr>
            <w:tcW w:w="1133" w:type="dxa"/>
          </w:tcPr>
          <w:p w14:paraId="546CA7F9" w14:textId="77777777" w:rsidR="00AB7FF2" w:rsidRPr="000433EF" w:rsidRDefault="00AB7FF2" w:rsidP="00A401FD">
            <w:pPr>
              <w:pStyle w:val="TAL"/>
              <w:rPr>
                <w:ins w:id="138" w:author="Bharadwaj Cheruvu" w:date="2025-08-01T18:37:00Z" w16du:dateUtc="2025-08-01T13:07:00Z"/>
              </w:rPr>
            </w:pPr>
          </w:p>
        </w:tc>
      </w:tr>
      <w:tr w:rsidR="00AB7FF2" w:rsidRPr="000433EF" w14:paraId="45115E8B" w14:textId="77777777" w:rsidTr="00A401FD">
        <w:trPr>
          <w:ins w:id="139" w:author="Bharadwaj Cheruvu" w:date="2025-08-01T18:37:00Z"/>
        </w:trPr>
        <w:tc>
          <w:tcPr>
            <w:tcW w:w="4535" w:type="dxa"/>
          </w:tcPr>
          <w:p w14:paraId="0B40F297" w14:textId="77777777" w:rsidR="00AB7FF2" w:rsidRPr="000433EF" w:rsidRDefault="00AB7FF2" w:rsidP="00A401FD">
            <w:pPr>
              <w:pStyle w:val="TAL"/>
              <w:rPr>
                <w:ins w:id="140" w:author="Bharadwaj Cheruvu" w:date="2025-08-01T18:37:00Z" w16du:dateUtc="2025-08-01T13:07:00Z"/>
              </w:rPr>
            </w:pPr>
            <w:ins w:id="141" w:author="Bharadwaj Cheruvu" w:date="2025-08-01T18:37:00Z" w16du:dateUtc="2025-08-01T13:07:00Z">
              <w:r w:rsidRPr="000433EF">
                <w:t xml:space="preserve">          }</w:t>
              </w:r>
            </w:ins>
          </w:p>
        </w:tc>
        <w:tc>
          <w:tcPr>
            <w:tcW w:w="2267" w:type="dxa"/>
          </w:tcPr>
          <w:p w14:paraId="55A74B5E" w14:textId="77777777" w:rsidR="00AB7FF2" w:rsidRPr="000433EF" w:rsidRDefault="00AB7FF2" w:rsidP="00A401FD">
            <w:pPr>
              <w:pStyle w:val="TAL"/>
              <w:rPr>
                <w:ins w:id="142" w:author="Bharadwaj Cheruvu" w:date="2025-08-01T18:37:00Z" w16du:dateUtc="2025-08-01T13:07:00Z"/>
              </w:rPr>
            </w:pPr>
          </w:p>
        </w:tc>
        <w:tc>
          <w:tcPr>
            <w:tcW w:w="1700" w:type="dxa"/>
          </w:tcPr>
          <w:p w14:paraId="0E033E0D" w14:textId="77777777" w:rsidR="00AB7FF2" w:rsidRPr="000433EF" w:rsidRDefault="00AB7FF2" w:rsidP="00A401FD">
            <w:pPr>
              <w:pStyle w:val="TAL"/>
              <w:rPr>
                <w:ins w:id="143" w:author="Bharadwaj Cheruvu" w:date="2025-08-01T18:37:00Z" w16du:dateUtc="2025-08-01T13:07:00Z"/>
              </w:rPr>
            </w:pPr>
          </w:p>
        </w:tc>
        <w:tc>
          <w:tcPr>
            <w:tcW w:w="1133" w:type="dxa"/>
          </w:tcPr>
          <w:p w14:paraId="2D703797" w14:textId="77777777" w:rsidR="00AB7FF2" w:rsidRPr="000433EF" w:rsidRDefault="00AB7FF2" w:rsidP="00A401FD">
            <w:pPr>
              <w:pStyle w:val="TAL"/>
              <w:rPr>
                <w:ins w:id="144" w:author="Bharadwaj Cheruvu" w:date="2025-08-01T18:37:00Z" w16du:dateUtc="2025-08-01T13:07:00Z"/>
              </w:rPr>
            </w:pPr>
          </w:p>
        </w:tc>
      </w:tr>
      <w:tr w:rsidR="00AB7FF2" w:rsidRPr="000433EF" w14:paraId="6E81E0B3" w14:textId="77777777" w:rsidTr="00A401FD">
        <w:trPr>
          <w:ins w:id="145" w:author="Bharadwaj Cheruvu" w:date="2025-08-01T18:37:00Z"/>
        </w:trPr>
        <w:tc>
          <w:tcPr>
            <w:tcW w:w="4535" w:type="dxa"/>
          </w:tcPr>
          <w:p w14:paraId="4664C74C" w14:textId="77777777" w:rsidR="00AB7FF2" w:rsidRPr="000433EF" w:rsidRDefault="00AB7FF2" w:rsidP="00A401FD">
            <w:pPr>
              <w:pStyle w:val="TAL"/>
              <w:rPr>
                <w:ins w:id="146" w:author="Bharadwaj Cheruvu" w:date="2025-08-01T18:37:00Z" w16du:dateUtc="2025-08-01T13:07:00Z"/>
              </w:rPr>
            </w:pPr>
            <w:ins w:id="147" w:author="Bharadwaj Cheruvu" w:date="2025-08-01T18:37:00Z" w16du:dateUtc="2025-08-01T13:07:00Z">
              <w:r w:rsidRPr="000433EF">
                <w:t xml:space="preserve">          </w:t>
              </w:r>
              <w:proofErr w:type="spellStart"/>
              <w:r w:rsidRPr="000433EF">
                <w:t>bandClassPriorityListHRPD</w:t>
              </w:r>
              <w:proofErr w:type="spellEnd"/>
            </w:ins>
          </w:p>
        </w:tc>
        <w:tc>
          <w:tcPr>
            <w:tcW w:w="2267" w:type="dxa"/>
          </w:tcPr>
          <w:p w14:paraId="233E8F6B" w14:textId="77777777" w:rsidR="00AB7FF2" w:rsidRPr="000433EF" w:rsidRDefault="00AB7FF2" w:rsidP="00A401FD">
            <w:pPr>
              <w:pStyle w:val="TAL"/>
              <w:rPr>
                <w:ins w:id="148" w:author="Bharadwaj Cheruvu" w:date="2025-08-01T18:37:00Z" w16du:dateUtc="2025-08-01T13:07:00Z"/>
              </w:rPr>
            </w:pPr>
            <w:ins w:id="149" w:author="Bharadwaj Cheruvu" w:date="2025-08-01T18:37:00Z" w16du:dateUtc="2025-08-01T13:07:00Z">
              <w:r w:rsidRPr="000433EF">
                <w:t>Not present</w:t>
              </w:r>
            </w:ins>
          </w:p>
        </w:tc>
        <w:tc>
          <w:tcPr>
            <w:tcW w:w="1700" w:type="dxa"/>
          </w:tcPr>
          <w:p w14:paraId="3210C96C" w14:textId="77777777" w:rsidR="00AB7FF2" w:rsidRPr="000433EF" w:rsidRDefault="00AB7FF2" w:rsidP="00A401FD">
            <w:pPr>
              <w:pStyle w:val="TAL"/>
              <w:rPr>
                <w:ins w:id="150" w:author="Bharadwaj Cheruvu" w:date="2025-08-01T18:37:00Z" w16du:dateUtc="2025-08-01T13:07:00Z"/>
              </w:rPr>
            </w:pPr>
          </w:p>
        </w:tc>
        <w:tc>
          <w:tcPr>
            <w:tcW w:w="1133" w:type="dxa"/>
          </w:tcPr>
          <w:p w14:paraId="490C0E00" w14:textId="77777777" w:rsidR="00AB7FF2" w:rsidRPr="000433EF" w:rsidRDefault="00AB7FF2" w:rsidP="00A401FD">
            <w:pPr>
              <w:pStyle w:val="TAL"/>
              <w:rPr>
                <w:ins w:id="151" w:author="Bharadwaj Cheruvu" w:date="2025-08-01T18:37:00Z" w16du:dateUtc="2025-08-01T13:07:00Z"/>
              </w:rPr>
            </w:pPr>
          </w:p>
        </w:tc>
      </w:tr>
      <w:tr w:rsidR="00AB7FF2" w:rsidRPr="000433EF" w14:paraId="123A17F3" w14:textId="77777777" w:rsidTr="00A401FD">
        <w:trPr>
          <w:ins w:id="152" w:author="Bharadwaj Cheruvu" w:date="2025-08-01T18:37:00Z"/>
        </w:trPr>
        <w:tc>
          <w:tcPr>
            <w:tcW w:w="4535" w:type="dxa"/>
          </w:tcPr>
          <w:p w14:paraId="079636E8" w14:textId="77777777" w:rsidR="00AB7FF2" w:rsidRPr="000433EF" w:rsidRDefault="00AB7FF2" w:rsidP="00A401FD">
            <w:pPr>
              <w:pStyle w:val="TAL"/>
              <w:rPr>
                <w:ins w:id="153" w:author="Bharadwaj Cheruvu" w:date="2025-08-01T18:37:00Z" w16du:dateUtc="2025-08-01T13:07:00Z"/>
              </w:rPr>
            </w:pPr>
            <w:ins w:id="154" w:author="Bharadwaj Cheruvu" w:date="2025-08-01T18:37:00Z" w16du:dateUtc="2025-08-01T13:07:00Z">
              <w:r w:rsidRPr="000433EF">
                <w:t xml:space="preserve">          bandClassPriorityList1XRTT</w:t>
              </w:r>
            </w:ins>
          </w:p>
        </w:tc>
        <w:tc>
          <w:tcPr>
            <w:tcW w:w="2267" w:type="dxa"/>
          </w:tcPr>
          <w:p w14:paraId="28C509C5" w14:textId="77777777" w:rsidR="00AB7FF2" w:rsidRPr="000433EF" w:rsidRDefault="00AB7FF2" w:rsidP="00A401FD">
            <w:pPr>
              <w:pStyle w:val="TAL"/>
              <w:rPr>
                <w:ins w:id="155" w:author="Bharadwaj Cheruvu" w:date="2025-08-01T18:37:00Z" w16du:dateUtc="2025-08-01T13:07:00Z"/>
              </w:rPr>
            </w:pPr>
            <w:ins w:id="156" w:author="Bharadwaj Cheruvu" w:date="2025-08-01T18:37:00Z" w16du:dateUtc="2025-08-01T13:07:00Z">
              <w:r w:rsidRPr="000433EF">
                <w:t>Not present</w:t>
              </w:r>
            </w:ins>
          </w:p>
        </w:tc>
        <w:tc>
          <w:tcPr>
            <w:tcW w:w="1700" w:type="dxa"/>
          </w:tcPr>
          <w:p w14:paraId="2A1499D8" w14:textId="77777777" w:rsidR="00AB7FF2" w:rsidRPr="000433EF" w:rsidRDefault="00AB7FF2" w:rsidP="00A401FD">
            <w:pPr>
              <w:pStyle w:val="TAL"/>
              <w:rPr>
                <w:ins w:id="157" w:author="Bharadwaj Cheruvu" w:date="2025-08-01T18:37:00Z" w16du:dateUtc="2025-08-01T13:07:00Z"/>
              </w:rPr>
            </w:pPr>
          </w:p>
        </w:tc>
        <w:tc>
          <w:tcPr>
            <w:tcW w:w="1133" w:type="dxa"/>
          </w:tcPr>
          <w:p w14:paraId="735EADAF" w14:textId="77777777" w:rsidR="00AB7FF2" w:rsidRPr="000433EF" w:rsidRDefault="00AB7FF2" w:rsidP="00A401FD">
            <w:pPr>
              <w:pStyle w:val="TAL"/>
              <w:rPr>
                <w:ins w:id="158" w:author="Bharadwaj Cheruvu" w:date="2025-08-01T18:37:00Z" w16du:dateUtc="2025-08-01T13:07:00Z"/>
              </w:rPr>
            </w:pPr>
          </w:p>
        </w:tc>
      </w:tr>
      <w:tr w:rsidR="00AB7FF2" w:rsidRPr="000433EF" w14:paraId="30BB83C8" w14:textId="77777777" w:rsidTr="00A401FD">
        <w:trPr>
          <w:ins w:id="159" w:author="Bharadwaj Cheruvu" w:date="2025-08-01T18:37:00Z"/>
        </w:trPr>
        <w:tc>
          <w:tcPr>
            <w:tcW w:w="4535" w:type="dxa"/>
          </w:tcPr>
          <w:p w14:paraId="59B5850A" w14:textId="77777777" w:rsidR="00AB7FF2" w:rsidRPr="000433EF" w:rsidRDefault="00AB7FF2" w:rsidP="00A401FD">
            <w:pPr>
              <w:pStyle w:val="TAL"/>
              <w:rPr>
                <w:ins w:id="160" w:author="Bharadwaj Cheruvu" w:date="2025-08-01T18:37:00Z" w16du:dateUtc="2025-08-01T13:07:00Z"/>
              </w:rPr>
            </w:pPr>
            <w:ins w:id="161" w:author="Bharadwaj Cheruvu" w:date="2025-08-01T18:37:00Z" w16du:dateUtc="2025-08-01T13:07:00Z">
              <w:r w:rsidRPr="000433EF">
                <w:t xml:space="preserve">          t320</w:t>
              </w:r>
            </w:ins>
          </w:p>
        </w:tc>
        <w:tc>
          <w:tcPr>
            <w:tcW w:w="2267" w:type="dxa"/>
          </w:tcPr>
          <w:p w14:paraId="23BDC094" w14:textId="748FD7BD" w:rsidR="00AB7FF2" w:rsidRPr="000433EF" w:rsidRDefault="00A81FF7" w:rsidP="00A401FD">
            <w:pPr>
              <w:pStyle w:val="TAL"/>
              <w:rPr>
                <w:ins w:id="162" w:author="Bharadwaj Cheruvu" w:date="2025-08-01T18:37:00Z" w16du:dateUtc="2025-08-01T13:07:00Z"/>
              </w:rPr>
            </w:pPr>
            <w:ins w:id="163" w:author="Bharadwaj Cheruvu" w:date="2025-08-01T18:37:00Z" w16du:dateUtc="2025-08-01T13:07:00Z">
              <w:r w:rsidRPr="000433EF">
                <w:t>Not present</w:t>
              </w:r>
            </w:ins>
          </w:p>
        </w:tc>
        <w:tc>
          <w:tcPr>
            <w:tcW w:w="1700" w:type="dxa"/>
          </w:tcPr>
          <w:p w14:paraId="4191AF7A" w14:textId="77777777" w:rsidR="00AB7FF2" w:rsidRPr="000433EF" w:rsidRDefault="00AB7FF2" w:rsidP="00A401FD">
            <w:pPr>
              <w:pStyle w:val="TAL"/>
              <w:rPr>
                <w:ins w:id="164" w:author="Bharadwaj Cheruvu" w:date="2025-08-01T18:37:00Z" w16du:dateUtc="2025-08-01T13:07:00Z"/>
              </w:rPr>
            </w:pPr>
          </w:p>
        </w:tc>
        <w:tc>
          <w:tcPr>
            <w:tcW w:w="1133" w:type="dxa"/>
          </w:tcPr>
          <w:p w14:paraId="0D05C0A0" w14:textId="77777777" w:rsidR="00AB7FF2" w:rsidRPr="000433EF" w:rsidRDefault="00AB7FF2" w:rsidP="00A401FD">
            <w:pPr>
              <w:pStyle w:val="TAL"/>
              <w:rPr>
                <w:ins w:id="165" w:author="Bharadwaj Cheruvu" w:date="2025-08-01T18:37:00Z" w16du:dateUtc="2025-08-01T13:07:00Z"/>
              </w:rPr>
            </w:pPr>
          </w:p>
        </w:tc>
      </w:tr>
      <w:tr w:rsidR="00AB7FF2" w:rsidRPr="000433EF" w14:paraId="6E46E0E1" w14:textId="77777777" w:rsidTr="00A401FD">
        <w:trPr>
          <w:ins w:id="166" w:author="Bharadwaj Cheruvu" w:date="2025-08-01T18:37:00Z"/>
        </w:trPr>
        <w:tc>
          <w:tcPr>
            <w:tcW w:w="4535" w:type="dxa"/>
          </w:tcPr>
          <w:p w14:paraId="24BB5857" w14:textId="77777777" w:rsidR="00AB7FF2" w:rsidRPr="000433EF" w:rsidRDefault="00AB7FF2" w:rsidP="00A401FD">
            <w:pPr>
              <w:pStyle w:val="TAL"/>
              <w:rPr>
                <w:ins w:id="167" w:author="Bharadwaj Cheruvu" w:date="2025-08-01T18:37:00Z" w16du:dateUtc="2025-08-01T13:07:00Z"/>
              </w:rPr>
            </w:pPr>
            <w:ins w:id="168" w:author="Bharadwaj Cheruvu" w:date="2025-08-01T18:37:00Z" w16du:dateUtc="2025-08-01T13:07:00Z">
              <w:r w:rsidRPr="000433EF">
                <w:t xml:space="preserve">        }</w:t>
              </w:r>
            </w:ins>
          </w:p>
        </w:tc>
        <w:tc>
          <w:tcPr>
            <w:tcW w:w="2267" w:type="dxa"/>
          </w:tcPr>
          <w:p w14:paraId="4238BC6D" w14:textId="77777777" w:rsidR="00AB7FF2" w:rsidRPr="000433EF" w:rsidRDefault="00AB7FF2" w:rsidP="00A401FD">
            <w:pPr>
              <w:pStyle w:val="TAL"/>
              <w:rPr>
                <w:ins w:id="169" w:author="Bharadwaj Cheruvu" w:date="2025-08-01T18:37:00Z" w16du:dateUtc="2025-08-01T13:07:00Z"/>
              </w:rPr>
            </w:pPr>
          </w:p>
        </w:tc>
        <w:tc>
          <w:tcPr>
            <w:tcW w:w="1700" w:type="dxa"/>
          </w:tcPr>
          <w:p w14:paraId="15A16BA1" w14:textId="77777777" w:rsidR="00AB7FF2" w:rsidRPr="000433EF" w:rsidRDefault="00AB7FF2" w:rsidP="00A401FD">
            <w:pPr>
              <w:pStyle w:val="TAL"/>
              <w:rPr>
                <w:ins w:id="170" w:author="Bharadwaj Cheruvu" w:date="2025-08-01T18:37:00Z" w16du:dateUtc="2025-08-01T13:07:00Z"/>
              </w:rPr>
            </w:pPr>
          </w:p>
        </w:tc>
        <w:tc>
          <w:tcPr>
            <w:tcW w:w="1133" w:type="dxa"/>
          </w:tcPr>
          <w:p w14:paraId="6CAAC4A5" w14:textId="77777777" w:rsidR="00AB7FF2" w:rsidRPr="000433EF" w:rsidRDefault="00AB7FF2" w:rsidP="00A401FD">
            <w:pPr>
              <w:pStyle w:val="TAL"/>
              <w:rPr>
                <w:ins w:id="171" w:author="Bharadwaj Cheruvu" w:date="2025-08-01T18:37:00Z" w16du:dateUtc="2025-08-01T13:07:00Z"/>
              </w:rPr>
            </w:pPr>
          </w:p>
        </w:tc>
      </w:tr>
      <w:tr w:rsidR="00AB7FF2" w:rsidRPr="000433EF" w14:paraId="4FEF1580" w14:textId="77777777" w:rsidTr="00A401FD">
        <w:trPr>
          <w:ins w:id="172" w:author="Bharadwaj Cheruvu" w:date="2025-08-01T18:37:00Z"/>
        </w:trPr>
        <w:tc>
          <w:tcPr>
            <w:tcW w:w="4535" w:type="dxa"/>
          </w:tcPr>
          <w:p w14:paraId="302E0A28" w14:textId="77777777" w:rsidR="00AB7FF2" w:rsidRPr="000433EF" w:rsidRDefault="00AB7FF2" w:rsidP="00A401FD">
            <w:pPr>
              <w:pStyle w:val="TAL"/>
              <w:rPr>
                <w:ins w:id="173" w:author="Bharadwaj Cheruvu" w:date="2025-08-01T18:37:00Z" w16du:dateUtc="2025-08-01T13:07:00Z"/>
              </w:rPr>
            </w:pPr>
            <w:ins w:id="174" w:author="Bharadwaj Cheruvu" w:date="2025-08-01T18:37:00Z" w16du:dateUtc="2025-08-01T13:07:00Z">
              <w:r w:rsidRPr="000433EF">
                <w:t xml:space="preserve">     </w:t>
              </w:r>
              <w:r w:rsidRPr="000433EF">
                <w:rPr>
                  <w:rFonts w:eastAsia="SimSun"/>
                  <w:lang w:eastAsia="zh-CN"/>
                </w:rPr>
                <w:t xml:space="preserve">  </w:t>
              </w:r>
              <w:proofErr w:type="spellStart"/>
              <w:r w:rsidRPr="000433EF">
                <w:t>nonCriticalExtension</w:t>
              </w:r>
              <w:proofErr w:type="spellEnd"/>
              <w:r w:rsidRPr="000433EF">
                <w:t xml:space="preserve"> SEQUENCE {</w:t>
              </w:r>
            </w:ins>
          </w:p>
        </w:tc>
        <w:tc>
          <w:tcPr>
            <w:tcW w:w="2267" w:type="dxa"/>
          </w:tcPr>
          <w:p w14:paraId="71486217" w14:textId="77777777" w:rsidR="00AB7FF2" w:rsidRPr="000433EF" w:rsidRDefault="00AB7FF2" w:rsidP="00A401FD">
            <w:pPr>
              <w:pStyle w:val="TAL"/>
              <w:rPr>
                <w:ins w:id="175" w:author="Bharadwaj Cheruvu" w:date="2025-08-01T18:37:00Z" w16du:dateUtc="2025-08-01T13:07:00Z"/>
              </w:rPr>
            </w:pPr>
          </w:p>
        </w:tc>
        <w:tc>
          <w:tcPr>
            <w:tcW w:w="1700" w:type="dxa"/>
          </w:tcPr>
          <w:p w14:paraId="00E80A17" w14:textId="77777777" w:rsidR="00AB7FF2" w:rsidRPr="000433EF" w:rsidRDefault="00AB7FF2" w:rsidP="00A401FD">
            <w:pPr>
              <w:pStyle w:val="TAL"/>
              <w:rPr>
                <w:ins w:id="176" w:author="Bharadwaj Cheruvu" w:date="2025-08-01T18:37:00Z" w16du:dateUtc="2025-08-01T13:07:00Z"/>
              </w:rPr>
            </w:pPr>
          </w:p>
        </w:tc>
        <w:tc>
          <w:tcPr>
            <w:tcW w:w="1133" w:type="dxa"/>
          </w:tcPr>
          <w:p w14:paraId="60D7C009" w14:textId="77777777" w:rsidR="00AB7FF2" w:rsidRPr="000433EF" w:rsidRDefault="00AB7FF2" w:rsidP="00A401FD">
            <w:pPr>
              <w:pStyle w:val="TAL"/>
              <w:rPr>
                <w:ins w:id="177" w:author="Bharadwaj Cheruvu" w:date="2025-08-01T18:37:00Z" w16du:dateUtc="2025-08-01T13:07:00Z"/>
              </w:rPr>
            </w:pPr>
            <w:ins w:id="178" w:author="Bharadwaj Cheruvu" w:date="2025-08-01T18:37:00Z" w16du:dateUtc="2025-08-01T13:07:00Z">
              <w:r w:rsidRPr="000433EF">
                <w:rPr>
                  <w:rFonts w:eastAsia="SimSun"/>
                  <w:lang w:eastAsia="zh-CN"/>
                </w:rPr>
                <w:t>Band &gt; 64</w:t>
              </w:r>
            </w:ins>
          </w:p>
        </w:tc>
      </w:tr>
      <w:tr w:rsidR="00AB7FF2" w:rsidRPr="000433EF" w14:paraId="769E4370" w14:textId="77777777" w:rsidTr="00A401FD">
        <w:trPr>
          <w:ins w:id="179" w:author="Bharadwaj Cheruvu" w:date="2025-08-01T18:37:00Z"/>
        </w:trPr>
        <w:tc>
          <w:tcPr>
            <w:tcW w:w="4535" w:type="dxa"/>
          </w:tcPr>
          <w:p w14:paraId="2218BAF3" w14:textId="77777777" w:rsidR="00AB7FF2" w:rsidRPr="000433EF" w:rsidRDefault="00AB7FF2" w:rsidP="00A401FD">
            <w:pPr>
              <w:pStyle w:val="TAL"/>
              <w:rPr>
                <w:ins w:id="180" w:author="Bharadwaj Cheruvu" w:date="2025-08-01T18:37:00Z" w16du:dateUtc="2025-08-01T13:07:00Z"/>
              </w:rPr>
            </w:pPr>
            <w:ins w:id="181" w:author="Bharadwaj Cheruvu" w:date="2025-08-01T18:37:00Z" w16du:dateUtc="2025-08-01T13:07:00Z">
              <w:r w:rsidRPr="000433EF">
                <w:t xml:space="preserve">          </w:t>
              </w:r>
              <w:proofErr w:type="spellStart"/>
              <w:r w:rsidRPr="000433EF">
                <w:t>lateNonCriticalExtension</w:t>
              </w:r>
              <w:proofErr w:type="spellEnd"/>
              <w:r w:rsidRPr="000433EF">
                <w:t xml:space="preserve"> SEQUENCE {</w:t>
              </w:r>
            </w:ins>
          </w:p>
        </w:tc>
        <w:tc>
          <w:tcPr>
            <w:tcW w:w="2267" w:type="dxa"/>
          </w:tcPr>
          <w:p w14:paraId="29C8C1E3" w14:textId="77777777" w:rsidR="00AB7FF2" w:rsidRPr="000433EF" w:rsidRDefault="00AB7FF2" w:rsidP="00A401FD">
            <w:pPr>
              <w:pStyle w:val="TAL"/>
              <w:rPr>
                <w:ins w:id="182" w:author="Bharadwaj Cheruvu" w:date="2025-08-01T18:37:00Z" w16du:dateUtc="2025-08-01T13:07:00Z"/>
              </w:rPr>
            </w:pPr>
          </w:p>
        </w:tc>
        <w:tc>
          <w:tcPr>
            <w:tcW w:w="1700" w:type="dxa"/>
          </w:tcPr>
          <w:p w14:paraId="15C2F17E" w14:textId="77777777" w:rsidR="00AB7FF2" w:rsidRPr="000433EF" w:rsidRDefault="00AB7FF2" w:rsidP="00A401FD">
            <w:pPr>
              <w:pStyle w:val="TAL"/>
              <w:rPr>
                <w:ins w:id="183" w:author="Bharadwaj Cheruvu" w:date="2025-08-01T18:37:00Z" w16du:dateUtc="2025-08-01T13:07:00Z"/>
              </w:rPr>
            </w:pPr>
          </w:p>
        </w:tc>
        <w:tc>
          <w:tcPr>
            <w:tcW w:w="1133" w:type="dxa"/>
          </w:tcPr>
          <w:p w14:paraId="72B721F2" w14:textId="77777777" w:rsidR="00AB7FF2" w:rsidRPr="000433EF" w:rsidRDefault="00AB7FF2" w:rsidP="00A401FD">
            <w:pPr>
              <w:pStyle w:val="TAL"/>
              <w:rPr>
                <w:ins w:id="184" w:author="Bharadwaj Cheruvu" w:date="2025-08-01T18:37:00Z" w16du:dateUtc="2025-08-01T13:07:00Z"/>
              </w:rPr>
            </w:pPr>
          </w:p>
        </w:tc>
      </w:tr>
      <w:tr w:rsidR="00AB7FF2" w:rsidRPr="000433EF" w14:paraId="1B045ED2" w14:textId="77777777" w:rsidTr="00A401FD">
        <w:trPr>
          <w:ins w:id="185" w:author="Bharadwaj Cheruvu" w:date="2025-08-01T18:37:00Z"/>
        </w:trPr>
        <w:tc>
          <w:tcPr>
            <w:tcW w:w="4535" w:type="dxa"/>
          </w:tcPr>
          <w:p w14:paraId="308E09B6" w14:textId="77777777" w:rsidR="00AB7FF2" w:rsidRPr="000433EF" w:rsidRDefault="00AB7FF2" w:rsidP="00A401FD">
            <w:pPr>
              <w:pStyle w:val="TAL"/>
              <w:rPr>
                <w:ins w:id="186" w:author="Bharadwaj Cheruvu" w:date="2025-08-01T18:37:00Z" w16du:dateUtc="2025-08-01T13:07:00Z"/>
              </w:rPr>
            </w:pPr>
            <w:ins w:id="187" w:author="Bharadwaj Cheruvu" w:date="2025-08-01T18:37:00Z" w16du:dateUtc="2025-08-01T13:07:00Z">
              <w:r w:rsidRPr="000433EF">
                <w:t xml:space="preserve">            idleModeMobilityControlInfo-v9e0 SEQUENCE {</w:t>
              </w:r>
            </w:ins>
          </w:p>
        </w:tc>
        <w:tc>
          <w:tcPr>
            <w:tcW w:w="2267" w:type="dxa"/>
          </w:tcPr>
          <w:p w14:paraId="541765DB" w14:textId="77777777" w:rsidR="00AB7FF2" w:rsidRPr="000433EF" w:rsidRDefault="00AB7FF2" w:rsidP="00A401FD">
            <w:pPr>
              <w:pStyle w:val="TAL"/>
              <w:rPr>
                <w:ins w:id="188" w:author="Bharadwaj Cheruvu" w:date="2025-08-01T18:37:00Z" w16du:dateUtc="2025-08-01T13:07:00Z"/>
              </w:rPr>
            </w:pPr>
          </w:p>
        </w:tc>
        <w:tc>
          <w:tcPr>
            <w:tcW w:w="1700" w:type="dxa"/>
          </w:tcPr>
          <w:p w14:paraId="20AB5B20" w14:textId="77777777" w:rsidR="00AB7FF2" w:rsidRPr="000433EF" w:rsidRDefault="00AB7FF2" w:rsidP="00A401FD">
            <w:pPr>
              <w:pStyle w:val="TAL"/>
              <w:rPr>
                <w:ins w:id="189" w:author="Bharadwaj Cheruvu" w:date="2025-08-01T18:37:00Z" w16du:dateUtc="2025-08-01T13:07:00Z"/>
              </w:rPr>
            </w:pPr>
          </w:p>
        </w:tc>
        <w:tc>
          <w:tcPr>
            <w:tcW w:w="1133" w:type="dxa"/>
          </w:tcPr>
          <w:p w14:paraId="68D3A8EC" w14:textId="77777777" w:rsidR="00AB7FF2" w:rsidRPr="000433EF" w:rsidRDefault="00AB7FF2" w:rsidP="00A401FD">
            <w:pPr>
              <w:pStyle w:val="TAL"/>
              <w:rPr>
                <w:ins w:id="190" w:author="Bharadwaj Cheruvu" w:date="2025-08-01T18:37:00Z" w16du:dateUtc="2025-08-01T13:07:00Z"/>
              </w:rPr>
            </w:pPr>
          </w:p>
        </w:tc>
      </w:tr>
      <w:tr w:rsidR="00AB7FF2" w:rsidRPr="000433EF" w14:paraId="7677C014" w14:textId="77777777" w:rsidTr="00A401FD">
        <w:trPr>
          <w:ins w:id="191" w:author="Bharadwaj Cheruvu" w:date="2025-08-01T18:37:00Z"/>
        </w:trPr>
        <w:tc>
          <w:tcPr>
            <w:tcW w:w="4535" w:type="dxa"/>
          </w:tcPr>
          <w:p w14:paraId="11B66626" w14:textId="77777777" w:rsidR="00AB7FF2" w:rsidRPr="000433EF" w:rsidRDefault="00AB7FF2" w:rsidP="00A401FD">
            <w:pPr>
              <w:pStyle w:val="TAL"/>
              <w:rPr>
                <w:ins w:id="192" w:author="Bharadwaj Cheruvu" w:date="2025-08-01T18:37:00Z" w16du:dateUtc="2025-08-01T13:07:00Z"/>
              </w:rPr>
            </w:pPr>
            <w:ins w:id="193" w:author="Bharadwaj Cheruvu" w:date="2025-08-01T18:37:00Z" w16du:dateUtc="2025-08-01T13:07:00Z">
              <w:r w:rsidRPr="000433EF">
                <w:t xml:space="preserve">              freqPriorityListEUTRA-v9e0 SEQUENCE (SIZE (</w:t>
              </w:r>
              <w:proofErr w:type="gramStart"/>
              <w:r w:rsidRPr="000433EF">
                <w:t>1..</w:t>
              </w:r>
              <w:proofErr w:type="gramEnd"/>
              <w:r w:rsidRPr="000433EF">
                <w:t>maxFreq)) OF SEQUENCE {</w:t>
              </w:r>
            </w:ins>
          </w:p>
        </w:tc>
        <w:tc>
          <w:tcPr>
            <w:tcW w:w="2267" w:type="dxa"/>
          </w:tcPr>
          <w:p w14:paraId="1D797AB3" w14:textId="77777777" w:rsidR="00AB7FF2" w:rsidRPr="000433EF" w:rsidRDefault="00AB7FF2" w:rsidP="00A401FD">
            <w:pPr>
              <w:pStyle w:val="TAL"/>
              <w:rPr>
                <w:ins w:id="194" w:author="Bharadwaj Cheruvu" w:date="2025-08-01T18:37:00Z" w16du:dateUtc="2025-08-01T13:07:00Z"/>
              </w:rPr>
            </w:pPr>
          </w:p>
        </w:tc>
        <w:tc>
          <w:tcPr>
            <w:tcW w:w="1700" w:type="dxa"/>
          </w:tcPr>
          <w:p w14:paraId="5864F606" w14:textId="77777777" w:rsidR="00AB7FF2" w:rsidRPr="000433EF" w:rsidRDefault="00AB7FF2" w:rsidP="00A401FD">
            <w:pPr>
              <w:pStyle w:val="TAL"/>
              <w:rPr>
                <w:ins w:id="195" w:author="Bharadwaj Cheruvu" w:date="2025-08-01T18:37:00Z" w16du:dateUtc="2025-08-01T13:07:00Z"/>
              </w:rPr>
            </w:pPr>
          </w:p>
        </w:tc>
        <w:tc>
          <w:tcPr>
            <w:tcW w:w="1133" w:type="dxa"/>
          </w:tcPr>
          <w:p w14:paraId="343F2B95" w14:textId="77777777" w:rsidR="00AB7FF2" w:rsidRPr="000433EF" w:rsidRDefault="00AB7FF2" w:rsidP="00A401FD">
            <w:pPr>
              <w:pStyle w:val="TAL"/>
              <w:rPr>
                <w:ins w:id="196" w:author="Bharadwaj Cheruvu" w:date="2025-08-01T18:37:00Z" w16du:dateUtc="2025-08-01T13:07:00Z"/>
              </w:rPr>
            </w:pPr>
          </w:p>
        </w:tc>
      </w:tr>
      <w:tr w:rsidR="00AB7FF2" w:rsidRPr="000433EF" w14:paraId="1D87CCDC" w14:textId="77777777" w:rsidTr="00A401FD">
        <w:trPr>
          <w:ins w:id="197" w:author="Bharadwaj Cheruvu" w:date="2025-08-01T18:37:00Z"/>
        </w:trPr>
        <w:tc>
          <w:tcPr>
            <w:tcW w:w="4535" w:type="dxa"/>
          </w:tcPr>
          <w:p w14:paraId="6B10AE02" w14:textId="77777777" w:rsidR="00AB7FF2" w:rsidRPr="000433EF" w:rsidRDefault="00AB7FF2" w:rsidP="00A401FD">
            <w:pPr>
              <w:pStyle w:val="TAL"/>
              <w:rPr>
                <w:ins w:id="198" w:author="Bharadwaj Cheruvu" w:date="2025-08-01T18:37:00Z" w16du:dateUtc="2025-08-01T13:07:00Z"/>
              </w:rPr>
            </w:pPr>
            <w:ins w:id="199" w:author="Bharadwaj Cheruvu" w:date="2025-08-01T18:37:00Z" w16du:dateUtc="2025-08-01T13:07:00Z">
              <w:r w:rsidRPr="000433EF">
                <w:t xml:space="preserve">                carrierFreq-v9e0[1]</w:t>
              </w:r>
            </w:ins>
          </w:p>
        </w:tc>
        <w:tc>
          <w:tcPr>
            <w:tcW w:w="2267" w:type="dxa"/>
          </w:tcPr>
          <w:p w14:paraId="79F06E8C" w14:textId="77777777" w:rsidR="00AB7FF2" w:rsidRPr="000433EF" w:rsidRDefault="00AB7FF2" w:rsidP="00A401FD">
            <w:pPr>
              <w:pStyle w:val="TAL"/>
              <w:rPr>
                <w:ins w:id="200" w:author="Bharadwaj Cheruvu" w:date="2025-08-01T18:37:00Z" w16du:dateUtc="2025-08-01T13:07:00Z"/>
              </w:rPr>
            </w:pPr>
            <w:ins w:id="201" w:author="Bharadwaj Cheruvu" w:date="2025-08-01T18:37:00Z" w16du:dateUtc="2025-08-01T13:07:00Z">
              <w:r w:rsidRPr="000433EF">
                <w:t>Same downlink EARFCN</w:t>
              </w:r>
              <w:r w:rsidRPr="000433EF">
                <w:rPr>
                  <w:rFonts w:eastAsia="SimSun"/>
                  <w:lang w:eastAsia="zh-CN"/>
                </w:rPr>
                <w:t xml:space="preserve"> </w:t>
              </w:r>
              <w:r w:rsidRPr="000433EF">
                <w:t>as used for Cell1</w:t>
              </w:r>
            </w:ins>
          </w:p>
        </w:tc>
        <w:tc>
          <w:tcPr>
            <w:tcW w:w="1700" w:type="dxa"/>
          </w:tcPr>
          <w:p w14:paraId="17CDD963" w14:textId="77777777" w:rsidR="00AB7FF2" w:rsidRPr="000433EF" w:rsidRDefault="00AB7FF2" w:rsidP="00A401FD">
            <w:pPr>
              <w:pStyle w:val="TAL"/>
              <w:rPr>
                <w:ins w:id="202" w:author="Bharadwaj Cheruvu" w:date="2025-08-01T18:37:00Z" w16du:dateUtc="2025-08-01T13:07:00Z"/>
              </w:rPr>
            </w:pPr>
          </w:p>
        </w:tc>
        <w:tc>
          <w:tcPr>
            <w:tcW w:w="1133" w:type="dxa"/>
          </w:tcPr>
          <w:p w14:paraId="4F196D6D" w14:textId="77777777" w:rsidR="00AB7FF2" w:rsidRPr="000433EF" w:rsidRDefault="00AB7FF2" w:rsidP="00A401FD">
            <w:pPr>
              <w:pStyle w:val="TAL"/>
              <w:rPr>
                <w:ins w:id="203" w:author="Bharadwaj Cheruvu" w:date="2025-08-01T18:37:00Z" w16du:dateUtc="2025-08-01T13:07:00Z"/>
              </w:rPr>
            </w:pPr>
          </w:p>
        </w:tc>
      </w:tr>
      <w:tr w:rsidR="00AB7FF2" w:rsidRPr="000433EF" w14:paraId="46F4302C" w14:textId="77777777" w:rsidTr="00A401FD">
        <w:trPr>
          <w:ins w:id="204" w:author="Bharadwaj Cheruvu" w:date="2025-08-01T18:37:00Z"/>
        </w:trPr>
        <w:tc>
          <w:tcPr>
            <w:tcW w:w="4535" w:type="dxa"/>
          </w:tcPr>
          <w:p w14:paraId="7DCADABA" w14:textId="77777777" w:rsidR="00AB7FF2" w:rsidRPr="000433EF" w:rsidRDefault="00AB7FF2" w:rsidP="00A401FD">
            <w:pPr>
              <w:pStyle w:val="TAL"/>
              <w:rPr>
                <w:ins w:id="205" w:author="Bharadwaj Cheruvu" w:date="2025-08-01T18:37:00Z" w16du:dateUtc="2025-08-01T13:07:00Z"/>
              </w:rPr>
            </w:pPr>
            <w:ins w:id="206" w:author="Bharadwaj Cheruvu" w:date="2025-08-01T18:37:00Z" w16du:dateUtc="2025-08-01T13:07:00Z">
              <w:r w:rsidRPr="000433EF">
                <w:t xml:space="preserve">              }</w:t>
              </w:r>
            </w:ins>
          </w:p>
        </w:tc>
        <w:tc>
          <w:tcPr>
            <w:tcW w:w="2267" w:type="dxa"/>
          </w:tcPr>
          <w:p w14:paraId="6A36045C" w14:textId="77777777" w:rsidR="00AB7FF2" w:rsidRPr="000433EF" w:rsidRDefault="00AB7FF2" w:rsidP="00A401FD">
            <w:pPr>
              <w:pStyle w:val="TAL"/>
              <w:rPr>
                <w:ins w:id="207" w:author="Bharadwaj Cheruvu" w:date="2025-08-01T18:37:00Z" w16du:dateUtc="2025-08-01T13:07:00Z"/>
              </w:rPr>
            </w:pPr>
          </w:p>
        </w:tc>
        <w:tc>
          <w:tcPr>
            <w:tcW w:w="1700" w:type="dxa"/>
          </w:tcPr>
          <w:p w14:paraId="355221C0" w14:textId="77777777" w:rsidR="00AB7FF2" w:rsidRPr="000433EF" w:rsidRDefault="00AB7FF2" w:rsidP="00A401FD">
            <w:pPr>
              <w:pStyle w:val="TAL"/>
              <w:rPr>
                <w:ins w:id="208" w:author="Bharadwaj Cheruvu" w:date="2025-08-01T18:37:00Z" w16du:dateUtc="2025-08-01T13:07:00Z"/>
              </w:rPr>
            </w:pPr>
          </w:p>
        </w:tc>
        <w:tc>
          <w:tcPr>
            <w:tcW w:w="1133" w:type="dxa"/>
          </w:tcPr>
          <w:p w14:paraId="2AE5A4E8" w14:textId="77777777" w:rsidR="00AB7FF2" w:rsidRPr="000433EF" w:rsidRDefault="00AB7FF2" w:rsidP="00A401FD">
            <w:pPr>
              <w:pStyle w:val="TAL"/>
              <w:rPr>
                <w:ins w:id="209" w:author="Bharadwaj Cheruvu" w:date="2025-08-01T18:37:00Z" w16du:dateUtc="2025-08-01T13:07:00Z"/>
              </w:rPr>
            </w:pPr>
          </w:p>
        </w:tc>
      </w:tr>
      <w:tr w:rsidR="00AB7FF2" w:rsidRPr="000433EF" w14:paraId="77EC5435" w14:textId="77777777" w:rsidTr="00A401FD">
        <w:trPr>
          <w:ins w:id="210" w:author="Bharadwaj Cheruvu" w:date="2025-08-01T18:37:00Z"/>
        </w:trPr>
        <w:tc>
          <w:tcPr>
            <w:tcW w:w="4535" w:type="dxa"/>
          </w:tcPr>
          <w:p w14:paraId="20E8E44C" w14:textId="77777777" w:rsidR="00AB7FF2" w:rsidRPr="000433EF" w:rsidRDefault="00AB7FF2" w:rsidP="00A401FD">
            <w:pPr>
              <w:pStyle w:val="TAL"/>
              <w:rPr>
                <w:ins w:id="211" w:author="Bharadwaj Cheruvu" w:date="2025-08-01T18:37:00Z" w16du:dateUtc="2025-08-01T13:07:00Z"/>
              </w:rPr>
            </w:pPr>
            <w:ins w:id="212" w:author="Bharadwaj Cheruvu" w:date="2025-08-01T18:37:00Z" w16du:dateUtc="2025-08-01T13:07:00Z">
              <w:r w:rsidRPr="000433EF">
                <w:t xml:space="preserve">            }</w:t>
              </w:r>
            </w:ins>
          </w:p>
        </w:tc>
        <w:tc>
          <w:tcPr>
            <w:tcW w:w="2267" w:type="dxa"/>
          </w:tcPr>
          <w:p w14:paraId="218B090F" w14:textId="77777777" w:rsidR="00AB7FF2" w:rsidRPr="000433EF" w:rsidRDefault="00AB7FF2" w:rsidP="00A401FD">
            <w:pPr>
              <w:pStyle w:val="TAL"/>
              <w:rPr>
                <w:ins w:id="213" w:author="Bharadwaj Cheruvu" w:date="2025-08-01T18:37:00Z" w16du:dateUtc="2025-08-01T13:07:00Z"/>
              </w:rPr>
            </w:pPr>
          </w:p>
        </w:tc>
        <w:tc>
          <w:tcPr>
            <w:tcW w:w="1700" w:type="dxa"/>
          </w:tcPr>
          <w:p w14:paraId="6DE748EE" w14:textId="77777777" w:rsidR="00AB7FF2" w:rsidRPr="000433EF" w:rsidRDefault="00AB7FF2" w:rsidP="00A401FD">
            <w:pPr>
              <w:pStyle w:val="TAL"/>
              <w:rPr>
                <w:ins w:id="214" w:author="Bharadwaj Cheruvu" w:date="2025-08-01T18:37:00Z" w16du:dateUtc="2025-08-01T13:07:00Z"/>
              </w:rPr>
            </w:pPr>
          </w:p>
        </w:tc>
        <w:tc>
          <w:tcPr>
            <w:tcW w:w="1133" w:type="dxa"/>
          </w:tcPr>
          <w:p w14:paraId="5CE5D369" w14:textId="77777777" w:rsidR="00AB7FF2" w:rsidRPr="000433EF" w:rsidRDefault="00AB7FF2" w:rsidP="00A401FD">
            <w:pPr>
              <w:pStyle w:val="TAL"/>
              <w:rPr>
                <w:ins w:id="215" w:author="Bharadwaj Cheruvu" w:date="2025-08-01T18:37:00Z" w16du:dateUtc="2025-08-01T13:07:00Z"/>
              </w:rPr>
            </w:pPr>
          </w:p>
        </w:tc>
      </w:tr>
      <w:tr w:rsidR="00AB7FF2" w:rsidRPr="000433EF" w14:paraId="7AF67F4B" w14:textId="77777777" w:rsidTr="00A401FD">
        <w:trPr>
          <w:ins w:id="216" w:author="Bharadwaj Cheruvu" w:date="2025-08-01T18:37:00Z"/>
        </w:trPr>
        <w:tc>
          <w:tcPr>
            <w:tcW w:w="4535" w:type="dxa"/>
          </w:tcPr>
          <w:p w14:paraId="40677921" w14:textId="77777777" w:rsidR="00AB7FF2" w:rsidRPr="000433EF" w:rsidRDefault="00AB7FF2" w:rsidP="00A401FD">
            <w:pPr>
              <w:pStyle w:val="TAL"/>
              <w:rPr>
                <w:ins w:id="217" w:author="Bharadwaj Cheruvu" w:date="2025-08-01T18:37:00Z" w16du:dateUtc="2025-08-01T13:07:00Z"/>
              </w:rPr>
            </w:pPr>
            <w:ins w:id="218" w:author="Bharadwaj Cheruvu" w:date="2025-08-01T18:37:00Z" w16du:dateUtc="2025-08-01T13:07:00Z">
              <w:r w:rsidRPr="000433EF">
                <w:t xml:space="preserve">          }</w:t>
              </w:r>
            </w:ins>
          </w:p>
        </w:tc>
        <w:tc>
          <w:tcPr>
            <w:tcW w:w="2267" w:type="dxa"/>
          </w:tcPr>
          <w:p w14:paraId="5C9EB4D6" w14:textId="77777777" w:rsidR="00AB7FF2" w:rsidRPr="000433EF" w:rsidRDefault="00AB7FF2" w:rsidP="00A401FD">
            <w:pPr>
              <w:pStyle w:val="TAL"/>
              <w:rPr>
                <w:ins w:id="219" w:author="Bharadwaj Cheruvu" w:date="2025-08-01T18:37:00Z" w16du:dateUtc="2025-08-01T13:07:00Z"/>
              </w:rPr>
            </w:pPr>
          </w:p>
        </w:tc>
        <w:tc>
          <w:tcPr>
            <w:tcW w:w="1700" w:type="dxa"/>
          </w:tcPr>
          <w:p w14:paraId="4F8C6B61" w14:textId="77777777" w:rsidR="00AB7FF2" w:rsidRPr="000433EF" w:rsidRDefault="00AB7FF2" w:rsidP="00A401FD">
            <w:pPr>
              <w:pStyle w:val="TAL"/>
              <w:rPr>
                <w:ins w:id="220" w:author="Bharadwaj Cheruvu" w:date="2025-08-01T18:37:00Z" w16du:dateUtc="2025-08-01T13:07:00Z"/>
              </w:rPr>
            </w:pPr>
          </w:p>
        </w:tc>
        <w:tc>
          <w:tcPr>
            <w:tcW w:w="1133" w:type="dxa"/>
          </w:tcPr>
          <w:p w14:paraId="590048D2" w14:textId="77777777" w:rsidR="00AB7FF2" w:rsidRPr="000433EF" w:rsidRDefault="00AB7FF2" w:rsidP="00A401FD">
            <w:pPr>
              <w:pStyle w:val="TAL"/>
              <w:rPr>
                <w:ins w:id="221" w:author="Bharadwaj Cheruvu" w:date="2025-08-01T18:37:00Z" w16du:dateUtc="2025-08-01T13:07:00Z"/>
              </w:rPr>
            </w:pPr>
          </w:p>
        </w:tc>
      </w:tr>
      <w:tr w:rsidR="00AB7FF2" w:rsidRPr="000433EF" w14:paraId="1F859A4E" w14:textId="77777777" w:rsidTr="00A401FD">
        <w:trPr>
          <w:ins w:id="222" w:author="Bharadwaj Cheruvu" w:date="2025-08-01T18:37:00Z"/>
        </w:trPr>
        <w:tc>
          <w:tcPr>
            <w:tcW w:w="4535" w:type="dxa"/>
          </w:tcPr>
          <w:p w14:paraId="5D7E6CBC" w14:textId="77777777" w:rsidR="00AB7FF2" w:rsidRPr="000433EF" w:rsidRDefault="00AB7FF2" w:rsidP="00A401FD">
            <w:pPr>
              <w:pStyle w:val="TAL"/>
              <w:rPr>
                <w:ins w:id="223" w:author="Bharadwaj Cheruvu" w:date="2025-08-01T18:37:00Z" w16du:dateUtc="2025-08-01T13:07:00Z"/>
              </w:rPr>
            </w:pPr>
            <w:ins w:id="224" w:author="Bharadwaj Cheruvu" w:date="2025-08-01T18:37:00Z" w16du:dateUtc="2025-08-01T13:07:00Z">
              <w:r w:rsidRPr="000433EF">
                <w:t xml:space="preserve">        }</w:t>
              </w:r>
            </w:ins>
          </w:p>
        </w:tc>
        <w:tc>
          <w:tcPr>
            <w:tcW w:w="2267" w:type="dxa"/>
          </w:tcPr>
          <w:p w14:paraId="561E5850" w14:textId="77777777" w:rsidR="00AB7FF2" w:rsidRPr="000433EF" w:rsidRDefault="00AB7FF2" w:rsidP="00A401FD">
            <w:pPr>
              <w:pStyle w:val="TAL"/>
              <w:rPr>
                <w:ins w:id="225" w:author="Bharadwaj Cheruvu" w:date="2025-08-01T18:37:00Z" w16du:dateUtc="2025-08-01T13:07:00Z"/>
              </w:rPr>
            </w:pPr>
          </w:p>
        </w:tc>
        <w:tc>
          <w:tcPr>
            <w:tcW w:w="1700" w:type="dxa"/>
          </w:tcPr>
          <w:p w14:paraId="652EE41B" w14:textId="77777777" w:rsidR="00AB7FF2" w:rsidRPr="000433EF" w:rsidRDefault="00AB7FF2" w:rsidP="00A401FD">
            <w:pPr>
              <w:pStyle w:val="TAL"/>
              <w:rPr>
                <w:ins w:id="226" w:author="Bharadwaj Cheruvu" w:date="2025-08-01T18:37:00Z" w16du:dateUtc="2025-08-01T13:07:00Z"/>
              </w:rPr>
            </w:pPr>
          </w:p>
        </w:tc>
        <w:tc>
          <w:tcPr>
            <w:tcW w:w="1133" w:type="dxa"/>
          </w:tcPr>
          <w:p w14:paraId="52F1C0FD" w14:textId="77777777" w:rsidR="00AB7FF2" w:rsidRPr="000433EF" w:rsidRDefault="00AB7FF2" w:rsidP="00A401FD">
            <w:pPr>
              <w:pStyle w:val="TAL"/>
              <w:rPr>
                <w:ins w:id="227" w:author="Bharadwaj Cheruvu" w:date="2025-08-01T18:37:00Z" w16du:dateUtc="2025-08-01T13:07:00Z"/>
              </w:rPr>
            </w:pPr>
          </w:p>
        </w:tc>
      </w:tr>
      <w:tr w:rsidR="00AB7FF2" w:rsidRPr="000433EF" w14:paraId="05749899" w14:textId="77777777" w:rsidTr="00A401FD">
        <w:trPr>
          <w:ins w:id="228" w:author="Bharadwaj Cheruvu" w:date="2025-08-01T18:37:00Z"/>
        </w:trPr>
        <w:tc>
          <w:tcPr>
            <w:tcW w:w="4535" w:type="dxa"/>
          </w:tcPr>
          <w:p w14:paraId="637D677E" w14:textId="77777777" w:rsidR="00AB7FF2" w:rsidRPr="000433EF" w:rsidRDefault="00AB7FF2" w:rsidP="00A401FD">
            <w:pPr>
              <w:pStyle w:val="TAL"/>
              <w:rPr>
                <w:ins w:id="229" w:author="Bharadwaj Cheruvu" w:date="2025-08-01T18:37:00Z" w16du:dateUtc="2025-08-01T13:07:00Z"/>
              </w:rPr>
            </w:pPr>
            <w:ins w:id="230" w:author="Bharadwaj Cheruvu" w:date="2025-08-01T18:37:00Z" w16du:dateUtc="2025-08-01T13:07:00Z">
              <w:r w:rsidRPr="000433EF">
                <w:t xml:space="preserve">      }</w:t>
              </w:r>
            </w:ins>
          </w:p>
        </w:tc>
        <w:tc>
          <w:tcPr>
            <w:tcW w:w="2267" w:type="dxa"/>
          </w:tcPr>
          <w:p w14:paraId="5CF83FB6" w14:textId="77777777" w:rsidR="00AB7FF2" w:rsidRPr="000433EF" w:rsidRDefault="00AB7FF2" w:rsidP="00A401FD">
            <w:pPr>
              <w:pStyle w:val="TAL"/>
              <w:rPr>
                <w:ins w:id="231" w:author="Bharadwaj Cheruvu" w:date="2025-08-01T18:37:00Z" w16du:dateUtc="2025-08-01T13:07:00Z"/>
              </w:rPr>
            </w:pPr>
          </w:p>
        </w:tc>
        <w:tc>
          <w:tcPr>
            <w:tcW w:w="1700" w:type="dxa"/>
          </w:tcPr>
          <w:p w14:paraId="3AB11B62" w14:textId="77777777" w:rsidR="00AB7FF2" w:rsidRPr="000433EF" w:rsidRDefault="00AB7FF2" w:rsidP="00A401FD">
            <w:pPr>
              <w:pStyle w:val="TAL"/>
              <w:rPr>
                <w:ins w:id="232" w:author="Bharadwaj Cheruvu" w:date="2025-08-01T18:37:00Z" w16du:dateUtc="2025-08-01T13:07:00Z"/>
              </w:rPr>
            </w:pPr>
          </w:p>
        </w:tc>
        <w:tc>
          <w:tcPr>
            <w:tcW w:w="1133" w:type="dxa"/>
          </w:tcPr>
          <w:p w14:paraId="37745884" w14:textId="77777777" w:rsidR="00AB7FF2" w:rsidRPr="000433EF" w:rsidRDefault="00AB7FF2" w:rsidP="00A401FD">
            <w:pPr>
              <w:pStyle w:val="TAL"/>
              <w:rPr>
                <w:ins w:id="233" w:author="Bharadwaj Cheruvu" w:date="2025-08-01T18:37:00Z" w16du:dateUtc="2025-08-01T13:07:00Z"/>
              </w:rPr>
            </w:pPr>
          </w:p>
        </w:tc>
      </w:tr>
      <w:tr w:rsidR="00AB7FF2" w:rsidRPr="000433EF" w14:paraId="17D53B70" w14:textId="77777777" w:rsidTr="00A401FD">
        <w:trPr>
          <w:ins w:id="234" w:author="Bharadwaj Cheruvu" w:date="2025-08-01T18:37:00Z"/>
        </w:trPr>
        <w:tc>
          <w:tcPr>
            <w:tcW w:w="4535" w:type="dxa"/>
          </w:tcPr>
          <w:p w14:paraId="650ED47C" w14:textId="77777777" w:rsidR="00AB7FF2" w:rsidRPr="000433EF" w:rsidRDefault="00AB7FF2" w:rsidP="00A401FD">
            <w:pPr>
              <w:pStyle w:val="TAL"/>
              <w:rPr>
                <w:ins w:id="235" w:author="Bharadwaj Cheruvu" w:date="2025-08-01T18:37:00Z" w16du:dateUtc="2025-08-01T13:07:00Z"/>
              </w:rPr>
            </w:pPr>
            <w:ins w:id="236" w:author="Bharadwaj Cheruvu" w:date="2025-08-01T18:37:00Z" w16du:dateUtc="2025-08-01T13:07:00Z">
              <w:r w:rsidRPr="000433EF">
                <w:t xml:space="preserve">    }</w:t>
              </w:r>
            </w:ins>
          </w:p>
        </w:tc>
        <w:tc>
          <w:tcPr>
            <w:tcW w:w="2267" w:type="dxa"/>
          </w:tcPr>
          <w:p w14:paraId="04FA8E04" w14:textId="77777777" w:rsidR="00AB7FF2" w:rsidRPr="000433EF" w:rsidRDefault="00AB7FF2" w:rsidP="00A401FD">
            <w:pPr>
              <w:pStyle w:val="TAL"/>
              <w:rPr>
                <w:ins w:id="237" w:author="Bharadwaj Cheruvu" w:date="2025-08-01T18:37:00Z" w16du:dateUtc="2025-08-01T13:07:00Z"/>
              </w:rPr>
            </w:pPr>
          </w:p>
        </w:tc>
        <w:tc>
          <w:tcPr>
            <w:tcW w:w="1700" w:type="dxa"/>
          </w:tcPr>
          <w:p w14:paraId="1B26D153" w14:textId="77777777" w:rsidR="00AB7FF2" w:rsidRPr="000433EF" w:rsidRDefault="00AB7FF2" w:rsidP="00A401FD">
            <w:pPr>
              <w:pStyle w:val="TAL"/>
              <w:rPr>
                <w:ins w:id="238" w:author="Bharadwaj Cheruvu" w:date="2025-08-01T18:37:00Z" w16du:dateUtc="2025-08-01T13:07:00Z"/>
              </w:rPr>
            </w:pPr>
          </w:p>
        </w:tc>
        <w:tc>
          <w:tcPr>
            <w:tcW w:w="1133" w:type="dxa"/>
          </w:tcPr>
          <w:p w14:paraId="3B391486" w14:textId="77777777" w:rsidR="00AB7FF2" w:rsidRPr="000433EF" w:rsidRDefault="00AB7FF2" w:rsidP="00A401FD">
            <w:pPr>
              <w:pStyle w:val="TAL"/>
              <w:rPr>
                <w:ins w:id="239" w:author="Bharadwaj Cheruvu" w:date="2025-08-01T18:37:00Z" w16du:dateUtc="2025-08-01T13:07:00Z"/>
              </w:rPr>
            </w:pPr>
          </w:p>
        </w:tc>
      </w:tr>
      <w:tr w:rsidR="00AB7FF2" w:rsidRPr="000433EF" w14:paraId="41C75FDF" w14:textId="77777777" w:rsidTr="00A401FD">
        <w:trPr>
          <w:ins w:id="240" w:author="Bharadwaj Cheruvu" w:date="2025-08-01T18:37:00Z"/>
        </w:trPr>
        <w:tc>
          <w:tcPr>
            <w:tcW w:w="4535" w:type="dxa"/>
          </w:tcPr>
          <w:p w14:paraId="6A55FA99" w14:textId="77777777" w:rsidR="00AB7FF2" w:rsidRPr="000433EF" w:rsidRDefault="00AB7FF2" w:rsidP="00A401FD">
            <w:pPr>
              <w:pStyle w:val="TAL"/>
              <w:rPr>
                <w:ins w:id="241" w:author="Bharadwaj Cheruvu" w:date="2025-08-01T18:37:00Z" w16du:dateUtc="2025-08-01T13:07:00Z"/>
              </w:rPr>
            </w:pPr>
            <w:ins w:id="242" w:author="Bharadwaj Cheruvu" w:date="2025-08-01T18:37:00Z" w16du:dateUtc="2025-08-01T13:07:00Z">
              <w:r w:rsidRPr="000433EF">
                <w:t xml:space="preserve">  }</w:t>
              </w:r>
            </w:ins>
          </w:p>
        </w:tc>
        <w:tc>
          <w:tcPr>
            <w:tcW w:w="2267" w:type="dxa"/>
          </w:tcPr>
          <w:p w14:paraId="7F7BA149" w14:textId="77777777" w:rsidR="00AB7FF2" w:rsidRPr="000433EF" w:rsidRDefault="00AB7FF2" w:rsidP="00A401FD">
            <w:pPr>
              <w:pStyle w:val="TAL"/>
              <w:rPr>
                <w:ins w:id="243" w:author="Bharadwaj Cheruvu" w:date="2025-08-01T18:37:00Z" w16du:dateUtc="2025-08-01T13:07:00Z"/>
              </w:rPr>
            </w:pPr>
          </w:p>
        </w:tc>
        <w:tc>
          <w:tcPr>
            <w:tcW w:w="1700" w:type="dxa"/>
          </w:tcPr>
          <w:p w14:paraId="44E76854" w14:textId="77777777" w:rsidR="00AB7FF2" w:rsidRPr="000433EF" w:rsidRDefault="00AB7FF2" w:rsidP="00A401FD">
            <w:pPr>
              <w:pStyle w:val="TAL"/>
              <w:rPr>
                <w:ins w:id="244" w:author="Bharadwaj Cheruvu" w:date="2025-08-01T18:37:00Z" w16du:dateUtc="2025-08-01T13:07:00Z"/>
              </w:rPr>
            </w:pPr>
          </w:p>
        </w:tc>
        <w:tc>
          <w:tcPr>
            <w:tcW w:w="1133" w:type="dxa"/>
          </w:tcPr>
          <w:p w14:paraId="7C9A2D43" w14:textId="77777777" w:rsidR="00AB7FF2" w:rsidRPr="000433EF" w:rsidRDefault="00AB7FF2" w:rsidP="00A401FD">
            <w:pPr>
              <w:pStyle w:val="TAL"/>
              <w:rPr>
                <w:ins w:id="245" w:author="Bharadwaj Cheruvu" w:date="2025-08-01T18:37:00Z" w16du:dateUtc="2025-08-01T13:07:00Z"/>
              </w:rPr>
            </w:pPr>
          </w:p>
        </w:tc>
      </w:tr>
      <w:tr w:rsidR="00AB7FF2" w:rsidRPr="000433EF" w14:paraId="55361102" w14:textId="77777777" w:rsidTr="00A401FD">
        <w:trPr>
          <w:ins w:id="246" w:author="Bharadwaj Cheruvu" w:date="2025-08-01T18:37:00Z"/>
        </w:trPr>
        <w:tc>
          <w:tcPr>
            <w:tcW w:w="4535" w:type="dxa"/>
          </w:tcPr>
          <w:p w14:paraId="18B5C3A8" w14:textId="77777777" w:rsidR="00AB7FF2" w:rsidRPr="000433EF" w:rsidRDefault="00AB7FF2" w:rsidP="00A401FD">
            <w:pPr>
              <w:pStyle w:val="TAL"/>
              <w:rPr>
                <w:ins w:id="247" w:author="Bharadwaj Cheruvu" w:date="2025-08-01T18:37:00Z" w16du:dateUtc="2025-08-01T13:07:00Z"/>
              </w:rPr>
            </w:pPr>
            <w:ins w:id="248" w:author="Bharadwaj Cheruvu" w:date="2025-08-01T18:37:00Z" w16du:dateUtc="2025-08-01T13:07:00Z">
              <w:r w:rsidRPr="000433EF">
                <w:t>}</w:t>
              </w:r>
            </w:ins>
          </w:p>
        </w:tc>
        <w:tc>
          <w:tcPr>
            <w:tcW w:w="2267" w:type="dxa"/>
          </w:tcPr>
          <w:p w14:paraId="101FCF1D" w14:textId="77777777" w:rsidR="00AB7FF2" w:rsidRPr="000433EF" w:rsidRDefault="00AB7FF2" w:rsidP="00A401FD">
            <w:pPr>
              <w:pStyle w:val="TAL"/>
              <w:rPr>
                <w:ins w:id="249" w:author="Bharadwaj Cheruvu" w:date="2025-08-01T18:37:00Z" w16du:dateUtc="2025-08-01T13:07:00Z"/>
              </w:rPr>
            </w:pPr>
          </w:p>
        </w:tc>
        <w:tc>
          <w:tcPr>
            <w:tcW w:w="1700" w:type="dxa"/>
          </w:tcPr>
          <w:p w14:paraId="2F593F29" w14:textId="77777777" w:rsidR="00AB7FF2" w:rsidRPr="000433EF" w:rsidRDefault="00AB7FF2" w:rsidP="00A401FD">
            <w:pPr>
              <w:pStyle w:val="TAL"/>
              <w:rPr>
                <w:ins w:id="250" w:author="Bharadwaj Cheruvu" w:date="2025-08-01T18:37:00Z" w16du:dateUtc="2025-08-01T13:07:00Z"/>
              </w:rPr>
            </w:pPr>
          </w:p>
        </w:tc>
        <w:tc>
          <w:tcPr>
            <w:tcW w:w="1133" w:type="dxa"/>
          </w:tcPr>
          <w:p w14:paraId="0DD8E782" w14:textId="77777777" w:rsidR="00AB7FF2" w:rsidRPr="000433EF" w:rsidRDefault="00AB7FF2" w:rsidP="00A401FD">
            <w:pPr>
              <w:pStyle w:val="TAL"/>
              <w:rPr>
                <w:ins w:id="251" w:author="Bharadwaj Cheruvu" w:date="2025-08-01T18:37:00Z" w16du:dateUtc="2025-08-01T13:07:00Z"/>
              </w:rPr>
            </w:pPr>
          </w:p>
        </w:tc>
      </w:tr>
    </w:tbl>
    <w:p w14:paraId="16376F11" w14:textId="77777777" w:rsidR="00AB7FF2" w:rsidRPr="000433EF" w:rsidRDefault="00AB7FF2" w:rsidP="00AB7FF2">
      <w:pPr>
        <w:rPr>
          <w:ins w:id="252" w:author="Bharadwaj Cheruvu" w:date="2025-08-01T18:37:00Z" w16du:dateUtc="2025-08-01T13:0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AB7FF2" w:rsidRPr="000433EF" w14:paraId="65751FD8" w14:textId="77777777" w:rsidTr="00A401FD">
        <w:trPr>
          <w:jc w:val="center"/>
          <w:ins w:id="253" w:author="Bharadwaj Cheruvu" w:date="2025-08-01T18:37:00Z"/>
        </w:trPr>
        <w:tc>
          <w:tcPr>
            <w:tcW w:w="1701" w:type="dxa"/>
          </w:tcPr>
          <w:p w14:paraId="67ACA3E2" w14:textId="77777777" w:rsidR="00AB7FF2" w:rsidRPr="000433EF" w:rsidRDefault="00AB7FF2" w:rsidP="00A401FD">
            <w:pPr>
              <w:pStyle w:val="TAH"/>
              <w:keepNext w:val="0"/>
              <w:keepLines w:val="0"/>
              <w:rPr>
                <w:ins w:id="254" w:author="Bharadwaj Cheruvu" w:date="2025-08-01T18:37:00Z" w16du:dateUtc="2025-08-01T13:07:00Z"/>
              </w:rPr>
            </w:pPr>
            <w:ins w:id="255" w:author="Bharadwaj Cheruvu" w:date="2025-08-01T18:37:00Z" w16du:dateUtc="2025-08-01T13:07:00Z">
              <w:r w:rsidRPr="000433EF">
                <w:t>Condition</w:t>
              </w:r>
            </w:ins>
          </w:p>
        </w:tc>
        <w:tc>
          <w:tcPr>
            <w:tcW w:w="7229" w:type="dxa"/>
          </w:tcPr>
          <w:p w14:paraId="65180498" w14:textId="77777777" w:rsidR="00AB7FF2" w:rsidRPr="000433EF" w:rsidRDefault="00AB7FF2" w:rsidP="00A401FD">
            <w:pPr>
              <w:pStyle w:val="TAH"/>
              <w:keepNext w:val="0"/>
              <w:keepLines w:val="0"/>
              <w:rPr>
                <w:ins w:id="256" w:author="Bharadwaj Cheruvu" w:date="2025-08-01T18:37:00Z" w16du:dateUtc="2025-08-01T13:07:00Z"/>
              </w:rPr>
            </w:pPr>
            <w:ins w:id="257" w:author="Bharadwaj Cheruvu" w:date="2025-08-01T18:37:00Z" w16du:dateUtc="2025-08-01T13:07:00Z">
              <w:r w:rsidRPr="000433EF">
                <w:t>Explanation</w:t>
              </w:r>
            </w:ins>
          </w:p>
        </w:tc>
      </w:tr>
      <w:tr w:rsidR="00AB7FF2" w:rsidRPr="000433EF" w14:paraId="34347A18" w14:textId="77777777" w:rsidTr="00A401FD">
        <w:trPr>
          <w:jc w:val="center"/>
          <w:ins w:id="258" w:author="Bharadwaj Cheruvu" w:date="2025-08-01T18:37:00Z"/>
        </w:trPr>
        <w:tc>
          <w:tcPr>
            <w:tcW w:w="1701" w:type="dxa"/>
          </w:tcPr>
          <w:p w14:paraId="59539F7F" w14:textId="77777777" w:rsidR="00AB7FF2" w:rsidRPr="000433EF" w:rsidRDefault="00AB7FF2" w:rsidP="00A401FD">
            <w:pPr>
              <w:pStyle w:val="TAL"/>
              <w:rPr>
                <w:ins w:id="259" w:author="Bharadwaj Cheruvu" w:date="2025-08-01T18:37:00Z" w16du:dateUtc="2025-08-01T13:07:00Z"/>
              </w:rPr>
            </w:pPr>
            <w:ins w:id="260" w:author="Bharadwaj Cheruvu" w:date="2025-08-01T18:37:00Z" w16du:dateUtc="2025-08-01T13:07:00Z">
              <w:r w:rsidRPr="000433EF">
                <w:t>UTRA-FDD</w:t>
              </w:r>
            </w:ins>
          </w:p>
        </w:tc>
        <w:tc>
          <w:tcPr>
            <w:tcW w:w="7229" w:type="dxa"/>
          </w:tcPr>
          <w:p w14:paraId="781AB8E7" w14:textId="77777777" w:rsidR="00AB7FF2" w:rsidRPr="000433EF" w:rsidRDefault="00AB7FF2" w:rsidP="00A401FD">
            <w:pPr>
              <w:pStyle w:val="TAL"/>
              <w:rPr>
                <w:ins w:id="261" w:author="Bharadwaj Cheruvu" w:date="2025-08-01T18:37:00Z" w16du:dateUtc="2025-08-01T13:07:00Z"/>
              </w:rPr>
            </w:pPr>
            <w:ins w:id="262" w:author="Bharadwaj Cheruvu" w:date="2025-08-01T18:37:00Z" w16du:dateUtc="2025-08-01T13:07:00Z">
              <w:r w:rsidRPr="000433EF">
                <w:t>UTRA FDD cell environment</w:t>
              </w:r>
            </w:ins>
          </w:p>
        </w:tc>
      </w:tr>
      <w:tr w:rsidR="00AB7FF2" w:rsidRPr="000433EF" w14:paraId="55D55CF4" w14:textId="77777777" w:rsidTr="00A401FD">
        <w:trPr>
          <w:jc w:val="center"/>
          <w:ins w:id="263" w:author="Bharadwaj Cheruvu" w:date="2025-08-01T18:37:00Z"/>
        </w:trPr>
        <w:tc>
          <w:tcPr>
            <w:tcW w:w="1701" w:type="dxa"/>
          </w:tcPr>
          <w:p w14:paraId="5C3CAE14" w14:textId="77777777" w:rsidR="00AB7FF2" w:rsidRPr="000433EF" w:rsidRDefault="00AB7FF2" w:rsidP="00A401FD">
            <w:pPr>
              <w:pStyle w:val="TAL"/>
              <w:rPr>
                <w:ins w:id="264" w:author="Bharadwaj Cheruvu" w:date="2025-08-01T18:37:00Z" w16du:dateUtc="2025-08-01T13:07:00Z"/>
              </w:rPr>
            </w:pPr>
            <w:ins w:id="265" w:author="Bharadwaj Cheruvu" w:date="2025-08-01T18:37:00Z" w16du:dateUtc="2025-08-01T13:07:00Z">
              <w:r w:rsidRPr="000433EF">
                <w:t>UTRA-TDD</w:t>
              </w:r>
            </w:ins>
          </w:p>
        </w:tc>
        <w:tc>
          <w:tcPr>
            <w:tcW w:w="7229" w:type="dxa"/>
          </w:tcPr>
          <w:p w14:paraId="1EEF1A6C" w14:textId="77777777" w:rsidR="00AB7FF2" w:rsidRPr="000433EF" w:rsidRDefault="00AB7FF2" w:rsidP="00A401FD">
            <w:pPr>
              <w:pStyle w:val="TAL"/>
              <w:rPr>
                <w:ins w:id="266" w:author="Bharadwaj Cheruvu" w:date="2025-08-01T18:37:00Z" w16du:dateUtc="2025-08-01T13:07:00Z"/>
              </w:rPr>
            </w:pPr>
            <w:ins w:id="267" w:author="Bharadwaj Cheruvu" w:date="2025-08-01T18:37:00Z" w16du:dateUtc="2025-08-01T13:07:00Z">
              <w:r w:rsidRPr="000433EF">
                <w:t>UTRA TDD cell environment</w:t>
              </w:r>
            </w:ins>
          </w:p>
        </w:tc>
      </w:tr>
      <w:tr w:rsidR="00AB7FF2" w:rsidRPr="000433EF" w14:paraId="72528988" w14:textId="77777777" w:rsidTr="00A401FD">
        <w:trPr>
          <w:jc w:val="center"/>
          <w:ins w:id="268" w:author="Bharadwaj Cheruvu" w:date="2025-08-01T18:37:00Z"/>
        </w:trPr>
        <w:tc>
          <w:tcPr>
            <w:tcW w:w="1701" w:type="dxa"/>
            <w:tcBorders>
              <w:top w:val="single" w:sz="4" w:space="0" w:color="auto"/>
              <w:left w:val="single" w:sz="4" w:space="0" w:color="auto"/>
              <w:bottom w:val="single" w:sz="4" w:space="0" w:color="auto"/>
              <w:right w:val="single" w:sz="4" w:space="0" w:color="auto"/>
            </w:tcBorders>
          </w:tcPr>
          <w:p w14:paraId="755BCD8F" w14:textId="77777777" w:rsidR="00AB7FF2" w:rsidRPr="000433EF" w:rsidRDefault="00AB7FF2" w:rsidP="00A401FD">
            <w:pPr>
              <w:pStyle w:val="TAL"/>
              <w:rPr>
                <w:ins w:id="269" w:author="Bharadwaj Cheruvu" w:date="2025-08-01T18:37:00Z" w16du:dateUtc="2025-08-01T13:07:00Z"/>
              </w:rPr>
            </w:pPr>
            <w:ins w:id="270" w:author="Bharadwaj Cheruvu" w:date="2025-08-01T18:37:00Z" w16du:dateUtc="2025-08-01T13:07:00Z">
              <w:r w:rsidRPr="000433EF">
                <w:t>Band &gt; 64</w:t>
              </w:r>
            </w:ins>
          </w:p>
        </w:tc>
        <w:tc>
          <w:tcPr>
            <w:tcW w:w="7229" w:type="dxa"/>
            <w:tcBorders>
              <w:top w:val="single" w:sz="4" w:space="0" w:color="auto"/>
              <w:left w:val="single" w:sz="4" w:space="0" w:color="auto"/>
              <w:bottom w:val="single" w:sz="4" w:space="0" w:color="auto"/>
              <w:right w:val="single" w:sz="4" w:space="0" w:color="auto"/>
            </w:tcBorders>
          </w:tcPr>
          <w:p w14:paraId="5DE9EDBE" w14:textId="77777777" w:rsidR="00AB7FF2" w:rsidRPr="000433EF" w:rsidRDefault="00AB7FF2" w:rsidP="00A401FD">
            <w:pPr>
              <w:pStyle w:val="TAL"/>
              <w:rPr>
                <w:ins w:id="271" w:author="Bharadwaj Cheruvu" w:date="2025-08-01T18:37:00Z" w16du:dateUtc="2025-08-01T13:07:00Z"/>
              </w:rPr>
            </w:pPr>
            <w:ins w:id="272" w:author="Bharadwaj Cheruvu" w:date="2025-08-01T18:37:00Z" w16du:dateUtc="2025-08-01T13:07:00Z">
              <w:r w:rsidRPr="000433EF">
                <w:t>If E-UTRA band &gt; 64 is selected</w:t>
              </w:r>
            </w:ins>
          </w:p>
        </w:tc>
      </w:tr>
    </w:tbl>
    <w:p w14:paraId="41FBF8B9" w14:textId="77777777" w:rsidR="00AB7FF2" w:rsidRPr="002F135D" w:rsidRDefault="00AB7FF2" w:rsidP="00561B6F">
      <w:pPr>
        <w:rPr>
          <w:lang w:eastAsia="zh-CN"/>
        </w:rPr>
      </w:pPr>
    </w:p>
    <w:p w14:paraId="5B84623C" w14:textId="77777777" w:rsidR="00561B6F" w:rsidRPr="002F135D" w:rsidRDefault="00561B6F" w:rsidP="00561B6F">
      <w:pPr>
        <w:pStyle w:val="TH"/>
      </w:pPr>
      <w:r w:rsidRPr="002F135D">
        <w:lastRenderedPageBreak/>
        <w:t xml:space="preserve">Table 8.6.3.4.3.3-4: </w:t>
      </w:r>
      <w:proofErr w:type="spellStart"/>
      <w:r w:rsidRPr="002F135D">
        <w:rPr>
          <w:i/>
        </w:rPr>
        <w:t>RRCConnectionReconfigurationComplete</w:t>
      </w:r>
      <w:proofErr w:type="spellEnd"/>
      <w:r w:rsidRPr="002F135D">
        <w:t xml:space="preserve"> (step </w:t>
      </w:r>
      <w:r w:rsidRPr="002F135D">
        <w:rPr>
          <w:lang w:eastAsia="zh-CN"/>
        </w:rPr>
        <w:t>16</w:t>
      </w:r>
      <w:r w:rsidRPr="002F135D">
        <w:t>, Table 8.6.3.4.3.2-2)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9"/>
        <w:gridCol w:w="2258"/>
        <w:gridCol w:w="9"/>
        <w:gridCol w:w="1691"/>
        <w:gridCol w:w="9"/>
        <w:gridCol w:w="1095"/>
      </w:tblGrid>
      <w:tr w:rsidR="00561B6F" w:rsidRPr="002F135D" w14:paraId="65210DB2" w14:textId="77777777" w:rsidTr="00A401FD">
        <w:trPr>
          <w:gridBefore w:val="1"/>
          <w:wBefore w:w="9" w:type="dxa"/>
          <w:cantSplit/>
        </w:trPr>
        <w:tc>
          <w:tcPr>
            <w:tcW w:w="9597" w:type="dxa"/>
            <w:gridSpan w:val="7"/>
          </w:tcPr>
          <w:p w14:paraId="00B97097" w14:textId="77777777" w:rsidR="00561B6F" w:rsidRPr="002F135D" w:rsidRDefault="00561B6F" w:rsidP="00A401FD">
            <w:pPr>
              <w:pStyle w:val="TAL"/>
            </w:pPr>
            <w:r w:rsidRPr="002F135D">
              <w:t xml:space="preserve">Derivation path: 36.508 clause 4.6.1 table 4.6.1-9 </w:t>
            </w:r>
            <w:proofErr w:type="spellStart"/>
            <w:r w:rsidRPr="002F135D">
              <w:rPr>
                <w:i/>
              </w:rPr>
              <w:t>RRCConnectionReconfigurationComplete</w:t>
            </w:r>
            <w:proofErr w:type="spellEnd"/>
          </w:p>
        </w:tc>
      </w:tr>
      <w:tr w:rsidR="00561B6F" w:rsidRPr="002F135D" w14:paraId="156BFE07" w14:textId="77777777" w:rsidTr="00A401FD">
        <w:trPr>
          <w:gridBefore w:val="1"/>
          <w:wBefore w:w="9" w:type="dxa"/>
        </w:trPr>
        <w:tc>
          <w:tcPr>
            <w:tcW w:w="4535" w:type="dxa"/>
            <w:gridSpan w:val="2"/>
          </w:tcPr>
          <w:p w14:paraId="40175263" w14:textId="77777777" w:rsidR="00561B6F" w:rsidRPr="002F135D" w:rsidRDefault="00561B6F" w:rsidP="00A401FD">
            <w:pPr>
              <w:pStyle w:val="TAH"/>
            </w:pPr>
            <w:r w:rsidRPr="002F135D">
              <w:t>Information Element</w:t>
            </w:r>
          </w:p>
        </w:tc>
        <w:tc>
          <w:tcPr>
            <w:tcW w:w="2267" w:type="dxa"/>
            <w:gridSpan w:val="2"/>
          </w:tcPr>
          <w:p w14:paraId="59C07468" w14:textId="77777777" w:rsidR="00561B6F" w:rsidRPr="002F135D" w:rsidRDefault="00561B6F" w:rsidP="00A401FD">
            <w:pPr>
              <w:pStyle w:val="TAH"/>
            </w:pPr>
            <w:r w:rsidRPr="002F135D">
              <w:t>Value/remark</w:t>
            </w:r>
          </w:p>
        </w:tc>
        <w:tc>
          <w:tcPr>
            <w:tcW w:w="1700" w:type="dxa"/>
            <w:gridSpan w:val="2"/>
          </w:tcPr>
          <w:p w14:paraId="473EAED2" w14:textId="77777777" w:rsidR="00561B6F" w:rsidRPr="002F135D" w:rsidRDefault="00561B6F" w:rsidP="00A401FD">
            <w:pPr>
              <w:pStyle w:val="TAH"/>
            </w:pPr>
            <w:r w:rsidRPr="002F135D">
              <w:t>Comment</w:t>
            </w:r>
          </w:p>
        </w:tc>
        <w:tc>
          <w:tcPr>
            <w:tcW w:w="1095" w:type="dxa"/>
          </w:tcPr>
          <w:p w14:paraId="4AC57D7D" w14:textId="77777777" w:rsidR="00561B6F" w:rsidRPr="002F135D" w:rsidRDefault="00561B6F" w:rsidP="00A401FD">
            <w:pPr>
              <w:pStyle w:val="TAH"/>
            </w:pPr>
            <w:r w:rsidRPr="002F135D">
              <w:t>Condition</w:t>
            </w:r>
          </w:p>
        </w:tc>
      </w:tr>
      <w:tr w:rsidR="00561B6F" w:rsidRPr="002F135D" w14:paraId="13E76152" w14:textId="77777777" w:rsidTr="00A40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AFD0F4F" w14:textId="77777777" w:rsidR="00561B6F" w:rsidRPr="002F135D" w:rsidRDefault="00561B6F" w:rsidP="00A401FD">
            <w:pPr>
              <w:pStyle w:val="TAL"/>
            </w:pPr>
            <w:proofErr w:type="spellStart"/>
            <w:proofErr w:type="gramStart"/>
            <w:r w:rsidRPr="002F135D">
              <w:t>RRCConnectionReconfigurationComplete</w:t>
            </w:r>
            <w:proofErr w:type="spellEnd"/>
            <w:r w:rsidRPr="002F135D">
              <w:t xml:space="preserve"> ::=</w:t>
            </w:r>
            <w:proofErr w:type="gramEnd"/>
            <w:r w:rsidRPr="002F135D">
              <w:t xml:space="preserve"> SEQUENCE {</w:t>
            </w:r>
          </w:p>
        </w:tc>
        <w:tc>
          <w:tcPr>
            <w:tcW w:w="2267" w:type="dxa"/>
            <w:gridSpan w:val="2"/>
          </w:tcPr>
          <w:p w14:paraId="09412F75" w14:textId="77777777" w:rsidR="00561B6F" w:rsidRPr="002F135D" w:rsidRDefault="00561B6F" w:rsidP="00A401FD">
            <w:pPr>
              <w:pStyle w:val="TAL"/>
            </w:pPr>
          </w:p>
        </w:tc>
        <w:tc>
          <w:tcPr>
            <w:tcW w:w="1700" w:type="dxa"/>
            <w:gridSpan w:val="2"/>
          </w:tcPr>
          <w:p w14:paraId="24C64265" w14:textId="77777777" w:rsidR="00561B6F" w:rsidRPr="002F135D" w:rsidRDefault="00561B6F" w:rsidP="00A401FD">
            <w:pPr>
              <w:pStyle w:val="TAL"/>
            </w:pPr>
          </w:p>
        </w:tc>
        <w:tc>
          <w:tcPr>
            <w:tcW w:w="1104" w:type="dxa"/>
            <w:gridSpan w:val="2"/>
          </w:tcPr>
          <w:p w14:paraId="64EDDA95" w14:textId="77777777" w:rsidR="00561B6F" w:rsidRPr="002F135D" w:rsidRDefault="00561B6F" w:rsidP="00A401FD">
            <w:pPr>
              <w:pStyle w:val="TAL"/>
            </w:pPr>
          </w:p>
        </w:tc>
      </w:tr>
      <w:tr w:rsidR="00561B6F" w:rsidRPr="002F135D" w14:paraId="7ED061BA" w14:textId="77777777" w:rsidTr="00A40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E8D3C70" w14:textId="77777777" w:rsidR="00561B6F" w:rsidRPr="002F135D" w:rsidRDefault="00561B6F" w:rsidP="00A401FD">
            <w:pPr>
              <w:pStyle w:val="TAL"/>
            </w:pPr>
            <w:r w:rsidRPr="002F135D">
              <w:t xml:space="preserve">  </w:t>
            </w:r>
            <w:proofErr w:type="spellStart"/>
            <w:r w:rsidRPr="002F135D">
              <w:t>criticalExtensions</w:t>
            </w:r>
            <w:proofErr w:type="spellEnd"/>
            <w:r w:rsidRPr="002F135D">
              <w:t xml:space="preserve"> CHOICE {</w:t>
            </w:r>
          </w:p>
        </w:tc>
        <w:tc>
          <w:tcPr>
            <w:tcW w:w="2267" w:type="dxa"/>
            <w:gridSpan w:val="2"/>
          </w:tcPr>
          <w:p w14:paraId="7B54709F" w14:textId="77777777" w:rsidR="00561B6F" w:rsidRPr="002F135D" w:rsidRDefault="00561B6F" w:rsidP="00A401FD">
            <w:pPr>
              <w:pStyle w:val="TAL"/>
            </w:pPr>
          </w:p>
        </w:tc>
        <w:tc>
          <w:tcPr>
            <w:tcW w:w="1700" w:type="dxa"/>
            <w:gridSpan w:val="2"/>
          </w:tcPr>
          <w:p w14:paraId="71717F17" w14:textId="77777777" w:rsidR="00561B6F" w:rsidRPr="002F135D" w:rsidRDefault="00561B6F" w:rsidP="00A401FD">
            <w:pPr>
              <w:pStyle w:val="TAL"/>
            </w:pPr>
          </w:p>
        </w:tc>
        <w:tc>
          <w:tcPr>
            <w:tcW w:w="1104" w:type="dxa"/>
            <w:gridSpan w:val="2"/>
          </w:tcPr>
          <w:p w14:paraId="2A2594F6" w14:textId="77777777" w:rsidR="00561B6F" w:rsidRPr="002F135D" w:rsidRDefault="00561B6F" w:rsidP="00A401FD">
            <w:pPr>
              <w:pStyle w:val="TAL"/>
            </w:pPr>
          </w:p>
        </w:tc>
      </w:tr>
      <w:tr w:rsidR="00561B6F" w:rsidRPr="002F135D" w14:paraId="70A6B549" w14:textId="77777777" w:rsidTr="00A40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B421DE6" w14:textId="77777777" w:rsidR="00561B6F" w:rsidRPr="002F135D" w:rsidRDefault="00561B6F" w:rsidP="00A401FD">
            <w:pPr>
              <w:pStyle w:val="TAL"/>
            </w:pPr>
            <w:r w:rsidRPr="002F135D">
              <w:t xml:space="preserve">    rrcConnectionReconfigurationComplete-r8 SEQUENCE {</w:t>
            </w:r>
          </w:p>
        </w:tc>
        <w:tc>
          <w:tcPr>
            <w:tcW w:w="2267" w:type="dxa"/>
            <w:gridSpan w:val="2"/>
          </w:tcPr>
          <w:p w14:paraId="5281C7D0" w14:textId="77777777" w:rsidR="00561B6F" w:rsidRPr="002F135D" w:rsidRDefault="00561B6F" w:rsidP="00A401FD">
            <w:pPr>
              <w:pStyle w:val="TAL"/>
            </w:pPr>
          </w:p>
        </w:tc>
        <w:tc>
          <w:tcPr>
            <w:tcW w:w="1700" w:type="dxa"/>
            <w:gridSpan w:val="2"/>
          </w:tcPr>
          <w:p w14:paraId="57DB466F" w14:textId="77777777" w:rsidR="00561B6F" w:rsidRPr="002F135D" w:rsidRDefault="00561B6F" w:rsidP="00A401FD">
            <w:pPr>
              <w:pStyle w:val="TAL"/>
            </w:pPr>
          </w:p>
        </w:tc>
        <w:tc>
          <w:tcPr>
            <w:tcW w:w="1104" w:type="dxa"/>
            <w:gridSpan w:val="2"/>
          </w:tcPr>
          <w:p w14:paraId="122A024B" w14:textId="77777777" w:rsidR="00561B6F" w:rsidRPr="002F135D" w:rsidRDefault="00561B6F" w:rsidP="00A401FD">
            <w:pPr>
              <w:pStyle w:val="TAL"/>
            </w:pPr>
          </w:p>
        </w:tc>
      </w:tr>
      <w:tr w:rsidR="00561B6F" w:rsidRPr="002F135D" w14:paraId="7365085B" w14:textId="77777777" w:rsidTr="00A40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6859AA5" w14:textId="77777777" w:rsidR="00561B6F" w:rsidRPr="002F135D" w:rsidRDefault="00561B6F" w:rsidP="00A401FD">
            <w:pPr>
              <w:pStyle w:val="TAL"/>
            </w:pPr>
            <w:r w:rsidRPr="002F135D">
              <w:t xml:space="preserve">      </w:t>
            </w:r>
            <w:proofErr w:type="spellStart"/>
            <w:r w:rsidRPr="002F135D">
              <w:t>nonCriticalExtension</w:t>
            </w:r>
            <w:proofErr w:type="spellEnd"/>
            <w:r w:rsidRPr="002F135D">
              <w:t xml:space="preserve"> SEQUENCE {</w:t>
            </w:r>
          </w:p>
        </w:tc>
        <w:tc>
          <w:tcPr>
            <w:tcW w:w="2267" w:type="dxa"/>
            <w:gridSpan w:val="2"/>
          </w:tcPr>
          <w:p w14:paraId="0E8A7FCA" w14:textId="77777777" w:rsidR="00561B6F" w:rsidRPr="002F135D" w:rsidRDefault="00561B6F" w:rsidP="00A401FD">
            <w:pPr>
              <w:pStyle w:val="TAL"/>
            </w:pPr>
            <w:r w:rsidRPr="002F135D">
              <w:t xml:space="preserve">Not checked </w:t>
            </w:r>
          </w:p>
        </w:tc>
        <w:tc>
          <w:tcPr>
            <w:tcW w:w="1700" w:type="dxa"/>
            <w:gridSpan w:val="2"/>
          </w:tcPr>
          <w:p w14:paraId="725525AC" w14:textId="77777777" w:rsidR="00561B6F" w:rsidRPr="002F135D" w:rsidRDefault="00561B6F" w:rsidP="00A401FD">
            <w:pPr>
              <w:pStyle w:val="TAL"/>
            </w:pPr>
          </w:p>
        </w:tc>
        <w:tc>
          <w:tcPr>
            <w:tcW w:w="1104" w:type="dxa"/>
            <w:gridSpan w:val="2"/>
          </w:tcPr>
          <w:p w14:paraId="479327A7" w14:textId="77777777" w:rsidR="00561B6F" w:rsidRPr="002F135D" w:rsidRDefault="00561B6F" w:rsidP="00A401FD">
            <w:pPr>
              <w:pStyle w:val="TAL"/>
            </w:pPr>
          </w:p>
        </w:tc>
      </w:tr>
      <w:tr w:rsidR="00561B6F" w:rsidRPr="002F135D" w14:paraId="59F01A49" w14:textId="77777777" w:rsidTr="00A40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5FE9155" w14:textId="77777777" w:rsidR="00561B6F" w:rsidRPr="002F135D" w:rsidRDefault="00561B6F" w:rsidP="00A401FD">
            <w:pPr>
              <w:pStyle w:val="TAL"/>
            </w:pPr>
            <w:r w:rsidRPr="002F135D">
              <w:t xml:space="preserve">        </w:t>
            </w:r>
            <w:proofErr w:type="spellStart"/>
            <w:r w:rsidRPr="002F135D">
              <w:t>nonCritriticalExtension</w:t>
            </w:r>
            <w:proofErr w:type="spellEnd"/>
            <w:r w:rsidRPr="002F135D">
              <w:t xml:space="preserve"> SEQUENCE {</w:t>
            </w:r>
          </w:p>
        </w:tc>
        <w:tc>
          <w:tcPr>
            <w:tcW w:w="2267" w:type="dxa"/>
            <w:gridSpan w:val="2"/>
          </w:tcPr>
          <w:p w14:paraId="121A308A" w14:textId="77777777" w:rsidR="00561B6F" w:rsidRPr="002F135D" w:rsidRDefault="00561B6F" w:rsidP="00A401FD">
            <w:pPr>
              <w:pStyle w:val="TAL"/>
            </w:pPr>
            <w:r w:rsidRPr="002F135D">
              <w:t>Not checked</w:t>
            </w:r>
          </w:p>
        </w:tc>
        <w:tc>
          <w:tcPr>
            <w:tcW w:w="1700" w:type="dxa"/>
            <w:gridSpan w:val="2"/>
          </w:tcPr>
          <w:p w14:paraId="11C4DCA0" w14:textId="77777777" w:rsidR="00561B6F" w:rsidRPr="002F135D" w:rsidRDefault="00561B6F" w:rsidP="00A401FD">
            <w:pPr>
              <w:pStyle w:val="TAL"/>
            </w:pPr>
          </w:p>
        </w:tc>
        <w:tc>
          <w:tcPr>
            <w:tcW w:w="1104" w:type="dxa"/>
            <w:gridSpan w:val="2"/>
          </w:tcPr>
          <w:p w14:paraId="4850AC55" w14:textId="77777777" w:rsidR="00561B6F" w:rsidRPr="002F135D" w:rsidRDefault="00561B6F" w:rsidP="00A401FD">
            <w:pPr>
              <w:pStyle w:val="TAL"/>
            </w:pPr>
          </w:p>
        </w:tc>
      </w:tr>
      <w:tr w:rsidR="00561B6F" w:rsidRPr="002F135D" w14:paraId="4C51A2AE" w14:textId="77777777" w:rsidTr="00A40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B2D4174" w14:textId="77777777" w:rsidR="00561B6F" w:rsidRPr="002F135D" w:rsidRDefault="00561B6F" w:rsidP="00A401FD">
            <w:pPr>
              <w:pStyle w:val="TAL"/>
            </w:pPr>
            <w:r w:rsidRPr="002F135D">
              <w:t xml:space="preserve">          rlf-InfoAvailable-r10</w:t>
            </w:r>
          </w:p>
        </w:tc>
        <w:tc>
          <w:tcPr>
            <w:tcW w:w="2267" w:type="dxa"/>
            <w:gridSpan w:val="2"/>
          </w:tcPr>
          <w:p w14:paraId="4234DE4D" w14:textId="77777777" w:rsidR="00561B6F" w:rsidRPr="002F135D" w:rsidRDefault="00561B6F" w:rsidP="00A401FD">
            <w:pPr>
              <w:pStyle w:val="TAL"/>
            </w:pPr>
            <w:r w:rsidRPr="002F135D">
              <w:t>Not checked</w:t>
            </w:r>
          </w:p>
        </w:tc>
        <w:tc>
          <w:tcPr>
            <w:tcW w:w="1700" w:type="dxa"/>
            <w:gridSpan w:val="2"/>
          </w:tcPr>
          <w:p w14:paraId="0140FDD4" w14:textId="77777777" w:rsidR="00561B6F" w:rsidRPr="002F135D" w:rsidRDefault="00561B6F" w:rsidP="00A401FD">
            <w:pPr>
              <w:pStyle w:val="TAL"/>
            </w:pPr>
          </w:p>
        </w:tc>
        <w:tc>
          <w:tcPr>
            <w:tcW w:w="1104" w:type="dxa"/>
            <w:gridSpan w:val="2"/>
          </w:tcPr>
          <w:p w14:paraId="355656ED" w14:textId="77777777" w:rsidR="00561B6F" w:rsidRPr="002F135D" w:rsidRDefault="00561B6F" w:rsidP="00A401FD">
            <w:pPr>
              <w:pStyle w:val="TAL"/>
            </w:pPr>
          </w:p>
        </w:tc>
      </w:tr>
      <w:tr w:rsidR="00561B6F" w:rsidRPr="002F135D" w14:paraId="68D8E697" w14:textId="77777777" w:rsidTr="00A40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2DAD7B8" w14:textId="77777777" w:rsidR="00561B6F" w:rsidRPr="002F135D" w:rsidRDefault="00561B6F" w:rsidP="00A401FD">
            <w:pPr>
              <w:pStyle w:val="TAL"/>
            </w:pPr>
            <w:r w:rsidRPr="002F135D">
              <w:t xml:space="preserve">          logMeasAvailable-r10</w:t>
            </w:r>
          </w:p>
        </w:tc>
        <w:tc>
          <w:tcPr>
            <w:tcW w:w="2267" w:type="dxa"/>
            <w:gridSpan w:val="2"/>
          </w:tcPr>
          <w:p w14:paraId="5092A295" w14:textId="77777777" w:rsidR="00561B6F" w:rsidRPr="002F135D" w:rsidRDefault="00561B6F" w:rsidP="00A401FD">
            <w:pPr>
              <w:pStyle w:val="TAL"/>
              <w:rPr>
                <w:lang w:eastAsia="zh-CN"/>
              </w:rPr>
            </w:pPr>
            <w:r w:rsidRPr="002F135D">
              <w:rPr>
                <w:lang w:eastAsia="zh-CN"/>
              </w:rPr>
              <w:t>true</w:t>
            </w:r>
          </w:p>
        </w:tc>
        <w:tc>
          <w:tcPr>
            <w:tcW w:w="1700" w:type="dxa"/>
            <w:gridSpan w:val="2"/>
          </w:tcPr>
          <w:p w14:paraId="247407F8" w14:textId="77777777" w:rsidR="00561B6F" w:rsidRPr="002F135D" w:rsidRDefault="00561B6F" w:rsidP="00A401FD">
            <w:pPr>
              <w:pStyle w:val="TAL"/>
            </w:pPr>
          </w:p>
        </w:tc>
        <w:tc>
          <w:tcPr>
            <w:tcW w:w="1104" w:type="dxa"/>
            <w:gridSpan w:val="2"/>
          </w:tcPr>
          <w:p w14:paraId="126286C5" w14:textId="77777777" w:rsidR="00561B6F" w:rsidRPr="002F135D" w:rsidRDefault="00561B6F" w:rsidP="00A401FD">
            <w:pPr>
              <w:pStyle w:val="TAL"/>
            </w:pPr>
          </w:p>
        </w:tc>
      </w:tr>
      <w:tr w:rsidR="00561B6F" w:rsidRPr="002F135D" w14:paraId="59EA5CC0" w14:textId="77777777" w:rsidTr="00A40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29"/>
        </w:trPr>
        <w:tc>
          <w:tcPr>
            <w:tcW w:w="4535" w:type="dxa"/>
            <w:gridSpan w:val="2"/>
          </w:tcPr>
          <w:p w14:paraId="64132371" w14:textId="77777777" w:rsidR="00561B6F" w:rsidRPr="002F135D" w:rsidRDefault="00561B6F" w:rsidP="00A401FD">
            <w:pPr>
              <w:pStyle w:val="TAL"/>
            </w:pPr>
            <w:r w:rsidRPr="002F135D">
              <w:t xml:space="preserve">          </w:t>
            </w:r>
            <w:proofErr w:type="spellStart"/>
            <w:r w:rsidRPr="002F135D">
              <w:t>nonCriticalExtension</w:t>
            </w:r>
            <w:proofErr w:type="spellEnd"/>
            <w:r w:rsidRPr="002F135D">
              <w:t xml:space="preserve"> SEQUENCE {}</w:t>
            </w:r>
          </w:p>
        </w:tc>
        <w:tc>
          <w:tcPr>
            <w:tcW w:w="2267" w:type="dxa"/>
            <w:gridSpan w:val="2"/>
          </w:tcPr>
          <w:p w14:paraId="4D43982B" w14:textId="77777777" w:rsidR="00561B6F" w:rsidRPr="002F135D" w:rsidRDefault="00561B6F" w:rsidP="00A401FD">
            <w:pPr>
              <w:pStyle w:val="TAL"/>
            </w:pPr>
            <w:r w:rsidRPr="002F135D">
              <w:t>Not checked</w:t>
            </w:r>
          </w:p>
        </w:tc>
        <w:tc>
          <w:tcPr>
            <w:tcW w:w="1700" w:type="dxa"/>
            <w:gridSpan w:val="2"/>
          </w:tcPr>
          <w:p w14:paraId="35317599" w14:textId="77777777" w:rsidR="00561B6F" w:rsidRPr="002F135D" w:rsidRDefault="00561B6F" w:rsidP="00A401FD">
            <w:pPr>
              <w:pStyle w:val="TAL"/>
            </w:pPr>
          </w:p>
        </w:tc>
        <w:tc>
          <w:tcPr>
            <w:tcW w:w="1104" w:type="dxa"/>
            <w:gridSpan w:val="2"/>
          </w:tcPr>
          <w:p w14:paraId="45794F77" w14:textId="77777777" w:rsidR="00561B6F" w:rsidRPr="002F135D" w:rsidRDefault="00561B6F" w:rsidP="00A401FD">
            <w:pPr>
              <w:pStyle w:val="TAL"/>
            </w:pPr>
          </w:p>
        </w:tc>
      </w:tr>
      <w:tr w:rsidR="00561B6F" w:rsidRPr="002F135D" w14:paraId="613D694F" w14:textId="77777777" w:rsidTr="00A40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EF50765" w14:textId="77777777" w:rsidR="00561B6F" w:rsidRPr="002F135D" w:rsidRDefault="00561B6F" w:rsidP="00A401FD">
            <w:pPr>
              <w:pStyle w:val="TAL"/>
            </w:pPr>
            <w:r w:rsidRPr="002F135D">
              <w:t xml:space="preserve">        }</w:t>
            </w:r>
          </w:p>
        </w:tc>
        <w:tc>
          <w:tcPr>
            <w:tcW w:w="2267" w:type="dxa"/>
            <w:gridSpan w:val="2"/>
          </w:tcPr>
          <w:p w14:paraId="692978C4" w14:textId="77777777" w:rsidR="00561B6F" w:rsidRPr="002F135D" w:rsidRDefault="00561B6F" w:rsidP="00A401FD">
            <w:pPr>
              <w:pStyle w:val="TAL"/>
            </w:pPr>
          </w:p>
        </w:tc>
        <w:tc>
          <w:tcPr>
            <w:tcW w:w="1700" w:type="dxa"/>
            <w:gridSpan w:val="2"/>
          </w:tcPr>
          <w:p w14:paraId="770AF78D" w14:textId="77777777" w:rsidR="00561B6F" w:rsidRPr="002F135D" w:rsidRDefault="00561B6F" w:rsidP="00A401FD">
            <w:pPr>
              <w:pStyle w:val="TAL"/>
            </w:pPr>
          </w:p>
        </w:tc>
        <w:tc>
          <w:tcPr>
            <w:tcW w:w="1104" w:type="dxa"/>
            <w:gridSpan w:val="2"/>
          </w:tcPr>
          <w:p w14:paraId="7AC7E231" w14:textId="77777777" w:rsidR="00561B6F" w:rsidRPr="002F135D" w:rsidRDefault="00561B6F" w:rsidP="00A401FD">
            <w:pPr>
              <w:pStyle w:val="TAL"/>
            </w:pPr>
          </w:p>
        </w:tc>
      </w:tr>
      <w:tr w:rsidR="00561B6F" w:rsidRPr="002F135D" w14:paraId="78EFC226" w14:textId="77777777" w:rsidTr="00A40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BFDF11E" w14:textId="77777777" w:rsidR="00561B6F" w:rsidRPr="002F135D" w:rsidRDefault="00561B6F" w:rsidP="00A401FD">
            <w:pPr>
              <w:pStyle w:val="TAL"/>
            </w:pPr>
            <w:r w:rsidRPr="002F135D">
              <w:t xml:space="preserve">      }</w:t>
            </w:r>
          </w:p>
        </w:tc>
        <w:tc>
          <w:tcPr>
            <w:tcW w:w="2267" w:type="dxa"/>
            <w:gridSpan w:val="2"/>
          </w:tcPr>
          <w:p w14:paraId="2817B137" w14:textId="77777777" w:rsidR="00561B6F" w:rsidRPr="002F135D" w:rsidRDefault="00561B6F" w:rsidP="00A401FD">
            <w:pPr>
              <w:pStyle w:val="TAL"/>
            </w:pPr>
          </w:p>
        </w:tc>
        <w:tc>
          <w:tcPr>
            <w:tcW w:w="1700" w:type="dxa"/>
            <w:gridSpan w:val="2"/>
          </w:tcPr>
          <w:p w14:paraId="2FF64FFE" w14:textId="77777777" w:rsidR="00561B6F" w:rsidRPr="002F135D" w:rsidRDefault="00561B6F" w:rsidP="00A401FD">
            <w:pPr>
              <w:pStyle w:val="TAL"/>
            </w:pPr>
          </w:p>
        </w:tc>
        <w:tc>
          <w:tcPr>
            <w:tcW w:w="1104" w:type="dxa"/>
            <w:gridSpan w:val="2"/>
          </w:tcPr>
          <w:p w14:paraId="176781EB" w14:textId="77777777" w:rsidR="00561B6F" w:rsidRPr="002F135D" w:rsidRDefault="00561B6F" w:rsidP="00A401FD">
            <w:pPr>
              <w:pStyle w:val="TAL"/>
            </w:pPr>
          </w:p>
        </w:tc>
      </w:tr>
      <w:tr w:rsidR="00561B6F" w:rsidRPr="002F135D" w14:paraId="60DBD83B" w14:textId="77777777" w:rsidTr="00A40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0F82B56" w14:textId="77777777" w:rsidR="00561B6F" w:rsidRPr="002F135D" w:rsidRDefault="00561B6F" w:rsidP="00A401FD">
            <w:pPr>
              <w:pStyle w:val="TAL"/>
            </w:pPr>
            <w:r w:rsidRPr="002F135D">
              <w:t xml:space="preserve">    }</w:t>
            </w:r>
          </w:p>
        </w:tc>
        <w:tc>
          <w:tcPr>
            <w:tcW w:w="2267" w:type="dxa"/>
            <w:gridSpan w:val="2"/>
          </w:tcPr>
          <w:p w14:paraId="6BA33BB6" w14:textId="77777777" w:rsidR="00561B6F" w:rsidRPr="002F135D" w:rsidRDefault="00561B6F" w:rsidP="00A401FD">
            <w:pPr>
              <w:pStyle w:val="TAL"/>
            </w:pPr>
          </w:p>
        </w:tc>
        <w:tc>
          <w:tcPr>
            <w:tcW w:w="1700" w:type="dxa"/>
            <w:gridSpan w:val="2"/>
          </w:tcPr>
          <w:p w14:paraId="70369B2B" w14:textId="77777777" w:rsidR="00561B6F" w:rsidRPr="002F135D" w:rsidRDefault="00561B6F" w:rsidP="00A401FD">
            <w:pPr>
              <w:pStyle w:val="TAL"/>
            </w:pPr>
          </w:p>
        </w:tc>
        <w:tc>
          <w:tcPr>
            <w:tcW w:w="1104" w:type="dxa"/>
            <w:gridSpan w:val="2"/>
          </w:tcPr>
          <w:p w14:paraId="79EBA9BE" w14:textId="77777777" w:rsidR="00561B6F" w:rsidRPr="002F135D" w:rsidRDefault="00561B6F" w:rsidP="00A401FD">
            <w:pPr>
              <w:pStyle w:val="TAL"/>
            </w:pPr>
          </w:p>
        </w:tc>
      </w:tr>
      <w:tr w:rsidR="00561B6F" w:rsidRPr="002F135D" w14:paraId="08C00B57" w14:textId="77777777" w:rsidTr="00A40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D033329" w14:textId="77777777" w:rsidR="00561B6F" w:rsidRPr="002F135D" w:rsidRDefault="00561B6F" w:rsidP="00A401FD">
            <w:pPr>
              <w:pStyle w:val="TAL"/>
            </w:pPr>
            <w:r w:rsidRPr="002F135D">
              <w:t xml:space="preserve">  }</w:t>
            </w:r>
          </w:p>
        </w:tc>
        <w:tc>
          <w:tcPr>
            <w:tcW w:w="2267" w:type="dxa"/>
            <w:gridSpan w:val="2"/>
          </w:tcPr>
          <w:p w14:paraId="2ECEA308" w14:textId="77777777" w:rsidR="00561B6F" w:rsidRPr="002F135D" w:rsidRDefault="00561B6F" w:rsidP="00A401FD">
            <w:pPr>
              <w:pStyle w:val="TAL"/>
            </w:pPr>
          </w:p>
        </w:tc>
        <w:tc>
          <w:tcPr>
            <w:tcW w:w="1700" w:type="dxa"/>
            <w:gridSpan w:val="2"/>
          </w:tcPr>
          <w:p w14:paraId="48513C8D" w14:textId="77777777" w:rsidR="00561B6F" w:rsidRPr="002F135D" w:rsidRDefault="00561B6F" w:rsidP="00A401FD">
            <w:pPr>
              <w:pStyle w:val="TAL"/>
            </w:pPr>
          </w:p>
        </w:tc>
        <w:tc>
          <w:tcPr>
            <w:tcW w:w="1104" w:type="dxa"/>
            <w:gridSpan w:val="2"/>
          </w:tcPr>
          <w:p w14:paraId="6F8CD479" w14:textId="77777777" w:rsidR="00561B6F" w:rsidRPr="002F135D" w:rsidRDefault="00561B6F" w:rsidP="00A401FD">
            <w:pPr>
              <w:pStyle w:val="TAL"/>
            </w:pPr>
          </w:p>
        </w:tc>
      </w:tr>
      <w:tr w:rsidR="00561B6F" w:rsidRPr="002F135D" w14:paraId="33C2ABD3" w14:textId="77777777" w:rsidTr="00A40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A7FB2F1" w14:textId="77777777" w:rsidR="00561B6F" w:rsidRPr="002F135D" w:rsidRDefault="00561B6F" w:rsidP="00A401FD">
            <w:pPr>
              <w:pStyle w:val="TAL"/>
            </w:pPr>
            <w:r w:rsidRPr="002F135D">
              <w:t>}</w:t>
            </w:r>
          </w:p>
        </w:tc>
        <w:tc>
          <w:tcPr>
            <w:tcW w:w="2267" w:type="dxa"/>
            <w:gridSpan w:val="2"/>
          </w:tcPr>
          <w:p w14:paraId="20009315" w14:textId="77777777" w:rsidR="00561B6F" w:rsidRPr="002F135D" w:rsidRDefault="00561B6F" w:rsidP="00A401FD">
            <w:pPr>
              <w:pStyle w:val="TAL"/>
            </w:pPr>
          </w:p>
        </w:tc>
        <w:tc>
          <w:tcPr>
            <w:tcW w:w="1700" w:type="dxa"/>
            <w:gridSpan w:val="2"/>
          </w:tcPr>
          <w:p w14:paraId="511743B3" w14:textId="77777777" w:rsidR="00561B6F" w:rsidRPr="002F135D" w:rsidRDefault="00561B6F" w:rsidP="00A401FD">
            <w:pPr>
              <w:pStyle w:val="TAL"/>
            </w:pPr>
          </w:p>
        </w:tc>
        <w:tc>
          <w:tcPr>
            <w:tcW w:w="1104" w:type="dxa"/>
            <w:gridSpan w:val="2"/>
          </w:tcPr>
          <w:p w14:paraId="048D1747" w14:textId="77777777" w:rsidR="00561B6F" w:rsidRPr="002F135D" w:rsidRDefault="00561B6F" w:rsidP="00A401FD">
            <w:pPr>
              <w:pStyle w:val="TAL"/>
            </w:pPr>
          </w:p>
        </w:tc>
      </w:tr>
    </w:tbl>
    <w:p w14:paraId="4E469DDC" w14:textId="77777777" w:rsidR="00561B6F" w:rsidRPr="002F135D" w:rsidRDefault="00561B6F" w:rsidP="00561B6F"/>
    <w:p w14:paraId="0622E375" w14:textId="77777777" w:rsidR="00561B6F" w:rsidRPr="002F135D" w:rsidRDefault="00561B6F" w:rsidP="00561B6F">
      <w:pPr>
        <w:pStyle w:val="TH"/>
      </w:pPr>
      <w:r w:rsidRPr="002F135D">
        <w:t xml:space="preserve">Table 8.6.3.4.3.3-5: </w:t>
      </w:r>
      <w:proofErr w:type="spellStart"/>
      <w:r w:rsidRPr="002F135D">
        <w:rPr>
          <w:i/>
        </w:rPr>
        <w:t>UEInformationRequest</w:t>
      </w:r>
      <w:proofErr w:type="spellEnd"/>
      <w:r w:rsidRPr="002F135D">
        <w:t xml:space="preserve"> (step </w:t>
      </w:r>
      <w:r w:rsidRPr="002F135D">
        <w:rPr>
          <w:lang w:eastAsia="zh-CN"/>
        </w:rPr>
        <w:t>20</w:t>
      </w:r>
      <w:r w:rsidRPr="002F135D">
        <w:t>, Table 8.6.3.4.3.2-2)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61B6F" w:rsidRPr="002F135D" w14:paraId="6119424B" w14:textId="77777777" w:rsidTr="00A401FD">
        <w:tc>
          <w:tcPr>
            <w:tcW w:w="9738" w:type="dxa"/>
          </w:tcPr>
          <w:p w14:paraId="037CAD84" w14:textId="77777777" w:rsidR="00561B6F" w:rsidRPr="002F135D" w:rsidRDefault="00561B6F" w:rsidP="00A401FD">
            <w:pPr>
              <w:pStyle w:val="TAL"/>
            </w:pPr>
            <w:r w:rsidRPr="002F135D">
              <w:t xml:space="preserve">Derivation Path: 36.508 clause 4.6.1 table 4.6.1-23A </w:t>
            </w:r>
            <w:proofErr w:type="spellStart"/>
            <w:r w:rsidRPr="002F135D">
              <w:rPr>
                <w:i/>
              </w:rPr>
              <w:t>UEInformationRequest</w:t>
            </w:r>
            <w:proofErr w:type="spellEnd"/>
            <w:r w:rsidRPr="002F135D">
              <w:rPr>
                <w:i/>
              </w:rPr>
              <w:t xml:space="preserve">, </w:t>
            </w:r>
            <w:r w:rsidRPr="002F135D">
              <w:rPr>
                <w:iCs/>
              </w:rPr>
              <w:t>condition “Logged MDT”</w:t>
            </w:r>
          </w:p>
        </w:tc>
      </w:tr>
    </w:tbl>
    <w:p w14:paraId="211130EF" w14:textId="77777777" w:rsidR="00561B6F" w:rsidRPr="002F135D" w:rsidRDefault="00561B6F" w:rsidP="00561B6F"/>
    <w:p w14:paraId="2B8EF3B4" w14:textId="77777777" w:rsidR="00561B6F" w:rsidRPr="002F135D" w:rsidRDefault="00561B6F" w:rsidP="00561B6F">
      <w:pPr>
        <w:pStyle w:val="TH"/>
      </w:pPr>
      <w:r w:rsidRPr="002F135D">
        <w:t xml:space="preserve">Table 8.6.3.4.3.3-6: </w:t>
      </w:r>
      <w:proofErr w:type="spellStart"/>
      <w:r w:rsidRPr="002F135D">
        <w:rPr>
          <w:i/>
        </w:rPr>
        <w:t>UEInformationResponse</w:t>
      </w:r>
      <w:proofErr w:type="spellEnd"/>
      <w:r w:rsidRPr="002F135D">
        <w:t xml:space="preserve"> (step </w:t>
      </w:r>
      <w:r w:rsidRPr="002F135D">
        <w:rPr>
          <w:lang w:eastAsia="zh-CN"/>
        </w:rPr>
        <w:t>21</w:t>
      </w:r>
      <w:r w:rsidRPr="002F135D">
        <w:t>, Table 8.6.3.4.3.2-2)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61B6F" w:rsidRPr="002F135D" w14:paraId="67AEE734" w14:textId="77777777" w:rsidTr="00A401FD">
        <w:trPr>
          <w:gridBefore w:val="1"/>
          <w:wBefore w:w="9" w:type="dxa"/>
        </w:trPr>
        <w:tc>
          <w:tcPr>
            <w:tcW w:w="9738" w:type="dxa"/>
            <w:gridSpan w:val="4"/>
          </w:tcPr>
          <w:p w14:paraId="262800AE" w14:textId="77777777" w:rsidR="00561B6F" w:rsidRPr="002F135D" w:rsidRDefault="00561B6F" w:rsidP="00A401FD">
            <w:pPr>
              <w:pStyle w:val="TAL"/>
            </w:pPr>
            <w:r w:rsidRPr="002F135D">
              <w:t xml:space="preserve">Derivation Path: 36.508 clause 4.6.1 table 4.6.1-23B </w:t>
            </w:r>
            <w:proofErr w:type="spellStart"/>
            <w:r w:rsidRPr="002F135D">
              <w:rPr>
                <w:i/>
              </w:rPr>
              <w:t>UEInformationResponse</w:t>
            </w:r>
            <w:proofErr w:type="spellEnd"/>
          </w:p>
        </w:tc>
      </w:tr>
      <w:tr w:rsidR="00561B6F" w:rsidRPr="002F135D" w14:paraId="2D109357" w14:textId="77777777" w:rsidTr="00A401FD">
        <w:tblPrEx>
          <w:tblCellMar>
            <w:left w:w="108" w:type="dxa"/>
            <w:right w:w="108" w:type="dxa"/>
          </w:tblCellMar>
        </w:tblPrEx>
        <w:tc>
          <w:tcPr>
            <w:tcW w:w="4535" w:type="dxa"/>
            <w:gridSpan w:val="2"/>
          </w:tcPr>
          <w:p w14:paraId="3BE8A77C" w14:textId="77777777" w:rsidR="00561B6F" w:rsidRPr="002F135D" w:rsidRDefault="00561B6F" w:rsidP="00A401FD">
            <w:pPr>
              <w:pStyle w:val="TAH"/>
            </w:pPr>
            <w:r w:rsidRPr="002F135D">
              <w:t>Information Element</w:t>
            </w:r>
          </w:p>
        </w:tc>
        <w:tc>
          <w:tcPr>
            <w:tcW w:w="2267" w:type="dxa"/>
          </w:tcPr>
          <w:p w14:paraId="676E019B" w14:textId="77777777" w:rsidR="00561B6F" w:rsidRPr="002F135D" w:rsidRDefault="00561B6F" w:rsidP="00A401FD">
            <w:pPr>
              <w:pStyle w:val="TAH"/>
            </w:pPr>
            <w:r w:rsidRPr="002F135D">
              <w:t>Value/remark</w:t>
            </w:r>
          </w:p>
        </w:tc>
        <w:tc>
          <w:tcPr>
            <w:tcW w:w="1700" w:type="dxa"/>
          </w:tcPr>
          <w:p w14:paraId="0240950B" w14:textId="77777777" w:rsidR="00561B6F" w:rsidRPr="002F135D" w:rsidRDefault="00561B6F" w:rsidP="00A401FD">
            <w:pPr>
              <w:pStyle w:val="TAH"/>
            </w:pPr>
            <w:r w:rsidRPr="002F135D">
              <w:t>Comment</w:t>
            </w:r>
          </w:p>
        </w:tc>
        <w:tc>
          <w:tcPr>
            <w:tcW w:w="1245" w:type="dxa"/>
          </w:tcPr>
          <w:p w14:paraId="02A27289" w14:textId="77777777" w:rsidR="00561B6F" w:rsidRPr="002F135D" w:rsidRDefault="00561B6F" w:rsidP="00A401FD">
            <w:pPr>
              <w:pStyle w:val="TAH"/>
            </w:pPr>
            <w:r w:rsidRPr="002F135D">
              <w:t>Condition</w:t>
            </w:r>
          </w:p>
        </w:tc>
      </w:tr>
      <w:tr w:rsidR="00561B6F" w:rsidRPr="002F135D" w14:paraId="7F99115D" w14:textId="77777777" w:rsidTr="00A401FD">
        <w:tblPrEx>
          <w:tblCellMar>
            <w:left w:w="108" w:type="dxa"/>
            <w:right w:w="108" w:type="dxa"/>
          </w:tblCellMar>
        </w:tblPrEx>
        <w:tc>
          <w:tcPr>
            <w:tcW w:w="4535" w:type="dxa"/>
            <w:gridSpan w:val="2"/>
          </w:tcPr>
          <w:p w14:paraId="6FF14977" w14:textId="77777777" w:rsidR="00561B6F" w:rsidRPr="002F135D" w:rsidRDefault="00561B6F" w:rsidP="00A401FD">
            <w:pPr>
              <w:pStyle w:val="TAL"/>
            </w:pPr>
            <w:r w:rsidRPr="002F135D">
              <w:t>UEInformationResponse-r</w:t>
            </w:r>
            <w:proofErr w:type="gramStart"/>
            <w:r w:rsidRPr="002F135D">
              <w:t>9 ::=</w:t>
            </w:r>
            <w:proofErr w:type="gramEnd"/>
            <w:r w:rsidRPr="002F135D">
              <w:t xml:space="preserve"> SEQUENCE {</w:t>
            </w:r>
          </w:p>
        </w:tc>
        <w:tc>
          <w:tcPr>
            <w:tcW w:w="2267" w:type="dxa"/>
          </w:tcPr>
          <w:p w14:paraId="169C3CC4" w14:textId="77777777" w:rsidR="00561B6F" w:rsidRPr="002F135D" w:rsidRDefault="00561B6F" w:rsidP="00A401FD">
            <w:pPr>
              <w:pStyle w:val="TAL"/>
            </w:pPr>
          </w:p>
        </w:tc>
        <w:tc>
          <w:tcPr>
            <w:tcW w:w="1700" w:type="dxa"/>
          </w:tcPr>
          <w:p w14:paraId="02D3D94A" w14:textId="77777777" w:rsidR="00561B6F" w:rsidRPr="002F135D" w:rsidRDefault="00561B6F" w:rsidP="00A401FD">
            <w:pPr>
              <w:pStyle w:val="TAL"/>
            </w:pPr>
          </w:p>
        </w:tc>
        <w:tc>
          <w:tcPr>
            <w:tcW w:w="1245" w:type="dxa"/>
          </w:tcPr>
          <w:p w14:paraId="14439432" w14:textId="77777777" w:rsidR="00561B6F" w:rsidRPr="002F135D" w:rsidRDefault="00561B6F" w:rsidP="00A401FD">
            <w:pPr>
              <w:pStyle w:val="TAL"/>
            </w:pPr>
          </w:p>
        </w:tc>
      </w:tr>
      <w:tr w:rsidR="00561B6F" w:rsidRPr="002F135D" w14:paraId="05CF17C7" w14:textId="77777777" w:rsidTr="00A401FD">
        <w:tblPrEx>
          <w:tblCellMar>
            <w:left w:w="108" w:type="dxa"/>
            <w:right w:w="108" w:type="dxa"/>
          </w:tblCellMar>
        </w:tblPrEx>
        <w:tc>
          <w:tcPr>
            <w:tcW w:w="4535" w:type="dxa"/>
            <w:gridSpan w:val="2"/>
          </w:tcPr>
          <w:p w14:paraId="2E3C0D67" w14:textId="77777777" w:rsidR="00561B6F" w:rsidRPr="002F135D" w:rsidRDefault="00561B6F" w:rsidP="00A401FD">
            <w:pPr>
              <w:pStyle w:val="TAL"/>
            </w:pPr>
            <w:r w:rsidRPr="002F135D">
              <w:t xml:space="preserve">  </w:t>
            </w:r>
            <w:proofErr w:type="spellStart"/>
            <w:r w:rsidRPr="002F135D">
              <w:t>criticalExtensions</w:t>
            </w:r>
            <w:proofErr w:type="spellEnd"/>
            <w:r w:rsidRPr="002F135D">
              <w:t xml:space="preserve"> CHOICE {</w:t>
            </w:r>
          </w:p>
        </w:tc>
        <w:tc>
          <w:tcPr>
            <w:tcW w:w="2267" w:type="dxa"/>
          </w:tcPr>
          <w:p w14:paraId="50DB028E" w14:textId="77777777" w:rsidR="00561B6F" w:rsidRPr="002F135D" w:rsidRDefault="00561B6F" w:rsidP="00A401FD">
            <w:pPr>
              <w:pStyle w:val="TAL"/>
            </w:pPr>
          </w:p>
        </w:tc>
        <w:tc>
          <w:tcPr>
            <w:tcW w:w="1700" w:type="dxa"/>
          </w:tcPr>
          <w:p w14:paraId="7CFDEF21" w14:textId="77777777" w:rsidR="00561B6F" w:rsidRPr="002F135D" w:rsidRDefault="00561B6F" w:rsidP="00A401FD">
            <w:pPr>
              <w:pStyle w:val="TAL"/>
            </w:pPr>
          </w:p>
        </w:tc>
        <w:tc>
          <w:tcPr>
            <w:tcW w:w="1245" w:type="dxa"/>
          </w:tcPr>
          <w:p w14:paraId="34CBB442" w14:textId="77777777" w:rsidR="00561B6F" w:rsidRPr="002F135D" w:rsidRDefault="00561B6F" w:rsidP="00A401FD">
            <w:pPr>
              <w:pStyle w:val="TAL"/>
            </w:pPr>
          </w:p>
        </w:tc>
      </w:tr>
      <w:tr w:rsidR="00561B6F" w:rsidRPr="002F135D" w14:paraId="70C123EB" w14:textId="77777777" w:rsidTr="00A401FD">
        <w:tblPrEx>
          <w:tblCellMar>
            <w:left w:w="108" w:type="dxa"/>
            <w:right w:w="108" w:type="dxa"/>
          </w:tblCellMar>
        </w:tblPrEx>
        <w:tc>
          <w:tcPr>
            <w:tcW w:w="4535" w:type="dxa"/>
            <w:gridSpan w:val="2"/>
          </w:tcPr>
          <w:p w14:paraId="74CFF1ED" w14:textId="77777777" w:rsidR="00561B6F" w:rsidRPr="002F135D" w:rsidRDefault="00561B6F" w:rsidP="00A401FD">
            <w:pPr>
              <w:pStyle w:val="TAL"/>
            </w:pPr>
            <w:r w:rsidRPr="002F135D">
              <w:t xml:space="preserve">    c1 </w:t>
            </w:r>
            <w:proofErr w:type="gramStart"/>
            <w:r w:rsidRPr="002F135D">
              <w:t>CHOICE{</w:t>
            </w:r>
            <w:proofErr w:type="gramEnd"/>
          </w:p>
        </w:tc>
        <w:tc>
          <w:tcPr>
            <w:tcW w:w="2267" w:type="dxa"/>
          </w:tcPr>
          <w:p w14:paraId="6880F99F" w14:textId="77777777" w:rsidR="00561B6F" w:rsidRPr="002F135D" w:rsidRDefault="00561B6F" w:rsidP="00A401FD">
            <w:pPr>
              <w:pStyle w:val="TAL"/>
            </w:pPr>
          </w:p>
        </w:tc>
        <w:tc>
          <w:tcPr>
            <w:tcW w:w="1700" w:type="dxa"/>
          </w:tcPr>
          <w:p w14:paraId="36F53196" w14:textId="77777777" w:rsidR="00561B6F" w:rsidRPr="002F135D" w:rsidRDefault="00561B6F" w:rsidP="00A401FD">
            <w:pPr>
              <w:pStyle w:val="TAL"/>
            </w:pPr>
          </w:p>
        </w:tc>
        <w:tc>
          <w:tcPr>
            <w:tcW w:w="1245" w:type="dxa"/>
          </w:tcPr>
          <w:p w14:paraId="777C25C0" w14:textId="77777777" w:rsidR="00561B6F" w:rsidRPr="002F135D" w:rsidRDefault="00561B6F" w:rsidP="00A401FD">
            <w:pPr>
              <w:pStyle w:val="TAL"/>
            </w:pPr>
          </w:p>
        </w:tc>
      </w:tr>
      <w:tr w:rsidR="00561B6F" w:rsidRPr="002F135D" w14:paraId="26E5CA3C" w14:textId="77777777" w:rsidTr="00A401FD">
        <w:tblPrEx>
          <w:tblCellMar>
            <w:left w:w="108" w:type="dxa"/>
            <w:right w:w="108" w:type="dxa"/>
          </w:tblCellMar>
        </w:tblPrEx>
        <w:tc>
          <w:tcPr>
            <w:tcW w:w="4535" w:type="dxa"/>
            <w:gridSpan w:val="2"/>
          </w:tcPr>
          <w:p w14:paraId="3C8BE13D" w14:textId="77777777" w:rsidR="00561B6F" w:rsidRPr="002F135D" w:rsidRDefault="00561B6F" w:rsidP="00A401FD">
            <w:pPr>
              <w:pStyle w:val="TAL"/>
            </w:pPr>
            <w:r w:rsidRPr="002F135D">
              <w:t xml:space="preserve">      ueInformationResponse-r9</w:t>
            </w:r>
            <w:r w:rsidRPr="002F135D">
              <w:tab/>
              <w:t>SEQUENCE {</w:t>
            </w:r>
          </w:p>
        </w:tc>
        <w:tc>
          <w:tcPr>
            <w:tcW w:w="2267" w:type="dxa"/>
          </w:tcPr>
          <w:p w14:paraId="5D4CA62B" w14:textId="77777777" w:rsidR="00561B6F" w:rsidRPr="002F135D" w:rsidRDefault="00561B6F" w:rsidP="00A401FD">
            <w:pPr>
              <w:pStyle w:val="TAL"/>
            </w:pPr>
          </w:p>
        </w:tc>
        <w:tc>
          <w:tcPr>
            <w:tcW w:w="1700" w:type="dxa"/>
          </w:tcPr>
          <w:p w14:paraId="608FA49F" w14:textId="77777777" w:rsidR="00561B6F" w:rsidRPr="002F135D" w:rsidRDefault="00561B6F" w:rsidP="00A401FD">
            <w:pPr>
              <w:pStyle w:val="TAL"/>
            </w:pPr>
          </w:p>
        </w:tc>
        <w:tc>
          <w:tcPr>
            <w:tcW w:w="1245" w:type="dxa"/>
          </w:tcPr>
          <w:p w14:paraId="01AB6246" w14:textId="77777777" w:rsidR="00561B6F" w:rsidRPr="002F135D" w:rsidRDefault="00561B6F" w:rsidP="00A401FD">
            <w:pPr>
              <w:pStyle w:val="TAL"/>
            </w:pPr>
          </w:p>
        </w:tc>
      </w:tr>
      <w:tr w:rsidR="00561B6F" w:rsidRPr="002F135D" w14:paraId="5BB701E0" w14:textId="77777777" w:rsidTr="00A401FD">
        <w:tblPrEx>
          <w:tblCellMar>
            <w:left w:w="108" w:type="dxa"/>
            <w:right w:w="108" w:type="dxa"/>
          </w:tblCellMar>
        </w:tblPrEx>
        <w:tc>
          <w:tcPr>
            <w:tcW w:w="4535" w:type="dxa"/>
            <w:gridSpan w:val="2"/>
          </w:tcPr>
          <w:p w14:paraId="588C191E" w14:textId="77777777" w:rsidR="00561B6F" w:rsidRPr="002F135D" w:rsidRDefault="00561B6F" w:rsidP="00A401FD">
            <w:pPr>
              <w:pStyle w:val="TAL"/>
            </w:pPr>
            <w:r w:rsidRPr="002F135D">
              <w:t xml:space="preserve">        </w:t>
            </w:r>
            <w:proofErr w:type="spellStart"/>
            <w:proofErr w:type="gramStart"/>
            <w:r w:rsidRPr="002F135D">
              <w:t>nonCriticalExtension</w:t>
            </w:r>
            <w:proofErr w:type="spellEnd"/>
            <w:r w:rsidRPr="002F135D">
              <w:t xml:space="preserve">  SEQUENCE</w:t>
            </w:r>
            <w:proofErr w:type="gramEnd"/>
            <w:r w:rsidRPr="002F135D">
              <w:t xml:space="preserve"> {</w:t>
            </w:r>
          </w:p>
        </w:tc>
        <w:tc>
          <w:tcPr>
            <w:tcW w:w="2267" w:type="dxa"/>
          </w:tcPr>
          <w:p w14:paraId="11AC8305" w14:textId="77777777" w:rsidR="00561B6F" w:rsidRPr="002F135D" w:rsidRDefault="00561B6F" w:rsidP="00A401FD">
            <w:pPr>
              <w:pStyle w:val="TAL"/>
            </w:pPr>
          </w:p>
        </w:tc>
        <w:tc>
          <w:tcPr>
            <w:tcW w:w="1700" w:type="dxa"/>
          </w:tcPr>
          <w:p w14:paraId="222B189B" w14:textId="77777777" w:rsidR="00561B6F" w:rsidRPr="002F135D" w:rsidRDefault="00561B6F" w:rsidP="00A401FD">
            <w:pPr>
              <w:pStyle w:val="TAL"/>
            </w:pPr>
          </w:p>
        </w:tc>
        <w:tc>
          <w:tcPr>
            <w:tcW w:w="1245" w:type="dxa"/>
          </w:tcPr>
          <w:p w14:paraId="6A5BB837" w14:textId="77777777" w:rsidR="00561B6F" w:rsidRPr="002F135D" w:rsidRDefault="00561B6F" w:rsidP="00A401FD">
            <w:pPr>
              <w:pStyle w:val="TAL"/>
            </w:pPr>
          </w:p>
        </w:tc>
      </w:tr>
      <w:tr w:rsidR="00561B6F" w:rsidRPr="002F135D" w14:paraId="18D72EE0" w14:textId="77777777" w:rsidTr="00A401FD">
        <w:tblPrEx>
          <w:tblCellMar>
            <w:left w:w="108" w:type="dxa"/>
            <w:right w:w="108" w:type="dxa"/>
          </w:tblCellMar>
        </w:tblPrEx>
        <w:tc>
          <w:tcPr>
            <w:tcW w:w="4535" w:type="dxa"/>
            <w:gridSpan w:val="2"/>
          </w:tcPr>
          <w:p w14:paraId="16CFDDCC" w14:textId="77777777" w:rsidR="00561B6F" w:rsidRPr="002F135D" w:rsidRDefault="00561B6F" w:rsidP="00A401FD">
            <w:pPr>
              <w:pStyle w:val="TAL"/>
            </w:pPr>
            <w:r w:rsidRPr="002F135D">
              <w:t xml:space="preserve">          </w:t>
            </w:r>
            <w:proofErr w:type="spellStart"/>
            <w:r w:rsidRPr="002F135D">
              <w:t>lateNonCriticalExtension</w:t>
            </w:r>
            <w:proofErr w:type="spellEnd"/>
          </w:p>
        </w:tc>
        <w:tc>
          <w:tcPr>
            <w:tcW w:w="2267" w:type="dxa"/>
          </w:tcPr>
          <w:p w14:paraId="3F7C9268" w14:textId="77777777" w:rsidR="00561B6F" w:rsidRPr="002F135D" w:rsidRDefault="00561B6F" w:rsidP="00A401FD">
            <w:pPr>
              <w:pStyle w:val="TAL"/>
            </w:pPr>
            <w:r w:rsidRPr="002F135D">
              <w:t>Not checked</w:t>
            </w:r>
          </w:p>
        </w:tc>
        <w:tc>
          <w:tcPr>
            <w:tcW w:w="1700" w:type="dxa"/>
          </w:tcPr>
          <w:p w14:paraId="29097B92" w14:textId="77777777" w:rsidR="00561B6F" w:rsidRPr="002F135D" w:rsidRDefault="00561B6F" w:rsidP="00A401FD">
            <w:pPr>
              <w:pStyle w:val="TAL"/>
            </w:pPr>
          </w:p>
        </w:tc>
        <w:tc>
          <w:tcPr>
            <w:tcW w:w="1245" w:type="dxa"/>
          </w:tcPr>
          <w:p w14:paraId="6BD65712" w14:textId="77777777" w:rsidR="00561B6F" w:rsidRPr="002F135D" w:rsidRDefault="00561B6F" w:rsidP="00A401FD">
            <w:pPr>
              <w:pStyle w:val="TAL"/>
            </w:pPr>
          </w:p>
        </w:tc>
      </w:tr>
      <w:tr w:rsidR="00561B6F" w:rsidRPr="002F135D" w14:paraId="10F79FD2" w14:textId="77777777" w:rsidTr="00A401FD">
        <w:tblPrEx>
          <w:tblCellMar>
            <w:left w:w="108" w:type="dxa"/>
            <w:right w:w="108" w:type="dxa"/>
          </w:tblCellMar>
        </w:tblPrEx>
        <w:tc>
          <w:tcPr>
            <w:tcW w:w="4535" w:type="dxa"/>
            <w:gridSpan w:val="2"/>
          </w:tcPr>
          <w:p w14:paraId="122DF90E" w14:textId="77777777" w:rsidR="00561B6F" w:rsidRPr="002F135D" w:rsidRDefault="00561B6F" w:rsidP="00A401FD">
            <w:pPr>
              <w:pStyle w:val="TAL"/>
            </w:pPr>
            <w:r w:rsidRPr="002F135D">
              <w:t xml:space="preserve">          </w:t>
            </w:r>
            <w:proofErr w:type="spellStart"/>
            <w:proofErr w:type="gramStart"/>
            <w:r w:rsidRPr="002F135D">
              <w:t>nonCriticalExtension</w:t>
            </w:r>
            <w:proofErr w:type="spellEnd"/>
            <w:r w:rsidRPr="002F135D">
              <w:t xml:space="preserve">  SEQUENCE</w:t>
            </w:r>
            <w:proofErr w:type="gramEnd"/>
            <w:r w:rsidRPr="002F135D">
              <w:t xml:space="preserve"> {</w:t>
            </w:r>
          </w:p>
        </w:tc>
        <w:tc>
          <w:tcPr>
            <w:tcW w:w="2267" w:type="dxa"/>
          </w:tcPr>
          <w:p w14:paraId="08B851FA" w14:textId="77777777" w:rsidR="00561B6F" w:rsidRPr="002F135D" w:rsidRDefault="00561B6F" w:rsidP="00A401FD">
            <w:pPr>
              <w:pStyle w:val="TAL"/>
            </w:pPr>
          </w:p>
        </w:tc>
        <w:tc>
          <w:tcPr>
            <w:tcW w:w="1700" w:type="dxa"/>
          </w:tcPr>
          <w:p w14:paraId="222D86AA" w14:textId="77777777" w:rsidR="00561B6F" w:rsidRPr="002F135D" w:rsidRDefault="00561B6F" w:rsidP="00A401FD">
            <w:pPr>
              <w:pStyle w:val="TAL"/>
            </w:pPr>
          </w:p>
        </w:tc>
        <w:tc>
          <w:tcPr>
            <w:tcW w:w="1245" w:type="dxa"/>
          </w:tcPr>
          <w:p w14:paraId="4793ECFE" w14:textId="77777777" w:rsidR="00561B6F" w:rsidRPr="002F135D" w:rsidRDefault="00561B6F" w:rsidP="00A401FD">
            <w:pPr>
              <w:pStyle w:val="TAL"/>
            </w:pPr>
          </w:p>
        </w:tc>
      </w:tr>
      <w:tr w:rsidR="00561B6F" w:rsidRPr="002F135D" w14:paraId="73C615B5" w14:textId="77777777" w:rsidTr="00A401FD">
        <w:tblPrEx>
          <w:tblCellMar>
            <w:left w:w="108" w:type="dxa"/>
            <w:right w:w="108" w:type="dxa"/>
          </w:tblCellMar>
        </w:tblPrEx>
        <w:tc>
          <w:tcPr>
            <w:tcW w:w="4535" w:type="dxa"/>
            <w:gridSpan w:val="2"/>
          </w:tcPr>
          <w:p w14:paraId="06BB0313" w14:textId="77777777" w:rsidR="00561B6F" w:rsidRPr="002F135D" w:rsidRDefault="00561B6F" w:rsidP="00A401FD">
            <w:pPr>
              <w:pStyle w:val="TAL"/>
            </w:pPr>
            <w:r w:rsidRPr="002F135D">
              <w:t xml:space="preserve">            logMeasReport-r10 SEQUENCE {</w:t>
            </w:r>
          </w:p>
        </w:tc>
        <w:tc>
          <w:tcPr>
            <w:tcW w:w="2267" w:type="dxa"/>
          </w:tcPr>
          <w:p w14:paraId="4F71A3D4" w14:textId="77777777" w:rsidR="00561B6F" w:rsidRPr="002F135D" w:rsidRDefault="00561B6F" w:rsidP="00A401FD">
            <w:pPr>
              <w:pStyle w:val="TAL"/>
            </w:pPr>
          </w:p>
        </w:tc>
        <w:tc>
          <w:tcPr>
            <w:tcW w:w="1700" w:type="dxa"/>
          </w:tcPr>
          <w:p w14:paraId="55A6D122" w14:textId="77777777" w:rsidR="00561B6F" w:rsidRPr="002F135D" w:rsidRDefault="00561B6F" w:rsidP="00A401FD">
            <w:pPr>
              <w:pStyle w:val="TAL"/>
            </w:pPr>
          </w:p>
        </w:tc>
        <w:tc>
          <w:tcPr>
            <w:tcW w:w="1245" w:type="dxa"/>
          </w:tcPr>
          <w:p w14:paraId="7BB1EC60" w14:textId="77777777" w:rsidR="00561B6F" w:rsidRPr="002F135D" w:rsidRDefault="00561B6F" w:rsidP="00A401FD">
            <w:pPr>
              <w:pStyle w:val="TAL"/>
            </w:pPr>
          </w:p>
        </w:tc>
      </w:tr>
      <w:tr w:rsidR="00561B6F" w:rsidRPr="002F135D" w14:paraId="74D0BE27" w14:textId="77777777" w:rsidTr="00A401FD">
        <w:tblPrEx>
          <w:tblCellMar>
            <w:left w:w="108" w:type="dxa"/>
            <w:right w:w="108" w:type="dxa"/>
          </w:tblCellMar>
        </w:tblPrEx>
        <w:tc>
          <w:tcPr>
            <w:tcW w:w="4535" w:type="dxa"/>
            <w:gridSpan w:val="2"/>
          </w:tcPr>
          <w:p w14:paraId="113BC442" w14:textId="77777777" w:rsidR="00561B6F" w:rsidRPr="002F135D" w:rsidRDefault="00561B6F" w:rsidP="00A401FD">
            <w:pPr>
              <w:rPr>
                <w:rFonts w:ascii="Arial" w:hAnsi="Arial" w:cs="Arial"/>
                <w:sz w:val="18"/>
                <w:szCs w:val="18"/>
              </w:rPr>
            </w:pPr>
            <w:r w:rsidRPr="002F135D">
              <w:t xml:space="preserve">              </w:t>
            </w:r>
            <w:r w:rsidRPr="002F135D">
              <w:rPr>
                <w:rFonts w:ascii="Arial" w:hAnsi="Arial" w:cs="Arial"/>
                <w:sz w:val="18"/>
                <w:szCs w:val="18"/>
              </w:rPr>
              <w:t>absoluteTimeStamp-r10</w:t>
            </w:r>
          </w:p>
        </w:tc>
        <w:tc>
          <w:tcPr>
            <w:tcW w:w="2267" w:type="dxa"/>
          </w:tcPr>
          <w:p w14:paraId="3CE4C310" w14:textId="77777777" w:rsidR="00561B6F" w:rsidRPr="002F135D" w:rsidRDefault="00561B6F" w:rsidP="00A401FD">
            <w:pPr>
              <w:pStyle w:val="TAL"/>
            </w:pPr>
            <w:r w:rsidRPr="002F135D">
              <w:t xml:space="preserve">Same value as sent by SS in </w:t>
            </w:r>
            <w:proofErr w:type="spellStart"/>
            <w:r w:rsidRPr="002F135D">
              <w:rPr>
                <w:rFonts w:eastAsia="Malgun Gothic"/>
                <w:i/>
                <w:lang w:eastAsia="ko-KR"/>
              </w:rPr>
              <w:t>LoggedMeasurementConfiguration</w:t>
            </w:r>
            <w:proofErr w:type="spellEnd"/>
            <w:r w:rsidRPr="002F135D">
              <w:rPr>
                <w:rFonts w:eastAsia="Malgun Gothic"/>
                <w:i/>
                <w:lang w:eastAsia="ko-KR"/>
              </w:rPr>
              <w:t xml:space="preserve"> </w:t>
            </w:r>
            <w:r w:rsidRPr="002F135D">
              <w:rPr>
                <w:rFonts w:eastAsia="Malgun Gothic"/>
                <w:iCs/>
                <w:lang w:eastAsia="ko-KR"/>
              </w:rPr>
              <w:t>in step 1</w:t>
            </w:r>
          </w:p>
        </w:tc>
        <w:tc>
          <w:tcPr>
            <w:tcW w:w="1700" w:type="dxa"/>
          </w:tcPr>
          <w:p w14:paraId="2F1C014C" w14:textId="77777777" w:rsidR="00561B6F" w:rsidRPr="002F135D" w:rsidRDefault="00561B6F" w:rsidP="00A401FD">
            <w:pPr>
              <w:pStyle w:val="TAL"/>
            </w:pPr>
          </w:p>
        </w:tc>
        <w:tc>
          <w:tcPr>
            <w:tcW w:w="1245" w:type="dxa"/>
          </w:tcPr>
          <w:p w14:paraId="606A9B32" w14:textId="77777777" w:rsidR="00561B6F" w:rsidRPr="002F135D" w:rsidRDefault="00561B6F" w:rsidP="00A401FD"/>
        </w:tc>
      </w:tr>
      <w:tr w:rsidR="00561B6F" w:rsidRPr="002F135D" w14:paraId="67945F39" w14:textId="77777777" w:rsidTr="00A401FD">
        <w:tblPrEx>
          <w:tblCellMar>
            <w:left w:w="108" w:type="dxa"/>
            <w:right w:w="108" w:type="dxa"/>
          </w:tblCellMar>
        </w:tblPrEx>
        <w:tc>
          <w:tcPr>
            <w:tcW w:w="4535" w:type="dxa"/>
            <w:gridSpan w:val="2"/>
          </w:tcPr>
          <w:p w14:paraId="071BDB14" w14:textId="77777777" w:rsidR="00561B6F" w:rsidRPr="002F135D" w:rsidRDefault="00561B6F" w:rsidP="00A401FD">
            <w:pPr>
              <w:pStyle w:val="TAL"/>
            </w:pPr>
            <w:r w:rsidRPr="002F135D">
              <w:lastRenderedPageBreak/>
              <w:t xml:space="preserve">              traceReference-r10</w:t>
            </w:r>
            <w:r w:rsidRPr="002F135D">
              <w:tab/>
              <w:t>SEQUENCE {</w:t>
            </w:r>
          </w:p>
        </w:tc>
        <w:tc>
          <w:tcPr>
            <w:tcW w:w="2267" w:type="dxa"/>
          </w:tcPr>
          <w:p w14:paraId="52B039F3" w14:textId="77777777" w:rsidR="00561B6F" w:rsidRPr="002F135D" w:rsidRDefault="00561B6F" w:rsidP="00A401FD">
            <w:pPr>
              <w:pStyle w:val="TAL"/>
            </w:pPr>
          </w:p>
        </w:tc>
        <w:tc>
          <w:tcPr>
            <w:tcW w:w="1700" w:type="dxa"/>
          </w:tcPr>
          <w:p w14:paraId="4DABF525" w14:textId="77777777" w:rsidR="00561B6F" w:rsidRPr="002F135D" w:rsidRDefault="00561B6F" w:rsidP="00A401FD">
            <w:pPr>
              <w:pStyle w:val="TAL"/>
            </w:pPr>
          </w:p>
        </w:tc>
        <w:tc>
          <w:tcPr>
            <w:tcW w:w="1245" w:type="dxa"/>
          </w:tcPr>
          <w:p w14:paraId="58E86C6C" w14:textId="77777777" w:rsidR="00561B6F" w:rsidRPr="002F135D" w:rsidRDefault="00561B6F" w:rsidP="00A401FD">
            <w:pPr>
              <w:pStyle w:val="TAL"/>
            </w:pPr>
          </w:p>
        </w:tc>
      </w:tr>
      <w:tr w:rsidR="00561B6F" w:rsidRPr="002F135D" w14:paraId="1DAD11F2" w14:textId="77777777" w:rsidTr="00A401FD">
        <w:tblPrEx>
          <w:tblCellMar>
            <w:left w:w="108" w:type="dxa"/>
            <w:right w:w="108" w:type="dxa"/>
          </w:tblCellMar>
        </w:tblPrEx>
        <w:tc>
          <w:tcPr>
            <w:tcW w:w="4535" w:type="dxa"/>
            <w:gridSpan w:val="2"/>
          </w:tcPr>
          <w:p w14:paraId="4215EE71" w14:textId="77777777" w:rsidR="00561B6F" w:rsidRPr="002F135D" w:rsidRDefault="00561B6F" w:rsidP="00A401FD">
            <w:pPr>
              <w:pStyle w:val="TAL"/>
            </w:pPr>
            <w:r w:rsidRPr="002F135D">
              <w:t xml:space="preserve">                plmn-Identity-r10 SEQUENCE {</w:t>
            </w:r>
          </w:p>
        </w:tc>
        <w:tc>
          <w:tcPr>
            <w:tcW w:w="2267" w:type="dxa"/>
          </w:tcPr>
          <w:p w14:paraId="5E692BA2" w14:textId="77777777" w:rsidR="00561B6F" w:rsidRPr="002F135D" w:rsidRDefault="00561B6F" w:rsidP="00A401FD">
            <w:pPr>
              <w:pStyle w:val="TAL"/>
            </w:pPr>
          </w:p>
        </w:tc>
        <w:tc>
          <w:tcPr>
            <w:tcW w:w="1700" w:type="dxa"/>
          </w:tcPr>
          <w:p w14:paraId="03BBC3BE" w14:textId="77777777" w:rsidR="00561B6F" w:rsidRPr="002F135D" w:rsidRDefault="00561B6F" w:rsidP="00A401FD">
            <w:pPr>
              <w:pStyle w:val="TAL"/>
            </w:pPr>
          </w:p>
        </w:tc>
        <w:tc>
          <w:tcPr>
            <w:tcW w:w="1245" w:type="dxa"/>
          </w:tcPr>
          <w:p w14:paraId="5550F3FD" w14:textId="77777777" w:rsidR="00561B6F" w:rsidRPr="002F135D" w:rsidRDefault="00561B6F" w:rsidP="00A401FD">
            <w:pPr>
              <w:pStyle w:val="TAL"/>
            </w:pPr>
          </w:p>
        </w:tc>
      </w:tr>
      <w:tr w:rsidR="00561B6F" w:rsidRPr="002F135D" w14:paraId="1F4D16C7" w14:textId="77777777" w:rsidTr="00A401FD">
        <w:tblPrEx>
          <w:tblCellMar>
            <w:left w:w="108" w:type="dxa"/>
            <w:right w:w="108" w:type="dxa"/>
          </w:tblCellMar>
        </w:tblPrEx>
        <w:tc>
          <w:tcPr>
            <w:tcW w:w="4535" w:type="dxa"/>
            <w:gridSpan w:val="2"/>
          </w:tcPr>
          <w:p w14:paraId="13962D02" w14:textId="77777777" w:rsidR="00561B6F" w:rsidRPr="002F135D" w:rsidRDefault="00561B6F" w:rsidP="00A401FD">
            <w:pPr>
              <w:pStyle w:val="TAR"/>
              <w:jc w:val="left"/>
            </w:pPr>
            <w:r w:rsidRPr="002F135D">
              <w:t xml:space="preserve">                  mcc SEQUENCE (SIZE (3)) OF MCC-NMC-Digit</w:t>
            </w:r>
          </w:p>
        </w:tc>
        <w:tc>
          <w:tcPr>
            <w:tcW w:w="2267" w:type="dxa"/>
          </w:tcPr>
          <w:p w14:paraId="03497322" w14:textId="77777777" w:rsidR="00561B6F" w:rsidRPr="002F135D" w:rsidDel="004D56A9" w:rsidRDefault="00561B6F" w:rsidP="00A401FD">
            <w:pPr>
              <w:pStyle w:val="TAL"/>
              <w:rPr>
                <w:iCs/>
              </w:rPr>
            </w:pPr>
            <w:r w:rsidRPr="002F135D">
              <w:t xml:space="preserve">Same value as sent by SS in </w:t>
            </w:r>
            <w:proofErr w:type="spellStart"/>
            <w:r w:rsidRPr="002F135D">
              <w:rPr>
                <w:rFonts w:eastAsia="Malgun Gothic"/>
                <w:i/>
                <w:lang w:eastAsia="ko-KR"/>
              </w:rPr>
              <w:t>LoggedMeasurementConfiguration</w:t>
            </w:r>
            <w:proofErr w:type="spellEnd"/>
            <w:r w:rsidRPr="002F135D">
              <w:rPr>
                <w:rFonts w:eastAsia="Malgun Gothic"/>
                <w:i/>
                <w:lang w:eastAsia="ko-KR"/>
              </w:rPr>
              <w:t xml:space="preserve"> </w:t>
            </w:r>
            <w:r w:rsidRPr="002F135D">
              <w:rPr>
                <w:rFonts w:eastAsia="Malgun Gothic"/>
                <w:iCs/>
                <w:lang w:eastAsia="ko-KR"/>
              </w:rPr>
              <w:t>in step 1</w:t>
            </w:r>
          </w:p>
        </w:tc>
        <w:tc>
          <w:tcPr>
            <w:tcW w:w="1700" w:type="dxa"/>
          </w:tcPr>
          <w:p w14:paraId="33D284D1" w14:textId="77777777" w:rsidR="00561B6F" w:rsidRPr="002F135D" w:rsidRDefault="00561B6F" w:rsidP="00A401FD"/>
        </w:tc>
        <w:tc>
          <w:tcPr>
            <w:tcW w:w="1245" w:type="dxa"/>
          </w:tcPr>
          <w:p w14:paraId="2E3E18E0" w14:textId="77777777" w:rsidR="00561B6F" w:rsidRPr="002F135D" w:rsidRDefault="00561B6F" w:rsidP="00A401FD"/>
        </w:tc>
      </w:tr>
      <w:tr w:rsidR="00561B6F" w:rsidRPr="002F135D" w14:paraId="5FFAFA58" w14:textId="77777777" w:rsidTr="00A401FD">
        <w:tblPrEx>
          <w:tblCellMar>
            <w:left w:w="108" w:type="dxa"/>
            <w:right w:w="108" w:type="dxa"/>
          </w:tblCellMar>
        </w:tblPrEx>
        <w:tc>
          <w:tcPr>
            <w:tcW w:w="4535" w:type="dxa"/>
            <w:gridSpan w:val="2"/>
          </w:tcPr>
          <w:p w14:paraId="6B6F9C1E" w14:textId="77777777" w:rsidR="00561B6F" w:rsidRPr="002F135D" w:rsidRDefault="00561B6F" w:rsidP="00A401FD">
            <w:pPr>
              <w:pStyle w:val="TAR"/>
              <w:jc w:val="left"/>
            </w:pPr>
            <w:r w:rsidRPr="002F135D">
              <w:t xml:space="preserve">                  </w:t>
            </w:r>
            <w:proofErr w:type="spellStart"/>
            <w:r w:rsidRPr="002F135D">
              <w:t>mnc</w:t>
            </w:r>
            <w:proofErr w:type="spellEnd"/>
            <w:r w:rsidRPr="002F135D">
              <w:t xml:space="preserve"> SEQUENCE (SIZE (</w:t>
            </w:r>
            <w:proofErr w:type="gramStart"/>
            <w:r w:rsidRPr="002F135D">
              <w:t>2..</w:t>
            </w:r>
            <w:proofErr w:type="gramEnd"/>
            <w:r w:rsidRPr="002F135D">
              <w:t>3)) OF MCC-NMC-Digit</w:t>
            </w:r>
          </w:p>
        </w:tc>
        <w:tc>
          <w:tcPr>
            <w:tcW w:w="2267" w:type="dxa"/>
          </w:tcPr>
          <w:p w14:paraId="33C52435" w14:textId="77777777" w:rsidR="00561B6F" w:rsidRPr="002F135D" w:rsidDel="004D56A9" w:rsidRDefault="00561B6F" w:rsidP="00A401FD">
            <w:pPr>
              <w:pStyle w:val="TAL"/>
            </w:pPr>
            <w:r w:rsidRPr="002F135D">
              <w:t xml:space="preserve">Same value as sent by SS in </w:t>
            </w:r>
            <w:proofErr w:type="spellStart"/>
            <w:r w:rsidRPr="002F135D">
              <w:rPr>
                <w:rFonts w:eastAsia="Malgun Gothic"/>
                <w:i/>
                <w:lang w:eastAsia="ko-KR"/>
              </w:rPr>
              <w:t>LoggedMeasurementConfiguration</w:t>
            </w:r>
            <w:proofErr w:type="spellEnd"/>
            <w:r w:rsidRPr="002F135D">
              <w:rPr>
                <w:rFonts w:eastAsia="Malgun Gothic"/>
                <w:i/>
                <w:lang w:eastAsia="ko-KR"/>
              </w:rPr>
              <w:t xml:space="preserve"> </w:t>
            </w:r>
            <w:r w:rsidRPr="002F135D">
              <w:rPr>
                <w:rFonts w:eastAsia="Malgun Gothic"/>
                <w:iCs/>
                <w:lang w:eastAsia="ko-KR"/>
              </w:rPr>
              <w:t>in step 1</w:t>
            </w:r>
          </w:p>
        </w:tc>
        <w:tc>
          <w:tcPr>
            <w:tcW w:w="1700" w:type="dxa"/>
          </w:tcPr>
          <w:p w14:paraId="2D0AE217" w14:textId="77777777" w:rsidR="00561B6F" w:rsidRPr="002F135D" w:rsidRDefault="00561B6F" w:rsidP="00A401FD"/>
        </w:tc>
        <w:tc>
          <w:tcPr>
            <w:tcW w:w="1245" w:type="dxa"/>
          </w:tcPr>
          <w:p w14:paraId="15906838" w14:textId="77777777" w:rsidR="00561B6F" w:rsidRPr="002F135D" w:rsidRDefault="00561B6F" w:rsidP="00A401FD"/>
        </w:tc>
      </w:tr>
      <w:tr w:rsidR="00561B6F" w:rsidRPr="002F135D" w14:paraId="0525A70B" w14:textId="77777777" w:rsidTr="00A401FD">
        <w:tblPrEx>
          <w:tblCellMar>
            <w:left w:w="108" w:type="dxa"/>
            <w:right w:w="108" w:type="dxa"/>
          </w:tblCellMar>
        </w:tblPrEx>
        <w:tc>
          <w:tcPr>
            <w:tcW w:w="4535" w:type="dxa"/>
            <w:gridSpan w:val="2"/>
          </w:tcPr>
          <w:p w14:paraId="3A62DF2E" w14:textId="77777777" w:rsidR="00561B6F" w:rsidRPr="002F135D" w:rsidRDefault="00561B6F" w:rsidP="00A401FD">
            <w:pPr>
              <w:pStyle w:val="TAL"/>
            </w:pPr>
            <w:r w:rsidRPr="002F135D">
              <w:t xml:space="preserve">                }</w:t>
            </w:r>
          </w:p>
        </w:tc>
        <w:tc>
          <w:tcPr>
            <w:tcW w:w="2267" w:type="dxa"/>
          </w:tcPr>
          <w:p w14:paraId="7E18C00C" w14:textId="77777777" w:rsidR="00561B6F" w:rsidRPr="002F135D" w:rsidRDefault="00561B6F" w:rsidP="00A401FD">
            <w:pPr>
              <w:pStyle w:val="TAL"/>
            </w:pPr>
          </w:p>
        </w:tc>
        <w:tc>
          <w:tcPr>
            <w:tcW w:w="1700" w:type="dxa"/>
          </w:tcPr>
          <w:p w14:paraId="168C927C" w14:textId="77777777" w:rsidR="00561B6F" w:rsidRPr="002F135D" w:rsidRDefault="00561B6F" w:rsidP="00A401FD">
            <w:pPr>
              <w:pStyle w:val="TAL"/>
            </w:pPr>
          </w:p>
        </w:tc>
        <w:tc>
          <w:tcPr>
            <w:tcW w:w="1245" w:type="dxa"/>
          </w:tcPr>
          <w:p w14:paraId="29DC57EB" w14:textId="77777777" w:rsidR="00561B6F" w:rsidRPr="002F135D" w:rsidRDefault="00561B6F" w:rsidP="00A401FD">
            <w:pPr>
              <w:pStyle w:val="TAL"/>
            </w:pPr>
          </w:p>
        </w:tc>
      </w:tr>
      <w:tr w:rsidR="00561B6F" w:rsidRPr="002F135D" w14:paraId="0AD81989" w14:textId="77777777" w:rsidTr="00A401FD">
        <w:tblPrEx>
          <w:tblCellMar>
            <w:left w:w="108" w:type="dxa"/>
            <w:right w:w="108" w:type="dxa"/>
          </w:tblCellMar>
        </w:tblPrEx>
        <w:tc>
          <w:tcPr>
            <w:tcW w:w="4535" w:type="dxa"/>
            <w:gridSpan w:val="2"/>
          </w:tcPr>
          <w:p w14:paraId="10860E37" w14:textId="77777777" w:rsidR="00561B6F" w:rsidRPr="002F135D" w:rsidRDefault="00561B6F" w:rsidP="00A401FD">
            <w:pPr>
              <w:pStyle w:val="TAL"/>
            </w:pPr>
            <w:r w:rsidRPr="002F135D">
              <w:t xml:space="preserve">                traceId-r10</w:t>
            </w:r>
          </w:p>
        </w:tc>
        <w:tc>
          <w:tcPr>
            <w:tcW w:w="2267" w:type="dxa"/>
          </w:tcPr>
          <w:p w14:paraId="01DC16D2" w14:textId="77777777" w:rsidR="00561B6F" w:rsidRPr="002F135D" w:rsidRDefault="00561B6F" w:rsidP="00A401FD">
            <w:pPr>
              <w:pStyle w:val="TAL"/>
            </w:pPr>
            <w:r w:rsidRPr="002F135D">
              <w:t xml:space="preserve">Same value as sent by SS in </w:t>
            </w:r>
            <w:proofErr w:type="spellStart"/>
            <w:r w:rsidRPr="002F135D">
              <w:rPr>
                <w:rFonts w:eastAsia="Malgun Gothic"/>
                <w:i/>
                <w:lang w:eastAsia="ko-KR"/>
              </w:rPr>
              <w:t>LoggedMeasurementConfiguration</w:t>
            </w:r>
            <w:proofErr w:type="spellEnd"/>
            <w:r w:rsidRPr="002F135D">
              <w:rPr>
                <w:rFonts w:eastAsia="Malgun Gothic"/>
                <w:i/>
                <w:lang w:eastAsia="ko-KR"/>
              </w:rPr>
              <w:t xml:space="preserve"> </w:t>
            </w:r>
            <w:r w:rsidRPr="002F135D">
              <w:rPr>
                <w:rFonts w:eastAsia="Malgun Gothic"/>
                <w:iCs/>
                <w:lang w:eastAsia="ko-KR"/>
              </w:rPr>
              <w:t>in step 1</w:t>
            </w:r>
          </w:p>
        </w:tc>
        <w:tc>
          <w:tcPr>
            <w:tcW w:w="1700" w:type="dxa"/>
          </w:tcPr>
          <w:p w14:paraId="73642AA9" w14:textId="77777777" w:rsidR="00561B6F" w:rsidRPr="002F135D" w:rsidRDefault="00561B6F" w:rsidP="00A401FD">
            <w:pPr>
              <w:pStyle w:val="TAL"/>
            </w:pPr>
          </w:p>
        </w:tc>
        <w:tc>
          <w:tcPr>
            <w:tcW w:w="1245" w:type="dxa"/>
          </w:tcPr>
          <w:p w14:paraId="64C59453" w14:textId="77777777" w:rsidR="00561B6F" w:rsidRPr="002F135D" w:rsidRDefault="00561B6F" w:rsidP="00A401FD">
            <w:pPr>
              <w:pStyle w:val="TAL"/>
            </w:pPr>
          </w:p>
        </w:tc>
      </w:tr>
      <w:tr w:rsidR="00561B6F" w:rsidRPr="002F135D" w14:paraId="1FCFB0BF" w14:textId="77777777" w:rsidTr="00A401FD">
        <w:tblPrEx>
          <w:tblCellMar>
            <w:left w:w="108" w:type="dxa"/>
            <w:right w:w="108" w:type="dxa"/>
          </w:tblCellMar>
        </w:tblPrEx>
        <w:tc>
          <w:tcPr>
            <w:tcW w:w="4535" w:type="dxa"/>
            <w:gridSpan w:val="2"/>
          </w:tcPr>
          <w:p w14:paraId="1F584708" w14:textId="77777777" w:rsidR="00561B6F" w:rsidRPr="002F135D" w:rsidRDefault="00561B6F" w:rsidP="00A401FD">
            <w:pPr>
              <w:pStyle w:val="TAL"/>
            </w:pPr>
            <w:r w:rsidRPr="002F135D">
              <w:t xml:space="preserve">              }</w:t>
            </w:r>
          </w:p>
        </w:tc>
        <w:tc>
          <w:tcPr>
            <w:tcW w:w="2267" w:type="dxa"/>
          </w:tcPr>
          <w:p w14:paraId="18A9C278" w14:textId="77777777" w:rsidR="00561B6F" w:rsidRPr="002F135D" w:rsidRDefault="00561B6F" w:rsidP="00A401FD">
            <w:pPr>
              <w:pStyle w:val="TAL"/>
            </w:pPr>
          </w:p>
        </w:tc>
        <w:tc>
          <w:tcPr>
            <w:tcW w:w="1700" w:type="dxa"/>
          </w:tcPr>
          <w:p w14:paraId="439630CA" w14:textId="77777777" w:rsidR="00561B6F" w:rsidRPr="002F135D" w:rsidRDefault="00561B6F" w:rsidP="00A401FD">
            <w:pPr>
              <w:pStyle w:val="TAL"/>
            </w:pPr>
          </w:p>
        </w:tc>
        <w:tc>
          <w:tcPr>
            <w:tcW w:w="1245" w:type="dxa"/>
          </w:tcPr>
          <w:p w14:paraId="73DA7BE3" w14:textId="77777777" w:rsidR="00561B6F" w:rsidRPr="002F135D" w:rsidRDefault="00561B6F" w:rsidP="00A401FD">
            <w:pPr>
              <w:pStyle w:val="TAL"/>
            </w:pPr>
          </w:p>
        </w:tc>
      </w:tr>
      <w:tr w:rsidR="00561B6F" w:rsidRPr="002F135D" w14:paraId="36C980BF" w14:textId="77777777" w:rsidTr="00A401FD">
        <w:tblPrEx>
          <w:tblCellMar>
            <w:left w:w="108" w:type="dxa"/>
            <w:right w:w="108" w:type="dxa"/>
          </w:tblCellMar>
        </w:tblPrEx>
        <w:tc>
          <w:tcPr>
            <w:tcW w:w="4535" w:type="dxa"/>
            <w:gridSpan w:val="2"/>
          </w:tcPr>
          <w:p w14:paraId="7DBC5DD5" w14:textId="77777777" w:rsidR="00561B6F" w:rsidRPr="002F135D" w:rsidRDefault="00561B6F" w:rsidP="00A401FD">
            <w:pPr>
              <w:pStyle w:val="TAL"/>
            </w:pPr>
            <w:r w:rsidRPr="002F135D">
              <w:t xml:space="preserve">              traceRecordingSessionRef-r10</w:t>
            </w:r>
          </w:p>
        </w:tc>
        <w:tc>
          <w:tcPr>
            <w:tcW w:w="2267" w:type="dxa"/>
          </w:tcPr>
          <w:p w14:paraId="3E68BB66" w14:textId="77777777" w:rsidR="00561B6F" w:rsidRPr="002F135D" w:rsidRDefault="00561B6F" w:rsidP="00A401FD">
            <w:pPr>
              <w:pStyle w:val="TAL"/>
            </w:pPr>
            <w:r w:rsidRPr="002F135D">
              <w:t xml:space="preserve">Same value as sent by SS in </w:t>
            </w:r>
            <w:proofErr w:type="spellStart"/>
            <w:r w:rsidRPr="002F135D">
              <w:rPr>
                <w:rFonts w:eastAsia="Malgun Gothic"/>
                <w:i/>
                <w:lang w:eastAsia="ko-KR"/>
              </w:rPr>
              <w:t>LoggedMeasurementConfiguration</w:t>
            </w:r>
            <w:proofErr w:type="spellEnd"/>
            <w:r w:rsidRPr="002F135D">
              <w:rPr>
                <w:rFonts w:eastAsia="Malgun Gothic"/>
                <w:i/>
                <w:lang w:eastAsia="ko-KR"/>
              </w:rPr>
              <w:t xml:space="preserve"> </w:t>
            </w:r>
            <w:r w:rsidRPr="002F135D">
              <w:rPr>
                <w:rFonts w:eastAsia="Malgun Gothic"/>
                <w:iCs/>
                <w:lang w:eastAsia="ko-KR"/>
              </w:rPr>
              <w:t>in step 1</w:t>
            </w:r>
          </w:p>
        </w:tc>
        <w:tc>
          <w:tcPr>
            <w:tcW w:w="1700" w:type="dxa"/>
          </w:tcPr>
          <w:p w14:paraId="52EA1E2E" w14:textId="77777777" w:rsidR="00561B6F" w:rsidRPr="002F135D" w:rsidRDefault="00561B6F" w:rsidP="00A401FD">
            <w:pPr>
              <w:pStyle w:val="TAL"/>
            </w:pPr>
          </w:p>
        </w:tc>
        <w:tc>
          <w:tcPr>
            <w:tcW w:w="1245" w:type="dxa"/>
          </w:tcPr>
          <w:p w14:paraId="7A94BAA7" w14:textId="77777777" w:rsidR="00561B6F" w:rsidRPr="002F135D" w:rsidRDefault="00561B6F" w:rsidP="00A401FD">
            <w:pPr>
              <w:pStyle w:val="TAL"/>
            </w:pPr>
          </w:p>
        </w:tc>
      </w:tr>
      <w:tr w:rsidR="00561B6F" w:rsidRPr="002F135D" w14:paraId="1ED4EEF4" w14:textId="77777777" w:rsidTr="00A40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B5CDE66" w14:textId="77777777" w:rsidR="00561B6F" w:rsidRPr="002F135D" w:rsidRDefault="00561B6F" w:rsidP="00A401FD">
            <w:pPr>
              <w:pStyle w:val="TAL"/>
            </w:pPr>
            <w:r w:rsidRPr="002F135D">
              <w:t xml:space="preserve">              </w:t>
            </w:r>
            <w:r w:rsidRPr="002F135D">
              <w:rPr>
                <w:lang w:eastAsia="zh-CN"/>
              </w:rPr>
              <w:t>tce-Id-r10</w:t>
            </w:r>
          </w:p>
        </w:tc>
        <w:tc>
          <w:tcPr>
            <w:tcW w:w="2267" w:type="dxa"/>
            <w:shd w:val="clear" w:color="auto" w:fill="auto"/>
          </w:tcPr>
          <w:p w14:paraId="64CCE60A" w14:textId="77777777" w:rsidR="00561B6F" w:rsidRPr="002F135D" w:rsidRDefault="00561B6F" w:rsidP="00A401FD">
            <w:pPr>
              <w:pStyle w:val="TAL"/>
            </w:pPr>
            <w:r w:rsidRPr="002F135D">
              <w:t xml:space="preserve">Same value as sent by SS in </w:t>
            </w:r>
            <w:proofErr w:type="spellStart"/>
            <w:r w:rsidRPr="002F135D">
              <w:rPr>
                <w:rFonts w:eastAsia="Malgun Gothic"/>
                <w:i/>
                <w:lang w:eastAsia="ko-KR"/>
              </w:rPr>
              <w:t>LoggedMeasurementConfiguration</w:t>
            </w:r>
            <w:proofErr w:type="spellEnd"/>
            <w:r w:rsidRPr="002F135D">
              <w:rPr>
                <w:rFonts w:eastAsia="Malgun Gothic"/>
                <w:i/>
                <w:lang w:eastAsia="ko-KR"/>
              </w:rPr>
              <w:t xml:space="preserve"> </w:t>
            </w:r>
            <w:r w:rsidRPr="002F135D">
              <w:rPr>
                <w:rFonts w:eastAsia="Malgun Gothic"/>
                <w:iCs/>
                <w:lang w:eastAsia="ko-KR"/>
              </w:rPr>
              <w:t>in step 1</w:t>
            </w:r>
          </w:p>
        </w:tc>
        <w:tc>
          <w:tcPr>
            <w:tcW w:w="1700" w:type="dxa"/>
            <w:shd w:val="clear" w:color="auto" w:fill="auto"/>
          </w:tcPr>
          <w:p w14:paraId="23A1F88F" w14:textId="77777777" w:rsidR="00561B6F" w:rsidRPr="002F135D" w:rsidRDefault="00561B6F" w:rsidP="00A401FD">
            <w:pPr>
              <w:pStyle w:val="TAL"/>
            </w:pPr>
          </w:p>
        </w:tc>
        <w:tc>
          <w:tcPr>
            <w:tcW w:w="1245" w:type="dxa"/>
            <w:shd w:val="clear" w:color="auto" w:fill="auto"/>
          </w:tcPr>
          <w:p w14:paraId="17C94125" w14:textId="77777777" w:rsidR="00561B6F" w:rsidRPr="002F135D" w:rsidRDefault="00561B6F" w:rsidP="00A401FD">
            <w:pPr>
              <w:pStyle w:val="TAL"/>
            </w:pPr>
          </w:p>
        </w:tc>
      </w:tr>
      <w:tr w:rsidR="00561B6F" w:rsidRPr="002F135D" w14:paraId="341C83CD" w14:textId="77777777" w:rsidTr="00A40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9DFB731" w14:textId="77777777" w:rsidR="00561B6F" w:rsidRPr="002F135D" w:rsidRDefault="00561B6F" w:rsidP="00A401FD">
            <w:pPr>
              <w:pStyle w:val="TAL"/>
            </w:pPr>
            <w:r w:rsidRPr="002F135D">
              <w:t xml:space="preserve">              logMeasInfoList-r10 SEQUENCE (SIZE (</w:t>
            </w:r>
            <w:proofErr w:type="gramStart"/>
            <w:r w:rsidRPr="002F135D">
              <w:t>1..</w:t>
            </w:r>
            <w:proofErr w:type="gramEnd"/>
            <w:r w:rsidRPr="002F135D">
              <w:t>maxLogMeasReport-r10)) OF SEQUENCE {</w:t>
            </w:r>
          </w:p>
        </w:tc>
        <w:tc>
          <w:tcPr>
            <w:tcW w:w="2267" w:type="dxa"/>
            <w:shd w:val="clear" w:color="auto" w:fill="auto"/>
          </w:tcPr>
          <w:p w14:paraId="4683C79D" w14:textId="77777777" w:rsidR="00561B6F" w:rsidRPr="002F135D" w:rsidRDefault="00561B6F" w:rsidP="00A401FD">
            <w:pPr>
              <w:pStyle w:val="TAL"/>
            </w:pPr>
          </w:p>
        </w:tc>
        <w:tc>
          <w:tcPr>
            <w:tcW w:w="1700" w:type="dxa"/>
            <w:shd w:val="clear" w:color="auto" w:fill="auto"/>
          </w:tcPr>
          <w:p w14:paraId="488DB2B1" w14:textId="77777777" w:rsidR="00561B6F" w:rsidRPr="002F135D" w:rsidRDefault="00561B6F" w:rsidP="00A401FD">
            <w:pPr>
              <w:pStyle w:val="TAL"/>
            </w:pPr>
          </w:p>
        </w:tc>
        <w:tc>
          <w:tcPr>
            <w:tcW w:w="1245" w:type="dxa"/>
            <w:shd w:val="clear" w:color="auto" w:fill="auto"/>
          </w:tcPr>
          <w:p w14:paraId="7F0D1646" w14:textId="77777777" w:rsidR="00561B6F" w:rsidRPr="002F135D" w:rsidRDefault="00561B6F" w:rsidP="00A401FD">
            <w:pPr>
              <w:pStyle w:val="TAL"/>
            </w:pPr>
          </w:p>
        </w:tc>
      </w:tr>
      <w:tr w:rsidR="00561B6F" w:rsidRPr="002F135D" w14:paraId="042BDECA" w14:textId="77777777" w:rsidTr="00A401FD">
        <w:tblPrEx>
          <w:tblCellMar>
            <w:left w:w="108" w:type="dxa"/>
            <w:right w:w="108" w:type="dxa"/>
          </w:tblCellMar>
        </w:tblPrEx>
        <w:tc>
          <w:tcPr>
            <w:tcW w:w="4535" w:type="dxa"/>
            <w:gridSpan w:val="2"/>
          </w:tcPr>
          <w:p w14:paraId="44F9196D" w14:textId="77777777" w:rsidR="00561B6F" w:rsidRPr="002F135D" w:rsidRDefault="00561B6F" w:rsidP="00A401FD">
            <w:pPr>
              <w:pStyle w:val="TAL"/>
            </w:pPr>
            <w:r w:rsidRPr="002F135D">
              <w:t xml:space="preserve">                </w:t>
            </w:r>
            <w:r w:rsidRPr="002F135D">
              <w:rPr>
                <w:lang w:eastAsia="zh-CN"/>
              </w:rPr>
              <w:t>locationInfo-r10[x]</w:t>
            </w:r>
          </w:p>
        </w:tc>
        <w:tc>
          <w:tcPr>
            <w:tcW w:w="2267" w:type="dxa"/>
          </w:tcPr>
          <w:p w14:paraId="23514F27" w14:textId="77777777" w:rsidR="00561B6F" w:rsidRPr="002F135D" w:rsidRDefault="00561B6F" w:rsidP="00A401FD">
            <w:pPr>
              <w:pStyle w:val="TAL"/>
            </w:pPr>
            <w:r w:rsidRPr="002F135D">
              <w:t>Not checked</w:t>
            </w:r>
          </w:p>
        </w:tc>
        <w:tc>
          <w:tcPr>
            <w:tcW w:w="1700" w:type="dxa"/>
          </w:tcPr>
          <w:p w14:paraId="01565BDF" w14:textId="77777777" w:rsidR="00561B6F" w:rsidRPr="002F135D" w:rsidRDefault="00561B6F" w:rsidP="00A401FD">
            <w:pPr>
              <w:pStyle w:val="TAL"/>
            </w:pPr>
          </w:p>
        </w:tc>
        <w:tc>
          <w:tcPr>
            <w:tcW w:w="1245" w:type="dxa"/>
          </w:tcPr>
          <w:p w14:paraId="690F1F2D" w14:textId="77777777" w:rsidR="00561B6F" w:rsidRPr="002F135D" w:rsidRDefault="00561B6F" w:rsidP="00A401FD">
            <w:pPr>
              <w:pStyle w:val="TAL"/>
            </w:pPr>
          </w:p>
        </w:tc>
      </w:tr>
      <w:tr w:rsidR="00561B6F" w:rsidRPr="002F135D" w14:paraId="22DA6369" w14:textId="77777777" w:rsidTr="00A401FD">
        <w:tblPrEx>
          <w:tblCellMar>
            <w:left w:w="108" w:type="dxa"/>
            <w:right w:w="108" w:type="dxa"/>
          </w:tblCellMar>
        </w:tblPrEx>
        <w:tc>
          <w:tcPr>
            <w:tcW w:w="4535" w:type="dxa"/>
            <w:gridSpan w:val="2"/>
          </w:tcPr>
          <w:p w14:paraId="220E975E" w14:textId="77777777" w:rsidR="00561B6F" w:rsidRPr="002F135D" w:rsidRDefault="00561B6F" w:rsidP="00A401FD">
            <w:pPr>
              <w:pStyle w:val="TAL"/>
            </w:pPr>
            <w:r w:rsidRPr="002F135D">
              <w:t xml:space="preserve">                </w:t>
            </w:r>
            <w:r w:rsidRPr="002F135D">
              <w:rPr>
                <w:lang w:eastAsia="zh-CN"/>
              </w:rPr>
              <w:t>relativeTimeStamp-r10 [x]</w:t>
            </w:r>
          </w:p>
        </w:tc>
        <w:tc>
          <w:tcPr>
            <w:tcW w:w="2267" w:type="dxa"/>
          </w:tcPr>
          <w:p w14:paraId="24D1BC87" w14:textId="77777777" w:rsidR="00561B6F" w:rsidRPr="002F135D" w:rsidRDefault="00561B6F" w:rsidP="00A401FD">
            <w:pPr>
              <w:pStyle w:val="TAL"/>
            </w:pPr>
            <w:r w:rsidRPr="002F135D">
              <w:t xml:space="preserve">SS record the value </w:t>
            </w:r>
          </w:p>
        </w:tc>
        <w:tc>
          <w:tcPr>
            <w:tcW w:w="1700" w:type="dxa"/>
          </w:tcPr>
          <w:p w14:paraId="1D3A568B" w14:textId="77777777" w:rsidR="00561B6F" w:rsidRPr="002F135D" w:rsidRDefault="00561B6F" w:rsidP="00A401FD">
            <w:pPr>
              <w:pStyle w:val="TAL"/>
            </w:pPr>
          </w:p>
        </w:tc>
        <w:tc>
          <w:tcPr>
            <w:tcW w:w="1245" w:type="dxa"/>
          </w:tcPr>
          <w:p w14:paraId="6216E19E" w14:textId="77777777" w:rsidR="00561B6F" w:rsidRPr="002F135D" w:rsidRDefault="00561B6F" w:rsidP="00A401FD">
            <w:pPr>
              <w:pStyle w:val="TAL"/>
            </w:pPr>
          </w:p>
        </w:tc>
      </w:tr>
      <w:tr w:rsidR="00561B6F" w:rsidRPr="002F135D" w14:paraId="702CA68E" w14:textId="77777777" w:rsidTr="00A401FD">
        <w:tblPrEx>
          <w:tblCellMar>
            <w:left w:w="108" w:type="dxa"/>
            <w:right w:w="108" w:type="dxa"/>
          </w:tblCellMar>
        </w:tblPrEx>
        <w:tc>
          <w:tcPr>
            <w:tcW w:w="4535" w:type="dxa"/>
            <w:gridSpan w:val="2"/>
          </w:tcPr>
          <w:p w14:paraId="2F247409" w14:textId="77777777" w:rsidR="00561B6F" w:rsidRPr="002F135D" w:rsidRDefault="00561B6F" w:rsidP="00A401FD">
            <w:pPr>
              <w:pStyle w:val="TAL"/>
            </w:pPr>
            <w:r w:rsidRPr="002F135D">
              <w:t xml:space="preserve">                servCellIdentity-r10</w:t>
            </w:r>
            <w:r w:rsidRPr="002F135D">
              <w:rPr>
                <w:lang w:eastAsia="zh-CN"/>
              </w:rPr>
              <w:t xml:space="preserve"> [x]</w:t>
            </w:r>
          </w:p>
        </w:tc>
        <w:tc>
          <w:tcPr>
            <w:tcW w:w="2267" w:type="dxa"/>
          </w:tcPr>
          <w:p w14:paraId="24843C49" w14:textId="77777777" w:rsidR="00561B6F" w:rsidRPr="002F135D" w:rsidRDefault="00561B6F" w:rsidP="00A401FD">
            <w:pPr>
              <w:pStyle w:val="TAL"/>
            </w:pPr>
            <w:r w:rsidRPr="002F135D">
              <w:t>Same as Cell 1</w:t>
            </w:r>
          </w:p>
        </w:tc>
        <w:tc>
          <w:tcPr>
            <w:tcW w:w="1700" w:type="dxa"/>
          </w:tcPr>
          <w:p w14:paraId="00098D26" w14:textId="77777777" w:rsidR="00561B6F" w:rsidRPr="002F135D" w:rsidRDefault="00561B6F" w:rsidP="00A401FD">
            <w:pPr>
              <w:pStyle w:val="TAL"/>
            </w:pPr>
          </w:p>
        </w:tc>
        <w:tc>
          <w:tcPr>
            <w:tcW w:w="1245" w:type="dxa"/>
          </w:tcPr>
          <w:p w14:paraId="09788901" w14:textId="77777777" w:rsidR="00561B6F" w:rsidRPr="002F135D" w:rsidRDefault="00561B6F" w:rsidP="00A401FD">
            <w:pPr>
              <w:pStyle w:val="TAL"/>
            </w:pPr>
          </w:p>
        </w:tc>
      </w:tr>
      <w:tr w:rsidR="00561B6F" w:rsidRPr="002F135D" w14:paraId="75A7FA86" w14:textId="77777777" w:rsidTr="00A401FD">
        <w:tblPrEx>
          <w:tblCellMar>
            <w:left w:w="108" w:type="dxa"/>
            <w:right w:w="108" w:type="dxa"/>
          </w:tblCellMar>
        </w:tblPrEx>
        <w:tc>
          <w:tcPr>
            <w:tcW w:w="4535" w:type="dxa"/>
            <w:gridSpan w:val="2"/>
          </w:tcPr>
          <w:p w14:paraId="7BFE901C" w14:textId="77777777" w:rsidR="00561B6F" w:rsidRPr="002F135D" w:rsidRDefault="00561B6F" w:rsidP="00A401FD">
            <w:pPr>
              <w:pStyle w:val="TAL"/>
            </w:pPr>
            <w:r w:rsidRPr="002F135D">
              <w:t xml:space="preserve">                measResultServCell-r10 [x] SEQUENCE {</w:t>
            </w:r>
          </w:p>
        </w:tc>
        <w:tc>
          <w:tcPr>
            <w:tcW w:w="2267" w:type="dxa"/>
          </w:tcPr>
          <w:p w14:paraId="6FEB79FB" w14:textId="77777777" w:rsidR="00561B6F" w:rsidRPr="002F135D" w:rsidRDefault="00561B6F" w:rsidP="00A401FD">
            <w:pPr>
              <w:pStyle w:val="TAL"/>
            </w:pPr>
          </w:p>
        </w:tc>
        <w:tc>
          <w:tcPr>
            <w:tcW w:w="1700" w:type="dxa"/>
          </w:tcPr>
          <w:p w14:paraId="37B37D1B" w14:textId="77777777" w:rsidR="00561B6F" w:rsidRPr="002F135D" w:rsidRDefault="00561B6F" w:rsidP="00A401FD">
            <w:pPr>
              <w:pStyle w:val="TAL"/>
            </w:pPr>
          </w:p>
        </w:tc>
        <w:tc>
          <w:tcPr>
            <w:tcW w:w="1245" w:type="dxa"/>
          </w:tcPr>
          <w:p w14:paraId="7BD35670" w14:textId="77777777" w:rsidR="00561B6F" w:rsidRPr="002F135D" w:rsidRDefault="00561B6F" w:rsidP="00A401FD">
            <w:pPr>
              <w:pStyle w:val="TAL"/>
            </w:pPr>
          </w:p>
        </w:tc>
      </w:tr>
      <w:tr w:rsidR="00561B6F" w:rsidRPr="002F135D" w14:paraId="2896A577" w14:textId="77777777" w:rsidTr="00A401FD">
        <w:tblPrEx>
          <w:tblCellMar>
            <w:left w:w="108" w:type="dxa"/>
            <w:right w:w="108" w:type="dxa"/>
          </w:tblCellMar>
        </w:tblPrEx>
        <w:tc>
          <w:tcPr>
            <w:tcW w:w="4535" w:type="dxa"/>
            <w:gridSpan w:val="2"/>
          </w:tcPr>
          <w:p w14:paraId="4842DFFD" w14:textId="77777777" w:rsidR="00561B6F" w:rsidRPr="002F135D" w:rsidRDefault="00561B6F" w:rsidP="00A401FD">
            <w:pPr>
              <w:pStyle w:val="TAL"/>
            </w:pPr>
            <w:r w:rsidRPr="002F135D">
              <w:t xml:space="preserve">                  rsrpResult-r10</w:t>
            </w:r>
          </w:p>
        </w:tc>
        <w:tc>
          <w:tcPr>
            <w:tcW w:w="2267" w:type="dxa"/>
          </w:tcPr>
          <w:p w14:paraId="4897C9BF" w14:textId="77777777" w:rsidR="00561B6F" w:rsidRPr="002F135D" w:rsidRDefault="00561B6F" w:rsidP="00A401FD">
            <w:pPr>
              <w:pStyle w:val="TAL"/>
            </w:pPr>
            <w:r w:rsidRPr="002F135D">
              <w:t>(</w:t>
            </w:r>
            <w:proofErr w:type="gramStart"/>
            <w:r w:rsidRPr="002F135D">
              <w:t>0..</w:t>
            </w:r>
            <w:proofErr w:type="gramEnd"/>
            <w:r w:rsidRPr="002F135D">
              <w:t>97)</w:t>
            </w:r>
          </w:p>
        </w:tc>
        <w:tc>
          <w:tcPr>
            <w:tcW w:w="1700" w:type="dxa"/>
          </w:tcPr>
          <w:p w14:paraId="02238041" w14:textId="77777777" w:rsidR="00561B6F" w:rsidRPr="002F135D" w:rsidRDefault="00561B6F" w:rsidP="00A401FD">
            <w:pPr>
              <w:pStyle w:val="TAL"/>
            </w:pPr>
          </w:p>
        </w:tc>
        <w:tc>
          <w:tcPr>
            <w:tcW w:w="1245" w:type="dxa"/>
          </w:tcPr>
          <w:p w14:paraId="26FBE541" w14:textId="77777777" w:rsidR="00561B6F" w:rsidRPr="002F135D" w:rsidRDefault="00561B6F" w:rsidP="00A401FD">
            <w:pPr>
              <w:pStyle w:val="TAL"/>
            </w:pPr>
          </w:p>
        </w:tc>
      </w:tr>
      <w:tr w:rsidR="00561B6F" w:rsidRPr="002F135D" w14:paraId="3F56F15F" w14:textId="77777777" w:rsidTr="00A401FD">
        <w:tblPrEx>
          <w:tblCellMar>
            <w:left w:w="108" w:type="dxa"/>
            <w:right w:w="108" w:type="dxa"/>
          </w:tblCellMar>
        </w:tblPrEx>
        <w:tc>
          <w:tcPr>
            <w:tcW w:w="4535" w:type="dxa"/>
            <w:gridSpan w:val="2"/>
          </w:tcPr>
          <w:p w14:paraId="36568F36" w14:textId="77777777" w:rsidR="00561B6F" w:rsidRPr="002F135D" w:rsidRDefault="00561B6F" w:rsidP="00A401FD">
            <w:pPr>
              <w:pStyle w:val="TAL"/>
            </w:pPr>
            <w:r w:rsidRPr="002F135D">
              <w:t xml:space="preserve">                  rsrqResult-r10</w:t>
            </w:r>
          </w:p>
        </w:tc>
        <w:tc>
          <w:tcPr>
            <w:tcW w:w="2267" w:type="dxa"/>
          </w:tcPr>
          <w:p w14:paraId="31C0E14F" w14:textId="77777777" w:rsidR="00561B6F" w:rsidRPr="002F135D" w:rsidRDefault="00561B6F" w:rsidP="00A401FD">
            <w:pPr>
              <w:pStyle w:val="TAL"/>
            </w:pPr>
            <w:r w:rsidRPr="002F135D">
              <w:t>(</w:t>
            </w:r>
            <w:proofErr w:type="gramStart"/>
            <w:r w:rsidRPr="002F135D">
              <w:t>0..</w:t>
            </w:r>
            <w:proofErr w:type="gramEnd"/>
            <w:r w:rsidRPr="002F135D">
              <w:t>34)</w:t>
            </w:r>
          </w:p>
        </w:tc>
        <w:tc>
          <w:tcPr>
            <w:tcW w:w="1700" w:type="dxa"/>
          </w:tcPr>
          <w:p w14:paraId="4F90739B" w14:textId="77777777" w:rsidR="00561B6F" w:rsidRPr="002F135D" w:rsidRDefault="00561B6F" w:rsidP="00A401FD">
            <w:pPr>
              <w:pStyle w:val="TAL"/>
            </w:pPr>
          </w:p>
        </w:tc>
        <w:tc>
          <w:tcPr>
            <w:tcW w:w="1245" w:type="dxa"/>
          </w:tcPr>
          <w:p w14:paraId="73AFEE54" w14:textId="77777777" w:rsidR="00561B6F" w:rsidRPr="002F135D" w:rsidRDefault="00561B6F" w:rsidP="00A401FD">
            <w:pPr>
              <w:pStyle w:val="TAL"/>
            </w:pPr>
          </w:p>
        </w:tc>
      </w:tr>
      <w:tr w:rsidR="00561B6F" w:rsidRPr="002F135D" w14:paraId="1ECE253D" w14:textId="77777777" w:rsidTr="00A401FD">
        <w:tblPrEx>
          <w:tblCellMar>
            <w:left w:w="108" w:type="dxa"/>
            <w:right w:w="108" w:type="dxa"/>
          </w:tblCellMar>
        </w:tblPrEx>
        <w:tc>
          <w:tcPr>
            <w:tcW w:w="4535" w:type="dxa"/>
            <w:gridSpan w:val="2"/>
          </w:tcPr>
          <w:p w14:paraId="05768FE0" w14:textId="77777777" w:rsidR="00561B6F" w:rsidRPr="002F135D" w:rsidRDefault="00561B6F" w:rsidP="00A401FD">
            <w:pPr>
              <w:pStyle w:val="TAL"/>
            </w:pPr>
            <w:r w:rsidRPr="002F135D">
              <w:t xml:space="preserve">                }</w:t>
            </w:r>
          </w:p>
        </w:tc>
        <w:tc>
          <w:tcPr>
            <w:tcW w:w="2267" w:type="dxa"/>
          </w:tcPr>
          <w:p w14:paraId="307A26FE" w14:textId="77777777" w:rsidR="00561B6F" w:rsidRPr="002F135D" w:rsidRDefault="00561B6F" w:rsidP="00A401FD">
            <w:pPr>
              <w:pStyle w:val="TAL"/>
            </w:pPr>
          </w:p>
        </w:tc>
        <w:tc>
          <w:tcPr>
            <w:tcW w:w="1700" w:type="dxa"/>
          </w:tcPr>
          <w:p w14:paraId="5936B4F7" w14:textId="77777777" w:rsidR="00561B6F" w:rsidRPr="002F135D" w:rsidRDefault="00561B6F" w:rsidP="00A401FD">
            <w:pPr>
              <w:pStyle w:val="TAL"/>
            </w:pPr>
          </w:p>
        </w:tc>
        <w:tc>
          <w:tcPr>
            <w:tcW w:w="1245" w:type="dxa"/>
          </w:tcPr>
          <w:p w14:paraId="22C947A4" w14:textId="77777777" w:rsidR="00561B6F" w:rsidRPr="002F135D" w:rsidRDefault="00561B6F" w:rsidP="00A401FD">
            <w:pPr>
              <w:pStyle w:val="TAL"/>
            </w:pPr>
          </w:p>
        </w:tc>
      </w:tr>
      <w:tr w:rsidR="00561B6F" w:rsidRPr="002F135D" w14:paraId="712BDC03" w14:textId="77777777" w:rsidTr="00A401FD">
        <w:tblPrEx>
          <w:tblCellMar>
            <w:left w:w="108" w:type="dxa"/>
            <w:right w:w="108" w:type="dxa"/>
          </w:tblCellMar>
        </w:tblPrEx>
        <w:tc>
          <w:tcPr>
            <w:tcW w:w="4535" w:type="dxa"/>
            <w:gridSpan w:val="2"/>
          </w:tcPr>
          <w:p w14:paraId="657753A6" w14:textId="77777777" w:rsidR="00561B6F" w:rsidRPr="002F135D" w:rsidRDefault="00561B6F" w:rsidP="00A401FD">
            <w:pPr>
              <w:pStyle w:val="TAL"/>
            </w:pPr>
            <w:r w:rsidRPr="002F135D">
              <w:t xml:space="preserve">                measResultNeighCells-r10 [x] SEQUENCE {</w:t>
            </w:r>
          </w:p>
        </w:tc>
        <w:tc>
          <w:tcPr>
            <w:tcW w:w="2267" w:type="dxa"/>
          </w:tcPr>
          <w:p w14:paraId="2DD0F3E1" w14:textId="77777777" w:rsidR="00561B6F" w:rsidRPr="002F135D" w:rsidRDefault="00561B6F" w:rsidP="00A401FD">
            <w:pPr>
              <w:pStyle w:val="TAL"/>
            </w:pPr>
          </w:p>
        </w:tc>
        <w:tc>
          <w:tcPr>
            <w:tcW w:w="1700" w:type="dxa"/>
          </w:tcPr>
          <w:p w14:paraId="4428B9C8" w14:textId="77777777" w:rsidR="00561B6F" w:rsidRPr="002F135D" w:rsidRDefault="00561B6F" w:rsidP="00A401FD">
            <w:pPr>
              <w:pStyle w:val="TAL"/>
            </w:pPr>
          </w:p>
        </w:tc>
        <w:tc>
          <w:tcPr>
            <w:tcW w:w="1245" w:type="dxa"/>
          </w:tcPr>
          <w:p w14:paraId="696C0C97" w14:textId="77777777" w:rsidR="00561B6F" w:rsidRPr="002F135D" w:rsidRDefault="00561B6F" w:rsidP="00A401FD">
            <w:pPr>
              <w:pStyle w:val="TAL"/>
            </w:pPr>
          </w:p>
        </w:tc>
      </w:tr>
      <w:tr w:rsidR="00561B6F" w:rsidRPr="002F135D" w14:paraId="0B414E5C" w14:textId="77777777" w:rsidTr="00A401FD">
        <w:tblPrEx>
          <w:tblCellMar>
            <w:left w:w="108" w:type="dxa"/>
            <w:right w:w="108" w:type="dxa"/>
          </w:tblCellMar>
        </w:tblPrEx>
        <w:tc>
          <w:tcPr>
            <w:tcW w:w="4535" w:type="dxa"/>
            <w:gridSpan w:val="2"/>
          </w:tcPr>
          <w:p w14:paraId="3AA45328" w14:textId="77777777" w:rsidR="00561B6F" w:rsidRPr="002F135D" w:rsidRDefault="00561B6F" w:rsidP="00A401FD">
            <w:pPr>
              <w:pStyle w:val="TAL"/>
            </w:pPr>
            <w:r w:rsidRPr="002F135D">
              <w:t xml:space="preserve">                  measResultListEUTRA-r10</w:t>
            </w:r>
          </w:p>
        </w:tc>
        <w:tc>
          <w:tcPr>
            <w:tcW w:w="2267" w:type="dxa"/>
          </w:tcPr>
          <w:p w14:paraId="4D16E6F1" w14:textId="77777777" w:rsidR="00561B6F" w:rsidRPr="002F135D" w:rsidRDefault="00561B6F" w:rsidP="00A401FD">
            <w:pPr>
              <w:pStyle w:val="TAL"/>
            </w:pPr>
            <w:r w:rsidRPr="002F135D">
              <w:t>Not present</w:t>
            </w:r>
          </w:p>
        </w:tc>
        <w:tc>
          <w:tcPr>
            <w:tcW w:w="1700" w:type="dxa"/>
          </w:tcPr>
          <w:p w14:paraId="02A69B59" w14:textId="77777777" w:rsidR="00561B6F" w:rsidRPr="002F135D" w:rsidRDefault="00561B6F" w:rsidP="00A401FD">
            <w:pPr>
              <w:pStyle w:val="TAL"/>
            </w:pPr>
          </w:p>
        </w:tc>
        <w:tc>
          <w:tcPr>
            <w:tcW w:w="1245" w:type="dxa"/>
          </w:tcPr>
          <w:p w14:paraId="4CA2591B" w14:textId="77777777" w:rsidR="00561B6F" w:rsidRPr="002F135D" w:rsidRDefault="00561B6F" w:rsidP="00A401FD">
            <w:pPr>
              <w:pStyle w:val="TAL"/>
            </w:pPr>
          </w:p>
        </w:tc>
      </w:tr>
      <w:tr w:rsidR="00561B6F" w:rsidRPr="002F135D" w14:paraId="06962B5D" w14:textId="77777777" w:rsidTr="00A401FD">
        <w:tblPrEx>
          <w:tblCellMar>
            <w:left w:w="108" w:type="dxa"/>
            <w:right w:w="108" w:type="dxa"/>
          </w:tblCellMar>
        </w:tblPrEx>
        <w:tc>
          <w:tcPr>
            <w:tcW w:w="4535" w:type="dxa"/>
            <w:gridSpan w:val="2"/>
          </w:tcPr>
          <w:p w14:paraId="6367D8F7" w14:textId="77777777" w:rsidR="00561B6F" w:rsidRPr="002F135D" w:rsidRDefault="00561B6F" w:rsidP="00A401FD">
            <w:pPr>
              <w:pStyle w:val="TAL"/>
            </w:pPr>
            <w:r w:rsidRPr="002F135D">
              <w:t xml:space="preserve">                  measResultListUTRA-r10 SEQUENCE (SIZE (</w:t>
            </w:r>
            <w:proofErr w:type="gramStart"/>
            <w:r w:rsidRPr="002F135D">
              <w:t>1..</w:t>
            </w:r>
            <w:proofErr w:type="gramEnd"/>
            <w:r w:rsidRPr="002F135D">
              <w:t>maxFreq)) OF SEQUENCE {</w:t>
            </w:r>
          </w:p>
        </w:tc>
        <w:tc>
          <w:tcPr>
            <w:tcW w:w="2267" w:type="dxa"/>
          </w:tcPr>
          <w:p w14:paraId="21FB68C1" w14:textId="77777777" w:rsidR="00561B6F" w:rsidRPr="002F135D" w:rsidRDefault="00561B6F" w:rsidP="00A401FD">
            <w:pPr>
              <w:pStyle w:val="TAL"/>
            </w:pPr>
            <w:r w:rsidRPr="002F135D">
              <w:t>1 entry</w:t>
            </w:r>
          </w:p>
        </w:tc>
        <w:tc>
          <w:tcPr>
            <w:tcW w:w="1700" w:type="dxa"/>
          </w:tcPr>
          <w:p w14:paraId="44EE729A" w14:textId="77777777" w:rsidR="00561B6F" w:rsidRPr="002F135D" w:rsidRDefault="00561B6F" w:rsidP="00A401FD">
            <w:pPr>
              <w:pStyle w:val="TAL"/>
            </w:pPr>
          </w:p>
        </w:tc>
        <w:tc>
          <w:tcPr>
            <w:tcW w:w="1245" w:type="dxa"/>
          </w:tcPr>
          <w:p w14:paraId="0AAF6A85" w14:textId="77777777" w:rsidR="00561B6F" w:rsidRPr="002F135D" w:rsidRDefault="00561B6F" w:rsidP="00A401FD">
            <w:pPr>
              <w:pStyle w:val="TAL"/>
            </w:pPr>
          </w:p>
        </w:tc>
      </w:tr>
      <w:tr w:rsidR="00561B6F" w:rsidRPr="002F135D" w14:paraId="27F6917E" w14:textId="77777777" w:rsidTr="00A401FD">
        <w:tblPrEx>
          <w:tblCellMar>
            <w:left w:w="108" w:type="dxa"/>
            <w:right w:w="108" w:type="dxa"/>
          </w:tblCellMar>
        </w:tblPrEx>
        <w:tc>
          <w:tcPr>
            <w:tcW w:w="4535" w:type="dxa"/>
            <w:gridSpan w:val="2"/>
          </w:tcPr>
          <w:p w14:paraId="4A0A475B" w14:textId="77777777" w:rsidR="00561B6F" w:rsidRPr="002F135D" w:rsidRDefault="00561B6F" w:rsidP="00A401FD">
            <w:pPr>
              <w:pStyle w:val="TAL"/>
            </w:pPr>
            <w:r w:rsidRPr="002F135D">
              <w:t xml:space="preserve">                    carrierFreq-r9[1]</w:t>
            </w:r>
          </w:p>
        </w:tc>
        <w:tc>
          <w:tcPr>
            <w:tcW w:w="2267" w:type="dxa"/>
          </w:tcPr>
          <w:p w14:paraId="07604D39" w14:textId="77777777" w:rsidR="00561B6F" w:rsidRPr="002F135D" w:rsidRDefault="00561B6F" w:rsidP="00A401FD">
            <w:pPr>
              <w:pStyle w:val="TAL"/>
            </w:pPr>
            <w:r w:rsidRPr="002F135D">
              <w:t>Same as Cell 9</w:t>
            </w:r>
          </w:p>
        </w:tc>
        <w:tc>
          <w:tcPr>
            <w:tcW w:w="1700" w:type="dxa"/>
          </w:tcPr>
          <w:p w14:paraId="147F2B0C" w14:textId="77777777" w:rsidR="00561B6F" w:rsidRPr="002F135D" w:rsidRDefault="00561B6F" w:rsidP="00A401FD">
            <w:pPr>
              <w:pStyle w:val="TAL"/>
            </w:pPr>
          </w:p>
        </w:tc>
        <w:tc>
          <w:tcPr>
            <w:tcW w:w="1245" w:type="dxa"/>
          </w:tcPr>
          <w:p w14:paraId="6DA32CB2" w14:textId="77777777" w:rsidR="00561B6F" w:rsidRPr="002F135D" w:rsidRDefault="00561B6F" w:rsidP="00A401FD">
            <w:pPr>
              <w:pStyle w:val="TAL"/>
            </w:pPr>
          </w:p>
        </w:tc>
      </w:tr>
      <w:tr w:rsidR="00561B6F" w:rsidRPr="002F135D" w14:paraId="6F9C9F16" w14:textId="77777777" w:rsidTr="00A401FD">
        <w:tblPrEx>
          <w:tblCellMar>
            <w:left w:w="108" w:type="dxa"/>
            <w:right w:w="108" w:type="dxa"/>
          </w:tblCellMar>
        </w:tblPrEx>
        <w:tc>
          <w:tcPr>
            <w:tcW w:w="4535" w:type="dxa"/>
            <w:gridSpan w:val="2"/>
          </w:tcPr>
          <w:p w14:paraId="393846BF" w14:textId="77777777" w:rsidR="00561B6F" w:rsidRPr="002F135D" w:rsidRDefault="00561B6F" w:rsidP="00A401FD">
            <w:pPr>
              <w:pStyle w:val="TAL"/>
            </w:pPr>
            <w:r w:rsidRPr="002F135D">
              <w:t xml:space="preserve">                     measResultList-r9[1] SEQUENCE (SIZE (</w:t>
            </w:r>
            <w:proofErr w:type="gramStart"/>
            <w:r w:rsidRPr="002F135D">
              <w:t>1..</w:t>
            </w:r>
            <w:proofErr w:type="gramEnd"/>
            <w:r w:rsidRPr="002F135D">
              <w:t>maxCellReport)) OF SEQUENCE {</w:t>
            </w:r>
          </w:p>
        </w:tc>
        <w:tc>
          <w:tcPr>
            <w:tcW w:w="2267" w:type="dxa"/>
          </w:tcPr>
          <w:p w14:paraId="3EFEDB2A" w14:textId="77777777" w:rsidR="00561B6F" w:rsidRPr="002F135D" w:rsidRDefault="00561B6F" w:rsidP="00A401FD">
            <w:pPr>
              <w:pStyle w:val="TAL"/>
            </w:pPr>
            <w:r w:rsidRPr="002F135D">
              <w:t>1 entry</w:t>
            </w:r>
          </w:p>
        </w:tc>
        <w:tc>
          <w:tcPr>
            <w:tcW w:w="1700" w:type="dxa"/>
          </w:tcPr>
          <w:p w14:paraId="522AA290" w14:textId="77777777" w:rsidR="00561B6F" w:rsidRPr="002F135D" w:rsidRDefault="00561B6F" w:rsidP="00A401FD">
            <w:pPr>
              <w:pStyle w:val="TAL"/>
            </w:pPr>
          </w:p>
        </w:tc>
        <w:tc>
          <w:tcPr>
            <w:tcW w:w="1245" w:type="dxa"/>
          </w:tcPr>
          <w:p w14:paraId="48AB5304" w14:textId="77777777" w:rsidR="00561B6F" w:rsidRPr="002F135D" w:rsidRDefault="00561B6F" w:rsidP="00A401FD">
            <w:pPr>
              <w:pStyle w:val="TAL"/>
            </w:pPr>
          </w:p>
        </w:tc>
      </w:tr>
      <w:tr w:rsidR="00561B6F" w:rsidRPr="002F135D" w14:paraId="3CC93ADB" w14:textId="77777777" w:rsidTr="00A401FD">
        <w:tblPrEx>
          <w:tblCellMar>
            <w:left w:w="108" w:type="dxa"/>
            <w:right w:w="108" w:type="dxa"/>
          </w:tblCellMar>
        </w:tblPrEx>
        <w:tc>
          <w:tcPr>
            <w:tcW w:w="4535" w:type="dxa"/>
            <w:gridSpan w:val="2"/>
          </w:tcPr>
          <w:p w14:paraId="668FF8A4" w14:textId="77777777" w:rsidR="00561B6F" w:rsidRPr="002F135D" w:rsidRDefault="00561B6F" w:rsidP="00A401FD">
            <w:pPr>
              <w:pStyle w:val="TAL"/>
            </w:pPr>
            <w:r w:rsidRPr="002F135D">
              <w:t xml:space="preserve">                      </w:t>
            </w:r>
            <w:proofErr w:type="spellStart"/>
            <w:r w:rsidRPr="002F135D">
              <w:t>physCellId</w:t>
            </w:r>
            <w:proofErr w:type="spellEnd"/>
            <w:r w:rsidRPr="002F135D">
              <w:t xml:space="preserve"> [1]</w:t>
            </w:r>
          </w:p>
        </w:tc>
        <w:tc>
          <w:tcPr>
            <w:tcW w:w="2267" w:type="dxa"/>
          </w:tcPr>
          <w:p w14:paraId="3C4289EA" w14:textId="77777777" w:rsidR="00561B6F" w:rsidRPr="002F135D" w:rsidRDefault="00561B6F" w:rsidP="00A401FD">
            <w:pPr>
              <w:pStyle w:val="TAL"/>
            </w:pPr>
            <w:r w:rsidRPr="002F135D">
              <w:t>Same as Cell 9</w:t>
            </w:r>
          </w:p>
        </w:tc>
        <w:tc>
          <w:tcPr>
            <w:tcW w:w="1700" w:type="dxa"/>
          </w:tcPr>
          <w:p w14:paraId="5FB1A3C8" w14:textId="77777777" w:rsidR="00561B6F" w:rsidRPr="002F135D" w:rsidRDefault="00561B6F" w:rsidP="00A401FD">
            <w:pPr>
              <w:pStyle w:val="TAL"/>
            </w:pPr>
          </w:p>
        </w:tc>
        <w:tc>
          <w:tcPr>
            <w:tcW w:w="1245" w:type="dxa"/>
          </w:tcPr>
          <w:p w14:paraId="3CE51E53" w14:textId="77777777" w:rsidR="00561B6F" w:rsidRPr="002F135D" w:rsidRDefault="00561B6F" w:rsidP="00A401FD">
            <w:pPr>
              <w:pStyle w:val="TAL"/>
            </w:pPr>
          </w:p>
        </w:tc>
      </w:tr>
      <w:tr w:rsidR="00561B6F" w:rsidRPr="002F135D" w14:paraId="016BD097" w14:textId="77777777" w:rsidTr="00A401FD">
        <w:tblPrEx>
          <w:tblCellMar>
            <w:left w:w="108" w:type="dxa"/>
            <w:right w:w="108" w:type="dxa"/>
          </w:tblCellMar>
        </w:tblPrEx>
        <w:tc>
          <w:tcPr>
            <w:tcW w:w="4535" w:type="dxa"/>
            <w:gridSpan w:val="2"/>
          </w:tcPr>
          <w:p w14:paraId="0EE3C232" w14:textId="77777777" w:rsidR="00561B6F" w:rsidRPr="002F135D" w:rsidRDefault="00561B6F" w:rsidP="00A401FD">
            <w:pPr>
              <w:pStyle w:val="TAL"/>
            </w:pPr>
            <w:r w:rsidRPr="002F135D">
              <w:t xml:space="preserve">                      </w:t>
            </w:r>
            <w:proofErr w:type="spellStart"/>
            <w:r w:rsidRPr="002F135D">
              <w:t>cgi</w:t>
            </w:r>
            <w:proofErr w:type="spellEnd"/>
            <w:r w:rsidRPr="002F135D">
              <w:t>-Info [1]</w:t>
            </w:r>
          </w:p>
        </w:tc>
        <w:tc>
          <w:tcPr>
            <w:tcW w:w="2267" w:type="dxa"/>
          </w:tcPr>
          <w:p w14:paraId="529DBB73" w14:textId="77777777" w:rsidR="00561B6F" w:rsidRPr="002F135D" w:rsidRDefault="00561B6F" w:rsidP="00A401FD">
            <w:pPr>
              <w:pStyle w:val="TAL"/>
            </w:pPr>
            <w:r w:rsidRPr="002F135D">
              <w:t>Not checked</w:t>
            </w:r>
          </w:p>
        </w:tc>
        <w:tc>
          <w:tcPr>
            <w:tcW w:w="1700" w:type="dxa"/>
          </w:tcPr>
          <w:p w14:paraId="082D08F7" w14:textId="77777777" w:rsidR="00561B6F" w:rsidRPr="002F135D" w:rsidRDefault="00561B6F" w:rsidP="00A401FD">
            <w:pPr>
              <w:pStyle w:val="TAL"/>
            </w:pPr>
          </w:p>
        </w:tc>
        <w:tc>
          <w:tcPr>
            <w:tcW w:w="1245" w:type="dxa"/>
          </w:tcPr>
          <w:p w14:paraId="42BDAB92" w14:textId="77777777" w:rsidR="00561B6F" w:rsidRPr="002F135D" w:rsidRDefault="00561B6F" w:rsidP="00A401FD">
            <w:pPr>
              <w:pStyle w:val="TAL"/>
            </w:pPr>
          </w:p>
        </w:tc>
      </w:tr>
      <w:tr w:rsidR="00561B6F" w:rsidRPr="002F135D" w14:paraId="27D3FC20" w14:textId="77777777" w:rsidTr="00A401FD">
        <w:tblPrEx>
          <w:tblCellMar>
            <w:left w:w="108" w:type="dxa"/>
            <w:right w:w="108" w:type="dxa"/>
          </w:tblCellMar>
        </w:tblPrEx>
        <w:tc>
          <w:tcPr>
            <w:tcW w:w="4535" w:type="dxa"/>
            <w:gridSpan w:val="2"/>
          </w:tcPr>
          <w:p w14:paraId="202DEE73" w14:textId="77777777" w:rsidR="00561B6F" w:rsidRPr="002F135D" w:rsidRDefault="00561B6F" w:rsidP="00A401FD">
            <w:pPr>
              <w:pStyle w:val="TAL"/>
            </w:pPr>
            <w:r w:rsidRPr="002F135D">
              <w:t xml:space="preserve">                      </w:t>
            </w:r>
            <w:proofErr w:type="spellStart"/>
            <w:r w:rsidRPr="002F135D">
              <w:t>measResult</w:t>
            </w:r>
            <w:proofErr w:type="spellEnd"/>
            <w:r w:rsidRPr="002F135D">
              <w:t xml:space="preserve"> [1] SEQUENCE {</w:t>
            </w:r>
          </w:p>
        </w:tc>
        <w:tc>
          <w:tcPr>
            <w:tcW w:w="2267" w:type="dxa"/>
          </w:tcPr>
          <w:p w14:paraId="1D217118" w14:textId="77777777" w:rsidR="00561B6F" w:rsidRPr="002F135D" w:rsidRDefault="00561B6F" w:rsidP="00A401FD">
            <w:pPr>
              <w:pStyle w:val="TAL"/>
            </w:pPr>
          </w:p>
        </w:tc>
        <w:tc>
          <w:tcPr>
            <w:tcW w:w="1700" w:type="dxa"/>
          </w:tcPr>
          <w:p w14:paraId="26FC775B" w14:textId="77777777" w:rsidR="00561B6F" w:rsidRPr="002F135D" w:rsidRDefault="00561B6F" w:rsidP="00A401FD">
            <w:pPr>
              <w:pStyle w:val="TAL"/>
            </w:pPr>
          </w:p>
        </w:tc>
        <w:tc>
          <w:tcPr>
            <w:tcW w:w="1245" w:type="dxa"/>
          </w:tcPr>
          <w:p w14:paraId="3E7BA0C8" w14:textId="77777777" w:rsidR="00561B6F" w:rsidRPr="002F135D" w:rsidRDefault="00561B6F" w:rsidP="00A401FD">
            <w:pPr>
              <w:pStyle w:val="TAL"/>
            </w:pPr>
          </w:p>
        </w:tc>
      </w:tr>
      <w:tr w:rsidR="00561B6F" w:rsidRPr="002F135D" w14:paraId="47FEE25F" w14:textId="77777777" w:rsidTr="00A401FD">
        <w:tblPrEx>
          <w:tblCellMar>
            <w:left w:w="108" w:type="dxa"/>
            <w:right w:w="108" w:type="dxa"/>
          </w:tblCellMar>
        </w:tblPrEx>
        <w:tc>
          <w:tcPr>
            <w:tcW w:w="4535" w:type="dxa"/>
            <w:gridSpan w:val="2"/>
          </w:tcPr>
          <w:p w14:paraId="0A7C2328" w14:textId="77777777" w:rsidR="00561B6F" w:rsidRPr="002F135D" w:rsidRDefault="00561B6F" w:rsidP="00A401FD">
            <w:pPr>
              <w:pStyle w:val="TAL"/>
            </w:pPr>
            <w:r w:rsidRPr="002F135D">
              <w:t xml:space="preserve">                        </w:t>
            </w:r>
            <w:proofErr w:type="spellStart"/>
            <w:r w:rsidRPr="002F135D">
              <w:t>utra</w:t>
            </w:r>
            <w:proofErr w:type="spellEnd"/>
            <w:r w:rsidRPr="002F135D">
              <w:t>-RSCP</w:t>
            </w:r>
          </w:p>
        </w:tc>
        <w:tc>
          <w:tcPr>
            <w:tcW w:w="2267" w:type="dxa"/>
          </w:tcPr>
          <w:p w14:paraId="575D6C9A" w14:textId="77777777" w:rsidR="00561B6F" w:rsidRPr="002F135D" w:rsidRDefault="00561B6F" w:rsidP="00A401FD">
            <w:pPr>
              <w:pStyle w:val="TAL"/>
            </w:pPr>
            <w:r w:rsidRPr="002F135D">
              <w:t>(-</w:t>
            </w:r>
            <w:proofErr w:type="gramStart"/>
            <w:r w:rsidRPr="002F135D">
              <w:t>5..</w:t>
            </w:r>
            <w:proofErr w:type="gramEnd"/>
            <w:r w:rsidRPr="002F135D">
              <w:t>91)</w:t>
            </w:r>
          </w:p>
        </w:tc>
        <w:tc>
          <w:tcPr>
            <w:tcW w:w="1700" w:type="dxa"/>
          </w:tcPr>
          <w:p w14:paraId="361C3D31" w14:textId="77777777" w:rsidR="00561B6F" w:rsidRPr="002F135D" w:rsidRDefault="00561B6F" w:rsidP="00A401FD">
            <w:pPr>
              <w:pStyle w:val="TAL"/>
            </w:pPr>
          </w:p>
        </w:tc>
        <w:tc>
          <w:tcPr>
            <w:tcW w:w="1245" w:type="dxa"/>
          </w:tcPr>
          <w:p w14:paraId="74645431" w14:textId="77777777" w:rsidR="00561B6F" w:rsidRPr="002F135D" w:rsidRDefault="00561B6F" w:rsidP="00A401FD">
            <w:pPr>
              <w:pStyle w:val="TAL"/>
            </w:pPr>
          </w:p>
        </w:tc>
      </w:tr>
      <w:tr w:rsidR="00561B6F" w:rsidRPr="002F135D" w14:paraId="018094FB" w14:textId="77777777" w:rsidTr="00A401FD">
        <w:tblPrEx>
          <w:tblCellMar>
            <w:left w:w="108" w:type="dxa"/>
            <w:right w:w="108" w:type="dxa"/>
          </w:tblCellMar>
        </w:tblPrEx>
        <w:tc>
          <w:tcPr>
            <w:tcW w:w="4535" w:type="dxa"/>
            <w:gridSpan w:val="2"/>
          </w:tcPr>
          <w:p w14:paraId="183F390C" w14:textId="77777777" w:rsidR="00561B6F" w:rsidRPr="002F135D" w:rsidRDefault="00561B6F" w:rsidP="00A401FD">
            <w:pPr>
              <w:pStyle w:val="TAL"/>
            </w:pPr>
            <w:r w:rsidRPr="002F135D">
              <w:t xml:space="preserve">                        utra-EcN0</w:t>
            </w:r>
          </w:p>
        </w:tc>
        <w:tc>
          <w:tcPr>
            <w:tcW w:w="2267" w:type="dxa"/>
          </w:tcPr>
          <w:p w14:paraId="4C7C2F5D" w14:textId="77777777" w:rsidR="00561B6F" w:rsidRPr="002F135D" w:rsidRDefault="00561B6F" w:rsidP="00A401FD">
            <w:pPr>
              <w:pStyle w:val="TAL"/>
            </w:pPr>
            <w:r w:rsidRPr="002F135D">
              <w:t>(</w:t>
            </w:r>
            <w:proofErr w:type="gramStart"/>
            <w:r w:rsidRPr="002F135D">
              <w:t>0..</w:t>
            </w:r>
            <w:proofErr w:type="gramEnd"/>
            <w:r w:rsidRPr="002F135D">
              <w:t>49)</w:t>
            </w:r>
          </w:p>
        </w:tc>
        <w:tc>
          <w:tcPr>
            <w:tcW w:w="1700" w:type="dxa"/>
          </w:tcPr>
          <w:p w14:paraId="5331F0DB" w14:textId="77777777" w:rsidR="00561B6F" w:rsidRPr="002F135D" w:rsidRDefault="00561B6F" w:rsidP="00A401FD">
            <w:pPr>
              <w:pStyle w:val="TAL"/>
            </w:pPr>
          </w:p>
        </w:tc>
        <w:tc>
          <w:tcPr>
            <w:tcW w:w="1245" w:type="dxa"/>
          </w:tcPr>
          <w:p w14:paraId="3DF1D4E1" w14:textId="77777777" w:rsidR="00561B6F" w:rsidRPr="002F135D" w:rsidRDefault="00561B6F" w:rsidP="00A401FD">
            <w:pPr>
              <w:pStyle w:val="TAL"/>
            </w:pPr>
          </w:p>
        </w:tc>
      </w:tr>
      <w:tr w:rsidR="00561B6F" w:rsidRPr="002F135D" w14:paraId="12BD30FD" w14:textId="77777777" w:rsidTr="00A401FD">
        <w:tblPrEx>
          <w:tblCellMar>
            <w:left w:w="108" w:type="dxa"/>
            <w:right w:w="108" w:type="dxa"/>
          </w:tblCellMar>
        </w:tblPrEx>
        <w:tc>
          <w:tcPr>
            <w:tcW w:w="4535" w:type="dxa"/>
            <w:gridSpan w:val="2"/>
          </w:tcPr>
          <w:p w14:paraId="3CE02179" w14:textId="77777777" w:rsidR="00561B6F" w:rsidRPr="002F135D" w:rsidRDefault="00561B6F" w:rsidP="00A401FD">
            <w:pPr>
              <w:pStyle w:val="TAL"/>
            </w:pPr>
            <w:r w:rsidRPr="002F135D">
              <w:t xml:space="preserve">                        additionalSI-Info-r9</w:t>
            </w:r>
          </w:p>
        </w:tc>
        <w:tc>
          <w:tcPr>
            <w:tcW w:w="2267" w:type="dxa"/>
          </w:tcPr>
          <w:p w14:paraId="7D70F2F3" w14:textId="77777777" w:rsidR="00561B6F" w:rsidRPr="002F135D" w:rsidRDefault="00561B6F" w:rsidP="00A401FD">
            <w:pPr>
              <w:pStyle w:val="TAL"/>
            </w:pPr>
            <w:r w:rsidRPr="002F135D">
              <w:t>Not present</w:t>
            </w:r>
          </w:p>
        </w:tc>
        <w:tc>
          <w:tcPr>
            <w:tcW w:w="1700" w:type="dxa"/>
          </w:tcPr>
          <w:p w14:paraId="71255154" w14:textId="77777777" w:rsidR="00561B6F" w:rsidRPr="002F135D" w:rsidRDefault="00561B6F" w:rsidP="00A401FD">
            <w:pPr>
              <w:pStyle w:val="TAL"/>
            </w:pPr>
          </w:p>
        </w:tc>
        <w:tc>
          <w:tcPr>
            <w:tcW w:w="1245" w:type="dxa"/>
          </w:tcPr>
          <w:p w14:paraId="3FAE09DD" w14:textId="77777777" w:rsidR="00561B6F" w:rsidRPr="002F135D" w:rsidRDefault="00561B6F" w:rsidP="00A401FD">
            <w:pPr>
              <w:pStyle w:val="TAL"/>
            </w:pPr>
          </w:p>
        </w:tc>
      </w:tr>
      <w:tr w:rsidR="00561B6F" w:rsidRPr="002F135D" w14:paraId="78C11EAC" w14:textId="77777777" w:rsidTr="00A401FD">
        <w:tblPrEx>
          <w:tblCellMar>
            <w:left w:w="108" w:type="dxa"/>
            <w:right w:w="108" w:type="dxa"/>
          </w:tblCellMar>
        </w:tblPrEx>
        <w:tc>
          <w:tcPr>
            <w:tcW w:w="4535" w:type="dxa"/>
            <w:gridSpan w:val="2"/>
          </w:tcPr>
          <w:p w14:paraId="7F0D1B3E" w14:textId="77777777" w:rsidR="00561B6F" w:rsidRPr="002F135D" w:rsidRDefault="00561B6F" w:rsidP="00A401FD">
            <w:pPr>
              <w:pStyle w:val="TAL"/>
            </w:pPr>
            <w:r w:rsidRPr="002F135D">
              <w:t xml:space="preserve">                      }</w:t>
            </w:r>
          </w:p>
        </w:tc>
        <w:tc>
          <w:tcPr>
            <w:tcW w:w="2267" w:type="dxa"/>
          </w:tcPr>
          <w:p w14:paraId="34DB28B6" w14:textId="77777777" w:rsidR="00561B6F" w:rsidRPr="002F135D" w:rsidRDefault="00561B6F" w:rsidP="00A401FD">
            <w:pPr>
              <w:pStyle w:val="TAL"/>
            </w:pPr>
          </w:p>
        </w:tc>
        <w:tc>
          <w:tcPr>
            <w:tcW w:w="1700" w:type="dxa"/>
          </w:tcPr>
          <w:p w14:paraId="56B5AC73" w14:textId="77777777" w:rsidR="00561B6F" w:rsidRPr="002F135D" w:rsidRDefault="00561B6F" w:rsidP="00A401FD">
            <w:pPr>
              <w:pStyle w:val="TAL"/>
            </w:pPr>
          </w:p>
        </w:tc>
        <w:tc>
          <w:tcPr>
            <w:tcW w:w="1245" w:type="dxa"/>
          </w:tcPr>
          <w:p w14:paraId="12A5ABEB" w14:textId="77777777" w:rsidR="00561B6F" w:rsidRPr="002F135D" w:rsidRDefault="00561B6F" w:rsidP="00A401FD">
            <w:pPr>
              <w:pStyle w:val="TAL"/>
            </w:pPr>
          </w:p>
        </w:tc>
      </w:tr>
      <w:tr w:rsidR="00561B6F" w:rsidRPr="002F135D" w14:paraId="54D82487" w14:textId="77777777" w:rsidTr="00A401FD">
        <w:tblPrEx>
          <w:tblCellMar>
            <w:left w:w="108" w:type="dxa"/>
            <w:right w:w="108" w:type="dxa"/>
          </w:tblCellMar>
        </w:tblPrEx>
        <w:tc>
          <w:tcPr>
            <w:tcW w:w="4535" w:type="dxa"/>
            <w:gridSpan w:val="2"/>
          </w:tcPr>
          <w:p w14:paraId="23C2B78E" w14:textId="77777777" w:rsidR="00561B6F" w:rsidRPr="002F135D" w:rsidRDefault="00561B6F" w:rsidP="00A401FD">
            <w:pPr>
              <w:pStyle w:val="TAL"/>
            </w:pPr>
            <w:r w:rsidRPr="002F135D">
              <w:t xml:space="preserve">                    }</w:t>
            </w:r>
          </w:p>
        </w:tc>
        <w:tc>
          <w:tcPr>
            <w:tcW w:w="2267" w:type="dxa"/>
          </w:tcPr>
          <w:p w14:paraId="00087ADC" w14:textId="77777777" w:rsidR="00561B6F" w:rsidRPr="002F135D" w:rsidRDefault="00561B6F" w:rsidP="00A401FD">
            <w:pPr>
              <w:pStyle w:val="TAL"/>
            </w:pPr>
          </w:p>
        </w:tc>
        <w:tc>
          <w:tcPr>
            <w:tcW w:w="1700" w:type="dxa"/>
          </w:tcPr>
          <w:p w14:paraId="605E0D35" w14:textId="77777777" w:rsidR="00561B6F" w:rsidRPr="002F135D" w:rsidRDefault="00561B6F" w:rsidP="00A401FD">
            <w:pPr>
              <w:pStyle w:val="TAL"/>
            </w:pPr>
          </w:p>
        </w:tc>
        <w:tc>
          <w:tcPr>
            <w:tcW w:w="1245" w:type="dxa"/>
          </w:tcPr>
          <w:p w14:paraId="132D8871" w14:textId="77777777" w:rsidR="00561B6F" w:rsidRPr="002F135D" w:rsidRDefault="00561B6F" w:rsidP="00A401FD">
            <w:pPr>
              <w:pStyle w:val="TAL"/>
            </w:pPr>
          </w:p>
        </w:tc>
      </w:tr>
      <w:tr w:rsidR="00561B6F" w:rsidRPr="002F135D" w14:paraId="25EA00D2" w14:textId="77777777" w:rsidTr="00A401FD">
        <w:tblPrEx>
          <w:tblCellMar>
            <w:left w:w="108" w:type="dxa"/>
            <w:right w:w="108" w:type="dxa"/>
          </w:tblCellMar>
        </w:tblPrEx>
        <w:tc>
          <w:tcPr>
            <w:tcW w:w="4535" w:type="dxa"/>
            <w:gridSpan w:val="2"/>
          </w:tcPr>
          <w:p w14:paraId="02FE21D8" w14:textId="77777777" w:rsidR="00561B6F" w:rsidRPr="002F135D" w:rsidRDefault="00561B6F" w:rsidP="00A401FD">
            <w:pPr>
              <w:pStyle w:val="TAL"/>
            </w:pPr>
            <w:r w:rsidRPr="002F135D">
              <w:t xml:space="preserve">                  }</w:t>
            </w:r>
          </w:p>
        </w:tc>
        <w:tc>
          <w:tcPr>
            <w:tcW w:w="2267" w:type="dxa"/>
          </w:tcPr>
          <w:p w14:paraId="6A6503EE" w14:textId="77777777" w:rsidR="00561B6F" w:rsidRPr="002F135D" w:rsidRDefault="00561B6F" w:rsidP="00A401FD">
            <w:pPr>
              <w:pStyle w:val="TAL"/>
            </w:pPr>
          </w:p>
        </w:tc>
        <w:tc>
          <w:tcPr>
            <w:tcW w:w="1700" w:type="dxa"/>
          </w:tcPr>
          <w:p w14:paraId="40549E99" w14:textId="77777777" w:rsidR="00561B6F" w:rsidRPr="002F135D" w:rsidRDefault="00561B6F" w:rsidP="00A401FD">
            <w:pPr>
              <w:pStyle w:val="TAL"/>
            </w:pPr>
          </w:p>
        </w:tc>
        <w:tc>
          <w:tcPr>
            <w:tcW w:w="1245" w:type="dxa"/>
          </w:tcPr>
          <w:p w14:paraId="09553BF6" w14:textId="77777777" w:rsidR="00561B6F" w:rsidRPr="002F135D" w:rsidRDefault="00561B6F" w:rsidP="00A401FD">
            <w:pPr>
              <w:pStyle w:val="TAL"/>
            </w:pPr>
          </w:p>
        </w:tc>
      </w:tr>
      <w:tr w:rsidR="00561B6F" w:rsidRPr="002F135D" w14:paraId="38E1D5C2" w14:textId="77777777" w:rsidTr="00A401FD">
        <w:tblPrEx>
          <w:tblCellMar>
            <w:left w:w="108" w:type="dxa"/>
            <w:right w:w="108" w:type="dxa"/>
          </w:tblCellMar>
        </w:tblPrEx>
        <w:tc>
          <w:tcPr>
            <w:tcW w:w="4535" w:type="dxa"/>
            <w:gridSpan w:val="2"/>
          </w:tcPr>
          <w:p w14:paraId="1D2E3176" w14:textId="77777777" w:rsidR="00561B6F" w:rsidRPr="002F135D" w:rsidRDefault="00561B6F" w:rsidP="00A401FD">
            <w:pPr>
              <w:pStyle w:val="TAL"/>
            </w:pPr>
            <w:r w:rsidRPr="002F135D">
              <w:t xml:space="preserve">                  measResultListGERAN-r10</w:t>
            </w:r>
          </w:p>
        </w:tc>
        <w:tc>
          <w:tcPr>
            <w:tcW w:w="2267" w:type="dxa"/>
          </w:tcPr>
          <w:p w14:paraId="102C460D" w14:textId="77777777" w:rsidR="00561B6F" w:rsidRPr="002F135D" w:rsidRDefault="00561B6F" w:rsidP="00A401FD">
            <w:pPr>
              <w:pStyle w:val="TAL"/>
            </w:pPr>
            <w:r w:rsidRPr="002F135D">
              <w:t>Not present</w:t>
            </w:r>
          </w:p>
        </w:tc>
        <w:tc>
          <w:tcPr>
            <w:tcW w:w="1700" w:type="dxa"/>
          </w:tcPr>
          <w:p w14:paraId="0D880D75" w14:textId="77777777" w:rsidR="00561B6F" w:rsidRPr="002F135D" w:rsidRDefault="00561B6F" w:rsidP="00A401FD">
            <w:pPr>
              <w:pStyle w:val="TAL"/>
            </w:pPr>
          </w:p>
        </w:tc>
        <w:tc>
          <w:tcPr>
            <w:tcW w:w="1245" w:type="dxa"/>
          </w:tcPr>
          <w:p w14:paraId="377905D7" w14:textId="77777777" w:rsidR="00561B6F" w:rsidRPr="002F135D" w:rsidRDefault="00561B6F" w:rsidP="00A401FD">
            <w:pPr>
              <w:pStyle w:val="TAL"/>
            </w:pPr>
          </w:p>
        </w:tc>
      </w:tr>
      <w:tr w:rsidR="00561B6F" w:rsidRPr="002F135D" w14:paraId="5552C782" w14:textId="77777777" w:rsidTr="00A401FD">
        <w:tblPrEx>
          <w:tblCellMar>
            <w:left w:w="108" w:type="dxa"/>
            <w:right w:w="108" w:type="dxa"/>
          </w:tblCellMar>
        </w:tblPrEx>
        <w:tc>
          <w:tcPr>
            <w:tcW w:w="4535" w:type="dxa"/>
            <w:gridSpan w:val="2"/>
          </w:tcPr>
          <w:p w14:paraId="4AD24659" w14:textId="77777777" w:rsidR="00561B6F" w:rsidRPr="002F135D" w:rsidRDefault="00561B6F" w:rsidP="00A401FD">
            <w:pPr>
              <w:pStyle w:val="TAL"/>
              <w:ind w:left="90" w:hangingChars="50" w:hanging="90"/>
            </w:pPr>
            <w:r w:rsidRPr="002F135D">
              <w:t xml:space="preserve">                  measResultListCDMA2000-r10</w:t>
            </w:r>
          </w:p>
        </w:tc>
        <w:tc>
          <w:tcPr>
            <w:tcW w:w="2267" w:type="dxa"/>
          </w:tcPr>
          <w:p w14:paraId="7FE19A1F" w14:textId="77777777" w:rsidR="00561B6F" w:rsidRPr="002F135D" w:rsidRDefault="00561B6F" w:rsidP="00A401FD">
            <w:pPr>
              <w:pStyle w:val="TAL"/>
            </w:pPr>
            <w:r w:rsidRPr="002F135D">
              <w:t>Not present</w:t>
            </w:r>
          </w:p>
        </w:tc>
        <w:tc>
          <w:tcPr>
            <w:tcW w:w="1700" w:type="dxa"/>
          </w:tcPr>
          <w:p w14:paraId="0CE296A5" w14:textId="77777777" w:rsidR="00561B6F" w:rsidRPr="002F135D" w:rsidRDefault="00561B6F" w:rsidP="00A401FD">
            <w:pPr>
              <w:pStyle w:val="TAL"/>
            </w:pPr>
          </w:p>
        </w:tc>
        <w:tc>
          <w:tcPr>
            <w:tcW w:w="1245" w:type="dxa"/>
          </w:tcPr>
          <w:p w14:paraId="6BB9E353" w14:textId="77777777" w:rsidR="00561B6F" w:rsidRPr="002F135D" w:rsidRDefault="00561B6F" w:rsidP="00A401FD">
            <w:pPr>
              <w:pStyle w:val="TAL"/>
            </w:pPr>
          </w:p>
        </w:tc>
      </w:tr>
      <w:tr w:rsidR="00561B6F" w:rsidRPr="002F135D" w14:paraId="735993C0" w14:textId="77777777" w:rsidTr="00A401FD">
        <w:tblPrEx>
          <w:tblCellMar>
            <w:left w:w="108" w:type="dxa"/>
            <w:right w:w="108" w:type="dxa"/>
          </w:tblCellMar>
        </w:tblPrEx>
        <w:tc>
          <w:tcPr>
            <w:tcW w:w="4535" w:type="dxa"/>
            <w:gridSpan w:val="2"/>
          </w:tcPr>
          <w:p w14:paraId="63BCB6D8" w14:textId="77777777" w:rsidR="00561B6F" w:rsidRPr="002F135D" w:rsidRDefault="00561B6F" w:rsidP="00A401FD">
            <w:pPr>
              <w:pStyle w:val="TAL"/>
            </w:pPr>
            <w:r w:rsidRPr="002F135D">
              <w:t xml:space="preserve">                }</w:t>
            </w:r>
          </w:p>
        </w:tc>
        <w:tc>
          <w:tcPr>
            <w:tcW w:w="2267" w:type="dxa"/>
          </w:tcPr>
          <w:p w14:paraId="59BF5688" w14:textId="77777777" w:rsidR="00561B6F" w:rsidRPr="002F135D" w:rsidRDefault="00561B6F" w:rsidP="00A401FD">
            <w:pPr>
              <w:pStyle w:val="TAL"/>
            </w:pPr>
          </w:p>
        </w:tc>
        <w:tc>
          <w:tcPr>
            <w:tcW w:w="1700" w:type="dxa"/>
          </w:tcPr>
          <w:p w14:paraId="1C6785FC" w14:textId="77777777" w:rsidR="00561B6F" w:rsidRPr="002F135D" w:rsidRDefault="00561B6F" w:rsidP="00A401FD">
            <w:pPr>
              <w:pStyle w:val="TAL"/>
            </w:pPr>
          </w:p>
        </w:tc>
        <w:tc>
          <w:tcPr>
            <w:tcW w:w="1245" w:type="dxa"/>
          </w:tcPr>
          <w:p w14:paraId="4A8BE193" w14:textId="77777777" w:rsidR="00561B6F" w:rsidRPr="002F135D" w:rsidRDefault="00561B6F" w:rsidP="00A401FD">
            <w:pPr>
              <w:pStyle w:val="TAL"/>
            </w:pPr>
          </w:p>
        </w:tc>
      </w:tr>
      <w:tr w:rsidR="00561B6F" w:rsidRPr="002F135D" w14:paraId="325905E8" w14:textId="77777777" w:rsidTr="00A401FD">
        <w:tblPrEx>
          <w:tblCellMar>
            <w:left w:w="108" w:type="dxa"/>
            <w:right w:w="108" w:type="dxa"/>
          </w:tblCellMar>
        </w:tblPrEx>
        <w:tc>
          <w:tcPr>
            <w:tcW w:w="4535" w:type="dxa"/>
            <w:gridSpan w:val="2"/>
          </w:tcPr>
          <w:p w14:paraId="4E86144D" w14:textId="77777777" w:rsidR="00561B6F" w:rsidRPr="002F135D" w:rsidRDefault="00561B6F" w:rsidP="00A401FD">
            <w:pPr>
              <w:pStyle w:val="TAL"/>
            </w:pPr>
            <w:r w:rsidRPr="002F135D">
              <w:t xml:space="preserve">              }</w:t>
            </w:r>
          </w:p>
        </w:tc>
        <w:tc>
          <w:tcPr>
            <w:tcW w:w="2267" w:type="dxa"/>
          </w:tcPr>
          <w:p w14:paraId="08C5A904" w14:textId="77777777" w:rsidR="00561B6F" w:rsidRPr="002F135D" w:rsidRDefault="00561B6F" w:rsidP="00A401FD">
            <w:pPr>
              <w:pStyle w:val="TAL"/>
            </w:pPr>
          </w:p>
        </w:tc>
        <w:tc>
          <w:tcPr>
            <w:tcW w:w="1700" w:type="dxa"/>
          </w:tcPr>
          <w:p w14:paraId="21F1A62B" w14:textId="77777777" w:rsidR="00561B6F" w:rsidRPr="002F135D" w:rsidRDefault="00561B6F" w:rsidP="00A401FD">
            <w:pPr>
              <w:pStyle w:val="TAL"/>
            </w:pPr>
          </w:p>
        </w:tc>
        <w:tc>
          <w:tcPr>
            <w:tcW w:w="1245" w:type="dxa"/>
          </w:tcPr>
          <w:p w14:paraId="4E807D70" w14:textId="77777777" w:rsidR="00561B6F" w:rsidRPr="002F135D" w:rsidRDefault="00561B6F" w:rsidP="00A401FD">
            <w:pPr>
              <w:pStyle w:val="TAL"/>
            </w:pPr>
          </w:p>
        </w:tc>
      </w:tr>
      <w:tr w:rsidR="00561B6F" w:rsidRPr="002F135D" w14:paraId="450F2B01" w14:textId="77777777" w:rsidTr="00A401FD">
        <w:tblPrEx>
          <w:tblCellMar>
            <w:left w:w="108" w:type="dxa"/>
            <w:right w:w="108" w:type="dxa"/>
          </w:tblCellMar>
        </w:tblPrEx>
        <w:tc>
          <w:tcPr>
            <w:tcW w:w="4535" w:type="dxa"/>
            <w:gridSpan w:val="2"/>
          </w:tcPr>
          <w:p w14:paraId="1C44756B" w14:textId="77777777" w:rsidR="00561B6F" w:rsidRPr="002F135D" w:rsidRDefault="00561B6F" w:rsidP="00A401FD">
            <w:pPr>
              <w:pStyle w:val="TAL"/>
            </w:pPr>
            <w:r w:rsidRPr="002F135D">
              <w:t xml:space="preserve">              logMeasAvailable-r10</w:t>
            </w:r>
          </w:p>
        </w:tc>
        <w:tc>
          <w:tcPr>
            <w:tcW w:w="2267" w:type="dxa"/>
          </w:tcPr>
          <w:p w14:paraId="09593F13" w14:textId="77777777" w:rsidR="00561B6F" w:rsidRPr="002F135D" w:rsidRDefault="00561B6F" w:rsidP="00A401FD">
            <w:pPr>
              <w:pStyle w:val="TAL"/>
            </w:pPr>
            <w:r w:rsidRPr="002F135D">
              <w:t>Not present</w:t>
            </w:r>
          </w:p>
        </w:tc>
        <w:tc>
          <w:tcPr>
            <w:tcW w:w="1700" w:type="dxa"/>
          </w:tcPr>
          <w:p w14:paraId="3FD56E08" w14:textId="77777777" w:rsidR="00561B6F" w:rsidRPr="002F135D" w:rsidRDefault="00561B6F" w:rsidP="00A401FD">
            <w:pPr>
              <w:pStyle w:val="TAL"/>
            </w:pPr>
          </w:p>
        </w:tc>
        <w:tc>
          <w:tcPr>
            <w:tcW w:w="1245" w:type="dxa"/>
          </w:tcPr>
          <w:p w14:paraId="79EAF03C" w14:textId="77777777" w:rsidR="00561B6F" w:rsidRPr="002F135D" w:rsidRDefault="00561B6F" w:rsidP="00A401FD">
            <w:pPr>
              <w:pStyle w:val="TAL"/>
            </w:pPr>
          </w:p>
        </w:tc>
      </w:tr>
      <w:tr w:rsidR="00561B6F" w:rsidRPr="002F135D" w14:paraId="4964C1E6" w14:textId="77777777" w:rsidTr="00A401FD">
        <w:tblPrEx>
          <w:tblCellMar>
            <w:left w:w="108" w:type="dxa"/>
            <w:right w:w="108" w:type="dxa"/>
          </w:tblCellMar>
        </w:tblPrEx>
        <w:tc>
          <w:tcPr>
            <w:tcW w:w="4535" w:type="dxa"/>
            <w:gridSpan w:val="2"/>
          </w:tcPr>
          <w:p w14:paraId="71F18CEB" w14:textId="77777777" w:rsidR="00561B6F" w:rsidRPr="002F135D" w:rsidRDefault="00561B6F" w:rsidP="00A401FD">
            <w:pPr>
              <w:pStyle w:val="TAL"/>
            </w:pPr>
            <w:r w:rsidRPr="002F135D">
              <w:t xml:space="preserve">            }</w:t>
            </w:r>
          </w:p>
        </w:tc>
        <w:tc>
          <w:tcPr>
            <w:tcW w:w="2267" w:type="dxa"/>
          </w:tcPr>
          <w:p w14:paraId="5AB7FF1E" w14:textId="77777777" w:rsidR="00561B6F" w:rsidRPr="002F135D" w:rsidRDefault="00561B6F" w:rsidP="00A401FD">
            <w:pPr>
              <w:pStyle w:val="TAL"/>
            </w:pPr>
          </w:p>
        </w:tc>
        <w:tc>
          <w:tcPr>
            <w:tcW w:w="1700" w:type="dxa"/>
          </w:tcPr>
          <w:p w14:paraId="5FC30387" w14:textId="77777777" w:rsidR="00561B6F" w:rsidRPr="002F135D" w:rsidRDefault="00561B6F" w:rsidP="00A401FD">
            <w:pPr>
              <w:pStyle w:val="TAL"/>
            </w:pPr>
          </w:p>
        </w:tc>
        <w:tc>
          <w:tcPr>
            <w:tcW w:w="1245" w:type="dxa"/>
          </w:tcPr>
          <w:p w14:paraId="576B45E2" w14:textId="77777777" w:rsidR="00561B6F" w:rsidRPr="002F135D" w:rsidRDefault="00561B6F" w:rsidP="00A401FD">
            <w:pPr>
              <w:pStyle w:val="TAL"/>
            </w:pPr>
          </w:p>
        </w:tc>
      </w:tr>
      <w:tr w:rsidR="00561B6F" w:rsidRPr="002F135D" w14:paraId="027C7261" w14:textId="77777777" w:rsidTr="00A401FD">
        <w:tblPrEx>
          <w:tblCellMar>
            <w:left w:w="108" w:type="dxa"/>
            <w:right w:w="108" w:type="dxa"/>
          </w:tblCellMar>
        </w:tblPrEx>
        <w:tc>
          <w:tcPr>
            <w:tcW w:w="4535" w:type="dxa"/>
            <w:gridSpan w:val="2"/>
          </w:tcPr>
          <w:p w14:paraId="396F6361" w14:textId="77777777" w:rsidR="00561B6F" w:rsidRPr="002F135D" w:rsidRDefault="00561B6F" w:rsidP="00A401FD">
            <w:pPr>
              <w:pStyle w:val="TAL"/>
            </w:pPr>
            <w:r w:rsidRPr="002F135D">
              <w:t xml:space="preserve">            </w:t>
            </w:r>
            <w:proofErr w:type="spellStart"/>
            <w:proofErr w:type="gramStart"/>
            <w:r w:rsidRPr="002F135D">
              <w:t>nonCriticalExtension</w:t>
            </w:r>
            <w:proofErr w:type="spellEnd"/>
            <w:r w:rsidRPr="002F135D">
              <w:t xml:space="preserve">  SEQUENCE</w:t>
            </w:r>
            <w:proofErr w:type="gramEnd"/>
            <w:r w:rsidRPr="002F135D">
              <w:t xml:space="preserve"> {</w:t>
            </w:r>
          </w:p>
        </w:tc>
        <w:tc>
          <w:tcPr>
            <w:tcW w:w="2267" w:type="dxa"/>
          </w:tcPr>
          <w:p w14:paraId="01445D61" w14:textId="77777777" w:rsidR="00561B6F" w:rsidRPr="002F135D" w:rsidRDefault="00561B6F" w:rsidP="00A401FD">
            <w:pPr>
              <w:pStyle w:val="TAL"/>
            </w:pPr>
            <w:r w:rsidRPr="002F135D">
              <w:t>Not checked</w:t>
            </w:r>
          </w:p>
        </w:tc>
        <w:tc>
          <w:tcPr>
            <w:tcW w:w="1700" w:type="dxa"/>
          </w:tcPr>
          <w:p w14:paraId="36BEFD3F" w14:textId="77777777" w:rsidR="00561B6F" w:rsidRPr="002F135D" w:rsidRDefault="00561B6F" w:rsidP="00A401FD">
            <w:pPr>
              <w:pStyle w:val="TAL"/>
            </w:pPr>
          </w:p>
        </w:tc>
        <w:tc>
          <w:tcPr>
            <w:tcW w:w="1245" w:type="dxa"/>
          </w:tcPr>
          <w:p w14:paraId="58063DC4" w14:textId="77777777" w:rsidR="00561B6F" w:rsidRPr="002F135D" w:rsidRDefault="00561B6F" w:rsidP="00A401FD">
            <w:pPr>
              <w:pStyle w:val="TAL"/>
            </w:pPr>
          </w:p>
        </w:tc>
      </w:tr>
      <w:tr w:rsidR="00561B6F" w:rsidRPr="002F135D" w14:paraId="5682C33A" w14:textId="77777777" w:rsidTr="00A401FD">
        <w:tblPrEx>
          <w:tblCellMar>
            <w:left w:w="108" w:type="dxa"/>
            <w:right w:w="108" w:type="dxa"/>
          </w:tblCellMar>
        </w:tblPrEx>
        <w:tc>
          <w:tcPr>
            <w:tcW w:w="4535" w:type="dxa"/>
            <w:gridSpan w:val="2"/>
          </w:tcPr>
          <w:p w14:paraId="7B3CB579" w14:textId="77777777" w:rsidR="00561B6F" w:rsidRPr="002F135D" w:rsidRDefault="00561B6F" w:rsidP="00A401FD">
            <w:pPr>
              <w:pStyle w:val="TAL"/>
            </w:pPr>
            <w:r w:rsidRPr="002F135D">
              <w:t xml:space="preserve">          }</w:t>
            </w:r>
          </w:p>
        </w:tc>
        <w:tc>
          <w:tcPr>
            <w:tcW w:w="2267" w:type="dxa"/>
          </w:tcPr>
          <w:p w14:paraId="630AD2AD" w14:textId="77777777" w:rsidR="00561B6F" w:rsidRPr="002F135D" w:rsidRDefault="00561B6F" w:rsidP="00A401FD">
            <w:pPr>
              <w:pStyle w:val="TAL"/>
            </w:pPr>
          </w:p>
        </w:tc>
        <w:tc>
          <w:tcPr>
            <w:tcW w:w="1700" w:type="dxa"/>
          </w:tcPr>
          <w:p w14:paraId="31412106" w14:textId="77777777" w:rsidR="00561B6F" w:rsidRPr="002F135D" w:rsidRDefault="00561B6F" w:rsidP="00A401FD">
            <w:pPr>
              <w:pStyle w:val="TAL"/>
            </w:pPr>
          </w:p>
        </w:tc>
        <w:tc>
          <w:tcPr>
            <w:tcW w:w="1245" w:type="dxa"/>
          </w:tcPr>
          <w:p w14:paraId="2A9CA56B" w14:textId="77777777" w:rsidR="00561B6F" w:rsidRPr="002F135D" w:rsidRDefault="00561B6F" w:rsidP="00A401FD">
            <w:pPr>
              <w:pStyle w:val="TAL"/>
            </w:pPr>
          </w:p>
        </w:tc>
      </w:tr>
      <w:tr w:rsidR="00561B6F" w:rsidRPr="002F135D" w14:paraId="5A0C86F8" w14:textId="77777777" w:rsidTr="00A401FD">
        <w:tblPrEx>
          <w:tblCellMar>
            <w:left w:w="108" w:type="dxa"/>
            <w:right w:w="108" w:type="dxa"/>
          </w:tblCellMar>
        </w:tblPrEx>
        <w:tc>
          <w:tcPr>
            <w:tcW w:w="4535" w:type="dxa"/>
            <w:gridSpan w:val="2"/>
          </w:tcPr>
          <w:p w14:paraId="71885B3D" w14:textId="77777777" w:rsidR="00561B6F" w:rsidRPr="002F135D" w:rsidRDefault="00561B6F" w:rsidP="00A401FD">
            <w:pPr>
              <w:pStyle w:val="TAL"/>
            </w:pPr>
            <w:r w:rsidRPr="002F135D">
              <w:t xml:space="preserve">        }</w:t>
            </w:r>
          </w:p>
        </w:tc>
        <w:tc>
          <w:tcPr>
            <w:tcW w:w="2267" w:type="dxa"/>
          </w:tcPr>
          <w:p w14:paraId="172124D4" w14:textId="77777777" w:rsidR="00561B6F" w:rsidRPr="002F135D" w:rsidRDefault="00561B6F" w:rsidP="00A401FD">
            <w:pPr>
              <w:pStyle w:val="TAL"/>
            </w:pPr>
          </w:p>
        </w:tc>
        <w:tc>
          <w:tcPr>
            <w:tcW w:w="1700" w:type="dxa"/>
          </w:tcPr>
          <w:p w14:paraId="6D8EA19E" w14:textId="77777777" w:rsidR="00561B6F" w:rsidRPr="002F135D" w:rsidRDefault="00561B6F" w:rsidP="00A401FD">
            <w:pPr>
              <w:pStyle w:val="TAL"/>
            </w:pPr>
          </w:p>
        </w:tc>
        <w:tc>
          <w:tcPr>
            <w:tcW w:w="1245" w:type="dxa"/>
          </w:tcPr>
          <w:p w14:paraId="13DB2AFA" w14:textId="77777777" w:rsidR="00561B6F" w:rsidRPr="002F135D" w:rsidRDefault="00561B6F" w:rsidP="00A401FD">
            <w:pPr>
              <w:pStyle w:val="TAL"/>
            </w:pPr>
          </w:p>
        </w:tc>
      </w:tr>
      <w:tr w:rsidR="00561B6F" w:rsidRPr="002F135D" w14:paraId="7041120E" w14:textId="77777777" w:rsidTr="00A401FD">
        <w:tblPrEx>
          <w:tblCellMar>
            <w:left w:w="108" w:type="dxa"/>
            <w:right w:w="108" w:type="dxa"/>
          </w:tblCellMar>
        </w:tblPrEx>
        <w:tc>
          <w:tcPr>
            <w:tcW w:w="4535" w:type="dxa"/>
            <w:gridSpan w:val="2"/>
          </w:tcPr>
          <w:p w14:paraId="2DA2C33E" w14:textId="77777777" w:rsidR="00561B6F" w:rsidRPr="002F135D" w:rsidRDefault="00561B6F" w:rsidP="00A401FD">
            <w:pPr>
              <w:pStyle w:val="TAL"/>
            </w:pPr>
            <w:r w:rsidRPr="002F135D">
              <w:t xml:space="preserve">      }</w:t>
            </w:r>
          </w:p>
        </w:tc>
        <w:tc>
          <w:tcPr>
            <w:tcW w:w="2267" w:type="dxa"/>
          </w:tcPr>
          <w:p w14:paraId="5828F19F" w14:textId="77777777" w:rsidR="00561B6F" w:rsidRPr="002F135D" w:rsidRDefault="00561B6F" w:rsidP="00A401FD">
            <w:pPr>
              <w:pStyle w:val="TAL"/>
            </w:pPr>
          </w:p>
        </w:tc>
        <w:tc>
          <w:tcPr>
            <w:tcW w:w="1700" w:type="dxa"/>
          </w:tcPr>
          <w:p w14:paraId="35CA4145" w14:textId="77777777" w:rsidR="00561B6F" w:rsidRPr="002F135D" w:rsidRDefault="00561B6F" w:rsidP="00A401FD">
            <w:pPr>
              <w:pStyle w:val="TAL"/>
            </w:pPr>
          </w:p>
        </w:tc>
        <w:tc>
          <w:tcPr>
            <w:tcW w:w="1245" w:type="dxa"/>
          </w:tcPr>
          <w:p w14:paraId="2B36CC1C" w14:textId="77777777" w:rsidR="00561B6F" w:rsidRPr="002F135D" w:rsidRDefault="00561B6F" w:rsidP="00A401FD">
            <w:pPr>
              <w:pStyle w:val="TAL"/>
            </w:pPr>
          </w:p>
        </w:tc>
      </w:tr>
      <w:tr w:rsidR="00561B6F" w:rsidRPr="002F135D" w14:paraId="3E5BF066" w14:textId="77777777" w:rsidTr="00A401FD">
        <w:tblPrEx>
          <w:tblCellMar>
            <w:left w:w="108" w:type="dxa"/>
            <w:right w:w="108" w:type="dxa"/>
          </w:tblCellMar>
        </w:tblPrEx>
        <w:tc>
          <w:tcPr>
            <w:tcW w:w="4535" w:type="dxa"/>
            <w:gridSpan w:val="2"/>
          </w:tcPr>
          <w:p w14:paraId="0B5E92A8" w14:textId="77777777" w:rsidR="00561B6F" w:rsidRPr="002F135D" w:rsidRDefault="00561B6F" w:rsidP="00A401FD">
            <w:pPr>
              <w:pStyle w:val="TAL"/>
            </w:pPr>
            <w:r w:rsidRPr="002F135D">
              <w:t xml:space="preserve">    }</w:t>
            </w:r>
          </w:p>
        </w:tc>
        <w:tc>
          <w:tcPr>
            <w:tcW w:w="2267" w:type="dxa"/>
          </w:tcPr>
          <w:p w14:paraId="462CFC57" w14:textId="77777777" w:rsidR="00561B6F" w:rsidRPr="002F135D" w:rsidRDefault="00561B6F" w:rsidP="00A401FD">
            <w:pPr>
              <w:pStyle w:val="TAL"/>
            </w:pPr>
          </w:p>
        </w:tc>
        <w:tc>
          <w:tcPr>
            <w:tcW w:w="1700" w:type="dxa"/>
          </w:tcPr>
          <w:p w14:paraId="46D9701E" w14:textId="77777777" w:rsidR="00561B6F" w:rsidRPr="002F135D" w:rsidRDefault="00561B6F" w:rsidP="00A401FD">
            <w:pPr>
              <w:pStyle w:val="TAL"/>
            </w:pPr>
          </w:p>
        </w:tc>
        <w:tc>
          <w:tcPr>
            <w:tcW w:w="1245" w:type="dxa"/>
          </w:tcPr>
          <w:p w14:paraId="1EAF18ED" w14:textId="77777777" w:rsidR="00561B6F" w:rsidRPr="002F135D" w:rsidRDefault="00561B6F" w:rsidP="00A401FD">
            <w:pPr>
              <w:pStyle w:val="TAL"/>
            </w:pPr>
          </w:p>
        </w:tc>
      </w:tr>
      <w:tr w:rsidR="00561B6F" w:rsidRPr="002F135D" w14:paraId="61B79410" w14:textId="77777777" w:rsidTr="00A401FD">
        <w:tblPrEx>
          <w:tblCellMar>
            <w:left w:w="108" w:type="dxa"/>
            <w:right w:w="108" w:type="dxa"/>
          </w:tblCellMar>
        </w:tblPrEx>
        <w:tc>
          <w:tcPr>
            <w:tcW w:w="4535" w:type="dxa"/>
            <w:gridSpan w:val="2"/>
          </w:tcPr>
          <w:p w14:paraId="68224AA6" w14:textId="77777777" w:rsidR="00561B6F" w:rsidRPr="002F135D" w:rsidRDefault="00561B6F" w:rsidP="00A401FD">
            <w:pPr>
              <w:pStyle w:val="TAL"/>
            </w:pPr>
            <w:r w:rsidRPr="002F135D">
              <w:t xml:space="preserve">  }</w:t>
            </w:r>
          </w:p>
        </w:tc>
        <w:tc>
          <w:tcPr>
            <w:tcW w:w="2267" w:type="dxa"/>
          </w:tcPr>
          <w:p w14:paraId="0696BB18" w14:textId="77777777" w:rsidR="00561B6F" w:rsidRPr="002F135D" w:rsidRDefault="00561B6F" w:rsidP="00A401FD">
            <w:pPr>
              <w:pStyle w:val="TAL"/>
            </w:pPr>
          </w:p>
        </w:tc>
        <w:tc>
          <w:tcPr>
            <w:tcW w:w="1700" w:type="dxa"/>
          </w:tcPr>
          <w:p w14:paraId="5F9433B3" w14:textId="77777777" w:rsidR="00561B6F" w:rsidRPr="002F135D" w:rsidRDefault="00561B6F" w:rsidP="00A401FD">
            <w:pPr>
              <w:pStyle w:val="TAL"/>
            </w:pPr>
          </w:p>
        </w:tc>
        <w:tc>
          <w:tcPr>
            <w:tcW w:w="1245" w:type="dxa"/>
          </w:tcPr>
          <w:p w14:paraId="53904BC5" w14:textId="77777777" w:rsidR="00561B6F" w:rsidRPr="002F135D" w:rsidRDefault="00561B6F" w:rsidP="00A401FD">
            <w:pPr>
              <w:pStyle w:val="TAL"/>
            </w:pPr>
          </w:p>
        </w:tc>
      </w:tr>
      <w:tr w:rsidR="00561B6F" w:rsidRPr="002F135D" w14:paraId="383DEA33" w14:textId="77777777" w:rsidTr="00A401FD">
        <w:tblPrEx>
          <w:tblCellMar>
            <w:left w:w="108" w:type="dxa"/>
            <w:right w:w="108" w:type="dxa"/>
          </w:tblCellMar>
        </w:tblPrEx>
        <w:tc>
          <w:tcPr>
            <w:tcW w:w="4535" w:type="dxa"/>
            <w:gridSpan w:val="2"/>
          </w:tcPr>
          <w:p w14:paraId="5AB81F4C" w14:textId="77777777" w:rsidR="00561B6F" w:rsidRPr="002F135D" w:rsidRDefault="00561B6F" w:rsidP="00A401FD">
            <w:pPr>
              <w:pStyle w:val="TAL"/>
            </w:pPr>
            <w:r w:rsidRPr="002F135D">
              <w:t>}</w:t>
            </w:r>
          </w:p>
        </w:tc>
        <w:tc>
          <w:tcPr>
            <w:tcW w:w="2267" w:type="dxa"/>
          </w:tcPr>
          <w:p w14:paraId="64959F9E" w14:textId="77777777" w:rsidR="00561B6F" w:rsidRPr="002F135D" w:rsidRDefault="00561B6F" w:rsidP="00A401FD">
            <w:pPr>
              <w:pStyle w:val="TAL"/>
            </w:pPr>
          </w:p>
        </w:tc>
        <w:tc>
          <w:tcPr>
            <w:tcW w:w="1700" w:type="dxa"/>
          </w:tcPr>
          <w:p w14:paraId="5B1957A6" w14:textId="77777777" w:rsidR="00561B6F" w:rsidRPr="002F135D" w:rsidRDefault="00561B6F" w:rsidP="00A401FD">
            <w:pPr>
              <w:pStyle w:val="TAL"/>
            </w:pPr>
          </w:p>
        </w:tc>
        <w:tc>
          <w:tcPr>
            <w:tcW w:w="1245" w:type="dxa"/>
          </w:tcPr>
          <w:p w14:paraId="764460AE" w14:textId="77777777" w:rsidR="00561B6F" w:rsidRPr="002F135D" w:rsidRDefault="00561B6F" w:rsidP="00A401FD">
            <w:pPr>
              <w:pStyle w:val="TAL"/>
            </w:pPr>
          </w:p>
        </w:tc>
      </w:tr>
    </w:tbl>
    <w:p w14:paraId="3A4E6B16" w14:textId="77777777" w:rsidR="00561B6F" w:rsidRPr="002F135D" w:rsidRDefault="00561B6F" w:rsidP="00561B6F"/>
    <w:p w14:paraId="6D6F0C8C" w14:textId="77777777" w:rsidR="00561B6F" w:rsidRPr="002F135D" w:rsidRDefault="00561B6F" w:rsidP="00561B6F">
      <w:pPr>
        <w:pStyle w:val="TH"/>
      </w:pPr>
      <w:r w:rsidRPr="002F135D">
        <w:lastRenderedPageBreak/>
        <w:t>Table 8.6.</w:t>
      </w:r>
      <w:r w:rsidRPr="002F135D">
        <w:rPr>
          <w:lang w:eastAsia="zh-CN"/>
        </w:rPr>
        <w:t>3</w:t>
      </w:r>
      <w:r w:rsidRPr="002F135D">
        <w:t>.</w:t>
      </w:r>
      <w:r w:rsidRPr="002F135D">
        <w:rPr>
          <w:lang w:eastAsia="zh-CN"/>
        </w:rPr>
        <w:t>4</w:t>
      </w:r>
      <w:r w:rsidRPr="002F135D">
        <w:t>.3.3-</w:t>
      </w:r>
      <w:r w:rsidRPr="002F135D">
        <w:rPr>
          <w:lang w:eastAsia="zh-CN"/>
        </w:rPr>
        <w:t>7</w:t>
      </w:r>
      <w:r w:rsidRPr="002F135D">
        <w:t xml:space="preserve">: ATTACH </w:t>
      </w:r>
      <w:proofErr w:type="gramStart"/>
      <w:r w:rsidRPr="002F135D">
        <w:t>ACCEPT</w:t>
      </w:r>
      <w:proofErr w:type="gramEnd"/>
      <w:r w:rsidRPr="002F135D">
        <w:t xml:space="preserve"> for Cell 1 (preamble)</w:t>
      </w:r>
    </w:p>
    <w:tbl>
      <w:tblPr>
        <w:tblW w:w="48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41"/>
        <w:gridCol w:w="2230"/>
        <w:gridCol w:w="1640"/>
        <w:gridCol w:w="1123"/>
      </w:tblGrid>
      <w:tr w:rsidR="00561B6F" w:rsidRPr="002F135D" w14:paraId="5AD033ED" w14:textId="77777777" w:rsidTr="00A401FD">
        <w:tc>
          <w:tcPr>
            <w:tcW w:w="5000" w:type="pct"/>
            <w:gridSpan w:val="4"/>
            <w:shd w:val="clear" w:color="auto" w:fill="auto"/>
          </w:tcPr>
          <w:p w14:paraId="584143BB" w14:textId="77777777" w:rsidR="00561B6F" w:rsidRPr="002F135D" w:rsidRDefault="00561B6F" w:rsidP="00A401FD">
            <w:pPr>
              <w:pStyle w:val="TAL"/>
            </w:pPr>
            <w:r w:rsidRPr="002F135D">
              <w:t>Derivation path: 36.508 Table 4.7.2-1</w:t>
            </w:r>
          </w:p>
        </w:tc>
      </w:tr>
      <w:tr w:rsidR="00561B6F" w:rsidRPr="002F135D" w14:paraId="1BE60B09" w14:textId="77777777" w:rsidTr="00A401FD">
        <w:tc>
          <w:tcPr>
            <w:tcW w:w="2354" w:type="pct"/>
            <w:tcBorders>
              <w:bottom w:val="single" w:sz="4" w:space="0" w:color="auto"/>
            </w:tcBorders>
            <w:shd w:val="clear" w:color="auto" w:fill="auto"/>
          </w:tcPr>
          <w:p w14:paraId="0064E085" w14:textId="77777777" w:rsidR="00561B6F" w:rsidRPr="002F135D" w:rsidRDefault="00561B6F" w:rsidP="00A401FD">
            <w:pPr>
              <w:pStyle w:val="TAH"/>
            </w:pPr>
            <w:r w:rsidRPr="002F135D">
              <w:t>Information Element</w:t>
            </w:r>
          </w:p>
        </w:tc>
        <w:tc>
          <w:tcPr>
            <w:tcW w:w="1182" w:type="pct"/>
            <w:tcBorders>
              <w:bottom w:val="single" w:sz="4" w:space="0" w:color="auto"/>
            </w:tcBorders>
            <w:shd w:val="clear" w:color="auto" w:fill="auto"/>
          </w:tcPr>
          <w:p w14:paraId="3906047E" w14:textId="77777777" w:rsidR="00561B6F" w:rsidRPr="002F135D" w:rsidRDefault="00561B6F" w:rsidP="00A401FD">
            <w:pPr>
              <w:pStyle w:val="TAH"/>
            </w:pPr>
            <w:r w:rsidRPr="002F135D">
              <w:t>Value/Remark</w:t>
            </w:r>
          </w:p>
        </w:tc>
        <w:tc>
          <w:tcPr>
            <w:tcW w:w="869" w:type="pct"/>
            <w:tcBorders>
              <w:bottom w:val="single" w:sz="4" w:space="0" w:color="auto"/>
            </w:tcBorders>
            <w:shd w:val="clear" w:color="auto" w:fill="auto"/>
          </w:tcPr>
          <w:p w14:paraId="36E715C4" w14:textId="77777777" w:rsidR="00561B6F" w:rsidRPr="002F135D" w:rsidRDefault="00561B6F" w:rsidP="00A401FD">
            <w:pPr>
              <w:pStyle w:val="TAH"/>
            </w:pPr>
            <w:r w:rsidRPr="002F135D">
              <w:t>Comment</w:t>
            </w:r>
          </w:p>
        </w:tc>
        <w:tc>
          <w:tcPr>
            <w:tcW w:w="595" w:type="pct"/>
            <w:tcBorders>
              <w:bottom w:val="single" w:sz="4" w:space="0" w:color="auto"/>
            </w:tcBorders>
            <w:shd w:val="clear" w:color="auto" w:fill="auto"/>
          </w:tcPr>
          <w:p w14:paraId="5A3AC6B6" w14:textId="77777777" w:rsidR="00561B6F" w:rsidRPr="002F135D" w:rsidRDefault="00561B6F" w:rsidP="00A401FD">
            <w:pPr>
              <w:pStyle w:val="TAH"/>
            </w:pPr>
            <w:r w:rsidRPr="002F135D">
              <w:t>Condition</w:t>
            </w:r>
          </w:p>
        </w:tc>
      </w:tr>
      <w:tr w:rsidR="00561B6F" w:rsidRPr="002F135D" w14:paraId="4D8B7B57" w14:textId="77777777" w:rsidTr="00A401FD">
        <w:tc>
          <w:tcPr>
            <w:tcW w:w="2354" w:type="pct"/>
            <w:tcBorders>
              <w:bottom w:val="single" w:sz="4" w:space="0" w:color="auto"/>
            </w:tcBorders>
            <w:shd w:val="clear" w:color="auto" w:fill="auto"/>
          </w:tcPr>
          <w:p w14:paraId="634226B8" w14:textId="77777777" w:rsidR="00561B6F" w:rsidRPr="002F135D" w:rsidRDefault="00561B6F" w:rsidP="00A401FD">
            <w:pPr>
              <w:pStyle w:val="TAL"/>
            </w:pPr>
            <w:r w:rsidRPr="002F135D">
              <w:t>Equivalent PLMNs</w:t>
            </w:r>
          </w:p>
        </w:tc>
        <w:tc>
          <w:tcPr>
            <w:tcW w:w="1182" w:type="pct"/>
            <w:tcBorders>
              <w:bottom w:val="single" w:sz="4" w:space="0" w:color="auto"/>
            </w:tcBorders>
            <w:shd w:val="clear" w:color="auto" w:fill="auto"/>
          </w:tcPr>
          <w:p w14:paraId="7BD4417F" w14:textId="77777777" w:rsidR="00561B6F" w:rsidRPr="002F135D" w:rsidRDefault="00561B6F" w:rsidP="00A401FD">
            <w:pPr>
              <w:pStyle w:val="TAL"/>
              <w:rPr>
                <w:lang w:eastAsia="zh-CN"/>
              </w:rPr>
            </w:pPr>
            <w:r w:rsidRPr="002F135D">
              <w:t>PLMN</w:t>
            </w:r>
            <w:r w:rsidRPr="002F135D">
              <w:rPr>
                <w:lang w:eastAsia="zh-CN"/>
              </w:rPr>
              <w:t>2</w:t>
            </w:r>
          </w:p>
        </w:tc>
        <w:tc>
          <w:tcPr>
            <w:tcW w:w="869" w:type="pct"/>
            <w:tcBorders>
              <w:bottom w:val="single" w:sz="4" w:space="0" w:color="auto"/>
            </w:tcBorders>
            <w:shd w:val="clear" w:color="auto" w:fill="auto"/>
          </w:tcPr>
          <w:p w14:paraId="18E1B17B" w14:textId="77777777" w:rsidR="00561B6F" w:rsidRPr="002F135D" w:rsidRDefault="00561B6F" w:rsidP="00A401FD">
            <w:pPr>
              <w:pStyle w:val="TAL"/>
            </w:pPr>
          </w:p>
        </w:tc>
        <w:tc>
          <w:tcPr>
            <w:tcW w:w="595" w:type="pct"/>
            <w:tcBorders>
              <w:bottom w:val="single" w:sz="4" w:space="0" w:color="auto"/>
            </w:tcBorders>
            <w:shd w:val="clear" w:color="auto" w:fill="auto"/>
          </w:tcPr>
          <w:p w14:paraId="25627767" w14:textId="77777777" w:rsidR="00561B6F" w:rsidRPr="002F135D" w:rsidRDefault="00561B6F" w:rsidP="00A401FD">
            <w:pPr>
              <w:pStyle w:val="TAL"/>
            </w:pPr>
          </w:p>
        </w:tc>
      </w:tr>
    </w:tbl>
    <w:p w14:paraId="7B079909" w14:textId="77777777" w:rsidR="00561B6F" w:rsidRPr="002F135D" w:rsidRDefault="00561B6F" w:rsidP="00561B6F">
      <w:pPr>
        <w:rPr>
          <w:lang w:eastAsia="zh-CN"/>
        </w:rPr>
      </w:pPr>
    </w:p>
    <w:p w14:paraId="6D86E5B4" w14:textId="77777777" w:rsidR="00561B6F" w:rsidRPr="002F135D" w:rsidRDefault="00561B6F" w:rsidP="00561B6F">
      <w:pPr>
        <w:pStyle w:val="TH"/>
      </w:pPr>
      <w:r w:rsidRPr="002F135D">
        <w:t>Table 8.6.</w:t>
      </w:r>
      <w:r w:rsidRPr="002F135D">
        <w:rPr>
          <w:lang w:eastAsia="zh-CN"/>
        </w:rPr>
        <w:t>3</w:t>
      </w:r>
      <w:r w:rsidRPr="002F135D">
        <w:t>.</w:t>
      </w:r>
      <w:r w:rsidRPr="002F135D">
        <w:rPr>
          <w:lang w:eastAsia="zh-CN"/>
        </w:rPr>
        <w:t>4</w:t>
      </w:r>
      <w:r w:rsidRPr="002F135D">
        <w:t>.3.3-</w:t>
      </w:r>
      <w:r w:rsidRPr="002F135D">
        <w:rPr>
          <w:lang w:eastAsia="zh-CN"/>
        </w:rPr>
        <w:t>8</w:t>
      </w:r>
      <w:r w:rsidRPr="002F135D">
        <w:t xml:space="preserve">: TRACKING AREA UPDATE </w:t>
      </w:r>
      <w:proofErr w:type="gramStart"/>
      <w:r w:rsidRPr="002F135D">
        <w:t>ACCEPT</w:t>
      </w:r>
      <w:proofErr w:type="gramEnd"/>
      <w:r w:rsidRPr="002F135D">
        <w:rPr>
          <w:lang w:eastAsia="zh-CN"/>
        </w:rPr>
        <w:t xml:space="preserve"> for Cell 12</w:t>
      </w:r>
      <w:r w:rsidRPr="002F135D">
        <w:t xml:space="preserve"> (step</w:t>
      </w:r>
      <w:r w:rsidRPr="002F135D">
        <w:rPr>
          <w:lang w:eastAsia="zh-CN"/>
        </w:rPr>
        <w:t xml:space="preserve"> 17A</w:t>
      </w:r>
      <w:r w:rsidRPr="002F135D">
        <w:t>, Table 8.6.3.4.3.2-2) (step 2 in TS 36.508 subclause 6.4.2.10)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561B6F" w:rsidRPr="002F135D" w14:paraId="55F3797C" w14:textId="77777777" w:rsidTr="00A401FD">
        <w:tc>
          <w:tcPr>
            <w:tcW w:w="5000" w:type="pct"/>
            <w:gridSpan w:val="4"/>
            <w:shd w:val="clear" w:color="auto" w:fill="auto"/>
          </w:tcPr>
          <w:p w14:paraId="6B2718E8" w14:textId="77777777" w:rsidR="00561B6F" w:rsidRPr="002F135D" w:rsidRDefault="00561B6F" w:rsidP="00A401FD">
            <w:pPr>
              <w:pStyle w:val="TAL"/>
              <w:rPr>
                <w:lang w:eastAsia="zh-CN"/>
              </w:rPr>
            </w:pPr>
            <w:r w:rsidRPr="002F135D">
              <w:t>Derivation path: 36.508 Table 4.7.2-</w:t>
            </w:r>
            <w:r w:rsidRPr="002F135D">
              <w:rPr>
                <w:lang w:eastAsia="zh-CN"/>
              </w:rPr>
              <w:t>24</w:t>
            </w:r>
          </w:p>
        </w:tc>
      </w:tr>
      <w:tr w:rsidR="00561B6F" w:rsidRPr="002F135D" w14:paraId="6AAC7AB1" w14:textId="77777777" w:rsidTr="00A401FD">
        <w:tc>
          <w:tcPr>
            <w:tcW w:w="2353" w:type="pct"/>
            <w:tcBorders>
              <w:bottom w:val="single" w:sz="4" w:space="0" w:color="auto"/>
            </w:tcBorders>
            <w:shd w:val="clear" w:color="auto" w:fill="auto"/>
          </w:tcPr>
          <w:p w14:paraId="788877F7" w14:textId="77777777" w:rsidR="00561B6F" w:rsidRPr="002F135D" w:rsidRDefault="00561B6F" w:rsidP="00A401FD">
            <w:pPr>
              <w:pStyle w:val="TAH"/>
            </w:pPr>
            <w:r w:rsidRPr="002F135D">
              <w:t>Information Element</w:t>
            </w:r>
          </w:p>
        </w:tc>
        <w:tc>
          <w:tcPr>
            <w:tcW w:w="1176" w:type="pct"/>
            <w:tcBorders>
              <w:bottom w:val="single" w:sz="4" w:space="0" w:color="auto"/>
            </w:tcBorders>
            <w:shd w:val="clear" w:color="auto" w:fill="auto"/>
          </w:tcPr>
          <w:p w14:paraId="266F2A7B" w14:textId="77777777" w:rsidR="00561B6F" w:rsidRPr="002F135D" w:rsidRDefault="00561B6F" w:rsidP="00A401FD">
            <w:pPr>
              <w:pStyle w:val="TAH"/>
            </w:pPr>
            <w:r w:rsidRPr="002F135D">
              <w:t>Value/Remark</w:t>
            </w:r>
          </w:p>
        </w:tc>
        <w:tc>
          <w:tcPr>
            <w:tcW w:w="882" w:type="pct"/>
            <w:tcBorders>
              <w:bottom w:val="single" w:sz="4" w:space="0" w:color="auto"/>
            </w:tcBorders>
            <w:shd w:val="clear" w:color="auto" w:fill="auto"/>
          </w:tcPr>
          <w:p w14:paraId="11BD6BF4" w14:textId="77777777" w:rsidR="00561B6F" w:rsidRPr="002F135D" w:rsidRDefault="00561B6F" w:rsidP="00A401FD">
            <w:pPr>
              <w:pStyle w:val="TAH"/>
            </w:pPr>
            <w:r w:rsidRPr="002F135D">
              <w:t>Comment</w:t>
            </w:r>
          </w:p>
        </w:tc>
        <w:tc>
          <w:tcPr>
            <w:tcW w:w="589" w:type="pct"/>
            <w:tcBorders>
              <w:bottom w:val="single" w:sz="4" w:space="0" w:color="auto"/>
            </w:tcBorders>
            <w:shd w:val="clear" w:color="auto" w:fill="auto"/>
          </w:tcPr>
          <w:p w14:paraId="2AE33D1E" w14:textId="77777777" w:rsidR="00561B6F" w:rsidRPr="002F135D" w:rsidRDefault="00561B6F" w:rsidP="00A401FD">
            <w:pPr>
              <w:pStyle w:val="TAH"/>
            </w:pPr>
            <w:r w:rsidRPr="002F135D">
              <w:t>Condition</w:t>
            </w:r>
          </w:p>
        </w:tc>
      </w:tr>
      <w:tr w:rsidR="00561B6F" w:rsidRPr="002F135D" w14:paraId="52899588" w14:textId="77777777" w:rsidTr="00A401FD">
        <w:tc>
          <w:tcPr>
            <w:tcW w:w="2353" w:type="pct"/>
            <w:tcBorders>
              <w:bottom w:val="single" w:sz="4" w:space="0" w:color="auto"/>
            </w:tcBorders>
            <w:shd w:val="clear" w:color="auto" w:fill="auto"/>
          </w:tcPr>
          <w:p w14:paraId="75EBCD7C" w14:textId="77777777" w:rsidR="00561B6F" w:rsidRPr="002F135D" w:rsidRDefault="00561B6F" w:rsidP="00A401FD">
            <w:pPr>
              <w:pStyle w:val="TAL"/>
            </w:pPr>
            <w:r w:rsidRPr="002F135D">
              <w:t>Equivalent PLMNs</w:t>
            </w:r>
          </w:p>
        </w:tc>
        <w:tc>
          <w:tcPr>
            <w:tcW w:w="1176" w:type="pct"/>
            <w:tcBorders>
              <w:bottom w:val="single" w:sz="4" w:space="0" w:color="auto"/>
            </w:tcBorders>
            <w:shd w:val="clear" w:color="auto" w:fill="auto"/>
          </w:tcPr>
          <w:p w14:paraId="7237118B" w14:textId="77777777" w:rsidR="00561B6F" w:rsidRPr="002F135D" w:rsidRDefault="00561B6F" w:rsidP="00A401FD">
            <w:pPr>
              <w:pStyle w:val="TAL"/>
              <w:rPr>
                <w:lang w:eastAsia="zh-CN"/>
              </w:rPr>
            </w:pPr>
            <w:r w:rsidRPr="002F135D">
              <w:t>PLMN</w:t>
            </w:r>
            <w:r w:rsidRPr="002F135D">
              <w:rPr>
                <w:lang w:eastAsia="zh-CN"/>
              </w:rPr>
              <w:t>1</w:t>
            </w:r>
          </w:p>
        </w:tc>
        <w:tc>
          <w:tcPr>
            <w:tcW w:w="882" w:type="pct"/>
            <w:tcBorders>
              <w:bottom w:val="single" w:sz="4" w:space="0" w:color="auto"/>
            </w:tcBorders>
            <w:shd w:val="clear" w:color="auto" w:fill="auto"/>
          </w:tcPr>
          <w:p w14:paraId="45A8F94E" w14:textId="77777777" w:rsidR="00561B6F" w:rsidRPr="002F135D" w:rsidRDefault="00561B6F" w:rsidP="00A401FD">
            <w:pPr>
              <w:pStyle w:val="TAL"/>
            </w:pPr>
          </w:p>
        </w:tc>
        <w:tc>
          <w:tcPr>
            <w:tcW w:w="589" w:type="pct"/>
            <w:tcBorders>
              <w:bottom w:val="single" w:sz="4" w:space="0" w:color="auto"/>
            </w:tcBorders>
            <w:shd w:val="clear" w:color="auto" w:fill="auto"/>
          </w:tcPr>
          <w:p w14:paraId="7E711041" w14:textId="77777777" w:rsidR="00561B6F" w:rsidRPr="002F135D" w:rsidRDefault="00561B6F" w:rsidP="00A401FD">
            <w:pPr>
              <w:pStyle w:val="TAL"/>
              <w:rPr>
                <w:lang w:eastAsia="zh-CN"/>
              </w:rPr>
            </w:pPr>
            <w:r w:rsidRPr="002F135D">
              <w:rPr>
                <w:lang w:eastAsia="zh-CN"/>
              </w:rPr>
              <w:t>Cell 28</w:t>
            </w:r>
          </w:p>
        </w:tc>
      </w:tr>
    </w:tbl>
    <w:p w14:paraId="4A56B17F" w14:textId="65D4E6B5" w:rsidR="00257854" w:rsidRDefault="00257854" w:rsidP="002D2406">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84211" w14:textId="77777777" w:rsidR="00FB09D9" w:rsidRDefault="00FB09D9">
      <w:r>
        <w:separator/>
      </w:r>
    </w:p>
  </w:endnote>
  <w:endnote w:type="continuationSeparator" w:id="0">
    <w:p w14:paraId="4D4E4C37" w14:textId="77777777" w:rsidR="00FB09D9" w:rsidRDefault="00FB09D9">
      <w:r>
        <w:continuationSeparator/>
      </w:r>
    </w:p>
  </w:endnote>
  <w:endnote w:type="continuationNotice" w:id="1">
    <w:p w14:paraId="49A41C24" w14:textId="77777777" w:rsidR="00FB09D9" w:rsidRDefault="00FB09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FF"/>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26FD3" w14:textId="77777777" w:rsidR="00FB09D9" w:rsidRDefault="00FB09D9">
      <w:r>
        <w:separator/>
      </w:r>
    </w:p>
  </w:footnote>
  <w:footnote w:type="continuationSeparator" w:id="0">
    <w:p w14:paraId="3C8E5EFF" w14:textId="77777777" w:rsidR="00FB09D9" w:rsidRDefault="00FB09D9">
      <w:r>
        <w:continuationSeparator/>
      </w:r>
    </w:p>
  </w:footnote>
  <w:footnote w:type="continuationNotice" w:id="1">
    <w:p w14:paraId="574B8822" w14:textId="77777777" w:rsidR="00FB09D9" w:rsidRDefault="00FB09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4806B18"/>
    <w:multiLevelType w:val="hybridMultilevel"/>
    <w:tmpl w:val="4FD6366C"/>
    <w:lvl w:ilvl="0" w:tplc="BE50B77A">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354613"/>
    <w:multiLevelType w:val="hybridMultilevel"/>
    <w:tmpl w:val="D1A07368"/>
    <w:lvl w:ilvl="0" w:tplc="7230363C">
      <w:start w:val="8"/>
      <w:numFmt w:val="bullet"/>
      <w:lvlText w:val="-"/>
      <w:lvlJc w:val="left"/>
      <w:pPr>
        <w:tabs>
          <w:tab w:val="num" w:pos="644"/>
        </w:tabs>
        <w:ind w:left="644" w:hanging="360"/>
      </w:pPr>
      <w:rPr>
        <w:rFonts w:ascii="Times New Roman" w:eastAsia="Times New Roman" w:hAnsi="Times New Roman"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19536E"/>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1"/>
  </w:num>
  <w:num w:numId="2" w16cid:durableId="1992059545">
    <w:abstractNumId w:val="28"/>
  </w:num>
  <w:num w:numId="3" w16cid:durableId="1089540682">
    <w:abstractNumId w:val="38"/>
  </w:num>
  <w:num w:numId="4" w16cid:durableId="1552613746">
    <w:abstractNumId w:val="22"/>
  </w:num>
  <w:num w:numId="5" w16cid:durableId="225579296">
    <w:abstractNumId w:val="23"/>
  </w:num>
  <w:num w:numId="6" w16cid:durableId="1367682432">
    <w:abstractNumId w:val="34"/>
  </w:num>
  <w:num w:numId="7" w16cid:durableId="361053550">
    <w:abstractNumId w:val="18"/>
  </w:num>
  <w:num w:numId="8" w16cid:durableId="100498889">
    <w:abstractNumId w:val="21"/>
  </w:num>
  <w:num w:numId="9" w16cid:durableId="120880144">
    <w:abstractNumId w:val="15"/>
  </w:num>
  <w:num w:numId="10" w16cid:durableId="207300304">
    <w:abstractNumId w:val="26"/>
  </w:num>
  <w:num w:numId="11" w16cid:durableId="381054437">
    <w:abstractNumId w:val="33"/>
  </w:num>
  <w:num w:numId="12" w16cid:durableId="1929653252">
    <w:abstractNumId w:val="13"/>
  </w:num>
  <w:num w:numId="13" w16cid:durableId="627978593">
    <w:abstractNumId w:val="10"/>
  </w:num>
  <w:num w:numId="14" w16cid:durableId="491063373">
    <w:abstractNumId w:val="4"/>
  </w:num>
  <w:num w:numId="15" w16cid:durableId="645401186">
    <w:abstractNumId w:val="16"/>
  </w:num>
  <w:num w:numId="16" w16cid:durableId="1923559976">
    <w:abstractNumId w:val="14"/>
  </w:num>
  <w:num w:numId="17" w16cid:durableId="1699893591">
    <w:abstractNumId w:val="5"/>
  </w:num>
  <w:num w:numId="18" w16cid:durableId="1109818956">
    <w:abstractNumId w:val="42"/>
  </w:num>
  <w:num w:numId="19" w16cid:durableId="1867869871">
    <w:abstractNumId w:val="37"/>
  </w:num>
  <w:num w:numId="20" w16cid:durableId="1922519814">
    <w:abstractNumId w:val="20"/>
  </w:num>
  <w:num w:numId="21" w16cid:durableId="1431197227">
    <w:abstractNumId w:val="12"/>
  </w:num>
  <w:num w:numId="22" w16cid:durableId="1718117622">
    <w:abstractNumId w:val="27"/>
  </w:num>
  <w:num w:numId="23" w16cid:durableId="2138331591">
    <w:abstractNumId w:val="3"/>
  </w:num>
  <w:num w:numId="24" w16cid:durableId="351759745">
    <w:abstractNumId w:val="24"/>
  </w:num>
  <w:num w:numId="25" w16cid:durableId="1019744630">
    <w:abstractNumId w:val="40"/>
  </w:num>
  <w:num w:numId="26" w16cid:durableId="239415493">
    <w:abstractNumId w:val="41"/>
  </w:num>
  <w:num w:numId="27" w16cid:durableId="863636328">
    <w:abstractNumId w:val="36"/>
  </w:num>
  <w:num w:numId="28" w16cid:durableId="943683277">
    <w:abstractNumId w:val="0"/>
  </w:num>
  <w:num w:numId="29" w16cid:durableId="1857385735">
    <w:abstractNumId w:val="2"/>
  </w:num>
  <w:num w:numId="30" w16cid:durableId="1745226854">
    <w:abstractNumId w:val="35"/>
  </w:num>
  <w:num w:numId="31" w16cid:durableId="2048947376">
    <w:abstractNumId w:val="6"/>
  </w:num>
  <w:num w:numId="32" w16cid:durableId="1184053279">
    <w:abstractNumId w:val="19"/>
  </w:num>
  <w:num w:numId="33" w16cid:durableId="567425162">
    <w:abstractNumId w:val="1"/>
  </w:num>
  <w:num w:numId="34" w16cid:durableId="1737432300">
    <w:abstractNumId w:val="11"/>
  </w:num>
  <w:num w:numId="35" w16cid:durableId="193666946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13189275">
    <w:abstractNumId w:val="9"/>
  </w:num>
  <w:num w:numId="37" w16cid:durableId="1419250692">
    <w:abstractNumId w:val="29"/>
  </w:num>
  <w:num w:numId="38" w16cid:durableId="423455559">
    <w:abstractNumId w:val="39"/>
  </w:num>
  <w:num w:numId="39" w16cid:durableId="692999845">
    <w:abstractNumId w:val="8"/>
  </w:num>
  <w:num w:numId="40" w16cid:durableId="1635594994">
    <w:abstractNumId w:val="25"/>
  </w:num>
  <w:num w:numId="41" w16cid:durableId="115861789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32205598">
    <w:abstractNumId w:val="32"/>
  </w:num>
  <w:num w:numId="43" w16cid:durableId="10143782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92296898">
    <w:abstractNumId w:val="17"/>
  </w:num>
  <w:num w:numId="45" w16cid:durableId="849875154">
    <w:abstractNumId w:val="30"/>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07112"/>
    <w:rsid w:val="00014A6F"/>
    <w:rsid w:val="0001619B"/>
    <w:rsid w:val="00022E4A"/>
    <w:rsid w:val="00023FF3"/>
    <w:rsid w:val="0002484E"/>
    <w:rsid w:val="00024965"/>
    <w:rsid w:val="00025F34"/>
    <w:rsid w:val="00031513"/>
    <w:rsid w:val="00037FE3"/>
    <w:rsid w:val="00045D64"/>
    <w:rsid w:val="0004641C"/>
    <w:rsid w:val="00046634"/>
    <w:rsid w:val="00061DDA"/>
    <w:rsid w:val="00062604"/>
    <w:rsid w:val="00063860"/>
    <w:rsid w:val="000678B1"/>
    <w:rsid w:val="000701E8"/>
    <w:rsid w:val="00070AE8"/>
    <w:rsid w:val="00070E09"/>
    <w:rsid w:val="00072C24"/>
    <w:rsid w:val="00072DD3"/>
    <w:rsid w:val="000761A3"/>
    <w:rsid w:val="00081CE8"/>
    <w:rsid w:val="00082B00"/>
    <w:rsid w:val="000856AF"/>
    <w:rsid w:val="00092A64"/>
    <w:rsid w:val="00093767"/>
    <w:rsid w:val="00095CCF"/>
    <w:rsid w:val="000A40E7"/>
    <w:rsid w:val="000A6394"/>
    <w:rsid w:val="000A7771"/>
    <w:rsid w:val="000B7906"/>
    <w:rsid w:val="000B7FED"/>
    <w:rsid w:val="000C038A"/>
    <w:rsid w:val="000C3F4F"/>
    <w:rsid w:val="000C4CA4"/>
    <w:rsid w:val="000C6598"/>
    <w:rsid w:val="000D3570"/>
    <w:rsid w:val="000D44B3"/>
    <w:rsid w:val="000D640C"/>
    <w:rsid w:val="000D789D"/>
    <w:rsid w:val="000E013A"/>
    <w:rsid w:val="000E1B51"/>
    <w:rsid w:val="000E6D57"/>
    <w:rsid w:val="000F06D0"/>
    <w:rsid w:val="000F1182"/>
    <w:rsid w:val="000F3768"/>
    <w:rsid w:val="000F5A19"/>
    <w:rsid w:val="000F7083"/>
    <w:rsid w:val="000F715F"/>
    <w:rsid w:val="00111163"/>
    <w:rsid w:val="00113028"/>
    <w:rsid w:val="0011608D"/>
    <w:rsid w:val="00125346"/>
    <w:rsid w:val="001259EB"/>
    <w:rsid w:val="00130171"/>
    <w:rsid w:val="00133ED4"/>
    <w:rsid w:val="00133F27"/>
    <w:rsid w:val="001351D6"/>
    <w:rsid w:val="00137AB5"/>
    <w:rsid w:val="00140B33"/>
    <w:rsid w:val="00145D43"/>
    <w:rsid w:val="001463B1"/>
    <w:rsid w:val="00150ABC"/>
    <w:rsid w:val="001513EB"/>
    <w:rsid w:val="001532EE"/>
    <w:rsid w:val="00156B4C"/>
    <w:rsid w:val="00162C95"/>
    <w:rsid w:val="0016494B"/>
    <w:rsid w:val="00167A2F"/>
    <w:rsid w:val="00176CA1"/>
    <w:rsid w:val="00177538"/>
    <w:rsid w:val="00183B5E"/>
    <w:rsid w:val="00184D23"/>
    <w:rsid w:val="00191AC9"/>
    <w:rsid w:val="00192C46"/>
    <w:rsid w:val="00192EA1"/>
    <w:rsid w:val="001A08B3"/>
    <w:rsid w:val="001A4C61"/>
    <w:rsid w:val="001A7B60"/>
    <w:rsid w:val="001B2DFA"/>
    <w:rsid w:val="001B52F0"/>
    <w:rsid w:val="001B58E9"/>
    <w:rsid w:val="001B7A65"/>
    <w:rsid w:val="001C649D"/>
    <w:rsid w:val="001C7194"/>
    <w:rsid w:val="001D031F"/>
    <w:rsid w:val="001D1788"/>
    <w:rsid w:val="001D432F"/>
    <w:rsid w:val="001D78EA"/>
    <w:rsid w:val="001E0546"/>
    <w:rsid w:val="001E184B"/>
    <w:rsid w:val="001E1F95"/>
    <w:rsid w:val="001E41F3"/>
    <w:rsid w:val="001E6863"/>
    <w:rsid w:val="001F29FE"/>
    <w:rsid w:val="001F409E"/>
    <w:rsid w:val="001F5F6F"/>
    <w:rsid w:val="00201C52"/>
    <w:rsid w:val="00203FFB"/>
    <w:rsid w:val="00216E59"/>
    <w:rsid w:val="00222014"/>
    <w:rsid w:val="0022338A"/>
    <w:rsid w:val="00230B98"/>
    <w:rsid w:val="002334F3"/>
    <w:rsid w:val="00233998"/>
    <w:rsid w:val="002377D4"/>
    <w:rsid w:val="00241F2F"/>
    <w:rsid w:val="00242890"/>
    <w:rsid w:val="0024407A"/>
    <w:rsid w:val="002444D6"/>
    <w:rsid w:val="002503DD"/>
    <w:rsid w:val="00251F99"/>
    <w:rsid w:val="00254B9D"/>
    <w:rsid w:val="00257854"/>
    <w:rsid w:val="0026004D"/>
    <w:rsid w:val="0026348B"/>
    <w:rsid w:val="00263579"/>
    <w:rsid w:val="002640DD"/>
    <w:rsid w:val="00264987"/>
    <w:rsid w:val="002717E1"/>
    <w:rsid w:val="00274200"/>
    <w:rsid w:val="00275AF8"/>
    <w:rsid w:val="00275D12"/>
    <w:rsid w:val="0028082D"/>
    <w:rsid w:val="002809FE"/>
    <w:rsid w:val="00280B87"/>
    <w:rsid w:val="00284FEB"/>
    <w:rsid w:val="00285604"/>
    <w:rsid w:val="002860C4"/>
    <w:rsid w:val="0029397B"/>
    <w:rsid w:val="0029641C"/>
    <w:rsid w:val="002A1C35"/>
    <w:rsid w:val="002A2D76"/>
    <w:rsid w:val="002A63CA"/>
    <w:rsid w:val="002A77BD"/>
    <w:rsid w:val="002B1F22"/>
    <w:rsid w:val="002B1F94"/>
    <w:rsid w:val="002B48D0"/>
    <w:rsid w:val="002B4B3F"/>
    <w:rsid w:val="002B5741"/>
    <w:rsid w:val="002B779E"/>
    <w:rsid w:val="002C2165"/>
    <w:rsid w:val="002D02A0"/>
    <w:rsid w:val="002D2406"/>
    <w:rsid w:val="002E0013"/>
    <w:rsid w:val="002E472E"/>
    <w:rsid w:val="002E5244"/>
    <w:rsid w:val="002F3405"/>
    <w:rsid w:val="002F639A"/>
    <w:rsid w:val="002F68DB"/>
    <w:rsid w:val="00305409"/>
    <w:rsid w:val="003103EA"/>
    <w:rsid w:val="00320433"/>
    <w:rsid w:val="003218E8"/>
    <w:rsid w:val="003257CF"/>
    <w:rsid w:val="00325F73"/>
    <w:rsid w:val="003266C2"/>
    <w:rsid w:val="00330989"/>
    <w:rsid w:val="0033348A"/>
    <w:rsid w:val="003373E4"/>
    <w:rsid w:val="003410BB"/>
    <w:rsid w:val="003423DB"/>
    <w:rsid w:val="00344E56"/>
    <w:rsid w:val="00347575"/>
    <w:rsid w:val="00347CCC"/>
    <w:rsid w:val="00352F0A"/>
    <w:rsid w:val="0035363A"/>
    <w:rsid w:val="003554F7"/>
    <w:rsid w:val="003609EF"/>
    <w:rsid w:val="003612F2"/>
    <w:rsid w:val="0036231A"/>
    <w:rsid w:val="0036545C"/>
    <w:rsid w:val="00366D78"/>
    <w:rsid w:val="00374DD4"/>
    <w:rsid w:val="0037554D"/>
    <w:rsid w:val="00380CD5"/>
    <w:rsid w:val="00386E75"/>
    <w:rsid w:val="00395A57"/>
    <w:rsid w:val="003A13A4"/>
    <w:rsid w:val="003A2385"/>
    <w:rsid w:val="003A4963"/>
    <w:rsid w:val="003B0436"/>
    <w:rsid w:val="003C13EB"/>
    <w:rsid w:val="003C19BD"/>
    <w:rsid w:val="003C3443"/>
    <w:rsid w:val="003C3A78"/>
    <w:rsid w:val="003C403B"/>
    <w:rsid w:val="003C4732"/>
    <w:rsid w:val="003C7A99"/>
    <w:rsid w:val="003C7C01"/>
    <w:rsid w:val="003D1024"/>
    <w:rsid w:val="003D1F50"/>
    <w:rsid w:val="003E085D"/>
    <w:rsid w:val="003E1A36"/>
    <w:rsid w:val="003E4885"/>
    <w:rsid w:val="003E5A37"/>
    <w:rsid w:val="003F117A"/>
    <w:rsid w:val="00401BD9"/>
    <w:rsid w:val="00404994"/>
    <w:rsid w:val="00410371"/>
    <w:rsid w:val="00413E7C"/>
    <w:rsid w:val="00416BF3"/>
    <w:rsid w:val="004242F1"/>
    <w:rsid w:val="004306D5"/>
    <w:rsid w:val="004307FF"/>
    <w:rsid w:val="00437FB3"/>
    <w:rsid w:val="00440658"/>
    <w:rsid w:val="00445485"/>
    <w:rsid w:val="0044666F"/>
    <w:rsid w:val="00455672"/>
    <w:rsid w:val="00461B90"/>
    <w:rsid w:val="00464E09"/>
    <w:rsid w:val="00467B7B"/>
    <w:rsid w:val="004719D3"/>
    <w:rsid w:val="00480DB0"/>
    <w:rsid w:val="00483B86"/>
    <w:rsid w:val="00484705"/>
    <w:rsid w:val="0049300D"/>
    <w:rsid w:val="00497A70"/>
    <w:rsid w:val="004A4BCB"/>
    <w:rsid w:val="004A4D93"/>
    <w:rsid w:val="004A5DAD"/>
    <w:rsid w:val="004A610F"/>
    <w:rsid w:val="004B1ED7"/>
    <w:rsid w:val="004B537B"/>
    <w:rsid w:val="004B75B7"/>
    <w:rsid w:val="004C023A"/>
    <w:rsid w:val="004C05AE"/>
    <w:rsid w:val="004C719B"/>
    <w:rsid w:val="004C77DA"/>
    <w:rsid w:val="004D201B"/>
    <w:rsid w:val="004D63D5"/>
    <w:rsid w:val="004E1C41"/>
    <w:rsid w:val="004F0FC9"/>
    <w:rsid w:val="004F53E6"/>
    <w:rsid w:val="004F76FA"/>
    <w:rsid w:val="00501A9E"/>
    <w:rsid w:val="00502E67"/>
    <w:rsid w:val="005056E7"/>
    <w:rsid w:val="00513E0F"/>
    <w:rsid w:val="0051413A"/>
    <w:rsid w:val="005141D9"/>
    <w:rsid w:val="00514F61"/>
    <w:rsid w:val="0051524C"/>
    <w:rsid w:val="0051580D"/>
    <w:rsid w:val="00515CA7"/>
    <w:rsid w:val="00521F8F"/>
    <w:rsid w:val="00522AA2"/>
    <w:rsid w:val="00525E55"/>
    <w:rsid w:val="00530606"/>
    <w:rsid w:val="00533B69"/>
    <w:rsid w:val="00536A8F"/>
    <w:rsid w:val="00541A39"/>
    <w:rsid w:val="00547111"/>
    <w:rsid w:val="00552D8E"/>
    <w:rsid w:val="005556EA"/>
    <w:rsid w:val="00555BE4"/>
    <w:rsid w:val="00556D0B"/>
    <w:rsid w:val="00557E85"/>
    <w:rsid w:val="00561B6F"/>
    <w:rsid w:val="00561F09"/>
    <w:rsid w:val="00563369"/>
    <w:rsid w:val="00563773"/>
    <w:rsid w:val="00566593"/>
    <w:rsid w:val="00566E63"/>
    <w:rsid w:val="00570B41"/>
    <w:rsid w:val="00571E70"/>
    <w:rsid w:val="0057314D"/>
    <w:rsid w:val="00574093"/>
    <w:rsid w:val="00574399"/>
    <w:rsid w:val="005765F5"/>
    <w:rsid w:val="00577A58"/>
    <w:rsid w:val="00582F47"/>
    <w:rsid w:val="00584E0F"/>
    <w:rsid w:val="00585ECE"/>
    <w:rsid w:val="0059064B"/>
    <w:rsid w:val="00592D74"/>
    <w:rsid w:val="005960FC"/>
    <w:rsid w:val="00596229"/>
    <w:rsid w:val="005966F9"/>
    <w:rsid w:val="005974F8"/>
    <w:rsid w:val="005A29A8"/>
    <w:rsid w:val="005B547A"/>
    <w:rsid w:val="005B5F3C"/>
    <w:rsid w:val="005C29A4"/>
    <w:rsid w:val="005C5B6C"/>
    <w:rsid w:val="005C6E73"/>
    <w:rsid w:val="005D1278"/>
    <w:rsid w:val="005D1449"/>
    <w:rsid w:val="005D38AD"/>
    <w:rsid w:val="005D7C64"/>
    <w:rsid w:val="005E2C44"/>
    <w:rsid w:val="005E2CE4"/>
    <w:rsid w:val="005E408B"/>
    <w:rsid w:val="005F2396"/>
    <w:rsid w:val="005F2ADB"/>
    <w:rsid w:val="00611BE5"/>
    <w:rsid w:val="00612A1B"/>
    <w:rsid w:val="006146B2"/>
    <w:rsid w:val="00615A1B"/>
    <w:rsid w:val="00615D54"/>
    <w:rsid w:val="00620C6E"/>
    <w:rsid w:val="00620EA2"/>
    <w:rsid w:val="00621188"/>
    <w:rsid w:val="00623E6A"/>
    <w:rsid w:val="0062552B"/>
    <w:rsid w:val="006257ED"/>
    <w:rsid w:val="00627F6F"/>
    <w:rsid w:val="00631042"/>
    <w:rsid w:val="00631A88"/>
    <w:rsid w:val="006412FB"/>
    <w:rsid w:val="00653DE4"/>
    <w:rsid w:val="00655D60"/>
    <w:rsid w:val="00655F70"/>
    <w:rsid w:val="00656966"/>
    <w:rsid w:val="00656974"/>
    <w:rsid w:val="00665BF0"/>
    <w:rsid w:val="00665C47"/>
    <w:rsid w:val="00675C81"/>
    <w:rsid w:val="00681004"/>
    <w:rsid w:val="00686254"/>
    <w:rsid w:val="006864FC"/>
    <w:rsid w:val="00690AC3"/>
    <w:rsid w:val="00692C53"/>
    <w:rsid w:val="00695808"/>
    <w:rsid w:val="0069701A"/>
    <w:rsid w:val="006970E5"/>
    <w:rsid w:val="006A139A"/>
    <w:rsid w:val="006A31CD"/>
    <w:rsid w:val="006A3301"/>
    <w:rsid w:val="006B01CE"/>
    <w:rsid w:val="006B1CA6"/>
    <w:rsid w:val="006B3BB3"/>
    <w:rsid w:val="006B46FB"/>
    <w:rsid w:val="006B5D7E"/>
    <w:rsid w:val="006C383F"/>
    <w:rsid w:val="006C61BF"/>
    <w:rsid w:val="006C7080"/>
    <w:rsid w:val="006D3C41"/>
    <w:rsid w:val="006D5E3A"/>
    <w:rsid w:val="006E1BC7"/>
    <w:rsid w:val="006E21FB"/>
    <w:rsid w:val="006E238E"/>
    <w:rsid w:val="006E2B35"/>
    <w:rsid w:val="006E7CBA"/>
    <w:rsid w:val="006F0F36"/>
    <w:rsid w:val="006F2F97"/>
    <w:rsid w:val="006F4170"/>
    <w:rsid w:val="006F5722"/>
    <w:rsid w:val="006F706F"/>
    <w:rsid w:val="007041DD"/>
    <w:rsid w:val="00704844"/>
    <w:rsid w:val="00711CF8"/>
    <w:rsid w:val="007158F7"/>
    <w:rsid w:val="00717664"/>
    <w:rsid w:val="00717902"/>
    <w:rsid w:val="007215D5"/>
    <w:rsid w:val="007261EA"/>
    <w:rsid w:val="00730243"/>
    <w:rsid w:val="00731341"/>
    <w:rsid w:val="00744C7A"/>
    <w:rsid w:val="00756892"/>
    <w:rsid w:val="0076328E"/>
    <w:rsid w:val="00767C94"/>
    <w:rsid w:val="00770097"/>
    <w:rsid w:val="007734A6"/>
    <w:rsid w:val="00780EEE"/>
    <w:rsid w:val="00784C18"/>
    <w:rsid w:val="007860CE"/>
    <w:rsid w:val="00786D70"/>
    <w:rsid w:val="00792342"/>
    <w:rsid w:val="007931F1"/>
    <w:rsid w:val="00794846"/>
    <w:rsid w:val="00794ED2"/>
    <w:rsid w:val="007963BF"/>
    <w:rsid w:val="007977A8"/>
    <w:rsid w:val="007A1649"/>
    <w:rsid w:val="007A333E"/>
    <w:rsid w:val="007B1B71"/>
    <w:rsid w:val="007B3019"/>
    <w:rsid w:val="007B512A"/>
    <w:rsid w:val="007B7B80"/>
    <w:rsid w:val="007B7F8A"/>
    <w:rsid w:val="007C0A67"/>
    <w:rsid w:val="007C15F0"/>
    <w:rsid w:val="007C2097"/>
    <w:rsid w:val="007C2274"/>
    <w:rsid w:val="007C36E4"/>
    <w:rsid w:val="007C3D3E"/>
    <w:rsid w:val="007D10A7"/>
    <w:rsid w:val="007D3AC9"/>
    <w:rsid w:val="007D6A07"/>
    <w:rsid w:val="007D79B3"/>
    <w:rsid w:val="007E098D"/>
    <w:rsid w:val="007E0EE1"/>
    <w:rsid w:val="007E3428"/>
    <w:rsid w:val="007E4FD8"/>
    <w:rsid w:val="007E5595"/>
    <w:rsid w:val="007F27BF"/>
    <w:rsid w:val="007F30B3"/>
    <w:rsid w:val="007F7207"/>
    <w:rsid w:val="007F7259"/>
    <w:rsid w:val="00800D4C"/>
    <w:rsid w:val="008011B8"/>
    <w:rsid w:val="00802D2E"/>
    <w:rsid w:val="008040A8"/>
    <w:rsid w:val="00804813"/>
    <w:rsid w:val="0080740F"/>
    <w:rsid w:val="00810667"/>
    <w:rsid w:val="008116B2"/>
    <w:rsid w:val="008127D0"/>
    <w:rsid w:val="00820012"/>
    <w:rsid w:val="00822FDF"/>
    <w:rsid w:val="0082307E"/>
    <w:rsid w:val="00825656"/>
    <w:rsid w:val="00826861"/>
    <w:rsid w:val="008273BC"/>
    <w:rsid w:val="008279FA"/>
    <w:rsid w:val="008358E5"/>
    <w:rsid w:val="00836CDA"/>
    <w:rsid w:val="008376CC"/>
    <w:rsid w:val="0084002D"/>
    <w:rsid w:val="008415FD"/>
    <w:rsid w:val="0084200C"/>
    <w:rsid w:val="00846570"/>
    <w:rsid w:val="0085670A"/>
    <w:rsid w:val="0085732F"/>
    <w:rsid w:val="00861393"/>
    <w:rsid w:val="008626E7"/>
    <w:rsid w:val="0086280C"/>
    <w:rsid w:val="0086353D"/>
    <w:rsid w:val="008641B1"/>
    <w:rsid w:val="00864E68"/>
    <w:rsid w:val="008669C1"/>
    <w:rsid w:val="00870EE7"/>
    <w:rsid w:val="00871EF5"/>
    <w:rsid w:val="00875FB5"/>
    <w:rsid w:val="008806F9"/>
    <w:rsid w:val="00880FA7"/>
    <w:rsid w:val="008861A7"/>
    <w:rsid w:val="008863B9"/>
    <w:rsid w:val="00893BEC"/>
    <w:rsid w:val="008940DA"/>
    <w:rsid w:val="008A45A6"/>
    <w:rsid w:val="008A58D7"/>
    <w:rsid w:val="008A7CA2"/>
    <w:rsid w:val="008B0928"/>
    <w:rsid w:val="008B567D"/>
    <w:rsid w:val="008B5F9B"/>
    <w:rsid w:val="008B6065"/>
    <w:rsid w:val="008B6D28"/>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6D07"/>
    <w:rsid w:val="008F780B"/>
    <w:rsid w:val="0090357D"/>
    <w:rsid w:val="0090367E"/>
    <w:rsid w:val="00903683"/>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463DA"/>
    <w:rsid w:val="00950BC1"/>
    <w:rsid w:val="009531B0"/>
    <w:rsid w:val="009540E9"/>
    <w:rsid w:val="00954E89"/>
    <w:rsid w:val="009559D1"/>
    <w:rsid w:val="00957261"/>
    <w:rsid w:val="0096123B"/>
    <w:rsid w:val="00973D28"/>
    <w:rsid w:val="009741B3"/>
    <w:rsid w:val="00975EA1"/>
    <w:rsid w:val="009777D9"/>
    <w:rsid w:val="00980FC3"/>
    <w:rsid w:val="00982D22"/>
    <w:rsid w:val="00982D34"/>
    <w:rsid w:val="0098353D"/>
    <w:rsid w:val="009855D0"/>
    <w:rsid w:val="009903F7"/>
    <w:rsid w:val="00991B88"/>
    <w:rsid w:val="00992358"/>
    <w:rsid w:val="009968D5"/>
    <w:rsid w:val="009979CA"/>
    <w:rsid w:val="009A5753"/>
    <w:rsid w:val="009A579D"/>
    <w:rsid w:val="009A719E"/>
    <w:rsid w:val="009B1107"/>
    <w:rsid w:val="009B1BDF"/>
    <w:rsid w:val="009B399E"/>
    <w:rsid w:val="009C1106"/>
    <w:rsid w:val="009C3FE3"/>
    <w:rsid w:val="009C406D"/>
    <w:rsid w:val="009C625E"/>
    <w:rsid w:val="009D3A81"/>
    <w:rsid w:val="009D4C6B"/>
    <w:rsid w:val="009D7B35"/>
    <w:rsid w:val="009E3297"/>
    <w:rsid w:val="009E43B8"/>
    <w:rsid w:val="009E6B33"/>
    <w:rsid w:val="009F2A16"/>
    <w:rsid w:val="009F31B0"/>
    <w:rsid w:val="009F5911"/>
    <w:rsid w:val="009F5A39"/>
    <w:rsid w:val="009F6C9E"/>
    <w:rsid w:val="009F6CB2"/>
    <w:rsid w:val="009F734F"/>
    <w:rsid w:val="00A04DD6"/>
    <w:rsid w:val="00A10CC4"/>
    <w:rsid w:val="00A11A11"/>
    <w:rsid w:val="00A1348C"/>
    <w:rsid w:val="00A13998"/>
    <w:rsid w:val="00A15F59"/>
    <w:rsid w:val="00A16001"/>
    <w:rsid w:val="00A17E18"/>
    <w:rsid w:val="00A22783"/>
    <w:rsid w:val="00A246B6"/>
    <w:rsid w:val="00A24C3B"/>
    <w:rsid w:val="00A2766D"/>
    <w:rsid w:val="00A27797"/>
    <w:rsid w:val="00A31059"/>
    <w:rsid w:val="00A32D01"/>
    <w:rsid w:val="00A40EAF"/>
    <w:rsid w:val="00A40F29"/>
    <w:rsid w:val="00A41223"/>
    <w:rsid w:val="00A423BE"/>
    <w:rsid w:val="00A42F91"/>
    <w:rsid w:val="00A44578"/>
    <w:rsid w:val="00A450FD"/>
    <w:rsid w:val="00A47E46"/>
    <w:rsid w:val="00A47E70"/>
    <w:rsid w:val="00A50CF0"/>
    <w:rsid w:val="00A548BB"/>
    <w:rsid w:val="00A55E18"/>
    <w:rsid w:val="00A63E30"/>
    <w:rsid w:val="00A66177"/>
    <w:rsid w:val="00A75B6D"/>
    <w:rsid w:val="00A7671C"/>
    <w:rsid w:val="00A80A64"/>
    <w:rsid w:val="00A81FF7"/>
    <w:rsid w:val="00A824B2"/>
    <w:rsid w:val="00A84DA8"/>
    <w:rsid w:val="00A93CD4"/>
    <w:rsid w:val="00A97BFB"/>
    <w:rsid w:val="00A97E31"/>
    <w:rsid w:val="00AA2CBC"/>
    <w:rsid w:val="00AA34D3"/>
    <w:rsid w:val="00AA36F5"/>
    <w:rsid w:val="00AA6D5F"/>
    <w:rsid w:val="00AB6034"/>
    <w:rsid w:val="00AB7FF2"/>
    <w:rsid w:val="00AC5820"/>
    <w:rsid w:val="00AC63A9"/>
    <w:rsid w:val="00AC69CF"/>
    <w:rsid w:val="00AC7569"/>
    <w:rsid w:val="00AD1CD8"/>
    <w:rsid w:val="00AF2C6D"/>
    <w:rsid w:val="00AF3CEA"/>
    <w:rsid w:val="00B01AD3"/>
    <w:rsid w:val="00B06249"/>
    <w:rsid w:val="00B14C8D"/>
    <w:rsid w:val="00B2080A"/>
    <w:rsid w:val="00B22CFD"/>
    <w:rsid w:val="00B2450B"/>
    <w:rsid w:val="00B246FB"/>
    <w:rsid w:val="00B25389"/>
    <w:rsid w:val="00B258BB"/>
    <w:rsid w:val="00B30A7B"/>
    <w:rsid w:val="00B30E34"/>
    <w:rsid w:val="00B32698"/>
    <w:rsid w:val="00B36A65"/>
    <w:rsid w:val="00B42101"/>
    <w:rsid w:val="00B46A2E"/>
    <w:rsid w:val="00B477DB"/>
    <w:rsid w:val="00B52C97"/>
    <w:rsid w:val="00B5486D"/>
    <w:rsid w:val="00B56292"/>
    <w:rsid w:val="00B5675A"/>
    <w:rsid w:val="00B60559"/>
    <w:rsid w:val="00B606DA"/>
    <w:rsid w:val="00B67B97"/>
    <w:rsid w:val="00B72EF9"/>
    <w:rsid w:val="00B74988"/>
    <w:rsid w:val="00B74B7B"/>
    <w:rsid w:val="00B75910"/>
    <w:rsid w:val="00B772A9"/>
    <w:rsid w:val="00B80527"/>
    <w:rsid w:val="00B80B44"/>
    <w:rsid w:val="00B80F5E"/>
    <w:rsid w:val="00B821D5"/>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B1B2A"/>
    <w:rsid w:val="00BB5855"/>
    <w:rsid w:val="00BB5DFC"/>
    <w:rsid w:val="00BC4512"/>
    <w:rsid w:val="00BC480F"/>
    <w:rsid w:val="00BC76E0"/>
    <w:rsid w:val="00BD279D"/>
    <w:rsid w:val="00BD6BB8"/>
    <w:rsid w:val="00BD7A26"/>
    <w:rsid w:val="00BD7C44"/>
    <w:rsid w:val="00BE08A9"/>
    <w:rsid w:val="00BE2C8E"/>
    <w:rsid w:val="00BE45AA"/>
    <w:rsid w:val="00BF2214"/>
    <w:rsid w:val="00BF2F89"/>
    <w:rsid w:val="00BF3042"/>
    <w:rsid w:val="00BF3199"/>
    <w:rsid w:val="00BF3D69"/>
    <w:rsid w:val="00BF4CE9"/>
    <w:rsid w:val="00BF5FB4"/>
    <w:rsid w:val="00C0213F"/>
    <w:rsid w:val="00C050A7"/>
    <w:rsid w:val="00C0587F"/>
    <w:rsid w:val="00C05EAF"/>
    <w:rsid w:val="00C10C12"/>
    <w:rsid w:val="00C12639"/>
    <w:rsid w:val="00C12813"/>
    <w:rsid w:val="00C1325A"/>
    <w:rsid w:val="00C21202"/>
    <w:rsid w:val="00C24DE9"/>
    <w:rsid w:val="00C26294"/>
    <w:rsid w:val="00C26F41"/>
    <w:rsid w:val="00C345BA"/>
    <w:rsid w:val="00C47CA1"/>
    <w:rsid w:val="00C52CF1"/>
    <w:rsid w:val="00C52EF9"/>
    <w:rsid w:val="00C552B5"/>
    <w:rsid w:val="00C5595E"/>
    <w:rsid w:val="00C60CAC"/>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F63"/>
    <w:rsid w:val="00C95985"/>
    <w:rsid w:val="00C963C3"/>
    <w:rsid w:val="00C96BDF"/>
    <w:rsid w:val="00C9799B"/>
    <w:rsid w:val="00CA030E"/>
    <w:rsid w:val="00CA201C"/>
    <w:rsid w:val="00CA730C"/>
    <w:rsid w:val="00CB0E1C"/>
    <w:rsid w:val="00CB4595"/>
    <w:rsid w:val="00CB4DD9"/>
    <w:rsid w:val="00CB65F8"/>
    <w:rsid w:val="00CB788B"/>
    <w:rsid w:val="00CC1DB9"/>
    <w:rsid w:val="00CC5026"/>
    <w:rsid w:val="00CC68D0"/>
    <w:rsid w:val="00CC7033"/>
    <w:rsid w:val="00CD1C78"/>
    <w:rsid w:val="00CD72C4"/>
    <w:rsid w:val="00CE29F2"/>
    <w:rsid w:val="00CE7544"/>
    <w:rsid w:val="00CF12AD"/>
    <w:rsid w:val="00CF3251"/>
    <w:rsid w:val="00CF508D"/>
    <w:rsid w:val="00D03F9A"/>
    <w:rsid w:val="00D05563"/>
    <w:rsid w:val="00D06660"/>
    <w:rsid w:val="00D06D51"/>
    <w:rsid w:val="00D10F56"/>
    <w:rsid w:val="00D1439A"/>
    <w:rsid w:val="00D17A8F"/>
    <w:rsid w:val="00D208FE"/>
    <w:rsid w:val="00D24991"/>
    <w:rsid w:val="00D27794"/>
    <w:rsid w:val="00D35318"/>
    <w:rsid w:val="00D36029"/>
    <w:rsid w:val="00D433F0"/>
    <w:rsid w:val="00D44A20"/>
    <w:rsid w:val="00D5001D"/>
    <w:rsid w:val="00D50255"/>
    <w:rsid w:val="00D50E93"/>
    <w:rsid w:val="00D51382"/>
    <w:rsid w:val="00D51A78"/>
    <w:rsid w:val="00D53190"/>
    <w:rsid w:val="00D54F7B"/>
    <w:rsid w:val="00D57A43"/>
    <w:rsid w:val="00D63BE7"/>
    <w:rsid w:val="00D66520"/>
    <w:rsid w:val="00D6755C"/>
    <w:rsid w:val="00D67E20"/>
    <w:rsid w:val="00D70994"/>
    <w:rsid w:val="00D73228"/>
    <w:rsid w:val="00D733B0"/>
    <w:rsid w:val="00D73701"/>
    <w:rsid w:val="00D73BF4"/>
    <w:rsid w:val="00D75E2F"/>
    <w:rsid w:val="00D815E1"/>
    <w:rsid w:val="00D81D7B"/>
    <w:rsid w:val="00D83430"/>
    <w:rsid w:val="00D83FCA"/>
    <w:rsid w:val="00D849A6"/>
    <w:rsid w:val="00D84AE9"/>
    <w:rsid w:val="00D9124E"/>
    <w:rsid w:val="00D9456C"/>
    <w:rsid w:val="00DA11DA"/>
    <w:rsid w:val="00DA71C1"/>
    <w:rsid w:val="00DB1858"/>
    <w:rsid w:val="00DB1E83"/>
    <w:rsid w:val="00DB2D63"/>
    <w:rsid w:val="00DB5B53"/>
    <w:rsid w:val="00DC1B0A"/>
    <w:rsid w:val="00DD1724"/>
    <w:rsid w:val="00DD22C0"/>
    <w:rsid w:val="00DD29D3"/>
    <w:rsid w:val="00DD7D98"/>
    <w:rsid w:val="00DE34CF"/>
    <w:rsid w:val="00DE48D4"/>
    <w:rsid w:val="00DE684D"/>
    <w:rsid w:val="00DF0C8C"/>
    <w:rsid w:val="00DF1249"/>
    <w:rsid w:val="00DF15C9"/>
    <w:rsid w:val="00E0026B"/>
    <w:rsid w:val="00E00B9E"/>
    <w:rsid w:val="00E041BA"/>
    <w:rsid w:val="00E048AD"/>
    <w:rsid w:val="00E04D10"/>
    <w:rsid w:val="00E07937"/>
    <w:rsid w:val="00E10E0A"/>
    <w:rsid w:val="00E1252B"/>
    <w:rsid w:val="00E13F3D"/>
    <w:rsid w:val="00E14246"/>
    <w:rsid w:val="00E2005C"/>
    <w:rsid w:val="00E21C7B"/>
    <w:rsid w:val="00E22B1F"/>
    <w:rsid w:val="00E25DF8"/>
    <w:rsid w:val="00E27363"/>
    <w:rsid w:val="00E30DAF"/>
    <w:rsid w:val="00E34898"/>
    <w:rsid w:val="00E447F3"/>
    <w:rsid w:val="00E47A1B"/>
    <w:rsid w:val="00E56B30"/>
    <w:rsid w:val="00E61CDD"/>
    <w:rsid w:val="00E64D1B"/>
    <w:rsid w:val="00E67D11"/>
    <w:rsid w:val="00E72D0D"/>
    <w:rsid w:val="00E77789"/>
    <w:rsid w:val="00E855B2"/>
    <w:rsid w:val="00E86072"/>
    <w:rsid w:val="00E92115"/>
    <w:rsid w:val="00E94CA4"/>
    <w:rsid w:val="00E95021"/>
    <w:rsid w:val="00EA02A9"/>
    <w:rsid w:val="00EA25D8"/>
    <w:rsid w:val="00EA3754"/>
    <w:rsid w:val="00EA7A12"/>
    <w:rsid w:val="00EB09B7"/>
    <w:rsid w:val="00EB7C17"/>
    <w:rsid w:val="00EC30B1"/>
    <w:rsid w:val="00EC7EA7"/>
    <w:rsid w:val="00ED0652"/>
    <w:rsid w:val="00ED1472"/>
    <w:rsid w:val="00ED2ADF"/>
    <w:rsid w:val="00EE4E53"/>
    <w:rsid w:val="00EE7D7C"/>
    <w:rsid w:val="00EF0D1A"/>
    <w:rsid w:val="00EF16AA"/>
    <w:rsid w:val="00EF1EF6"/>
    <w:rsid w:val="00EF7C06"/>
    <w:rsid w:val="00F05682"/>
    <w:rsid w:val="00F05A13"/>
    <w:rsid w:val="00F120A3"/>
    <w:rsid w:val="00F1742B"/>
    <w:rsid w:val="00F20545"/>
    <w:rsid w:val="00F21352"/>
    <w:rsid w:val="00F21F9B"/>
    <w:rsid w:val="00F23366"/>
    <w:rsid w:val="00F25D98"/>
    <w:rsid w:val="00F300FB"/>
    <w:rsid w:val="00F30EAF"/>
    <w:rsid w:val="00F3278B"/>
    <w:rsid w:val="00F338D7"/>
    <w:rsid w:val="00F3556D"/>
    <w:rsid w:val="00F36F55"/>
    <w:rsid w:val="00F3780E"/>
    <w:rsid w:val="00F410EB"/>
    <w:rsid w:val="00F4330F"/>
    <w:rsid w:val="00F44826"/>
    <w:rsid w:val="00F46A81"/>
    <w:rsid w:val="00F50608"/>
    <w:rsid w:val="00F53795"/>
    <w:rsid w:val="00F57B73"/>
    <w:rsid w:val="00F6458F"/>
    <w:rsid w:val="00F67F46"/>
    <w:rsid w:val="00F709C6"/>
    <w:rsid w:val="00F8184A"/>
    <w:rsid w:val="00F82585"/>
    <w:rsid w:val="00F97F8C"/>
    <w:rsid w:val="00FA1520"/>
    <w:rsid w:val="00FA4EFC"/>
    <w:rsid w:val="00FA5993"/>
    <w:rsid w:val="00FB09D9"/>
    <w:rsid w:val="00FB2550"/>
    <w:rsid w:val="00FB5D30"/>
    <w:rsid w:val="00FB5E98"/>
    <w:rsid w:val="00FB6386"/>
    <w:rsid w:val="00FC343A"/>
    <w:rsid w:val="00FC58C4"/>
    <w:rsid w:val="00FC6018"/>
    <w:rsid w:val="00FC66FA"/>
    <w:rsid w:val="00FC73EA"/>
    <w:rsid w:val="00FD44D5"/>
    <w:rsid w:val="00FD53DB"/>
    <w:rsid w:val="00FD620A"/>
    <w:rsid w:val="00FD782C"/>
    <w:rsid w:val="00FE03C4"/>
    <w:rsid w:val="00FF17C5"/>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uiPriority w:val="9"/>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Heading 5 Char Char"/>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M5 Char8,mh2 Char8,Module heading 2 Char7,heading 8 Char8,Numbered Sub-list Char7,h5 Char8,Heading5 Char8,Head5 Char8,H5 Char7,5 Char5,Heading 811 Char1,标题 811 Char1"/>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388</TotalTime>
  <Pages>14</Pages>
  <Words>3436</Words>
  <Characters>23367</Characters>
  <Application>Microsoft Office Word</Application>
  <DocSecurity>0</DocSecurity>
  <Lines>194</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239</cp:revision>
  <cp:lastPrinted>1899-12-31T23:00:00Z</cp:lastPrinted>
  <dcterms:created xsi:type="dcterms:W3CDTF">2025-02-13T10:58:00Z</dcterms:created>
  <dcterms:modified xsi:type="dcterms:W3CDTF">2025-08-15T03:00:00Z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