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60E90A"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78606C">
        <w:rPr>
          <w:b/>
          <w:i/>
          <w:noProof/>
          <w:sz w:val="28"/>
        </w:rPr>
        <w:t>4086</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C5EA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fldSimple>
            <w:r w:rsidR="00F86D6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C3022" w:rsidR="001E41F3" w:rsidRPr="00410371" w:rsidRDefault="007D3886" w:rsidP="00547111">
            <w:pPr>
              <w:pStyle w:val="CRCoverPage"/>
              <w:spacing w:after="0"/>
              <w:rPr>
                <w:noProof/>
              </w:rPr>
            </w:pPr>
            <w:fldSimple w:instr=" DOCPROPERTY  Cr#  \* MERGEFORMAT ">
              <w:r w:rsidR="00571AB7" w:rsidRPr="00571AB7">
                <w:rPr>
                  <w:b/>
                  <w:noProof/>
                  <w:sz w:val="28"/>
                </w:rPr>
                <w:t>1041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7D3886">
                <w:rPr>
                  <w:b/>
                  <w:noProof/>
                  <w:sz w:val="28"/>
                </w:rPr>
                <w:t>1</w:t>
              </w:r>
              <w:r w:rsidR="00007008" w:rsidRPr="007D3886">
                <w:rPr>
                  <w:b/>
                  <w:noProof/>
                  <w:sz w:val="28"/>
                </w:rPr>
                <w:t>9.0</w:t>
              </w:r>
              <w:r w:rsidRPr="007D38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3B825" w:rsidR="001E41F3" w:rsidRPr="00C2372F" w:rsidRDefault="0078606C">
            <w:pPr>
              <w:pStyle w:val="CRCoverPage"/>
              <w:spacing w:after="0"/>
              <w:ind w:left="100"/>
              <w:rPr>
                <w:noProof/>
              </w:rPr>
            </w:pPr>
            <w:r w:rsidRPr="0078606C">
              <w:rPr>
                <w:noProof/>
              </w:rPr>
              <w:t>Addition of A-MPR test point analysis for band n110 NS_06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36FB4" w:rsidR="001E41F3" w:rsidRDefault="001C6A91">
            <w:pPr>
              <w:pStyle w:val="CRCoverPage"/>
              <w:spacing w:after="0"/>
              <w:ind w:left="100"/>
              <w:rPr>
                <w:noProof/>
              </w:rPr>
            </w:pPr>
            <w:r w:rsidRPr="001C6A91">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B6F81" w:rsidR="001E41F3" w:rsidRDefault="00C7425E">
            <w:pPr>
              <w:pStyle w:val="CRCoverPage"/>
              <w:spacing w:after="0"/>
              <w:ind w:left="100"/>
              <w:rPr>
                <w:noProof/>
              </w:rPr>
            </w:pPr>
            <w:r w:rsidRPr="007D3886">
              <w:rPr>
                <w:noProof/>
              </w:rPr>
              <w:fldChar w:fldCharType="begin"/>
            </w:r>
            <w:r w:rsidRPr="007D3886">
              <w:rPr>
                <w:noProof/>
              </w:rPr>
              <w:instrText xml:space="preserve"> DOCPROPERTY  ResDate  \* MERGEFORMAT </w:instrText>
            </w:r>
            <w:r w:rsidRPr="007D3886">
              <w:rPr>
                <w:noProof/>
              </w:rPr>
              <w:fldChar w:fldCharType="separate"/>
            </w:r>
            <w:r w:rsidRPr="007D3886">
              <w:rPr>
                <w:noProof/>
              </w:rPr>
              <w:t>202</w:t>
            </w:r>
            <w:r w:rsidR="00B5472A" w:rsidRPr="007D3886">
              <w:rPr>
                <w:noProof/>
              </w:rPr>
              <w:t>5</w:t>
            </w:r>
            <w:r w:rsidRPr="007D3886">
              <w:rPr>
                <w:noProof/>
              </w:rPr>
              <w:t>-</w:t>
            </w:r>
            <w:r w:rsidR="00B5472A" w:rsidRPr="007D3886">
              <w:rPr>
                <w:noProof/>
              </w:rPr>
              <w:t>0</w:t>
            </w:r>
            <w:r w:rsidR="00007008" w:rsidRPr="007D3886">
              <w:rPr>
                <w:noProof/>
              </w:rPr>
              <w:t>8</w:t>
            </w:r>
            <w:r w:rsidRPr="007D3886">
              <w:rPr>
                <w:noProof/>
              </w:rPr>
              <w:t>-</w:t>
            </w:r>
            <w:r w:rsidRPr="007D3886">
              <w:rPr>
                <w:noProof/>
              </w:rPr>
              <w:fldChar w:fldCharType="end"/>
            </w:r>
            <w:r w:rsidR="00DD4863" w:rsidRPr="007D3886">
              <w:rPr>
                <w:noProof/>
              </w:rPr>
              <w:t>1</w:t>
            </w:r>
            <w:r w:rsidR="00571AB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1EE38" w:rsidR="00DD1A1E" w:rsidRPr="00C2372F" w:rsidRDefault="00B5472A" w:rsidP="00DD1A1E">
            <w:pPr>
              <w:pStyle w:val="CRCoverPage"/>
              <w:spacing w:after="0"/>
              <w:ind w:left="100"/>
              <w:rPr>
                <w:noProof/>
              </w:rPr>
            </w:pPr>
            <w:r w:rsidRPr="00C2372F">
              <w:rPr>
                <w:noProof/>
              </w:rPr>
              <w:t xml:space="preserve">Missing </w:t>
            </w:r>
            <w:r w:rsidR="00E708D4" w:rsidRPr="00C2372F">
              <w:rPr>
                <w:noProof/>
              </w:rPr>
              <w:t xml:space="preserve">test point analysis for </w:t>
            </w:r>
            <w:r w:rsidR="001C6A91" w:rsidRPr="001C6A91">
              <w:rPr>
                <w:noProof/>
              </w:rPr>
              <w:t>band n110 NS_06</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Pr="00C2372F"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13E9BF" w:rsidR="00DD1A1E" w:rsidRPr="00C2372F" w:rsidRDefault="00DD1A1E" w:rsidP="000B0527">
            <w:pPr>
              <w:pStyle w:val="CRCoverPage"/>
              <w:spacing w:after="0"/>
              <w:ind w:left="100"/>
              <w:rPr>
                <w:rFonts w:eastAsia="SimSun"/>
              </w:rPr>
            </w:pPr>
            <w:r w:rsidRPr="00C2372F">
              <w:rPr>
                <w:noProof/>
              </w:rPr>
              <w:t xml:space="preserve">Added </w:t>
            </w:r>
            <w:r w:rsidR="00E708D4" w:rsidRPr="00C2372F">
              <w:rPr>
                <w:noProof/>
              </w:rPr>
              <w:t xml:space="preserve">test point analysis for </w:t>
            </w:r>
            <w:r w:rsidR="001C6A91" w:rsidRPr="001C6A91">
              <w:rPr>
                <w:noProof/>
              </w:rPr>
              <w:t>band n110 NS_06</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Pr="00C2372F"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46615" w:rsidR="00DD1A1E" w:rsidRPr="00C2372F" w:rsidRDefault="00E708D4" w:rsidP="00DD1A1E">
            <w:pPr>
              <w:pStyle w:val="CRCoverPage"/>
              <w:spacing w:after="0"/>
              <w:ind w:left="100"/>
              <w:rPr>
                <w:noProof/>
              </w:rPr>
            </w:pPr>
            <w:r w:rsidRPr="00C2372F">
              <w:rPr>
                <w:noProof/>
              </w:rPr>
              <w:t xml:space="preserve">Test point analysis for </w:t>
            </w:r>
            <w:r w:rsidR="001C6A91" w:rsidRPr="001C6A91">
              <w:rPr>
                <w:noProof/>
              </w:rPr>
              <w:t>band n110 NS_06</w:t>
            </w:r>
            <w:r w:rsidR="001C6A91">
              <w:rPr>
                <w:noProof/>
              </w:rPr>
              <w:t xml:space="preserve"> </w:t>
            </w:r>
            <w:r w:rsidR="00B5472A" w:rsidRPr="00C2372F">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0C35A" w:rsidR="00C7425E" w:rsidRDefault="00545B37" w:rsidP="00C7425E">
            <w:pPr>
              <w:pStyle w:val="CRCoverPage"/>
              <w:spacing w:after="0"/>
              <w:ind w:left="100"/>
              <w:rPr>
                <w:noProof/>
              </w:rPr>
            </w:pPr>
            <w:r>
              <w:rPr>
                <w:noProof/>
              </w:rPr>
              <w:t>4.1.2.1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494E2" w:rsidR="00C7425E" w:rsidRDefault="00545B3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05F06"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7C1BB" w:rsidR="00C7425E" w:rsidRDefault="00C7425E" w:rsidP="00C7425E">
            <w:pPr>
              <w:pStyle w:val="CRCoverPage"/>
              <w:spacing w:after="0"/>
              <w:ind w:left="99"/>
              <w:rPr>
                <w:noProof/>
              </w:rPr>
            </w:pPr>
            <w:r>
              <w:rPr>
                <w:noProof/>
              </w:rPr>
              <w:t>TS</w:t>
            </w:r>
            <w:r w:rsidR="00545B37">
              <w:rPr>
                <w:noProof/>
              </w:rPr>
              <w:t xml:space="preserve"> 38.521-1</w:t>
            </w:r>
            <w:r>
              <w:rPr>
                <w:noProof/>
              </w:rPr>
              <w:t xml:space="preserve"> CR </w:t>
            </w:r>
            <w:r w:rsidR="00571AB7">
              <w:rPr>
                <w:noProof/>
              </w:rPr>
              <w:t>3435</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F0848" w14:textId="77777777" w:rsidR="00571AB7" w:rsidRDefault="00571AB7" w:rsidP="001C6A91">
            <w:pPr>
              <w:pStyle w:val="CRCoverPage"/>
              <w:spacing w:after="0"/>
              <w:ind w:left="100"/>
              <w:rPr>
                <w:noProof/>
              </w:rPr>
            </w:pPr>
            <w:r w:rsidRPr="00571AB7">
              <w:rPr>
                <w:noProof/>
              </w:rPr>
              <w:t>Requirement CR in R5-254092 (CR 3435)</w:t>
            </w:r>
          </w:p>
          <w:p w14:paraId="3E006DAC" w14:textId="248D9161" w:rsidR="001C6A91" w:rsidRDefault="001C6A91" w:rsidP="001C6A91">
            <w:pPr>
              <w:pStyle w:val="CRCoverPage"/>
              <w:spacing w:after="0"/>
              <w:ind w:left="100"/>
              <w:rPr>
                <w:color w:val="000000"/>
              </w:rPr>
            </w:pPr>
            <w:r>
              <w:rPr>
                <w:color w:val="000000"/>
              </w:rPr>
              <w:t>Removed file: “</w:t>
            </w:r>
            <w:r w:rsidR="002007CD" w:rsidRPr="002007CD">
              <w:rPr>
                <w:color w:val="000000"/>
              </w:rPr>
              <w:t>38.521-1_TPanalysis_6.2.3_AMPR_NS_06_v4</w:t>
            </w:r>
            <w:r w:rsidR="002007CD">
              <w:rPr>
                <w:color w:val="000000"/>
              </w:rPr>
              <w:t>”</w:t>
            </w:r>
          </w:p>
          <w:p w14:paraId="00D3B8F7" w14:textId="2E6E3E88" w:rsidR="00545B37" w:rsidRPr="003841FF" w:rsidRDefault="00545B37" w:rsidP="001C6A91">
            <w:pPr>
              <w:pStyle w:val="CRCoverPage"/>
              <w:spacing w:after="0"/>
              <w:ind w:left="100"/>
              <w:rPr>
                <w:color w:val="000000"/>
              </w:rPr>
            </w:pPr>
            <w:r w:rsidRPr="003841FF">
              <w:rPr>
                <w:color w:val="000000"/>
              </w:rPr>
              <w:t xml:space="preserve">Added file: </w:t>
            </w:r>
            <w:r w:rsidR="001C6A91">
              <w:rPr>
                <w:color w:val="000000"/>
              </w:rPr>
              <w:t>“</w:t>
            </w:r>
            <w:r w:rsidR="002007CD" w:rsidRPr="002007CD">
              <w:rPr>
                <w:color w:val="000000"/>
              </w:rPr>
              <w:t>38.521-1_TPanalysis_6.2.3_AMPR_NS_06_v</w:t>
            </w:r>
            <w:r w:rsidR="002007CD">
              <w:rPr>
                <w:color w:val="000000"/>
              </w:rPr>
              <w:t>5”</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05CC016" w14:textId="77777777" w:rsidR="00545B37" w:rsidRPr="006A77F7" w:rsidRDefault="00545B37" w:rsidP="00545B37">
      <w:pPr>
        <w:pStyle w:val="Heading3"/>
      </w:pPr>
      <w:bookmarkStart w:id="2" w:name="_Toc202467132"/>
      <w:r w:rsidRPr="006A77F7">
        <w:t>4.1.2</w:t>
      </w:r>
      <w:r w:rsidRPr="006A77F7">
        <w:tab/>
        <w:t>Test point analysis per NS value</w:t>
      </w:r>
      <w:bookmarkEnd w:id="2"/>
    </w:p>
    <w:p w14:paraId="4141ED19" w14:textId="77777777" w:rsidR="00545B37" w:rsidRPr="006A77F7" w:rsidRDefault="00545B37" w:rsidP="00545B37">
      <w:pPr>
        <w:pStyle w:val="Heading4"/>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02467133"/>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1931C182" w14:textId="77777777" w:rsidR="00545B37" w:rsidRPr="006A77F7" w:rsidRDefault="00545B37" w:rsidP="00545B37">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24D96182" w14:textId="77777777" w:rsidR="00545B37" w:rsidRPr="006A77F7" w:rsidRDefault="00545B37" w:rsidP="00545B37">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27E846E" w14:textId="77777777" w:rsidR="00545B37" w:rsidRPr="006A77F7" w:rsidRDefault="00545B37" w:rsidP="00545B37">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0AAB3F63" w14:textId="77777777" w:rsidR="00545B37" w:rsidRPr="006A77F7" w:rsidRDefault="00545B37" w:rsidP="00545B37">
      <w:r w:rsidRPr="006A77F7">
        <w:rPr>
          <w:rFonts w:eastAsia="Malgun Gothic"/>
        </w:rPr>
        <w:t>Table 4.1.2.1-1 lists number of test points for A-MPR, A-SEM and A-SE single carrier test cases and for different NS values.</w:t>
      </w:r>
    </w:p>
    <w:p w14:paraId="66AB811E" w14:textId="77777777" w:rsidR="00545B37" w:rsidRPr="006A77F7" w:rsidRDefault="00545B37" w:rsidP="00545B37">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45B37" w:rsidRPr="006A77F7" w14:paraId="29513CC2" w14:textId="77777777" w:rsidTr="00C2372F">
        <w:tc>
          <w:tcPr>
            <w:tcW w:w="909" w:type="dxa"/>
            <w:tcBorders>
              <w:top w:val="single" w:sz="4" w:space="0" w:color="auto"/>
              <w:left w:val="single" w:sz="4" w:space="0" w:color="auto"/>
              <w:bottom w:val="single" w:sz="4" w:space="0" w:color="auto"/>
              <w:right w:val="single" w:sz="4" w:space="0" w:color="auto"/>
            </w:tcBorders>
            <w:hideMark/>
          </w:tcPr>
          <w:p w14:paraId="5C855907" w14:textId="77777777" w:rsidR="00545B37" w:rsidRPr="006A77F7" w:rsidRDefault="00545B37" w:rsidP="00C2372F">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2B5486C" w14:textId="77777777" w:rsidR="00545B37" w:rsidRPr="006A77F7" w:rsidRDefault="00545B37" w:rsidP="00C2372F">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FA819C4" w14:textId="77777777" w:rsidR="00545B37" w:rsidRPr="006A77F7" w:rsidRDefault="00545B37" w:rsidP="00C2372F">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EF17FCB" w14:textId="77777777" w:rsidR="00545B37" w:rsidRPr="006A77F7" w:rsidRDefault="00545B37" w:rsidP="00C2372F">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1C08ECC" w14:textId="77777777" w:rsidR="00545B37" w:rsidRPr="006A77F7" w:rsidRDefault="00545B37" w:rsidP="00C2372F">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3331249" w14:textId="77777777" w:rsidR="00545B37" w:rsidRPr="006A77F7" w:rsidRDefault="00545B37" w:rsidP="00C2372F">
            <w:pPr>
              <w:pStyle w:val="TAH"/>
            </w:pPr>
            <w:r w:rsidRPr="006A77F7">
              <w:t>Comments</w:t>
            </w:r>
          </w:p>
        </w:tc>
      </w:tr>
      <w:tr w:rsidR="00545B37" w:rsidRPr="006A77F7" w14:paraId="1562BDE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C94A7D5" w14:textId="77777777" w:rsidR="00545B37" w:rsidRPr="006A77F7" w:rsidRDefault="00545B37" w:rsidP="00C2372F">
            <w:pPr>
              <w:pStyle w:val="TAC"/>
            </w:pPr>
            <w:r w:rsidRPr="006A77F7">
              <w:t>NS_03</w:t>
            </w:r>
          </w:p>
          <w:p w14:paraId="5DF7698C" w14:textId="77777777" w:rsidR="00545B37" w:rsidRPr="006A77F7" w:rsidRDefault="00545B37" w:rsidP="00C2372F">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7991186" w14:textId="77777777" w:rsidR="00545B37" w:rsidRPr="006A77F7" w:rsidRDefault="00545B37" w:rsidP="00C2372F">
            <w:pPr>
              <w:pStyle w:val="TAC"/>
              <w:rPr>
                <w:lang w:eastAsia="zh-CN"/>
              </w:rPr>
            </w:pPr>
            <w:r w:rsidRPr="006A77F7">
              <w:t>144 for Non-SUL testing</w:t>
            </w:r>
          </w:p>
          <w:p w14:paraId="46423093" w14:textId="77777777" w:rsidR="00545B37" w:rsidRPr="006A77F7" w:rsidRDefault="00545B37" w:rsidP="00C2372F">
            <w:pPr>
              <w:pStyle w:val="TAC"/>
              <w:rPr>
                <w:lang w:eastAsia="zh-CN"/>
              </w:rPr>
            </w:pPr>
          </w:p>
          <w:p w14:paraId="744E4AA5" w14:textId="77777777" w:rsidR="00545B37" w:rsidRPr="006A77F7" w:rsidRDefault="00545B37" w:rsidP="00C2372F">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7A92949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645AB653"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116FCA" w14:textId="77777777" w:rsidR="00545B37" w:rsidRPr="006A77F7" w:rsidRDefault="00545B37" w:rsidP="00C2372F">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42FA3F7F" w14:textId="77777777" w:rsidR="00545B37" w:rsidRPr="006A77F7" w:rsidRDefault="00545B37" w:rsidP="00C2372F">
            <w:pPr>
              <w:pStyle w:val="TAL"/>
              <w:rPr>
                <w:rFonts w:cs="Arial"/>
                <w:lang w:eastAsia="ko-KR"/>
              </w:rPr>
            </w:pPr>
            <w:r w:rsidRPr="006A77F7">
              <w:rPr>
                <w:rFonts w:cs="Arial"/>
                <w:lang w:eastAsia="ko-KR"/>
              </w:rPr>
              <w:t>RAN5#85</w:t>
            </w:r>
          </w:p>
        </w:tc>
      </w:tr>
      <w:tr w:rsidR="00545B37" w:rsidRPr="006A77F7" w14:paraId="3E29B508"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81D48A7" w14:textId="77777777" w:rsidR="00545B37" w:rsidRPr="006A77F7" w:rsidRDefault="00545B37" w:rsidP="00C2372F">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6678E570" w14:textId="77777777" w:rsidR="00545B37" w:rsidRPr="006A77F7" w:rsidRDefault="00545B37" w:rsidP="00C2372F">
            <w:pPr>
              <w:pStyle w:val="TAC"/>
            </w:pPr>
            <w:r w:rsidRPr="006A77F7">
              <w:t>6.2.3: 120 for PC3, PC2 and PC1.5</w:t>
            </w:r>
          </w:p>
          <w:p w14:paraId="4706F16C" w14:textId="77777777" w:rsidR="00545B37" w:rsidRPr="006A77F7" w:rsidRDefault="00545B37" w:rsidP="00C2372F">
            <w:pPr>
              <w:pStyle w:val="TAC"/>
            </w:pPr>
            <w:r w:rsidRPr="006A77F7">
              <w:t>6.2.3: 149</w:t>
            </w:r>
          </w:p>
          <w:p w14:paraId="7068A01C" w14:textId="77777777" w:rsidR="00545B37" w:rsidRPr="006A77F7" w:rsidRDefault="00545B37" w:rsidP="00C2372F">
            <w:pPr>
              <w:pStyle w:val="TAC"/>
            </w:pPr>
            <w:r w:rsidRPr="006A77F7">
              <w:t>for PC1</w:t>
            </w:r>
          </w:p>
          <w:p w14:paraId="78D3573E" w14:textId="77777777" w:rsidR="00545B37" w:rsidRPr="006A77F7" w:rsidRDefault="00545B37" w:rsidP="00C2372F">
            <w:pPr>
              <w:pStyle w:val="TAC"/>
            </w:pPr>
            <w:r w:rsidRPr="006A77F7">
              <w:t>6.2D.3: 112</w:t>
            </w:r>
          </w:p>
          <w:p w14:paraId="5EC6D624" w14:textId="77777777" w:rsidR="00545B37" w:rsidRPr="006A77F7" w:rsidRDefault="00545B37" w:rsidP="00C2372F">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D11FD38"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62C148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1C47F2" w14:textId="77777777" w:rsidR="00545B37" w:rsidRPr="006A77F7" w:rsidRDefault="00545B37" w:rsidP="00C2372F">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2C010501" w14:textId="77777777" w:rsidR="00545B37" w:rsidRPr="006A77F7" w:rsidRDefault="00545B37" w:rsidP="00C2372F">
            <w:pPr>
              <w:pStyle w:val="TAL"/>
              <w:rPr>
                <w:rFonts w:cs="Arial"/>
                <w:lang w:eastAsia="ko-KR"/>
              </w:rPr>
            </w:pPr>
            <w:r w:rsidRPr="006A77F7">
              <w:rPr>
                <w:rFonts w:cs="Arial"/>
                <w:lang w:eastAsia="ko-KR"/>
              </w:rPr>
              <w:t>RAN5#104</w:t>
            </w:r>
          </w:p>
        </w:tc>
      </w:tr>
      <w:tr w:rsidR="00545B37" w:rsidRPr="006A77F7" w14:paraId="09E76797"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112BA30" w14:textId="77777777" w:rsidR="00545B37" w:rsidRPr="006A77F7" w:rsidRDefault="00545B37" w:rsidP="00C2372F">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267DABD1" w14:textId="77777777" w:rsidR="00545B37" w:rsidRPr="006A77F7" w:rsidRDefault="00545B37" w:rsidP="00C2372F">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E352560"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17E7B36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EDA8D53" w14:textId="77777777" w:rsidR="00545B37" w:rsidRPr="006A77F7" w:rsidRDefault="00545B37" w:rsidP="00C2372F">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16C7C40" w14:textId="77777777" w:rsidR="00545B37" w:rsidRPr="006A77F7" w:rsidRDefault="00545B37" w:rsidP="00C2372F">
            <w:pPr>
              <w:pStyle w:val="TAL"/>
              <w:rPr>
                <w:rFonts w:cs="Arial"/>
                <w:lang w:eastAsia="ko-KR"/>
              </w:rPr>
            </w:pPr>
            <w:r w:rsidRPr="006A77F7">
              <w:rPr>
                <w:rFonts w:eastAsia="Malgun Gothic"/>
              </w:rPr>
              <w:t>RAN5#87-e</w:t>
            </w:r>
          </w:p>
        </w:tc>
      </w:tr>
      <w:tr w:rsidR="00545B37" w:rsidRPr="006A77F7" w14:paraId="700537E9"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D7DB226" w14:textId="77777777" w:rsidR="00545B37" w:rsidRPr="006A77F7" w:rsidRDefault="00545B37" w:rsidP="00C2372F">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A280850" w14:textId="77777777" w:rsidR="00545B37" w:rsidRPr="006A77F7" w:rsidRDefault="00545B37" w:rsidP="00C2372F">
            <w:pPr>
              <w:pStyle w:val="TAC"/>
              <w:rPr>
                <w:lang w:eastAsia="zh-CN"/>
              </w:rPr>
            </w:pPr>
            <w:r w:rsidRPr="006A77F7">
              <w:rPr>
                <w:rFonts w:cs="Arial"/>
                <w:lang w:eastAsia="ko-KR"/>
              </w:rPr>
              <w:t xml:space="preserve">6.2.3: </w:t>
            </w:r>
            <w:r w:rsidRPr="006A77F7">
              <w:t>288 for PC</w:t>
            </w:r>
            <w:r w:rsidRPr="006A77F7">
              <w:rPr>
                <w:lang w:eastAsia="zh-CN"/>
              </w:rPr>
              <w:t>3</w:t>
            </w:r>
          </w:p>
          <w:p w14:paraId="5CD3BADB" w14:textId="77777777" w:rsidR="00545B37" w:rsidRPr="006A77F7" w:rsidRDefault="00545B37" w:rsidP="00C2372F">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41B43C9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A84A526"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C0832A" w14:textId="77777777" w:rsidR="00545B37" w:rsidRPr="006A77F7" w:rsidRDefault="00545B37" w:rsidP="00C2372F">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D74AC5D" w14:textId="77777777" w:rsidR="00545B37" w:rsidRPr="006A77F7" w:rsidRDefault="00545B37" w:rsidP="00C2372F">
            <w:pPr>
              <w:pStyle w:val="TAL"/>
              <w:rPr>
                <w:rFonts w:cs="Arial"/>
                <w:lang w:eastAsia="ko-KR"/>
              </w:rPr>
            </w:pPr>
            <w:r w:rsidRPr="006A77F7">
              <w:rPr>
                <w:rFonts w:cs="Arial"/>
                <w:lang w:eastAsia="zh-CN"/>
              </w:rPr>
              <w:t>RAN5#96-e</w:t>
            </w:r>
          </w:p>
        </w:tc>
      </w:tr>
      <w:tr w:rsidR="00545B37" w:rsidRPr="006A77F7" w14:paraId="11A55B8A"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33ED477" w14:textId="77777777" w:rsidR="00545B37" w:rsidRPr="006A77F7" w:rsidRDefault="00545B37" w:rsidP="00C2372F">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C69A594" w14:textId="77777777" w:rsidR="00545B37" w:rsidRPr="006A77F7" w:rsidRDefault="00545B37" w:rsidP="00C2372F">
            <w:pPr>
              <w:pStyle w:val="TAC"/>
              <w:rPr>
                <w:rFonts w:cs="Arial"/>
                <w:lang w:eastAsia="ko-KR"/>
              </w:rPr>
            </w:pPr>
            <w:r w:rsidRPr="006A77F7">
              <w:rPr>
                <w:rFonts w:cs="Arial"/>
                <w:lang w:eastAsia="ko-KR"/>
              </w:rPr>
              <w:t>6.2.3:</w:t>
            </w:r>
          </w:p>
          <w:p w14:paraId="4B1D9760" w14:textId="45F21AE9" w:rsidR="002F0AFC" w:rsidRDefault="00545B37" w:rsidP="00C2372F">
            <w:pPr>
              <w:pStyle w:val="TAC"/>
              <w:rPr>
                <w:rFonts w:cs="Arial"/>
                <w:lang w:eastAsia="ko-KR"/>
              </w:rPr>
            </w:pPr>
            <w:r w:rsidRPr="006A77F7">
              <w:rPr>
                <w:rFonts w:cs="Arial"/>
                <w:lang w:eastAsia="ko-KR"/>
              </w:rPr>
              <w:t>PC1</w:t>
            </w:r>
            <w:ins w:id="14" w:author="Tuomo Saynajakangas (Nokia)" w:date="2025-08-12T15:36:00Z" w16du:dateUtc="2025-08-12T12:36:00Z">
              <w:r w:rsidR="002F0AFC">
                <w:rPr>
                  <w:rFonts w:cs="Arial"/>
                  <w:lang w:eastAsia="ko-KR"/>
                </w:rPr>
                <w:t>:</w:t>
              </w:r>
            </w:ins>
            <w:r w:rsidRPr="006A77F7">
              <w:rPr>
                <w:rFonts w:cs="Arial"/>
                <w:lang w:eastAsia="ko-KR"/>
              </w:rPr>
              <w:t xml:space="preserve"> 160 for n14, 144 for n85</w:t>
            </w:r>
          </w:p>
          <w:p w14:paraId="2C02227E" w14:textId="05862D46" w:rsidR="00545B37" w:rsidRDefault="00545B37" w:rsidP="00C2372F">
            <w:pPr>
              <w:pStyle w:val="TAC"/>
            </w:pPr>
            <w:r w:rsidRPr="006A77F7">
              <w:rPr>
                <w:rFonts w:cs="Arial"/>
                <w:lang w:eastAsia="ko-KR"/>
              </w:rPr>
              <w:t>PC3</w:t>
            </w:r>
            <w:r w:rsidR="002F0AFC">
              <w:rPr>
                <w:rFonts w:cs="Arial"/>
                <w:lang w:eastAsia="ko-KR"/>
              </w:rPr>
              <w:t>:</w:t>
            </w:r>
            <w:r w:rsidRPr="006A77F7">
              <w:rPr>
                <w:rFonts w:cs="Arial"/>
                <w:lang w:eastAsia="ko-KR"/>
              </w:rPr>
              <w:t xml:space="preserve"> </w:t>
            </w:r>
            <w:r w:rsidRPr="006A77F7">
              <w:t>144</w:t>
            </w:r>
          </w:p>
          <w:p w14:paraId="68F1FBD6" w14:textId="17ED047E" w:rsidR="002007CD" w:rsidRPr="002007CD" w:rsidRDefault="00545B37" w:rsidP="002007CD">
            <w:pPr>
              <w:pStyle w:val="TAC"/>
            </w:pPr>
            <w:r>
              <w:t>6.2D.3: 64</w:t>
            </w:r>
          </w:p>
        </w:tc>
        <w:tc>
          <w:tcPr>
            <w:tcW w:w="1071" w:type="dxa"/>
            <w:tcBorders>
              <w:top w:val="single" w:sz="4" w:space="0" w:color="auto"/>
              <w:left w:val="single" w:sz="4" w:space="0" w:color="auto"/>
              <w:bottom w:val="single" w:sz="4" w:space="0" w:color="auto"/>
              <w:right w:val="single" w:sz="4" w:space="0" w:color="auto"/>
            </w:tcBorders>
          </w:tcPr>
          <w:p w14:paraId="26572632"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6123C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A589EA" w14:textId="61846A33" w:rsidR="00545B37" w:rsidRPr="006A77F7" w:rsidRDefault="00545B37" w:rsidP="00C2372F">
            <w:pPr>
              <w:pStyle w:val="TAL"/>
            </w:pPr>
            <w:del w:id="15" w:author="Tuomo Saynajakangas (Nokia)" w:date="2025-08-11T10:15:00Z" w16du:dateUtc="2025-08-11T07:15:00Z">
              <w:r w:rsidRPr="006A77F7" w:rsidDel="002007CD">
                <w:delText>“38.521-1_TPanalysis_6.2.3_AMPR_NS_06_v</w:delText>
              </w:r>
              <w:r w:rsidRPr="00700DAB" w:rsidDel="002007CD">
                <w:delText>4</w:delText>
              </w:r>
              <w:r w:rsidRPr="006A77F7" w:rsidDel="002007CD">
                <w:delText>.zip”</w:delText>
              </w:r>
            </w:del>
            <w:ins w:id="16" w:author="Tuomo Saynajakangas (Nokia)" w:date="2025-08-11T10:15:00Z" w16du:dateUtc="2025-08-11T07:15:00Z">
              <w:r w:rsidR="002007CD">
                <w:t xml:space="preserve"> </w:t>
              </w:r>
              <w:r w:rsidR="002007CD" w:rsidRPr="002007CD">
                <w:t>38.521-1_TPanalysis_6.2.3_AMPR_NS_06_v</w:t>
              </w:r>
              <w:r w:rsidR="002007CD">
                <w:t>5</w:t>
              </w:r>
            </w:ins>
          </w:p>
        </w:tc>
        <w:tc>
          <w:tcPr>
            <w:tcW w:w="1194" w:type="dxa"/>
            <w:tcBorders>
              <w:top w:val="single" w:sz="4" w:space="0" w:color="auto"/>
              <w:left w:val="single" w:sz="4" w:space="0" w:color="auto"/>
              <w:bottom w:val="single" w:sz="4" w:space="0" w:color="auto"/>
              <w:right w:val="single" w:sz="4" w:space="0" w:color="auto"/>
            </w:tcBorders>
            <w:vAlign w:val="center"/>
          </w:tcPr>
          <w:p w14:paraId="06A8B7F1" w14:textId="3235D5F3" w:rsidR="00545B37" w:rsidRPr="006A77F7" w:rsidRDefault="00545B37" w:rsidP="00C2372F">
            <w:pPr>
              <w:pStyle w:val="TAL"/>
              <w:rPr>
                <w:rFonts w:cs="Arial"/>
                <w:lang w:eastAsia="ko-KR"/>
              </w:rPr>
            </w:pPr>
            <w:r w:rsidRPr="006A77F7">
              <w:rPr>
                <w:rFonts w:cs="Arial"/>
                <w:lang w:eastAsia="ko-KR"/>
              </w:rPr>
              <w:t>RAN5#10</w:t>
            </w:r>
            <w:ins w:id="17" w:author="Tuomo Saynajakangas (Nokia)" w:date="2025-08-11T10:15:00Z" w16du:dateUtc="2025-08-11T07:15:00Z">
              <w:r w:rsidR="002007CD">
                <w:rPr>
                  <w:rFonts w:cs="Arial"/>
                  <w:lang w:eastAsia="ko-KR"/>
                </w:rPr>
                <w:t>8</w:t>
              </w:r>
            </w:ins>
            <w:del w:id="18" w:author="Tuomo Saynajakangas (Nokia)" w:date="2025-08-11T10:15:00Z" w16du:dateUtc="2025-08-11T07:15:00Z">
              <w:r w:rsidRPr="00700DAB" w:rsidDel="002007CD">
                <w:rPr>
                  <w:rFonts w:cs="Arial"/>
                  <w:lang w:eastAsia="ko-KR"/>
                </w:rPr>
                <w:delText>6</w:delText>
              </w:r>
            </w:del>
          </w:p>
        </w:tc>
      </w:tr>
      <w:tr w:rsidR="00545B37" w:rsidRPr="006A77F7" w14:paraId="5581A13E"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FB57F73" w14:textId="77777777" w:rsidR="00545B37" w:rsidRPr="006A77F7" w:rsidRDefault="00545B37" w:rsidP="00C2372F">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40E708BD" w14:textId="77777777" w:rsidR="00545B37" w:rsidRDefault="00545B37" w:rsidP="00C2372F">
            <w:pPr>
              <w:pStyle w:val="TAC"/>
              <w:rPr>
                <w:lang w:eastAsia="zh-CN"/>
              </w:rPr>
            </w:pPr>
            <w:r w:rsidRPr="006A77F7">
              <w:rPr>
                <w:lang w:eastAsia="zh-CN"/>
              </w:rPr>
              <w:t>162</w:t>
            </w:r>
          </w:p>
          <w:p w14:paraId="7A4709B5" w14:textId="77777777" w:rsidR="00545B37" w:rsidRDefault="00545B37" w:rsidP="00C2372F">
            <w:pPr>
              <w:pStyle w:val="TAC"/>
              <w:rPr>
                <w:lang w:eastAsia="zh-CN"/>
              </w:rPr>
            </w:pPr>
            <w:r>
              <w:rPr>
                <w:lang w:eastAsia="zh-CN"/>
              </w:rPr>
              <w:t>6.2D.3: 72</w:t>
            </w:r>
          </w:p>
          <w:p w14:paraId="124C56CC" w14:textId="77777777" w:rsidR="00545B37" w:rsidRPr="006A77F7" w:rsidRDefault="00545B37" w:rsidP="00C2372F">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15AA9545" w14:textId="77777777" w:rsidR="00545B37" w:rsidRPr="006A77F7" w:rsidRDefault="00545B37" w:rsidP="00C2372F">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4C2D44A5" w14:textId="77777777" w:rsidR="00545B37" w:rsidRPr="006A77F7" w:rsidRDefault="00545B37" w:rsidP="00C2372F">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7FAF39D7" w14:textId="77777777" w:rsidR="00545B37" w:rsidRPr="006A77F7" w:rsidRDefault="00545B37" w:rsidP="00C2372F">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04AED63"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592F0C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9139CCB" w14:textId="77777777" w:rsidR="00545B37" w:rsidRPr="006A77F7" w:rsidRDefault="00545B37" w:rsidP="00C2372F">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3072F4BC" w14:textId="77777777" w:rsidR="00545B37" w:rsidRDefault="00545B37" w:rsidP="00C2372F">
            <w:pPr>
              <w:pStyle w:val="TAC"/>
            </w:pPr>
            <w:r w:rsidRPr="006A77F7">
              <w:t>48</w:t>
            </w:r>
          </w:p>
          <w:p w14:paraId="452393BB" w14:textId="77777777" w:rsidR="00545B37" w:rsidRPr="00700DAB" w:rsidRDefault="00545B37" w:rsidP="00C2372F">
            <w:pPr>
              <w:pStyle w:val="TAC"/>
              <w:rPr>
                <w:rFonts w:cs="Arial"/>
                <w:lang w:eastAsia="ko-KR"/>
              </w:rPr>
            </w:pPr>
            <w:r w:rsidRPr="00700DAB">
              <w:rPr>
                <w:rFonts w:cs="Arial"/>
                <w:lang w:eastAsia="ko-KR"/>
              </w:rPr>
              <w:t>6.2D.3: 18</w:t>
            </w:r>
          </w:p>
          <w:p w14:paraId="00E7590F" w14:textId="77777777" w:rsidR="00545B37" w:rsidRPr="006A77F7" w:rsidRDefault="00545B37" w:rsidP="00C2372F">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46504C0C"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18239A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EACA68"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963D299"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8B293B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12AE64C" w14:textId="77777777" w:rsidR="00545B37" w:rsidRPr="006A77F7" w:rsidRDefault="00545B37" w:rsidP="00C2372F">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65D19E57" w14:textId="77777777" w:rsidR="00545B37" w:rsidRDefault="00545B37" w:rsidP="00C2372F">
            <w:pPr>
              <w:pStyle w:val="TAC"/>
            </w:pPr>
            <w:r w:rsidRPr="00700DAB">
              <w:t>30</w:t>
            </w:r>
          </w:p>
          <w:p w14:paraId="35B45A4E" w14:textId="77777777" w:rsidR="00545B37" w:rsidRPr="00700DAB" w:rsidRDefault="00545B37" w:rsidP="00C2372F">
            <w:pPr>
              <w:pStyle w:val="TAC"/>
              <w:rPr>
                <w:rFonts w:cs="Arial"/>
                <w:lang w:eastAsia="ko-KR"/>
              </w:rPr>
            </w:pPr>
            <w:r w:rsidRPr="00700DAB">
              <w:rPr>
                <w:rFonts w:cs="Arial"/>
                <w:lang w:eastAsia="ko-KR"/>
              </w:rPr>
              <w:t>6.2D.3: 14</w:t>
            </w:r>
          </w:p>
          <w:p w14:paraId="62F93A73" w14:textId="77777777" w:rsidR="00545B37" w:rsidRPr="006A77F7" w:rsidRDefault="00545B37" w:rsidP="00C2372F">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0E443EF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B3181B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4A5BD0"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0B13105"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7A3551BB"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5D89EFA" w14:textId="77777777" w:rsidR="00545B37" w:rsidRPr="006A77F7" w:rsidRDefault="00545B37" w:rsidP="00C2372F">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7257C711" w14:textId="77777777" w:rsidR="00545B37" w:rsidRPr="006A77F7" w:rsidRDefault="00545B37" w:rsidP="00C2372F">
            <w:pPr>
              <w:pStyle w:val="TAC"/>
            </w:pPr>
            <w:r w:rsidRPr="006A77F7">
              <w:t>6.2.3: 50</w:t>
            </w:r>
          </w:p>
          <w:p w14:paraId="2C7CC6BF" w14:textId="77777777" w:rsidR="00545B37" w:rsidRDefault="00545B37" w:rsidP="00C2372F">
            <w:pPr>
              <w:pStyle w:val="TAC"/>
            </w:pPr>
            <w:r w:rsidRPr="006A77F7">
              <w:t>6.5.3.3: 25</w:t>
            </w:r>
          </w:p>
          <w:p w14:paraId="49E152B2" w14:textId="77777777" w:rsidR="00545B37" w:rsidRPr="006A77F7" w:rsidRDefault="00545B37" w:rsidP="00C2372F">
            <w:pPr>
              <w:pStyle w:val="TAC"/>
            </w:pPr>
            <w:r w:rsidRPr="006A77F7">
              <w:t xml:space="preserve">6.2D.3: </w:t>
            </w:r>
            <w:r>
              <w:t>30</w:t>
            </w:r>
          </w:p>
          <w:p w14:paraId="642E512D" w14:textId="77777777" w:rsidR="00545B37" w:rsidRPr="006A77F7" w:rsidRDefault="00545B37" w:rsidP="00C2372F">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5FED155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59B82D" w14:textId="77777777" w:rsidR="00545B37" w:rsidRPr="006A77F7" w:rsidRDefault="00545B37" w:rsidP="00C2372F">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7DFB67F1" w14:textId="77777777" w:rsidR="00545B37" w:rsidRPr="006A77F7" w:rsidRDefault="00545B37" w:rsidP="00C2372F">
            <w:pPr>
              <w:pStyle w:val="TAL"/>
            </w:pPr>
            <w:r w:rsidRPr="006A77F7">
              <w:t>“38.521-1_TPanalysis_6.2.3_AMPR_NS_12_13_14_15</w:t>
            </w:r>
            <w:r w:rsidRPr="00700DAB">
              <w:t>_v1</w:t>
            </w:r>
            <w:r w:rsidRPr="006A77F7">
              <w:t>.zip”</w:t>
            </w:r>
          </w:p>
          <w:p w14:paraId="30CF8156" w14:textId="77777777" w:rsidR="00545B37" w:rsidRPr="006A77F7" w:rsidRDefault="00545B37" w:rsidP="00C2372F">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23A19297"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p w14:paraId="0881763D" w14:textId="77777777" w:rsidR="00545B37" w:rsidRPr="006A77F7" w:rsidRDefault="00545B37" w:rsidP="00C2372F">
            <w:pPr>
              <w:pStyle w:val="TAL"/>
              <w:rPr>
                <w:rFonts w:cs="Arial"/>
                <w:lang w:eastAsia="ko-KR"/>
              </w:rPr>
            </w:pPr>
          </w:p>
          <w:p w14:paraId="69A1AB4B" w14:textId="77777777" w:rsidR="00545B37" w:rsidRPr="006A77F7" w:rsidRDefault="00545B37" w:rsidP="00C2372F">
            <w:pPr>
              <w:pStyle w:val="TAL"/>
              <w:rPr>
                <w:rFonts w:cs="Arial"/>
                <w:lang w:eastAsia="ko-KR"/>
              </w:rPr>
            </w:pPr>
            <w:r w:rsidRPr="006A77F7">
              <w:rPr>
                <w:rFonts w:cs="Arial"/>
                <w:lang w:eastAsia="ko-KR"/>
              </w:rPr>
              <w:t>RAN5#96-e</w:t>
            </w:r>
          </w:p>
        </w:tc>
      </w:tr>
      <w:tr w:rsidR="00545B37" w:rsidRPr="006A77F7" w14:paraId="368A35C5"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A8D6BF1" w14:textId="77777777" w:rsidR="00545B37" w:rsidRPr="006A77F7" w:rsidRDefault="00545B37" w:rsidP="00C2372F">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4E72E3E0" w14:textId="77777777" w:rsidR="00545B37" w:rsidRDefault="00545B37" w:rsidP="00C2372F">
            <w:pPr>
              <w:pStyle w:val="TAC"/>
            </w:pPr>
            <w:r w:rsidRPr="006A77F7">
              <w:t>1</w:t>
            </w:r>
            <w:r w:rsidRPr="00700DAB">
              <w:t>10</w:t>
            </w:r>
          </w:p>
          <w:p w14:paraId="289CF4B9" w14:textId="77777777" w:rsidR="00545B37" w:rsidRPr="00700DAB" w:rsidRDefault="00545B37" w:rsidP="00C2372F">
            <w:pPr>
              <w:pStyle w:val="TAC"/>
              <w:rPr>
                <w:rFonts w:cs="Arial"/>
                <w:lang w:eastAsia="ko-KR"/>
              </w:rPr>
            </w:pPr>
            <w:r w:rsidRPr="00700DAB">
              <w:rPr>
                <w:rFonts w:cs="Arial"/>
                <w:lang w:eastAsia="ko-KR"/>
              </w:rPr>
              <w:t>6.2D.3: 55</w:t>
            </w:r>
          </w:p>
          <w:p w14:paraId="286529B6" w14:textId="77777777" w:rsidR="00545B37" w:rsidRPr="006A77F7" w:rsidRDefault="00545B37" w:rsidP="00C2372F">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4BFDF00D"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7EF00C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FCEABE"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FC653D0"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D62B8FB"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F3D8CEC"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27542914"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2B8BB1B"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EEE8A7"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F603372"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08A28205"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545B37" w:rsidRPr="006A77F7" w14:paraId="5C33B4D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F5F53BF"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71C82B3" w14:textId="77777777" w:rsidR="00545B37" w:rsidRPr="006A77F7" w:rsidRDefault="00545B37" w:rsidP="00C2372F">
            <w:pPr>
              <w:keepNext/>
              <w:keepLines/>
              <w:spacing w:after="0"/>
              <w:jc w:val="center"/>
              <w:rPr>
                <w:rFonts w:ascii="Arial" w:hAnsi="Arial"/>
                <w:sz w:val="18"/>
              </w:rPr>
            </w:pPr>
            <w:r w:rsidRPr="006A77F7">
              <w:rPr>
                <w:rFonts w:ascii="Arial" w:hAnsi="Arial"/>
                <w:sz w:val="18"/>
              </w:rPr>
              <w:t>88</w:t>
            </w:r>
          </w:p>
          <w:p w14:paraId="1BCF15B3" w14:textId="77777777" w:rsidR="00545B37" w:rsidRPr="006A77F7" w:rsidRDefault="00545B37" w:rsidP="00C2372F">
            <w:pPr>
              <w:keepNext/>
              <w:keepLines/>
              <w:spacing w:after="0"/>
              <w:jc w:val="center"/>
              <w:rPr>
                <w:rFonts w:ascii="Arial" w:eastAsia="Malgun Gothic" w:hAnsi="Arial" w:cs="Arial"/>
                <w:sz w:val="18"/>
                <w:lang w:eastAsia="ko-KR"/>
              </w:rPr>
            </w:pPr>
            <w:r w:rsidRPr="006A77F7">
              <w:rPr>
                <w:rFonts w:ascii="Arial" w:eastAsia="Malgun Gothic" w:hAnsi="Arial" w:cs="Arial"/>
                <w:sz w:val="18"/>
                <w:lang w:eastAsia="ko-KR"/>
              </w:rPr>
              <w:t>6.2.3: 108</w:t>
            </w:r>
          </w:p>
          <w:p w14:paraId="7280337D" w14:textId="77777777" w:rsidR="00545B37" w:rsidRPr="006A77F7" w:rsidRDefault="00545B37" w:rsidP="00C2372F">
            <w:pPr>
              <w:keepNext/>
              <w:keepLines/>
              <w:spacing w:after="0"/>
              <w:jc w:val="center"/>
              <w:rPr>
                <w:rFonts w:ascii="Arial" w:hAnsi="Arial"/>
                <w:sz w:val="18"/>
              </w:rPr>
            </w:pPr>
            <w:r w:rsidRPr="006A77F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B443CD8"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DEFCD1"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95A94D"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“38.521-1_TPanalysis_6.2.3_AMPR_6.5.3.3_ASE_NS_18_v4.zip”</w:t>
            </w:r>
          </w:p>
        </w:tc>
        <w:tc>
          <w:tcPr>
            <w:tcW w:w="1194" w:type="dxa"/>
            <w:tcBorders>
              <w:top w:val="single" w:sz="4" w:space="0" w:color="auto"/>
              <w:left w:val="single" w:sz="4" w:space="0" w:color="auto"/>
              <w:bottom w:val="single" w:sz="4" w:space="0" w:color="auto"/>
              <w:right w:val="single" w:sz="4" w:space="0" w:color="auto"/>
            </w:tcBorders>
            <w:vAlign w:val="center"/>
          </w:tcPr>
          <w:p w14:paraId="748CE4D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1C0C47A1"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6AE7B4B" w14:textId="77777777" w:rsidR="00545B37" w:rsidRPr="006A77F7" w:rsidRDefault="00545B37" w:rsidP="00C2372F">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EBCD380" w14:textId="77777777" w:rsidR="00545B37" w:rsidRPr="006A77F7" w:rsidRDefault="00545B37" w:rsidP="00C2372F">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D0A9484" w14:textId="77777777" w:rsidR="00545B37" w:rsidRPr="006A77F7" w:rsidRDefault="00545B37" w:rsidP="00C2372F">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39F05C94" w14:textId="77777777" w:rsidR="00545B37" w:rsidRPr="006A77F7" w:rsidRDefault="00545B37" w:rsidP="00C2372F">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551C5E53" w14:textId="77777777" w:rsidR="00545B37" w:rsidRPr="006A77F7" w:rsidRDefault="00545B37" w:rsidP="00C2372F">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3C5B77B6" w14:textId="77777777" w:rsidR="00545B37" w:rsidRPr="006A77F7" w:rsidRDefault="00545B37" w:rsidP="00C2372F">
            <w:pPr>
              <w:pStyle w:val="TAC"/>
            </w:pPr>
            <w:r w:rsidRPr="006A77F7">
              <w:rPr>
                <w:rFonts w:eastAsia="Malgun Gothic"/>
                <w:lang w:eastAsia="ko-KR"/>
              </w:rPr>
              <w:t>RAN5#98</w:t>
            </w:r>
          </w:p>
        </w:tc>
      </w:tr>
      <w:tr w:rsidR="00545B37" w:rsidRPr="006A77F7" w14:paraId="0F5198D4"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E249C0B"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D832071" w14:textId="77777777" w:rsidR="00545B37" w:rsidRPr="006A77F7" w:rsidRDefault="00545B37" w:rsidP="00C2372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09613"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0A16AB"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81467B3"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41DB261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4328518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860A746"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3EFE135A" w14:textId="77777777" w:rsidR="00545B37" w:rsidRPr="006A77F7" w:rsidRDefault="00545B37" w:rsidP="00C2372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4394541"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229520"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BF9D2F"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AFDBC2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RAN5#98</w:t>
            </w:r>
          </w:p>
        </w:tc>
      </w:tr>
      <w:tr w:rsidR="00545B37" w:rsidRPr="006A77F7" w14:paraId="1872EBA2"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7CCD7432" w14:textId="77777777" w:rsidR="00545B37" w:rsidRPr="006A77F7" w:rsidRDefault="00545B37" w:rsidP="00C2372F">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70EFAA88" w14:textId="77777777" w:rsidR="00545B37" w:rsidRPr="006A77F7" w:rsidRDefault="00545B37" w:rsidP="00C2372F">
            <w:pPr>
              <w:pStyle w:val="TAC"/>
            </w:pPr>
            <w:r w:rsidRPr="006A77F7">
              <w:rPr>
                <w:rFonts w:cs="Arial"/>
                <w:lang w:eastAsia="ko-KR"/>
              </w:rPr>
              <w:t xml:space="preserve">6.2.3: </w:t>
            </w:r>
            <w:r w:rsidRPr="006A77F7">
              <w:t>144</w:t>
            </w:r>
          </w:p>
          <w:p w14:paraId="356E13BA" w14:textId="77777777" w:rsidR="00545B37" w:rsidRPr="006A77F7" w:rsidRDefault="00545B37" w:rsidP="00C2372F">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5AF784D6"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64AFDD6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CDCC8D" w14:textId="77777777" w:rsidR="00545B37" w:rsidRPr="006A77F7" w:rsidRDefault="00545B37" w:rsidP="00C2372F">
            <w:pPr>
              <w:pStyle w:val="TAL"/>
            </w:pPr>
            <w:r w:rsidRPr="006A77F7">
              <w:t>“</w:t>
            </w:r>
            <w:bookmarkStart w:id="19" w:name="_Hlk522701143"/>
            <w:r w:rsidRPr="006A77F7">
              <w:t>38.521-1_TPanalysis_6.2.3_AMPR_NS_35_v3.zip”</w:t>
            </w:r>
            <w:bookmarkEnd w:id="19"/>
          </w:p>
        </w:tc>
        <w:tc>
          <w:tcPr>
            <w:tcW w:w="1194" w:type="dxa"/>
            <w:tcBorders>
              <w:top w:val="single" w:sz="4" w:space="0" w:color="auto"/>
              <w:left w:val="single" w:sz="4" w:space="0" w:color="auto"/>
              <w:bottom w:val="single" w:sz="4" w:space="0" w:color="auto"/>
              <w:right w:val="single" w:sz="4" w:space="0" w:color="auto"/>
            </w:tcBorders>
            <w:vAlign w:val="center"/>
            <w:hideMark/>
          </w:tcPr>
          <w:p w14:paraId="772D1B08" w14:textId="77777777" w:rsidR="00545B37" w:rsidRPr="006A77F7" w:rsidRDefault="00545B37" w:rsidP="00C2372F">
            <w:pPr>
              <w:pStyle w:val="TAL"/>
            </w:pPr>
            <w:r w:rsidRPr="006A77F7">
              <w:rPr>
                <w:rFonts w:cs="Arial"/>
                <w:lang w:eastAsia="ko-KR"/>
              </w:rPr>
              <w:t>RAN5#104</w:t>
            </w:r>
          </w:p>
        </w:tc>
      </w:tr>
      <w:tr w:rsidR="00545B37" w:rsidRPr="006A77F7" w14:paraId="67BC18E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BC664B8" w14:textId="77777777" w:rsidR="00545B37" w:rsidRPr="006A77F7" w:rsidRDefault="00545B37" w:rsidP="00C2372F">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5512A987" w14:textId="77777777" w:rsidR="00545B37" w:rsidRPr="006A77F7" w:rsidRDefault="00545B37" w:rsidP="00C2372F">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47FE9335"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C62391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33E85D" w14:textId="77777777" w:rsidR="00545B37" w:rsidRPr="006A77F7" w:rsidRDefault="00545B37" w:rsidP="00C2372F">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566118C" w14:textId="77777777" w:rsidR="00545B37" w:rsidRPr="006A77F7" w:rsidRDefault="00545B37" w:rsidP="00C2372F">
            <w:pPr>
              <w:pStyle w:val="TAL"/>
              <w:rPr>
                <w:rFonts w:cs="Arial"/>
                <w:lang w:eastAsia="ko-KR"/>
              </w:rPr>
            </w:pPr>
            <w:r w:rsidRPr="006A77F7">
              <w:rPr>
                <w:rFonts w:cs="Arial"/>
                <w:lang w:eastAsia="ko-KR"/>
              </w:rPr>
              <w:t>RAN5#86</w:t>
            </w:r>
          </w:p>
        </w:tc>
      </w:tr>
      <w:tr w:rsidR="00545B37" w:rsidRPr="006A77F7" w14:paraId="21FF883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361519AF" w14:textId="77777777" w:rsidR="00545B37" w:rsidRPr="006A77F7" w:rsidRDefault="00545B37" w:rsidP="00C2372F">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62872364" w14:textId="77777777" w:rsidR="00545B37" w:rsidRPr="006A77F7" w:rsidRDefault="00545B37" w:rsidP="00C2372F">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7565A4D7"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5771D36D"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C8D83C" w14:textId="77777777" w:rsidR="00545B37" w:rsidRPr="006A77F7" w:rsidRDefault="00545B37" w:rsidP="00C2372F">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681C5541" w14:textId="77777777" w:rsidR="00545B37" w:rsidRPr="006A77F7" w:rsidRDefault="00545B37" w:rsidP="00C2372F">
            <w:pPr>
              <w:pStyle w:val="TAL"/>
              <w:rPr>
                <w:rFonts w:cs="Arial"/>
                <w:lang w:eastAsia="ko-KR"/>
              </w:rPr>
            </w:pPr>
            <w:r w:rsidRPr="006A77F7">
              <w:rPr>
                <w:rFonts w:cs="Arial"/>
                <w:lang w:eastAsia="ko-KR"/>
              </w:rPr>
              <w:t>RAN5#86</w:t>
            </w:r>
          </w:p>
        </w:tc>
      </w:tr>
      <w:tr w:rsidR="00545B37" w:rsidRPr="006A77F7" w14:paraId="5E5F2D12"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31870A7"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3BA6A0FE" w14:textId="77777777" w:rsidR="00545B37" w:rsidRPr="006A77F7" w:rsidRDefault="00545B37" w:rsidP="00C2372F">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027B0073"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CCFCE4"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A0E8AC0"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AEDC304"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RAN5#86</w:t>
            </w:r>
          </w:p>
        </w:tc>
      </w:tr>
      <w:tr w:rsidR="00545B37" w:rsidRPr="006A77F7" w14:paraId="4E4CFA9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450E35C"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2E2EEF67" w14:textId="77777777" w:rsidR="00545B37" w:rsidRPr="006A77F7" w:rsidRDefault="00545B37" w:rsidP="00C2372F">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59A317FC"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DC0905"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452E2EC"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AD87D5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73A1D818"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7A37904E"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0A80BC7" w14:textId="77777777" w:rsidR="00545B37" w:rsidRPr="006A77F7" w:rsidRDefault="00545B37" w:rsidP="00C2372F">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09D8AC7C"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5DC6B2"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09C769A"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2D7EC6E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07052D0E"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2EC0FCD" w14:textId="77777777" w:rsidR="00545B37" w:rsidRPr="006A77F7" w:rsidRDefault="00545B37" w:rsidP="00C2372F">
            <w:pPr>
              <w:keepNext/>
              <w:keepLines/>
              <w:spacing w:after="0"/>
              <w:jc w:val="center"/>
              <w:rPr>
                <w:rFonts w:ascii="Arial" w:hAnsi="Arial"/>
                <w:sz w:val="18"/>
              </w:rPr>
            </w:pPr>
            <w:r w:rsidRPr="006A77F7">
              <w:rPr>
                <w:rFonts w:ascii="Arial" w:hAnsi="Arial"/>
                <w:sz w:val="18"/>
              </w:rPr>
              <w:lastRenderedPageBreak/>
              <w:t>NS_42</w:t>
            </w:r>
          </w:p>
        </w:tc>
        <w:tc>
          <w:tcPr>
            <w:tcW w:w="1247" w:type="dxa"/>
            <w:tcBorders>
              <w:top w:val="single" w:sz="4" w:space="0" w:color="auto"/>
              <w:left w:val="single" w:sz="4" w:space="0" w:color="auto"/>
              <w:bottom w:val="single" w:sz="4" w:space="0" w:color="auto"/>
              <w:right w:val="single" w:sz="4" w:space="0" w:color="auto"/>
            </w:tcBorders>
            <w:vAlign w:val="center"/>
          </w:tcPr>
          <w:p w14:paraId="5526E158" w14:textId="77777777" w:rsidR="00545B37" w:rsidRPr="006A77F7" w:rsidRDefault="00545B37" w:rsidP="00C2372F">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4F9FDDCF"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0D3D2B"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F074D5"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3CBF03E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463AC4F6" w14:textId="77777777" w:rsidTr="00C2372F">
        <w:tc>
          <w:tcPr>
            <w:tcW w:w="909" w:type="dxa"/>
            <w:vMerge w:val="restart"/>
            <w:tcBorders>
              <w:top w:val="single" w:sz="4" w:space="0" w:color="auto"/>
              <w:left w:val="single" w:sz="4" w:space="0" w:color="auto"/>
              <w:right w:val="single" w:sz="4" w:space="0" w:color="auto"/>
            </w:tcBorders>
            <w:vAlign w:val="center"/>
            <w:hideMark/>
          </w:tcPr>
          <w:p w14:paraId="6C9E22C9" w14:textId="77777777" w:rsidR="00545B37" w:rsidRPr="006A77F7" w:rsidRDefault="00545B37" w:rsidP="00C2372F">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09A97BC6" w14:textId="77777777" w:rsidR="00545B37" w:rsidRPr="006A77F7" w:rsidRDefault="00545B37" w:rsidP="00C2372F">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45FE0D0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E47BFC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95327F" w14:textId="77777777" w:rsidR="00545B37" w:rsidRPr="006A77F7" w:rsidRDefault="00545B37" w:rsidP="00C2372F">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3BF1FFC" w14:textId="77777777" w:rsidR="00545B37" w:rsidRPr="006A77F7" w:rsidRDefault="00545B37" w:rsidP="00C2372F">
            <w:pPr>
              <w:pStyle w:val="TAL"/>
              <w:rPr>
                <w:rFonts w:cs="Arial"/>
                <w:lang w:eastAsia="ko-KR"/>
              </w:rPr>
            </w:pPr>
            <w:r w:rsidRPr="006A77F7">
              <w:rPr>
                <w:rFonts w:cs="Arial"/>
                <w:lang w:eastAsia="ko-KR"/>
              </w:rPr>
              <w:t>RAN5#103</w:t>
            </w:r>
          </w:p>
        </w:tc>
      </w:tr>
      <w:tr w:rsidR="00545B37" w:rsidRPr="006A77F7" w14:paraId="0419E8AD" w14:textId="77777777" w:rsidTr="00C2372F">
        <w:tc>
          <w:tcPr>
            <w:tcW w:w="909" w:type="dxa"/>
            <w:vMerge/>
            <w:tcBorders>
              <w:left w:val="single" w:sz="4" w:space="0" w:color="auto"/>
              <w:bottom w:val="single" w:sz="4" w:space="0" w:color="auto"/>
              <w:right w:val="single" w:sz="4" w:space="0" w:color="auto"/>
            </w:tcBorders>
            <w:vAlign w:val="center"/>
          </w:tcPr>
          <w:p w14:paraId="57A2F6F8" w14:textId="77777777" w:rsidR="00545B37" w:rsidRPr="006A77F7" w:rsidRDefault="00545B37" w:rsidP="00C2372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1E96DA0" w14:textId="77777777" w:rsidR="00545B37" w:rsidRPr="006A77F7" w:rsidRDefault="00545B37" w:rsidP="00C2372F">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31F4B5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2996B7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2BCBCE6" w14:textId="77777777" w:rsidR="00545B37" w:rsidRPr="006A77F7" w:rsidRDefault="00545B37" w:rsidP="00C2372F">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5DA7A961" w14:textId="77777777" w:rsidR="00545B37" w:rsidRPr="006A77F7" w:rsidRDefault="00545B37" w:rsidP="00C2372F">
            <w:pPr>
              <w:pStyle w:val="TAL"/>
              <w:rPr>
                <w:rFonts w:cs="Arial"/>
                <w:lang w:eastAsia="ko-KR"/>
              </w:rPr>
            </w:pPr>
            <w:r w:rsidRPr="006A77F7">
              <w:t>RAN5#87-e</w:t>
            </w:r>
          </w:p>
        </w:tc>
      </w:tr>
      <w:tr w:rsidR="00545B37" w:rsidRPr="006A77F7" w14:paraId="71E0B4EB"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70FFE0AE" w14:textId="77777777" w:rsidR="00545B37" w:rsidRPr="006A77F7" w:rsidRDefault="00545B37" w:rsidP="00C2372F">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235B5704" w14:textId="77777777" w:rsidR="00545B37" w:rsidRPr="006A77F7" w:rsidRDefault="00545B37" w:rsidP="00C2372F">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02260C3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8AEA88B"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F848FD3" w14:textId="77777777" w:rsidR="00545B37" w:rsidRPr="006A77F7" w:rsidRDefault="00545B37" w:rsidP="00C2372F">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B8E6C62" w14:textId="77777777" w:rsidR="00545B37" w:rsidRPr="006A77F7" w:rsidRDefault="00545B37" w:rsidP="00C2372F">
            <w:pPr>
              <w:pStyle w:val="TAL"/>
              <w:rPr>
                <w:rFonts w:cs="Arial"/>
                <w:lang w:eastAsia="ko-KR"/>
              </w:rPr>
            </w:pPr>
            <w:r w:rsidRPr="006A77F7">
              <w:rPr>
                <w:rFonts w:cs="Arial"/>
                <w:lang w:eastAsia="ko-KR"/>
              </w:rPr>
              <w:t>RAN5#</w:t>
            </w:r>
            <w:r w:rsidRPr="00A02CD8">
              <w:rPr>
                <w:rFonts w:cs="Arial"/>
                <w:lang w:eastAsia="ko-KR"/>
              </w:rPr>
              <w:t>106</w:t>
            </w:r>
          </w:p>
        </w:tc>
      </w:tr>
      <w:tr w:rsidR="00545B37" w:rsidRPr="006A77F7" w14:paraId="1D00EE96"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4897E3D"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9BCCABE"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ABABA09" w14:textId="77777777" w:rsidR="00545B37" w:rsidRPr="006A77F7" w:rsidRDefault="00545B37" w:rsidP="00C2372F">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7FAB0A" w14:textId="77777777" w:rsidR="00545B37" w:rsidRPr="006A77F7" w:rsidRDefault="00545B37" w:rsidP="00C2372F">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4D141DA"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0AD809E9"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545B37" w:rsidRPr="006A77F7" w14:paraId="63FA990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7CDBA26"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A6B0C7C"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37CAD23B"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EFEB76"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128F963"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BF43DFA"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545B37" w:rsidRPr="006A77F7" w14:paraId="33248AF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FCE8408"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50ABE77E"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88 for PC3</w:t>
            </w:r>
          </w:p>
          <w:p w14:paraId="6DDCBCA4"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144 for PC1</w:t>
            </w:r>
          </w:p>
          <w:p w14:paraId="483DC0AF"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0415E301"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B24047"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F58D65D"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5E2456D8"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545B37" w:rsidRPr="006A77F7" w14:paraId="526A944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BF4E2AE" w14:textId="77777777" w:rsidR="00545B37" w:rsidRPr="006A77F7" w:rsidRDefault="00545B37" w:rsidP="00C2372F">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1CA8EDBA" w14:textId="77777777" w:rsidR="00545B37" w:rsidRPr="006A77F7" w:rsidRDefault="00545B37" w:rsidP="00C2372F">
            <w:pPr>
              <w:pStyle w:val="TAC"/>
            </w:pPr>
            <w:r w:rsidRPr="006A77F7">
              <w:t>70 for PC3</w:t>
            </w:r>
          </w:p>
          <w:p w14:paraId="17B4BB1C" w14:textId="77777777" w:rsidR="00545B37" w:rsidRPr="006A77F7" w:rsidRDefault="00545B37" w:rsidP="00C2372F">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0B7AE00A"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3F1A253"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7ECF097" w14:textId="77777777" w:rsidR="00545B37" w:rsidRPr="006A77F7" w:rsidRDefault="00545B37" w:rsidP="00C2372F">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07D6B1AB" w14:textId="77777777" w:rsidR="00545B37" w:rsidRPr="006A77F7" w:rsidRDefault="00545B37" w:rsidP="00C2372F">
            <w:pPr>
              <w:pStyle w:val="TAL"/>
              <w:rPr>
                <w:rFonts w:cs="Arial"/>
                <w:lang w:eastAsia="ko-KR"/>
              </w:rPr>
            </w:pPr>
            <w:r w:rsidRPr="006A77F7">
              <w:rPr>
                <w:rFonts w:cs="Arial"/>
                <w:lang w:eastAsia="ko-KR"/>
              </w:rPr>
              <w:t>RAN5#102</w:t>
            </w:r>
          </w:p>
        </w:tc>
      </w:tr>
      <w:tr w:rsidR="00545B37" w:rsidRPr="006A77F7" w14:paraId="3BB3C991"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DC87476"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E28C3EE" w14:textId="77777777" w:rsidR="00545B37" w:rsidRPr="006A77F7" w:rsidRDefault="00545B37" w:rsidP="00C2372F">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2CF18556"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8950218"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177E21FF"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CEAEDDB"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320D1655"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7B48A5CD"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2D0D996B" w14:textId="77777777" w:rsidR="00545B37" w:rsidRPr="006A77F7" w:rsidRDefault="00545B37" w:rsidP="00C2372F">
            <w:pPr>
              <w:keepNext/>
              <w:keepLines/>
              <w:spacing w:after="0"/>
              <w:jc w:val="center"/>
              <w:rPr>
                <w:rFonts w:ascii="Arial" w:hAnsi="Arial"/>
                <w:sz w:val="18"/>
              </w:rPr>
            </w:pPr>
            <w:r w:rsidRPr="006A77F7">
              <w:rPr>
                <w:rFonts w:ascii="Arial" w:hAnsi="Arial"/>
                <w:sz w:val="18"/>
              </w:rPr>
              <w:t>280 for PC3</w:t>
            </w:r>
          </w:p>
          <w:p w14:paraId="7DC35FBB"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B3C7C2C"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A748BE8"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140 for PC3</w:t>
            </w:r>
          </w:p>
          <w:p w14:paraId="14284104"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6752E1FC"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1B46ED7"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RAN5#104</w:t>
            </w:r>
          </w:p>
        </w:tc>
      </w:tr>
      <w:tr w:rsidR="00545B37" w:rsidRPr="006A77F7" w14:paraId="0BE7A7C6"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3B1E87D5"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1D4DBEC3" w14:textId="77777777" w:rsidR="00545B37" w:rsidRPr="006A77F7" w:rsidRDefault="00545B37" w:rsidP="00C2372F">
            <w:pPr>
              <w:keepNext/>
              <w:keepLines/>
              <w:spacing w:after="0"/>
              <w:jc w:val="center"/>
              <w:rPr>
                <w:rFonts w:ascii="Arial" w:hAnsi="Arial"/>
                <w:sz w:val="18"/>
                <w:lang w:eastAsia="zh-CN"/>
              </w:rPr>
            </w:pPr>
            <w:r w:rsidRPr="006A77F7">
              <w:rPr>
                <w:rFonts w:ascii="Arial" w:hAnsi="Arial"/>
                <w:sz w:val="18"/>
                <w:lang w:eastAsia="zh-CN"/>
              </w:rPr>
              <w:t>160 for PC3</w:t>
            </w:r>
          </w:p>
          <w:p w14:paraId="4A9C0426" w14:textId="77777777" w:rsidR="00545B37" w:rsidRPr="006A77F7" w:rsidRDefault="00545B37" w:rsidP="00C2372F">
            <w:pPr>
              <w:keepNext/>
              <w:keepLines/>
              <w:spacing w:after="0"/>
              <w:jc w:val="center"/>
              <w:rPr>
                <w:rFonts w:ascii="Arial" w:hAnsi="Arial"/>
                <w:sz w:val="18"/>
                <w:lang w:eastAsia="zh-CN"/>
              </w:rPr>
            </w:pPr>
            <w:r w:rsidRPr="006A77F7">
              <w:rPr>
                <w:rFonts w:ascii="Arial" w:hAnsi="Arial"/>
                <w:sz w:val="18"/>
                <w:lang w:eastAsia="zh-CN"/>
              </w:rPr>
              <w:t>336 for PC2</w:t>
            </w:r>
          </w:p>
          <w:p w14:paraId="5E580051"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1110D72"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63DCF71"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160 for PC3</w:t>
            </w:r>
          </w:p>
          <w:p w14:paraId="7C4BF3CB"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336 for PC2</w:t>
            </w:r>
          </w:p>
          <w:p w14:paraId="08D4B979"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3DBFAD9"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093330E6"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7130321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11BFD98" w14:textId="77777777" w:rsidR="00545B37" w:rsidRPr="006A77F7" w:rsidRDefault="00545B37" w:rsidP="00C2372F">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39DC7F92" w14:textId="77777777" w:rsidR="00545B37" w:rsidRPr="006A77F7" w:rsidRDefault="00545B37" w:rsidP="00C2372F">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B16C53A"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3991CF6" w14:textId="77777777" w:rsidR="00545B37" w:rsidRPr="006A77F7" w:rsidRDefault="00545B37" w:rsidP="00C2372F">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3F8C981" w14:textId="77777777" w:rsidR="00545B37" w:rsidRPr="006A77F7" w:rsidRDefault="00545B37" w:rsidP="00C2372F">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2A574649"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545B37" w:rsidRPr="006A77F7" w14:paraId="648F5972"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0FD7DF5" w14:textId="77777777" w:rsidR="00545B37" w:rsidRPr="006A77F7" w:rsidRDefault="00545B37" w:rsidP="00C2372F">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77D5FA70" w14:textId="77777777" w:rsidR="00545B37" w:rsidRPr="006A77F7" w:rsidRDefault="00545B37" w:rsidP="00C2372F">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66F5A41B"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8A57EBD" w14:textId="77777777" w:rsidR="00545B37" w:rsidRPr="006A77F7" w:rsidRDefault="00545B37" w:rsidP="00C2372F">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7FFC1E2E" w14:textId="77777777" w:rsidR="00545B37" w:rsidRPr="006A77F7" w:rsidRDefault="00545B37" w:rsidP="00C2372F">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061EBEEE" w14:textId="77777777" w:rsidR="00545B37" w:rsidRPr="006A77F7" w:rsidRDefault="00545B37" w:rsidP="00C2372F">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545B37" w:rsidRPr="006A77F7" w14:paraId="7E94CE4D"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6A6751F6" w14:textId="77777777" w:rsidR="00545B37" w:rsidRPr="006A77F7" w:rsidRDefault="00545B37" w:rsidP="00C2372F">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18C04B9F" w14:textId="77777777" w:rsidR="00545B37" w:rsidRPr="006A77F7" w:rsidRDefault="00545B37" w:rsidP="00C2372F">
            <w:pPr>
              <w:pStyle w:val="TAC"/>
            </w:pPr>
            <w:r w:rsidRPr="006A77F7">
              <w:t>144 for Non-SUL testing</w:t>
            </w:r>
          </w:p>
          <w:p w14:paraId="2421D2E7" w14:textId="77777777" w:rsidR="00545B37" w:rsidRPr="006A77F7" w:rsidRDefault="00545B37" w:rsidP="00C2372F">
            <w:pPr>
              <w:pStyle w:val="TAC"/>
            </w:pPr>
          </w:p>
          <w:p w14:paraId="40A4ADFA" w14:textId="77777777" w:rsidR="00545B37" w:rsidRPr="006A77F7" w:rsidRDefault="00545B37" w:rsidP="00C2372F">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08B3234B"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5B5DB50F"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4F7DEDC" w14:textId="77777777" w:rsidR="00545B37" w:rsidRPr="006A77F7" w:rsidRDefault="00545B37" w:rsidP="00C2372F">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42D72AB" w14:textId="77777777" w:rsidR="00545B37" w:rsidRPr="006A77F7" w:rsidRDefault="00545B37" w:rsidP="00C2372F">
            <w:pPr>
              <w:pStyle w:val="TAL"/>
              <w:rPr>
                <w:rFonts w:cs="Arial"/>
                <w:lang w:eastAsia="ko-KR"/>
              </w:rPr>
            </w:pPr>
            <w:r w:rsidRPr="006A77F7">
              <w:rPr>
                <w:rFonts w:cs="Arial"/>
                <w:lang w:eastAsia="ko-KR"/>
              </w:rPr>
              <w:t>RAN5#85</w:t>
            </w:r>
          </w:p>
        </w:tc>
      </w:tr>
    </w:tbl>
    <w:p w14:paraId="53D7E303" w14:textId="77777777" w:rsidR="00545B37" w:rsidRDefault="00545B37" w:rsidP="00545B37">
      <w:pPr>
        <w:pStyle w:val="EditorsNote"/>
        <w:ind w:left="0" w:firstLine="0"/>
        <w:rPr>
          <w:b/>
          <w:bCs/>
          <w:sz w:val="24"/>
          <w:szCs w:val="24"/>
        </w:rPr>
      </w:pPr>
    </w:p>
    <w:p w14:paraId="1ADC175F" w14:textId="1F6DA551" w:rsidR="009151B9" w:rsidRDefault="00644F0C" w:rsidP="009151B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2F4FA1B" w14:textId="1316743D" w:rsidR="001C6A91" w:rsidRDefault="001C6A91" w:rsidP="00545B37">
      <w:pPr>
        <w:keepNext/>
        <w:spacing w:before="180"/>
        <w:rPr>
          <w:rFonts w:ascii="Arial" w:hAnsi="Arial" w:cs="Arial"/>
          <w:color w:val="FF0000"/>
        </w:rPr>
      </w:pPr>
      <w:bookmarkStart w:id="20" w:name="_Hlk185425225"/>
      <w:r>
        <w:rPr>
          <w:rFonts w:ascii="Arial" w:hAnsi="Arial" w:cs="Arial"/>
          <w:color w:val="FF0000"/>
        </w:rPr>
        <w:t>Remove file “</w:t>
      </w:r>
      <w:r w:rsidR="009151B9" w:rsidRPr="009151B9">
        <w:rPr>
          <w:rFonts w:ascii="Arial" w:hAnsi="Arial" w:cs="Arial"/>
          <w:color w:val="FF0000"/>
        </w:rPr>
        <w:t>38.521-1_TPanalysis_6.2.3_AMPR_NS_06_v4”</w:t>
      </w:r>
      <w:r w:rsidR="009151B9">
        <w:rPr>
          <w:rFonts w:ascii="Arial" w:hAnsi="Arial" w:cs="Arial"/>
          <w:color w:val="FF0000"/>
        </w:rPr>
        <w:t xml:space="preserve"> from </w:t>
      </w:r>
      <w:r w:rsidR="009151B9" w:rsidRPr="00C17F93">
        <w:rPr>
          <w:rFonts w:ascii="Arial" w:hAnsi="Arial" w:cs="Arial"/>
          <w:color w:val="FF0000"/>
        </w:rPr>
        <w:t>TR 38.905</w:t>
      </w:r>
    </w:p>
    <w:p w14:paraId="0FC4B62A" w14:textId="79967398" w:rsidR="00C17F93" w:rsidRDefault="00545B37" w:rsidP="00545B37">
      <w:pPr>
        <w:keepNext/>
        <w:spacing w:before="180"/>
        <w:rPr>
          <w:rFonts w:ascii="Arial" w:hAnsi="Arial" w:cs="Arial"/>
          <w:color w:val="FF0000"/>
        </w:rPr>
      </w:pPr>
      <w:r w:rsidRPr="00C17F93">
        <w:rPr>
          <w:rFonts w:ascii="Arial" w:hAnsi="Arial" w:cs="Arial"/>
          <w:color w:val="FF0000"/>
        </w:rPr>
        <w:t xml:space="preserve">Add attached file to TR 38.905: </w:t>
      </w:r>
      <w:bookmarkEnd w:id="20"/>
      <w:r w:rsidR="009151B9">
        <w:rPr>
          <w:rFonts w:ascii="Arial" w:hAnsi="Arial" w:cs="Arial"/>
          <w:color w:val="FF0000"/>
        </w:rPr>
        <w:t>“</w:t>
      </w:r>
      <w:r w:rsidR="009151B9" w:rsidRPr="009151B9">
        <w:rPr>
          <w:rFonts w:ascii="Arial" w:hAnsi="Arial" w:cs="Arial"/>
          <w:color w:val="FF0000"/>
        </w:rPr>
        <w:t>38.521-1_TPanalysis_6.2.3_AMPR_NS_06_v</w:t>
      </w:r>
      <w:r w:rsidR="009151B9">
        <w:rPr>
          <w:rFonts w:ascii="Arial" w:hAnsi="Arial" w:cs="Arial"/>
          <w:color w:val="FF0000"/>
        </w:rPr>
        <w:t>5</w:t>
      </w:r>
      <w:r w:rsidR="009151B9" w:rsidRPr="009151B9">
        <w:rPr>
          <w:rFonts w:ascii="Arial" w:hAnsi="Arial" w:cs="Arial"/>
          <w:color w:val="FF0000"/>
        </w:rPr>
        <w:t>”</w:t>
      </w:r>
    </w:p>
    <w:p w14:paraId="754CDEA7" w14:textId="77777777" w:rsidR="00545B37" w:rsidRPr="00C2372F" w:rsidRDefault="00545B37" w:rsidP="00644F0C">
      <w:pPr>
        <w:pStyle w:val="EditorsNote"/>
        <w:jc w:val="center"/>
        <w:rPr>
          <w:b/>
          <w:bCs/>
          <w:sz w:val="24"/>
          <w:szCs w:val="24"/>
          <w:lang w:val="en-US"/>
        </w:rPr>
      </w:pPr>
    </w:p>
    <w:p w14:paraId="68C9CD36" w14:textId="77777777" w:rsidR="001E41F3" w:rsidRPr="009151B9" w:rsidRDefault="001E41F3">
      <w:pPr>
        <w:rPr>
          <w:noProof/>
          <w:lang w:val="en-US"/>
        </w:rPr>
      </w:pPr>
    </w:p>
    <w:sectPr w:rsidR="001E41F3" w:rsidRPr="009151B9"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ECA0E" w14:textId="77777777" w:rsidR="0077426F" w:rsidRDefault="0077426F">
      <w:r>
        <w:separator/>
      </w:r>
    </w:p>
  </w:endnote>
  <w:endnote w:type="continuationSeparator" w:id="0">
    <w:p w14:paraId="08AF581C" w14:textId="77777777" w:rsidR="0077426F" w:rsidRDefault="0077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37929" w14:textId="77777777" w:rsidR="0077426F" w:rsidRDefault="0077426F">
      <w:r>
        <w:separator/>
      </w:r>
    </w:p>
  </w:footnote>
  <w:footnote w:type="continuationSeparator" w:id="0">
    <w:p w14:paraId="3FDC1340" w14:textId="77777777" w:rsidR="0077426F" w:rsidRDefault="0077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580EB5"/>
    <w:multiLevelType w:val="hybridMultilevel"/>
    <w:tmpl w:val="4E047482"/>
    <w:lvl w:ilvl="0" w:tplc="2974B1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066A6D"/>
    <w:multiLevelType w:val="hybridMultilevel"/>
    <w:tmpl w:val="E06AC2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3"/>
  </w:num>
  <w:num w:numId="2" w16cid:durableId="1182860237">
    <w:abstractNumId w:val="41"/>
  </w:num>
  <w:num w:numId="3" w16cid:durableId="1277176415">
    <w:abstractNumId w:val="35"/>
  </w:num>
  <w:num w:numId="4" w16cid:durableId="378629971">
    <w:abstractNumId w:val="34"/>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8"/>
  </w:num>
  <w:num w:numId="10" w16cid:durableId="296567178">
    <w:abstractNumId w:val="5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2"/>
  </w:num>
  <w:num w:numId="13" w16cid:durableId="1494835044">
    <w:abstractNumId w:val="16"/>
  </w:num>
  <w:num w:numId="14" w16cid:durableId="324748223">
    <w:abstractNumId w:val="5"/>
  </w:num>
  <w:num w:numId="15" w16cid:durableId="488903936">
    <w:abstractNumId w:val="3"/>
  </w:num>
  <w:num w:numId="16" w16cid:durableId="1071545011">
    <w:abstractNumId w:val="48"/>
  </w:num>
  <w:num w:numId="17" w16cid:durableId="1185365713">
    <w:abstractNumId w:val="29"/>
  </w:num>
  <w:num w:numId="18" w16cid:durableId="903952330">
    <w:abstractNumId w:val="40"/>
  </w:num>
  <w:num w:numId="19" w16cid:durableId="1102458852">
    <w:abstractNumId w:val="45"/>
  </w:num>
  <w:num w:numId="20" w16cid:durableId="1351638633">
    <w:abstractNumId w:val="10"/>
  </w:num>
  <w:num w:numId="21" w16cid:durableId="1415931358">
    <w:abstractNumId w:val="36"/>
  </w:num>
  <w:num w:numId="22" w16cid:durableId="222523385">
    <w:abstractNumId w:val="32"/>
  </w:num>
  <w:num w:numId="23" w16cid:durableId="1084493522">
    <w:abstractNumId w:val="31"/>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30"/>
  </w:num>
  <w:num w:numId="30" w16cid:durableId="242685468">
    <w:abstractNumId w:val="23"/>
  </w:num>
  <w:num w:numId="31" w16cid:durableId="1325628463">
    <w:abstractNumId w:val="37"/>
  </w:num>
  <w:num w:numId="32" w16cid:durableId="1248152702">
    <w:abstractNumId w:val="13"/>
  </w:num>
  <w:num w:numId="33" w16cid:durableId="2126733880">
    <w:abstractNumId w:val="54"/>
  </w:num>
  <w:num w:numId="34" w16cid:durableId="439110787">
    <w:abstractNumId w:val="8"/>
  </w:num>
  <w:num w:numId="35" w16cid:durableId="1866091545">
    <w:abstractNumId w:val="4"/>
  </w:num>
  <w:num w:numId="36" w16cid:durableId="600375704">
    <w:abstractNumId w:val="24"/>
  </w:num>
  <w:num w:numId="37" w16cid:durableId="962732408">
    <w:abstractNumId w:val="25"/>
  </w:num>
  <w:num w:numId="38" w16cid:durableId="362630686">
    <w:abstractNumId w:val="7"/>
  </w:num>
  <w:num w:numId="39" w16cid:durableId="130249415">
    <w:abstractNumId w:val="6"/>
  </w:num>
  <w:num w:numId="40" w16cid:durableId="1983537991">
    <w:abstractNumId w:val="26"/>
  </w:num>
  <w:num w:numId="41" w16cid:durableId="220673313">
    <w:abstractNumId w:val="14"/>
  </w:num>
  <w:num w:numId="42" w16cid:durableId="1998655073">
    <w:abstractNumId w:val="44"/>
  </w:num>
  <w:num w:numId="43" w16cid:durableId="1086534166">
    <w:abstractNumId w:val="49"/>
  </w:num>
  <w:num w:numId="44" w16cid:durableId="815756801">
    <w:abstractNumId w:val="22"/>
  </w:num>
  <w:num w:numId="45" w16cid:durableId="750663472">
    <w:abstractNumId w:val="27"/>
  </w:num>
  <w:num w:numId="46" w16cid:durableId="49891493">
    <w:abstractNumId w:val="17"/>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1"/>
  </w:num>
  <w:num w:numId="52" w16cid:durableId="877282655">
    <w:abstractNumId w:val="19"/>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0"/>
  </w:num>
  <w:num w:numId="56" w16cid:durableId="2059544487">
    <w:abstractNumId w:val="51"/>
  </w:num>
  <w:num w:numId="57" w16cid:durableId="19162392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8437F"/>
    <w:rsid w:val="0009027E"/>
    <w:rsid w:val="000A6394"/>
    <w:rsid w:val="000B0527"/>
    <w:rsid w:val="000B7FED"/>
    <w:rsid w:val="000C038A"/>
    <w:rsid w:val="000C6598"/>
    <w:rsid w:val="000D44B3"/>
    <w:rsid w:val="000E4F56"/>
    <w:rsid w:val="000F4778"/>
    <w:rsid w:val="00100BCD"/>
    <w:rsid w:val="00145D43"/>
    <w:rsid w:val="00192C46"/>
    <w:rsid w:val="00194044"/>
    <w:rsid w:val="001A08B3"/>
    <w:rsid w:val="001A1E7E"/>
    <w:rsid w:val="001A7B60"/>
    <w:rsid w:val="001B52F0"/>
    <w:rsid w:val="001B7A65"/>
    <w:rsid w:val="001C4E34"/>
    <w:rsid w:val="001C6A91"/>
    <w:rsid w:val="001D549E"/>
    <w:rsid w:val="001E41F3"/>
    <w:rsid w:val="002007CD"/>
    <w:rsid w:val="0020674B"/>
    <w:rsid w:val="0021445E"/>
    <w:rsid w:val="00244ACA"/>
    <w:rsid w:val="0026004D"/>
    <w:rsid w:val="002640DD"/>
    <w:rsid w:val="00275D12"/>
    <w:rsid w:val="00284FEB"/>
    <w:rsid w:val="002860C4"/>
    <w:rsid w:val="002A02BC"/>
    <w:rsid w:val="002B5741"/>
    <w:rsid w:val="002E472E"/>
    <w:rsid w:val="002F0AFC"/>
    <w:rsid w:val="00305409"/>
    <w:rsid w:val="00316D13"/>
    <w:rsid w:val="003564ED"/>
    <w:rsid w:val="003609EF"/>
    <w:rsid w:val="0036231A"/>
    <w:rsid w:val="00374DD4"/>
    <w:rsid w:val="003841FF"/>
    <w:rsid w:val="003953C4"/>
    <w:rsid w:val="00396006"/>
    <w:rsid w:val="003A10B2"/>
    <w:rsid w:val="003E1A36"/>
    <w:rsid w:val="00410371"/>
    <w:rsid w:val="004242F1"/>
    <w:rsid w:val="00495B8D"/>
    <w:rsid w:val="004B0016"/>
    <w:rsid w:val="004B5C0F"/>
    <w:rsid w:val="004B75B7"/>
    <w:rsid w:val="004F4A9A"/>
    <w:rsid w:val="005141D9"/>
    <w:rsid w:val="0051580D"/>
    <w:rsid w:val="00545B37"/>
    <w:rsid w:val="00547111"/>
    <w:rsid w:val="005552CA"/>
    <w:rsid w:val="00571AB7"/>
    <w:rsid w:val="005822B9"/>
    <w:rsid w:val="00592D74"/>
    <w:rsid w:val="00596D89"/>
    <w:rsid w:val="005B2E56"/>
    <w:rsid w:val="005D14DC"/>
    <w:rsid w:val="005E2C44"/>
    <w:rsid w:val="005E42C0"/>
    <w:rsid w:val="00621188"/>
    <w:rsid w:val="006257ED"/>
    <w:rsid w:val="00644F0C"/>
    <w:rsid w:val="00647C78"/>
    <w:rsid w:val="00653586"/>
    <w:rsid w:val="00653DE4"/>
    <w:rsid w:val="00665C47"/>
    <w:rsid w:val="00677857"/>
    <w:rsid w:val="00695808"/>
    <w:rsid w:val="006B0D53"/>
    <w:rsid w:val="006B46FB"/>
    <w:rsid w:val="006C4BE6"/>
    <w:rsid w:val="006E21FB"/>
    <w:rsid w:val="006F6F8D"/>
    <w:rsid w:val="007451DD"/>
    <w:rsid w:val="0077426F"/>
    <w:rsid w:val="0078606C"/>
    <w:rsid w:val="00792342"/>
    <w:rsid w:val="007977A8"/>
    <w:rsid w:val="007A33D5"/>
    <w:rsid w:val="007B512A"/>
    <w:rsid w:val="007B7CAD"/>
    <w:rsid w:val="007C2097"/>
    <w:rsid w:val="007D3886"/>
    <w:rsid w:val="007D6A07"/>
    <w:rsid w:val="007F7259"/>
    <w:rsid w:val="008040A8"/>
    <w:rsid w:val="00817F27"/>
    <w:rsid w:val="0082279B"/>
    <w:rsid w:val="008279FA"/>
    <w:rsid w:val="008626E7"/>
    <w:rsid w:val="00870EE7"/>
    <w:rsid w:val="008863B9"/>
    <w:rsid w:val="008A45A6"/>
    <w:rsid w:val="008D3CCC"/>
    <w:rsid w:val="008F3789"/>
    <w:rsid w:val="008F4F07"/>
    <w:rsid w:val="008F686C"/>
    <w:rsid w:val="008F7E33"/>
    <w:rsid w:val="009148DE"/>
    <w:rsid w:val="009151B9"/>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744A9"/>
    <w:rsid w:val="00B86889"/>
    <w:rsid w:val="00B968C8"/>
    <w:rsid w:val="00BA3EC5"/>
    <w:rsid w:val="00BA51D9"/>
    <w:rsid w:val="00BB5DFC"/>
    <w:rsid w:val="00BD279D"/>
    <w:rsid w:val="00BD5D45"/>
    <w:rsid w:val="00BD6BB8"/>
    <w:rsid w:val="00C17F93"/>
    <w:rsid w:val="00C2372F"/>
    <w:rsid w:val="00C44D25"/>
    <w:rsid w:val="00C44ED1"/>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35941"/>
    <w:rsid w:val="00D50255"/>
    <w:rsid w:val="00D66520"/>
    <w:rsid w:val="00D84AE9"/>
    <w:rsid w:val="00D9124E"/>
    <w:rsid w:val="00DD1A1E"/>
    <w:rsid w:val="00DD4863"/>
    <w:rsid w:val="00DE34CF"/>
    <w:rsid w:val="00E13F3D"/>
    <w:rsid w:val="00E254AA"/>
    <w:rsid w:val="00E34898"/>
    <w:rsid w:val="00E62DDE"/>
    <w:rsid w:val="00E708D4"/>
    <w:rsid w:val="00EB09B7"/>
    <w:rsid w:val="00EC56A3"/>
    <w:rsid w:val="00ED3076"/>
    <w:rsid w:val="00EE7D7C"/>
    <w:rsid w:val="00EF1E74"/>
    <w:rsid w:val="00EF2C2A"/>
    <w:rsid w:val="00EF5B08"/>
    <w:rsid w:val="00EF6A59"/>
    <w:rsid w:val="00F20483"/>
    <w:rsid w:val="00F21A05"/>
    <w:rsid w:val="00F25D98"/>
    <w:rsid w:val="00F300FB"/>
    <w:rsid w:val="00F43C31"/>
    <w:rsid w:val="00F86D6D"/>
    <w:rsid w:val="00FB6386"/>
    <w:rsid w:val="00FE31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86D58D-C0EC-4E3A-9935-F728F1608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Intel Clear" w:hAnsi="Intel Clear"/>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1081</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Tuomo Saynajakangas (Nokia)</cp:lastModifiedBy>
  <cp:revision>2</cp:revision>
  <cp:lastPrinted>1899-12-31T23:00:00Z</cp:lastPrinted>
  <dcterms:created xsi:type="dcterms:W3CDTF">2025-08-12T12:37:00Z</dcterms:created>
  <dcterms:modified xsi:type="dcterms:W3CDTF">2025-08-12T12:37:00Z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