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14366E"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0D04E1">
        <w:rPr>
          <w:b/>
          <w:i/>
          <w:noProof/>
          <w:sz w:val="28"/>
        </w:rPr>
        <w:t>4092</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7BFF1" w:rsidR="001E41F3" w:rsidRPr="00410371" w:rsidRDefault="00000000" w:rsidP="00547111">
            <w:pPr>
              <w:pStyle w:val="CRCoverPage"/>
              <w:spacing w:after="0"/>
              <w:rPr>
                <w:noProof/>
              </w:rPr>
            </w:pPr>
            <w:fldSimple w:instr=" DOCPROPERTY  Cr#  \* MERGEFORMAT ">
              <w:r w:rsidR="001A14E5" w:rsidRPr="001A14E5">
                <w:rPr>
                  <w:b/>
                  <w:noProof/>
                  <w:sz w:val="28"/>
                </w:rPr>
                <w:t>3435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E1446">
                <w:rPr>
                  <w:b/>
                  <w:noProof/>
                  <w:sz w:val="28"/>
                </w:rPr>
                <w:t>1</w:t>
              </w:r>
              <w:r w:rsidR="00007008" w:rsidRPr="002E1446">
                <w:rPr>
                  <w:b/>
                  <w:noProof/>
                  <w:sz w:val="28"/>
                </w:rPr>
                <w:t>9.0</w:t>
              </w:r>
              <w:r w:rsidRPr="002E14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2BE44" w:rsidR="001E41F3" w:rsidRDefault="000D04E1">
            <w:pPr>
              <w:pStyle w:val="CRCoverPage"/>
              <w:spacing w:after="0"/>
              <w:ind w:left="100"/>
              <w:rPr>
                <w:noProof/>
              </w:rPr>
            </w:pPr>
            <w:r w:rsidRPr="000D04E1">
              <w:rPr>
                <w:noProof/>
              </w:rPr>
              <w:t>Adding transmitter requirements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C52E9" w:rsidR="001E41F3" w:rsidRDefault="002E1446">
            <w:pPr>
              <w:pStyle w:val="CRCoverPage"/>
              <w:spacing w:after="0"/>
              <w:ind w:left="100"/>
              <w:rPr>
                <w:noProof/>
              </w:rPr>
            </w:pPr>
            <w:r w:rsidRPr="002E1446">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D3FBE" w:rsidR="001E41F3" w:rsidRDefault="00C7425E">
            <w:pPr>
              <w:pStyle w:val="CRCoverPage"/>
              <w:spacing w:after="0"/>
              <w:ind w:left="100"/>
              <w:rPr>
                <w:noProof/>
              </w:rPr>
            </w:pPr>
            <w:r w:rsidRPr="001A14E5">
              <w:rPr>
                <w:noProof/>
              </w:rPr>
              <w:fldChar w:fldCharType="begin"/>
            </w:r>
            <w:r w:rsidRPr="001A14E5">
              <w:rPr>
                <w:noProof/>
              </w:rPr>
              <w:instrText xml:space="preserve"> DOCPROPERTY  ResDate  \* MERGEFORMAT </w:instrText>
            </w:r>
            <w:r w:rsidRPr="001A14E5">
              <w:rPr>
                <w:noProof/>
              </w:rPr>
              <w:fldChar w:fldCharType="separate"/>
            </w:r>
            <w:r w:rsidRPr="001A14E5">
              <w:rPr>
                <w:noProof/>
              </w:rPr>
              <w:t>202</w:t>
            </w:r>
            <w:r w:rsidR="00B5472A" w:rsidRPr="001A14E5">
              <w:rPr>
                <w:noProof/>
              </w:rPr>
              <w:t>5</w:t>
            </w:r>
            <w:r w:rsidRPr="001A14E5">
              <w:rPr>
                <w:noProof/>
              </w:rPr>
              <w:t>-</w:t>
            </w:r>
            <w:r w:rsidR="00B5472A" w:rsidRPr="001A14E5">
              <w:rPr>
                <w:noProof/>
              </w:rPr>
              <w:t>0</w:t>
            </w:r>
            <w:r w:rsidR="00007008" w:rsidRPr="001A14E5">
              <w:rPr>
                <w:noProof/>
              </w:rPr>
              <w:t>8</w:t>
            </w:r>
            <w:r w:rsidRPr="001A14E5">
              <w:rPr>
                <w:noProof/>
              </w:rPr>
              <w:t>-</w:t>
            </w:r>
            <w:r w:rsidRPr="001A14E5">
              <w:rPr>
                <w:noProof/>
              </w:rPr>
              <w:fldChar w:fldCharType="end"/>
            </w:r>
            <w:r w:rsidR="002E1446" w:rsidRPr="001A14E5">
              <w:rPr>
                <w:noProof/>
              </w:rPr>
              <w:t>1</w:t>
            </w:r>
            <w:r w:rsidR="001A14E5" w:rsidRPr="001A14E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BC04F" w:rsidR="00DD1A1E" w:rsidRDefault="00B5472A" w:rsidP="00DD1A1E">
            <w:pPr>
              <w:pStyle w:val="CRCoverPage"/>
              <w:spacing w:after="0"/>
              <w:ind w:left="100"/>
              <w:rPr>
                <w:noProof/>
              </w:rPr>
            </w:pPr>
            <w:r>
              <w:rPr>
                <w:noProof/>
              </w:rPr>
              <w:t xml:space="preserve">Missing </w:t>
            </w:r>
            <w:r w:rsidR="002E1446" w:rsidRPr="008C3259">
              <w:rPr>
                <w:noProof/>
              </w:rPr>
              <w:t>transmitter requirements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E3A03" w14:textId="77777777" w:rsidR="00567914" w:rsidRDefault="00DD1A1E" w:rsidP="000B0527">
            <w:pPr>
              <w:pStyle w:val="CRCoverPage"/>
              <w:spacing w:after="0"/>
              <w:ind w:left="100"/>
            </w:pPr>
            <w:r w:rsidRPr="00A72812">
              <w:rPr>
                <w:noProof/>
              </w:rPr>
              <w:t xml:space="preserve">Added </w:t>
            </w:r>
            <w:r w:rsidR="002E1446" w:rsidRPr="008C3259">
              <w:rPr>
                <w:noProof/>
              </w:rPr>
              <w:t>transmitter requirements for band n110</w:t>
            </w:r>
            <w:r w:rsidR="002E1446">
              <w:rPr>
                <w:noProof/>
              </w:rPr>
              <w:t xml:space="preserve"> </w:t>
            </w:r>
            <w:r w:rsidR="00B5472A">
              <w:rPr>
                <w:noProof/>
              </w:rPr>
              <w:t xml:space="preserve">into </w:t>
            </w:r>
            <w:r w:rsidR="00917DE4">
              <w:t>clauses 6.2.1, 6.2.3 and 6.5.3</w:t>
            </w:r>
            <w:r w:rsidR="004B2C7E">
              <w:t xml:space="preserve">. </w:t>
            </w:r>
          </w:p>
          <w:p w14:paraId="61CADE1C" w14:textId="77777777" w:rsidR="00DD1A1E" w:rsidRPr="00567914" w:rsidRDefault="004B2C7E" w:rsidP="00567914">
            <w:pPr>
              <w:pStyle w:val="CRCoverPage"/>
              <w:numPr>
                <w:ilvl w:val="0"/>
                <w:numId w:val="107"/>
              </w:numPr>
              <w:spacing w:after="0"/>
              <w:rPr>
                <w:rFonts w:eastAsia="SimSun"/>
              </w:rPr>
            </w:pPr>
            <w:r>
              <w:t xml:space="preserve">Add also missing band n85 into </w:t>
            </w:r>
            <w:r w:rsidRPr="00891264">
              <w:t xml:space="preserve">Table </w:t>
            </w:r>
            <w:r w:rsidRPr="00891264">
              <w:rPr>
                <w:lang w:eastAsia="zh-CN"/>
              </w:rPr>
              <w:t>6.2.3.5-34</w:t>
            </w:r>
          </w:p>
          <w:p w14:paraId="7D8F3779" w14:textId="1655BB13" w:rsidR="00567914" w:rsidRPr="007B3FF9" w:rsidRDefault="00567914" w:rsidP="00567914">
            <w:pPr>
              <w:pStyle w:val="CRCoverPage"/>
              <w:numPr>
                <w:ilvl w:val="0"/>
                <w:numId w:val="107"/>
              </w:numPr>
              <w:spacing w:after="0"/>
            </w:pPr>
            <w:r>
              <w:t xml:space="preserve">Add new </w:t>
            </w:r>
            <w:r w:rsidRPr="007B3FF9">
              <w:t>Table 6.5.3.2.3-</w:t>
            </w:r>
            <w:r>
              <w:t>5</w:t>
            </w:r>
            <w:r w:rsidRPr="007B3FF9">
              <w:t xml:space="preserve">: Requirements for </w:t>
            </w:r>
            <w:r>
              <w:t xml:space="preserve">Rel-19 </w:t>
            </w:r>
            <w:r w:rsidRPr="007B3FF9">
              <w:t>spurious emissions for UE co-existence</w:t>
            </w:r>
          </w:p>
          <w:p w14:paraId="31C656EC" w14:textId="2B17195F" w:rsidR="00567914" w:rsidRPr="000B0527" w:rsidRDefault="00567914" w:rsidP="00567914">
            <w:pPr>
              <w:pStyle w:val="CRCoverPage"/>
              <w:numPr>
                <w:ilvl w:val="0"/>
                <w:numId w:val="107"/>
              </w:numPr>
              <w:spacing w:after="0"/>
              <w:rPr>
                <w:rFonts w:eastAsia="SimSun"/>
              </w:rPr>
            </w:pPr>
            <w:r>
              <w:rPr>
                <w:rFonts w:eastAsia="SimSun"/>
              </w:rPr>
              <w:t xml:space="preserve">Add Rel-19 into </w:t>
            </w:r>
            <w:r w:rsidRPr="007B3FF9">
              <w:t>Table 6.5.3.2.5-1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42A8C" w:rsidR="00DD1A1E" w:rsidRDefault="002E1446" w:rsidP="00DD1A1E">
            <w:pPr>
              <w:pStyle w:val="CRCoverPage"/>
              <w:spacing w:after="0"/>
              <w:ind w:left="100"/>
              <w:rPr>
                <w:noProof/>
              </w:rPr>
            </w:pPr>
            <w:r>
              <w:rPr>
                <w:noProof/>
              </w:rPr>
              <w:t>T</w:t>
            </w:r>
            <w:r w:rsidRPr="008C3259">
              <w:rPr>
                <w:noProof/>
              </w:rPr>
              <w:t>ransmitter requirements for band n110</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7489E" w:rsidR="00C7425E" w:rsidRDefault="002E1446" w:rsidP="00C7425E">
            <w:pPr>
              <w:pStyle w:val="CRCoverPage"/>
              <w:spacing w:after="0"/>
              <w:ind w:left="100"/>
              <w:rPr>
                <w:noProof/>
              </w:rPr>
            </w:pPr>
            <w:r>
              <w:rPr>
                <w:noProof/>
              </w:rPr>
              <w:t>6.2.1, 6.2.3, 6.5.3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D1CF73" w:rsidR="00C7425E" w:rsidRDefault="002E1446"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058A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B4F42D" w:rsidR="00C7425E" w:rsidRDefault="00C7425E" w:rsidP="00C7425E">
            <w:pPr>
              <w:pStyle w:val="CRCoverPage"/>
              <w:spacing w:after="0"/>
              <w:ind w:left="99"/>
              <w:rPr>
                <w:noProof/>
              </w:rPr>
            </w:pPr>
            <w:r>
              <w:rPr>
                <w:noProof/>
              </w:rPr>
              <w:t xml:space="preserve">TR </w:t>
            </w:r>
            <w:r w:rsidR="002E1446">
              <w:rPr>
                <w:noProof/>
              </w:rPr>
              <w:t>38.905</w:t>
            </w:r>
            <w:r>
              <w:rPr>
                <w:noProof/>
              </w:rPr>
              <w:t xml:space="preserve"> CR </w:t>
            </w:r>
            <w:r w:rsidR="001A14E5">
              <w:rPr>
                <w:noProof/>
              </w:rPr>
              <w:t>1041</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26271" w:rsidR="00C7425E" w:rsidRDefault="001A14E5" w:rsidP="00C7425E">
            <w:pPr>
              <w:pStyle w:val="CRCoverPage"/>
              <w:spacing w:after="0"/>
              <w:ind w:left="100"/>
              <w:rPr>
                <w:noProof/>
              </w:rPr>
            </w:pPr>
            <w:r w:rsidRPr="001A14E5">
              <w:rPr>
                <w:noProof/>
              </w:rPr>
              <w:t>Test point analysis in R5-254086 (CR 1041)</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3E5D14" w14:textId="77777777" w:rsidR="002E1446" w:rsidRDefault="002E1446" w:rsidP="002E1446">
      <w:pPr>
        <w:pStyle w:val="Heading3"/>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6085B5CF" w14:textId="77777777" w:rsidR="002E1446" w:rsidRDefault="002E1446" w:rsidP="002E1446">
      <w:pPr>
        <w:pStyle w:val="EditorsNote"/>
      </w:pPr>
      <w:r>
        <w:rPr>
          <w:lang w:eastAsia="zh-CN"/>
        </w:rPr>
        <w:t>Editor’s note: The following aspects are either missing or not yet determined:</w:t>
      </w:r>
    </w:p>
    <w:p w14:paraId="049CB579" w14:textId="77777777" w:rsidR="002E1446" w:rsidRPr="00CF59AA" w:rsidRDefault="002E1446" w:rsidP="002E1446">
      <w:pPr>
        <w:pStyle w:val="EditorsNote"/>
      </w:pPr>
      <w:r>
        <w:rPr>
          <w:rFonts w:hint="eastAsia"/>
        </w:rPr>
        <w:t>- MU and TT for &gt;6GHz are working assumption based on analysis of single TE vendor. Values will be revisited once analysis from other TE vendors is available.</w:t>
      </w:r>
    </w:p>
    <w:p w14:paraId="0AEA8C52" w14:textId="77777777" w:rsidR="002E1446" w:rsidRPr="00891264" w:rsidRDefault="002E1446" w:rsidP="002E1446">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6315E374" w14:textId="77777777" w:rsidR="002E1446" w:rsidRPr="00891264" w:rsidRDefault="002E1446" w:rsidP="002E1446">
      <w:r w:rsidRPr="00891264">
        <w:t>To verify that the error of the UE maximum output power does not exceed the range prescribed by the specified nominal maximum output power and tolerance.</w:t>
      </w:r>
    </w:p>
    <w:p w14:paraId="59C3C5C9" w14:textId="77777777" w:rsidR="002E1446" w:rsidRPr="00891264" w:rsidRDefault="002E1446" w:rsidP="002E1446">
      <w:r w:rsidRPr="00891264">
        <w:t>An excess maximum output power has the possibility to interfere to other channels or other systems. A small maximum output power decreases the coverage area.</w:t>
      </w:r>
    </w:p>
    <w:p w14:paraId="46879865" w14:textId="77777777" w:rsidR="002E1446" w:rsidRPr="00891264" w:rsidRDefault="002E1446" w:rsidP="002E1446">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5AEE3581" w14:textId="77777777" w:rsidR="002E1446" w:rsidRPr="00891264" w:rsidRDefault="002E1446" w:rsidP="002E1446">
      <w:pPr>
        <w:rPr>
          <w:rFonts w:eastAsia="SimSun"/>
        </w:rPr>
      </w:pPr>
      <w:r w:rsidRPr="00891264">
        <w:rPr>
          <w:rFonts w:eastAsia="SimSun"/>
        </w:rPr>
        <w:t>This test case applies to all types of NR Power Class 1 UE release 15 and forward.</w:t>
      </w:r>
    </w:p>
    <w:p w14:paraId="7F877565" w14:textId="77777777" w:rsidR="002E1446" w:rsidRPr="00891264" w:rsidRDefault="002E1446" w:rsidP="002E1446">
      <w:pPr>
        <w:rPr>
          <w:rFonts w:eastAsia="SimSun"/>
        </w:rPr>
      </w:pPr>
      <w:r w:rsidRPr="00891264">
        <w:rPr>
          <w:rFonts w:eastAsia="SimSun"/>
        </w:rPr>
        <w:t xml:space="preserve">This test case applies to all types of NR Power Class 2 and Power Class 3 UE release 15 and forward that don’t support Tx diversity </w:t>
      </w:r>
      <w:r w:rsidRPr="00891264">
        <w:rPr>
          <w:rFonts w:eastAsia="SimSun"/>
          <w:lang w:eastAsia="zh-CN"/>
        </w:rPr>
        <w:t>and don't support Redcap</w:t>
      </w:r>
      <w:r w:rsidRPr="00891264">
        <w:rPr>
          <w:rFonts w:eastAsia="SimSun"/>
        </w:rPr>
        <w:t>.</w:t>
      </w:r>
    </w:p>
    <w:p w14:paraId="0AAF943D" w14:textId="77777777" w:rsidR="002E1446" w:rsidRPr="00891264" w:rsidRDefault="002E1446" w:rsidP="002E1446">
      <w:pPr>
        <w:pStyle w:val="H6"/>
      </w:pPr>
      <w:r w:rsidRPr="00891264">
        <w:t>6.2.1.3</w:t>
      </w:r>
      <w:r w:rsidRPr="00891264">
        <w:tab/>
        <w:t>Minimum conformance requirements</w:t>
      </w:r>
    </w:p>
    <w:p w14:paraId="0CD6950C" w14:textId="77777777" w:rsidR="002E1446" w:rsidRPr="00891264" w:rsidRDefault="002E1446" w:rsidP="002E1446">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1F209945" w14:textId="77777777" w:rsidR="002E1446" w:rsidRDefault="002E1446" w:rsidP="002E1446">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2E1446" w:rsidRPr="001D0283" w14:paraId="56763F3C" w14:textId="77777777" w:rsidTr="00DB6409">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A4B07A" w14:textId="77777777" w:rsidR="002E1446" w:rsidRPr="001D0283" w:rsidRDefault="002E1446" w:rsidP="00DB6409">
            <w:pPr>
              <w:pStyle w:val="TAH"/>
              <w:keepNext w:val="0"/>
            </w:pPr>
            <w:r w:rsidRPr="001D0283">
              <w:t>NR</w:t>
            </w:r>
          </w:p>
          <w:p w14:paraId="09130BF2" w14:textId="77777777" w:rsidR="002E1446" w:rsidRPr="001D0283" w:rsidRDefault="002E1446" w:rsidP="00DB6409">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BDEB4D" w14:textId="77777777" w:rsidR="002E1446" w:rsidRPr="001D0283" w:rsidRDefault="002E1446" w:rsidP="00DB6409">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F8BF24" w14:textId="77777777" w:rsidR="002E1446" w:rsidRPr="001D0283" w:rsidRDefault="002E1446" w:rsidP="00DB6409">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9D92" w14:textId="77777777" w:rsidR="002E1446" w:rsidRPr="001D0283" w:rsidRDefault="002E1446" w:rsidP="00DB6409">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ECD8B" w14:textId="77777777" w:rsidR="002E1446" w:rsidRPr="001D0283" w:rsidRDefault="002E1446" w:rsidP="00DB6409">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102FBB" w14:textId="77777777" w:rsidR="002E1446" w:rsidRPr="001D0283" w:rsidRDefault="002E1446" w:rsidP="00DB6409">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03D16E" w14:textId="77777777" w:rsidR="002E1446" w:rsidRPr="001D0283" w:rsidRDefault="002E1446" w:rsidP="00DB6409">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864127" w14:textId="77777777" w:rsidR="002E1446" w:rsidRPr="001D0283" w:rsidRDefault="002E1446" w:rsidP="00DB6409">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7E46FE" w14:textId="77777777" w:rsidR="002E1446" w:rsidRPr="001D0283" w:rsidRDefault="002E1446" w:rsidP="00DB6409">
            <w:pPr>
              <w:pStyle w:val="TAH"/>
            </w:pPr>
            <w:r w:rsidRPr="001D0283">
              <w:t>Tolerance</w:t>
            </w:r>
            <w:r>
              <w:t xml:space="preserve"> </w:t>
            </w:r>
            <w:r w:rsidRPr="001D0283">
              <w:t>(dB)</w:t>
            </w:r>
          </w:p>
        </w:tc>
      </w:tr>
      <w:tr w:rsidR="002E1446" w:rsidRPr="001D0283" w14:paraId="5E7187B1"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4CD25" w14:textId="77777777" w:rsidR="002E1446" w:rsidRPr="001D0283" w:rsidRDefault="002E1446" w:rsidP="00DB6409">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ED0F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298D9"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E9AD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80EE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0FFCD" w14:textId="77777777" w:rsidR="002E1446" w:rsidRPr="001D0283" w:rsidRDefault="002E1446" w:rsidP="00DB6409">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21850" w14:textId="77777777" w:rsidR="002E1446" w:rsidRPr="001D0283" w:rsidRDefault="002E1446" w:rsidP="00DB6409">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BA1C9"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A64FF" w14:textId="77777777" w:rsidR="002E1446" w:rsidRPr="001D0283" w:rsidRDefault="002E1446" w:rsidP="00DB6409">
            <w:pPr>
              <w:pStyle w:val="TAC"/>
            </w:pPr>
            <w:r w:rsidRPr="001D0283">
              <w:t>±2</w:t>
            </w:r>
          </w:p>
        </w:tc>
      </w:tr>
      <w:tr w:rsidR="002E1446" w:rsidRPr="001D0283" w14:paraId="08B8C08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F7149" w14:textId="77777777" w:rsidR="002E1446" w:rsidRPr="001D0283" w:rsidRDefault="002E1446" w:rsidP="00DB6409">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9CB2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32B2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C23E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B565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C7BF5" w14:textId="77777777" w:rsidR="002E1446" w:rsidRPr="001D0283" w:rsidRDefault="002E1446" w:rsidP="00DB6409">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8C47DC" w14:textId="77777777" w:rsidR="002E1446" w:rsidRPr="001D0283" w:rsidRDefault="002E1446" w:rsidP="00DB6409">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DA54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B67C4" w14:textId="77777777" w:rsidR="002E1446" w:rsidRPr="001D0283" w:rsidRDefault="002E1446" w:rsidP="00DB6409">
            <w:pPr>
              <w:pStyle w:val="TAC"/>
            </w:pPr>
            <w:r w:rsidRPr="001D0283">
              <w:t>±2</w:t>
            </w:r>
            <w:r w:rsidRPr="001D0283">
              <w:rPr>
                <w:vertAlign w:val="superscript"/>
              </w:rPr>
              <w:t>3</w:t>
            </w:r>
          </w:p>
        </w:tc>
      </w:tr>
      <w:tr w:rsidR="002E1446" w:rsidRPr="001D0283" w14:paraId="3516D16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BE5A86" w14:textId="77777777" w:rsidR="002E1446" w:rsidRPr="001D0283" w:rsidRDefault="002E1446" w:rsidP="00DB6409">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3A6F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914DD"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258E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937A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382A" w14:textId="77777777" w:rsidR="002E1446" w:rsidRPr="001D0283" w:rsidRDefault="002E1446" w:rsidP="00DB6409">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F75D4" w14:textId="77777777" w:rsidR="002E1446" w:rsidRPr="001D0283" w:rsidRDefault="002E1446" w:rsidP="00DB6409">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8264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21B1B" w14:textId="77777777" w:rsidR="002E1446" w:rsidRPr="001D0283" w:rsidRDefault="002E1446" w:rsidP="00DB6409">
            <w:pPr>
              <w:pStyle w:val="TAC"/>
            </w:pPr>
            <w:r w:rsidRPr="001D0283">
              <w:t>±2</w:t>
            </w:r>
            <w:r w:rsidRPr="001D0283">
              <w:rPr>
                <w:vertAlign w:val="superscript"/>
              </w:rPr>
              <w:t>3</w:t>
            </w:r>
          </w:p>
        </w:tc>
      </w:tr>
      <w:tr w:rsidR="002E1446" w:rsidRPr="001D0283" w14:paraId="6A02776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6CE451" w14:textId="77777777" w:rsidR="002E1446" w:rsidRPr="001D0283" w:rsidRDefault="002E1446" w:rsidP="00DB6409">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FC73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AC0B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FA1E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376C2"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FC7C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F9B7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D2330"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BD04B" w14:textId="77777777" w:rsidR="002E1446" w:rsidRPr="001D0283" w:rsidRDefault="002E1446" w:rsidP="00DB6409">
            <w:pPr>
              <w:pStyle w:val="TAC"/>
            </w:pPr>
            <w:r w:rsidRPr="001D0283">
              <w:t>±2</w:t>
            </w:r>
          </w:p>
        </w:tc>
      </w:tr>
      <w:tr w:rsidR="002E1446" w:rsidRPr="001D0283" w14:paraId="32E241E1"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AC9AE9" w14:textId="77777777" w:rsidR="002E1446" w:rsidRPr="001D0283" w:rsidRDefault="002E1446" w:rsidP="00DB6409">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FE8B0"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E6E2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462D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0FDC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4275D"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6E87C"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1C4BF"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5BC36" w14:textId="77777777" w:rsidR="002E1446" w:rsidRPr="001D0283" w:rsidRDefault="002E1446" w:rsidP="00DB6409">
            <w:pPr>
              <w:pStyle w:val="TAC"/>
            </w:pPr>
            <w:r w:rsidRPr="001D0283">
              <w:t>±2</w:t>
            </w:r>
            <w:r w:rsidRPr="001D0283">
              <w:rPr>
                <w:vertAlign w:val="superscript"/>
              </w:rPr>
              <w:t>3</w:t>
            </w:r>
          </w:p>
        </w:tc>
      </w:tr>
      <w:tr w:rsidR="002E1446" w:rsidRPr="001D0283" w14:paraId="2427E1D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61B8C" w14:textId="77777777" w:rsidR="002E1446" w:rsidRPr="001D0283" w:rsidRDefault="002E1446" w:rsidP="00DB6409">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B964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152D8"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430F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831F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12186"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013F"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CB98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77D89" w14:textId="77777777" w:rsidR="002E1446" w:rsidRPr="001D0283" w:rsidRDefault="002E1446" w:rsidP="00DB6409">
            <w:pPr>
              <w:pStyle w:val="TAC"/>
            </w:pPr>
            <w:r w:rsidRPr="001D0283">
              <w:t>±2</w:t>
            </w:r>
            <w:r w:rsidRPr="001D0283">
              <w:rPr>
                <w:vertAlign w:val="superscript"/>
              </w:rPr>
              <w:t>3</w:t>
            </w:r>
          </w:p>
        </w:tc>
      </w:tr>
      <w:tr w:rsidR="002E1446" w:rsidRPr="001D0283" w14:paraId="6991E491"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FAC54" w14:textId="77777777" w:rsidR="002E1446" w:rsidRPr="001D0283" w:rsidRDefault="002E1446" w:rsidP="00DB6409">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2E75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1996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98A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AF3C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78457"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CCF66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52CA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FB439" w14:textId="77777777" w:rsidR="002E1446" w:rsidRPr="001D0283" w:rsidRDefault="002E1446" w:rsidP="00DB6409">
            <w:pPr>
              <w:pStyle w:val="TAC"/>
            </w:pPr>
            <w:r w:rsidRPr="001D0283">
              <w:t>±2</w:t>
            </w:r>
            <w:r w:rsidRPr="001D0283">
              <w:rPr>
                <w:vertAlign w:val="superscript"/>
              </w:rPr>
              <w:t>3</w:t>
            </w:r>
          </w:p>
        </w:tc>
      </w:tr>
      <w:tr w:rsidR="002E1446" w:rsidRPr="001D0283" w14:paraId="2D9C255B"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FA842A" w14:textId="77777777" w:rsidR="002E1446" w:rsidRPr="001D0283" w:rsidRDefault="002E1446" w:rsidP="00DB6409">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D11E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4B22B"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4010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72DB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0F78D"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5E005"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00D24"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4D214" w14:textId="77777777" w:rsidR="002E1446" w:rsidRPr="001D0283" w:rsidRDefault="002E1446" w:rsidP="00DB6409">
            <w:pPr>
              <w:pStyle w:val="TAC"/>
            </w:pPr>
            <w:r w:rsidRPr="001D0283">
              <w:t>±2</w:t>
            </w:r>
          </w:p>
        </w:tc>
      </w:tr>
      <w:tr w:rsidR="002E1446" w:rsidRPr="001D0283" w14:paraId="075ED00B"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51D099" w14:textId="77777777" w:rsidR="002E1446" w:rsidRPr="001D0283" w:rsidRDefault="002E1446" w:rsidP="00DB6409">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C74CC" w14:textId="77777777" w:rsidR="002E1446" w:rsidRPr="001D0283" w:rsidRDefault="002E1446" w:rsidP="00DB6409">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9693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611C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6203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DEA85" w14:textId="77777777" w:rsidR="002E1446" w:rsidRPr="001D0283" w:rsidRDefault="002E1446" w:rsidP="00DB6409">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AA763" w14:textId="77777777" w:rsidR="002E1446" w:rsidRPr="001D0283" w:rsidRDefault="002E1446" w:rsidP="00DB6409">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46E3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4E12A" w14:textId="77777777" w:rsidR="002E1446" w:rsidRPr="001D0283" w:rsidRDefault="002E1446" w:rsidP="00DB6409">
            <w:pPr>
              <w:pStyle w:val="TAC"/>
            </w:pPr>
            <w:r w:rsidRPr="001D0283">
              <w:t>±2</w:t>
            </w:r>
          </w:p>
        </w:tc>
      </w:tr>
      <w:tr w:rsidR="002E1446" w:rsidRPr="001D0283" w14:paraId="2BD4DEC8"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FE9EC" w14:textId="77777777" w:rsidR="002E1446" w:rsidRPr="001D0283" w:rsidRDefault="002E1446" w:rsidP="00DB6409">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DD7D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EAD3A"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8342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6A5B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F8778"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CA5F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8B8DF" w14:textId="77777777" w:rsidR="002E1446" w:rsidRPr="001D0283" w:rsidRDefault="002E1446" w:rsidP="00DB6409">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922B2" w14:textId="77777777" w:rsidR="002E1446" w:rsidRPr="001D0283" w:rsidRDefault="002E1446" w:rsidP="00DB6409">
            <w:pPr>
              <w:pStyle w:val="TAC"/>
            </w:pPr>
            <w:r w:rsidRPr="001D0283">
              <w:t>±2</w:t>
            </w:r>
          </w:p>
        </w:tc>
      </w:tr>
      <w:tr w:rsidR="002E1446" w:rsidRPr="001D0283" w14:paraId="6608D39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736983" w14:textId="77777777" w:rsidR="002E1446" w:rsidRPr="001D0283" w:rsidRDefault="002E1446" w:rsidP="00DB6409">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38BA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2317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0258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C859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D814A"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5DDC2"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92835"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82CBC" w14:textId="77777777" w:rsidR="002E1446" w:rsidRPr="001D0283" w:rsidRDefault="002E1446" w:rsidP="00DB6409">
            <w:pPr>
              <w:pStyle w:val="TAC"/>
            </w:pPr>
            <w:r w:rsidRPr="001D0283">
              <w:t>±2</w:t>
            </w:r>
            <w:r w:rsidRPr="001D0283">
              <w:rPr>
                <w:vertAlign w:val="superscript"/>
              </w:rPr>
              <w:t>3</w:t>
            </w:r>
          </w:p>
        </w:tc>
      </w:tr>
      <w:tr w:rsidR="002E1446" w:rsidRPr="001D0283" w14:paraId="56CB56B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AABAB2" w14:textId="77777777" w:rsidR="002E1446" w:rsidRPr="001D0283" w:rsidRDefault="002E1446" w:rsidP="00DB6409">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3EB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7DCA7"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8DB4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0AF6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6957A"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9161F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7B869"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A8E21" w14:textId="77777777" w:rsidR="002E1446" w:rsidRPr="001D0283" w:rsidRDefault="002E1446" w:rsidP="00DB6409">
            <w:pPr>
              <w:pStyle w:val="TAC"/>
            </w:pPr>
            <w:r w:rsidRPr="001D0283">
              <w:t>+2/-3</w:t>
            </w:r>
            <w:r w:rsidRPr="001D0283">
              <w:rPr>
                <w:vertAlign w:val="superscript"/>
              </w:rPr>
              <w:t>3</w:t>
            </w:r>
          </w:p>
        </w:tc>
      </w:tr>
      <w:tr w:rsidR="002E1446" w:rsidRPr="001D0283" w14:paraId="779346E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B66D4" w14:textId="77777777" w:rsidR="002E1446" w:rsidRPr="001D0283" w:rsidRDefault="002E1446" w:rsidP="00DB6409">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4A883"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166BC"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EF62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69F2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33764"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0B1FC"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90A1C"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5A6F7" w14:textId="77777777" w:rsidR="002E1446" w:rsidRPr="001D0283" w:rsidRDefault="002E1446" w:rsidP="00DB6409">
            <w:pPr>
              <w:pStyle w:val="TAC"/>
            </w:pPr>
            <w:r w:rsidRPr="001D0283">
              <w:t>±2</w:t>
            </w:r>
            <w:r w:rsidRPr="001D0283">
              <w:rPr>
                <w:vertAlign w:val="superscript"/>
              </w:rPr>
              <w:t>3</w:t>
            </w:r>
          </w:p>
        </w:tc>
      </w:tr>
      <w:tr w:rsidR="002E1446" w:rsidRPr="001D0283" w14:paraId="49C80D11"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48281" w14:textId="77777777" w:rsidR="002E1446" w:rsidRPr="001D0283" w:rsidRDefault="002E1446" w:rsidP="00DB6409">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86A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5F5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C1A9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5F7F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D08"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D3EA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86E58"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E0739" w14:textId="77777777" w:rsidR="002E1446" w:rsidRPr="001D0283" w:rsidRDefault="002E1446" w:rsidP="00DB6409">
            <w:pPr>
              <w:pStyle w:val="TAC"/>
            </w:pPr>
            <w:r w:rsidRPr="001D0283">
              <w:t>±2</w:t>
            </w:r>
            <w:r w:rsidRPr="001D0283">
              <w:rPr>
                <w:vertAlign w:val="superscript"/>
              </w:rPr>
              <w:t>3</w:t>
            </w:r>
          </w:p>
        </w:tc>
      </w:tr>
      <w:tr w:rsidR="002E1446" w:rsidRPr="001D0283" w14:paraId="40D5BDF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A2CA8" w14:textId="77777777" w:rsidR="002E1446" w:rsidRPr="001D0283" w:rsidRDefault="002E1446" w:rsidP="00DB6409">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FD69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8231D"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7FB9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5A4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2EC6D"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4BF8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4852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4B3E2" w14:textId="77777777" w:rsidR="002E1446" w:rsidRPr="001D0283" w:rsidRDefault="002E1446" w:rsidP="00DB6409">
            <w:pPr>
              <w:pStyle w:val="TAC"/>
            </w:pPr>
            <w:r w:rsidRPr="001D0283">
              <w:t>+2/-2.5</w:t>
            </w:r>
          </w:p>
        </w:tc>
      </w:tr>
      <w:tr w:rsidR="002E1446" w:rsidRPr="001D0283" w14:paraId="0109D99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596E7" w14:textId="77777777" w:rsidR="002E1446" w:rsidRPr="001D0283" w:rsidRDefault="002E1446" w:rsidP="00DB6409">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B048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92BAD"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38A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3505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BBC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96E2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4869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D462B" w14:textId="77777777" w:rsidR="002E1446" w:rsidRPr="001D0283" w:rsidRDefault="002E1446" w:rsidP="00DB6409">
            <w:pPr>
              <w:pStyle w:val="TAC"/>
            </w:pPr>
            <w:r w:rsidRPr="001D0283">
              <w:t>±2</w:t>
            </w:r>
          </w:p>
        </w:tc>
      </w:tr>
      <w:tr w:rsidR="002E1446" w:rsidRPr="001D0283" w14:paraId="5BD6636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EDDE0E" w14:textId="77777777" w:rsidR="002E1446" w:rsidRPr="001D0283" w:rsidRDefault="002E1446" w:rsidP="00DB6409">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CBB9E"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67D6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6C76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D214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24655" w14:textId="77777777" w:rsidR="002E1446" w:rsidRPr="001D0283" w:rsidRDefault="002E1446" w:rsidP="00DB640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104CB" w14:textId="77777777" w:rsidR="002E1446" w:rsidRPr="001D0283" w:rsidRDefault="002E1446" w:rsidP="00DB640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1B863"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B833B" w14:textId="77777777" w:rsidR="002E1446" w:rsidRPr="001D0283" w:rsidRDefault="002E1446" w:rsidP="00DB6409">
            <w:pPr>
              <w:pStyle w:val="TAC"/>
            </w:pPr>
            <w:r w:rsidRPr="001D0283">
              <w:t>±2</w:t>
            </w:r>
          </w:p>
        </w:tc>
      </w:tr>
      <w:tr w:rsidR="002E1446" w:rsidRPr="001D0283" w14:paraId="0B96676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B0085C" w14:textId="77777777" w:rsidR="002E1446" w:rsidRPr="001D0283" w:rsidRDefault="002E1446" w:rsidP="00DB6409">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D962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52842"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6559F"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FB977"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B1B7" w14:textId="77777777" w:rsidR="002E1446" w:rsidRPr="001D0283" w:rsidRDefault="002E1446" w:rsidP="00DB6409">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0AF1E" w14:textId="77777777" w:rsidR="002E1446" w:rsidRPr="001D0283" w:rsidRDefault="002E1446" w:rsidP="00DB6409">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AF27B"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537B2" w14:textId="77777777" w:rsidR="002E1446" w:rsidRPr="001D0283" w:rsidRDefault="002E1446" w:rsidP="00DB6409">
            <w:pPr>
              <w:pStyle w:val="TAC"/>
            </w:pPr>
            <w:r w:rsidRPr="001D0283">
              <w:t>±2</w:t>
            </w:r>
          </w:p>
        </w:tc>
      </w:tr>
      <w:tr w:rsidR="002E1446" w:rsidRPr="001D0283" w14:paraId="1B15C0E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AB08B" w14:textId="77777777" w:rsidR="002E1446" w:rsidRPr="001D0283" w:rsidRDefault="002E1446" w:rsidP="00DB6409">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3863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0848E"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A2B9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7A21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27F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6F4C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9BCDA"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DE5F" w14:textId="77777777" w:rsidR="002E1446" w:rsidRPr="001D0283" w:rsidRDefault="002E1446" w:rsidP="00DB6409">
            <w:pPr>
              <w:pStyle w:val="TAC"/>
            </w:pPr>
            <w:r w:rsidRPr="001D0283">
              <w:t>±2</w:t>
            </w:r>
          </w:p>
        </w:tc>
      </w:tr>
      <w:tr w:rsidR="002E1446" w:rsidRPr="001D0283" w14:paraId="1D032F34"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96F27B" w14:textId="77777777" w:rsidR="002E1446" w:rsidRPr="001D0283" w:rsidRDefault="002E1446" w:rsidP="00DB6409">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11CD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55BB"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E9BAF"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75D9F"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F5674" w14:textId="77777777" w:rsidR="002E1446" w:rsidRPr="001D0283" w:rsidRDefault="002E1446" w:rsidP="00DB6409">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49B19" w14:textId="77777777" w:rsidR="002E1446" w:rsidRPr="001D0283" w:rsidRDefault="002E1446" w:rsidP="00DB6409">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EEAB1"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E759F" w14:textId="77777777" w:rsidR="002E1446" w:rsidRPr="001D0283" w:rsidRDefault="002E1446" w:rsidP="00DB6409">
            <w:pPr>
              <w:pStyle w:val="TAC"/>
            </w:pPr>
            <w:r w:rsidRPr="001D0283">
              <w:t>±2</w:t>
            </w:r>
          </w:p>
        </w:tc>
      </w:tr>
      <w:tr w:rsidR="002E1446" w:rsidRPr="001D0283" w14:paraId="43385E3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369A96" w14:textId="77777777" w:rsidR="002E1446" w:rsidRPr="001D0283" w:rsidRDefault="002E1446" w:rsidP="00DB6409">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24EA"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5F63C"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40B60"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548D4"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7B685" w14:textId="77777777" w:rsidR="002E1446" w:rsidRPr="001D0283" w:rsidRDefault="002E1446" w:rsidP="00DB6409">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1ED6D" w14:textId="77777777" w:rsidR="002E1446" w:rsidRPr="001D0283" w:rsidRDefault="002E1446" w:rsidP="00DB6409">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E31A8"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3E9AD" w14:textId="77777777" w:rsidR="002E1446" w:rsidRPr="001D0283" w:rsidRDefault="002E1446" w:rsidP="00DB6409">
            <w:pPr>
              <w:pStyle w:val="TAC"/>
            </w:pPr>
            <w:r w:rsidRPr="001D0283">
              <w:t>±2</w:t>
            </w:r>
          </w:p>
        </w:tc>
      </w:tr>
      <w:tr w:rsidR="002E1446" w:rsidRPr="001D0283" w14:paraId="5DE35D0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2A7E3" w14:textId="77777777" w:rsidR="002E1446" w:rsidRPr="001D0283" w:rsidRDefault="002E1446" w:rsidP="00DB6409">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F95BF"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0718A"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A09AF7"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5DBDD"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05081"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D2693"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DC62B"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847B2" w14:textId="77777777" w:rsidR="002E1446" w:rsidRPr="001D0283" w:rsidRDefault="002E1446" w:rsidP="00DB6409">
            <w:pPr>
              <w:pStyle w:val="TAC"/>
            </w:pPr>
            <w:r w:rsidRPr="001D0283">
              <w:t>±2</w:t>
            </w:r>
            <w:r w:rsidRPr="001D0283">
              <w:rPr>
                <w:vertAlign w:val="superscript"/>
              </w:rPr>
              <w:t>3</w:t>
            </w:r>
          </w:p>
        </w:tc>
      </w:tr>
      <w:tr w:rsidR="002E1446" w:rsidRPr="001D0283" w14:paraId="3194E96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53F9E" w14:textId="77777777" w:rsidR="002E1446" w:rsidRPr="001D0283" w:rsidRDefault="002E1446" w:rsidP="00DB6409">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67B5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5DA6B"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192EB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CF1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17593"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85D4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FFEBB"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C28C4" w14:textId="77777777" w:rsidR="002E1446" w:rsidRPr="001D0283" w:rsidRDefault="002E1446" w:rsidP="00DB6409">
            <w:pPr>
              <w:pStyle w:val="TAC"/>
            </w:pPr>
            <w:r w:rsidRPr="001D0283">
              <w:t>±2</w:t>
            </w:r>
          </w:p>
        </w:tc>
      </w:tr>
      <w:tr w:rsidR="002E1446" w:rsidRPr="001D0283" w14:paraId="53E10846"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BEF1D" w14:textId="77777777" w:rsidR="002E1446" w:rsidRPr="001D0283" w:rsidRDefault="002E1446" w:rsidP="00DB6409">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0F05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049E2"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F69F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16492"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C438E"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864A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9E169" w14:textId="77777777" w:rsidR="002E1446" w:rsidRPr="001D0283" w:rsidRDefault="002E1446" w:rsidP="00DB6409">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96052" w14:textId="77777777" w:rsidR="002E1446" w:rsidRPr="001D0283" w:rsidRDefault="002E1446" w:rsidP="00DB6409">
            <w:pPr>
              <w:pStyle w:val="TAC"/>
            </w:pPr>
            <w:r w:rsidRPr="001D0283">
              <w:rPr>
                <w:rFonts w:cs="Arial"/>
                <w:szCs w:val="18"/>
                <w:lang w:eastAsia="ja-JP"/>
              </w:rPr>
              <w:t>+2/-3</w:t>
            </w:r>
          </w:p>
        </w:tc>
      </w:tr>
      <w:tr w:rsidR="002E1446" w:rsidRPr="001D0283" w14:paraId="627C95F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74123" w14:textId="77777777" w:rsidR="002E1446" w:rsidRPr="001D0283" w:rsidRDefault="002E1446" w:rsidP="00DB6409">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AE88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826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514E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2B2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70CC0"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0E13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CF0C"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FF812" w14:textId="77777777" w:rsidR="002E1446" w:rsidRPr="001D0283" w:rsidRDefault="002E1446" w:rsidP="00DB6409">
            <w:pPr>
              <w:pStyle w:val="TAC"/>
            </w:pPr>
            <w:r w:rsidRPr="001D0283">
              <w:t>±2</w:t>
            </w:r>
          </w:p>
        </w:tc>
      </w:tr>
      <w:tr w:rsidR="002E1446" w:rsidRPr="001D0283" w14:paraId="1BE00872"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9307BD" w14:textId="77777777" w:rsidR="002E1446" w:rsidRPr="001D0283" w:rsidRDefault="002E1446" w:rsidP="00DB6409">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CF0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F1291"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8020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330C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C80F"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1E72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CA43F"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5D4C2" w14:textId="77777777" w:rsidR="002E1446" w:rsidRPr="001D0283" w:rsidRDefault="002E1446" w:rsidP="00DB6409">
            <w:pPr>
              <w:pStyle w:val="TAC"/>
            </w:pPr>
            <w:r w:rsidRPr="001D0283">
              <w:t>±2</w:t>
            </w:r>
          </w:p>
        </w:tc>
      </w:tr>
      <w:tr w:rsidR="002E1446" w:rsidRPr="001D0283" w14:paraId="0D575FF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B0BB74" w14:textId="77777777" w:rsidR="002E1446" w:rsidRPr="001D0283" w:rsidRDefault="002E1446" w:rsidP="00DB6409">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43A4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C168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9DC8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D7DC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E5219"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03BA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D8D2D" w14:textId="77777777" w:rsidR="002E1446" w:rsidRPr="001D0283" w:rsidRDefault="002E1446" w:rsidP="00DB6409">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EDB576" w14:textId="77777777" w:rsidR="002E1446" w:rsidRPr="001D0283" w:rsidRDefault="002E1446" w:rsidP="00DB6409">
            <w:pPr>
              <w:pStyle w:val="TAC"/>
            </w:pPr>
            <w:r w:rsidRPr="001D0283">
              <w:rPr>
                <w:rFonts w:cs="Arial"/>
                <w:szCs w:val="18"/>
              </w:rPr>
              <w:t>±2</w:t>
            </w:r>
          </w:p>
        </w:tc>
      </w:tr>
      <w:tr w:rsidR="002E1446" w:rsidRPr="001D0283" w14:paraId="6790F1B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093003" w14:textId="77777777" w:rsidR="002E1446" w:rsidRPr="001D0283" w:rsidRDefault="002E1446" w:rsidP="00DB6409">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3E68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F2081"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EEAC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2909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0D933"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9612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0F706" w14:textId="77777777" w:rsidR="002E1446" w:rsidRPr="001D0283" w:rsidRDefault="002E1446" w:rsidP="00DB6409">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1838F" w14:textId="77777777" w:rsidR="002E1446" w:rsidRPr="001D0283" w:rsidRDefault="002E1446" w:rsidP="00DB6409">
            <w:pPr>
              <w:pStyle w:val="TAC"/>
            </w:pPr>
            <w:r w:rsidRPr="001D0283">
              <w:rPr>
                <w:rFonts w:cs="Arial"/>
                <w:szCs w:val="18"/>
              </w:rPr>
              <w:t>±2</w:t>
            </w:r>
          </w:p>
        </w:tc>
      </w:tr>
      <w:tr w:rsidR="002E1446" w:rsidRPr="001D0283" w14:paraId="4637603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96FC56" w14:textId="77777777" w:rsidR="002E1446" w:rsidRPr="001D0283" w:rsidRDefault="002E1446" w:rsidP="00DB6409">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B41D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8A8D8"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24FF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2AD5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0D10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0AF8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A6C50"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A2196" w14:textId="77777777" w:rsidR="002E1446" w:rsidRPr="001D0283" w:rsidRDefault="002E1446" w:rsidP="00DB6409">
            <w:pPr>
              <w:pStyle w:val="TAC"/>
            </w:pPr>
            <w:r w:rsidRPr="001D0283">
              <w:t>±2</w:t>
            </w:r>
          </w:p>
        </w:tc>
      </w:tr>
      <w:tr w:rsidR="002E1446" w:rsidRPr="001D0283" w14:paraId="24CBCC3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401D0" w14:textId="77777777" w:rsidR="002E1446" w:rsidRPr="001D0283" w:rsidRDefault="002E1446" w:rsidP="00DB6409">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679DA"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D929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E528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0AF1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97F4A"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4F85F"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9411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2A40A" w14:textId="77777777" w:rsidR="002E1446" w:rsidRPr="001D0283" w:rsidRDefault="002E1446" w:rsidP="00DB6409">
            <w:pPr>
              <w:pStyle w:val="TAC"/>
            </w:pPr>
            <w:r w:rsidRPr="001D0283">
              <w:t>±2</w:t>
            </w:r>
          </w:p>
        </w:tc>
      </w:tr>
      <w:tr w:rsidR="002E1446" w:rsidRPr="001D0283" w14:paraId="15BCDC7B"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65C60D" w14:textId="77777777" w:rsidR="002E1446" w:rsidRPr="001D0283" w:rsidRDefault="002E1446" w:rsidP="00DB6409">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AE6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F4CF0"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755A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D9F9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F44A2"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8D537"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87B11"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61E15" w14:textId="77777777" w:rsidR="002E1446" w:rsidRPr="001D0283" w:rsidRDefault="002E1446" w:rsidP="00DB6409">
            <w:pPr>
              <w:pStyle w:val="TAC"/>
            </w:pPr>
            <w:r w:rsidRPr="001D0283">
              <w:t>±2</w:t>
            </w:r>
          </w:p>
        </w:tc>
      </w:tr>
      <w:tr w:rsidR="002E1446" w:rsidRPr="001D0283" w14:paraId="25EB1AD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30DCA" w14:textId="77777777" w:rsidR="002E1446" w:rsidRPr="001D0283" w:rsidRDefault="002E1446" w:rsidP="00DB6409">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4AD37"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5DE9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F962"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1285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4DE94"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BB938"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D711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8275E" w14:textId="77777777" w:rsidR="002E1446" w:rsidRPr="001D0283" w:rsidRDefault="002E1446" w:rsidP="00DB6409">
            <w:pPr>
              <w:pStyle w:val="TAC"/>
            </w:pPr>
            <w:r w:rsidRPr="001D0283">
              <w:t>+2/-2.5</w:t>
            </w:r>
          </w:p>
        </w:tc>
      </w:tr>
      <w:tr w:rsidR="002E1446" w:rsidRPr="001D0283" w14:paraId="2783B18B"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16DD7" w14:textId="77777777" w:rsidR="002E1446" w:rsidRPr="001D0283" w:rsidRDefault="002E1446" w:rsidP="00DB6409">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FB2BC"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8CA23"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FF738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F376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DBAA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E1D5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769F0" w14:textId="77777777" w:rsidR="002E1446" w:rsidRPr="001D0283" w:rsidRDefault="002E1446" w:rsidP="00DB6409">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82156" w14:textId="77777777" w:rsidR="002E1446" w:rsidRPr="001D0283" w:rsidRDefault="002E1446" w:rsidP="00DB6409">
            <w:pPr>
              <w:pStyle w:val="TAC"/>
            </w:pPr>
            <w:r w:rsidRPr="001D0283">
              <w:t>±2</w:t>
            </w:r>
          </w:p>
        </w:tc>
      </w:tr>
      <w:tr w:rsidR="002E1446" w:rsidRPr="001D0283" w14:paraId="3FC9592B"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ED80C" w14:textId="77777777" w:rsidR="002E1446" w:rsidRPr="001D0283" w:rsidRDefault="002E1446" w:rsidP="00DB6409">
            <w:pPr>
              <w:pStyle w:val="TAC"/>
              <w:keepNext w:val="0"/>
              <w:rPr>
                <w:lang w:eastAsia="fi-FI"/>
              </w:rPr>
            </w:pPr>
            <w:r w:rsidRPr="001D0283">
              <w:rPr>
                <w:lang w:eastAsia="ja-JP"/>
              </w:rPr>
              <w:lastRenderedPageBreak/>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300D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8EE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DDBC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5536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DAF1F"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4192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574F6" w14:textId="77777777" w:rsidR="002E1446" w:rsidRPr="001D0283" w:rsidRDefault="002E1446" w:rsidP="00DB6409">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4D703" w14:textId="77777777" w:rsidR="002E1446" w:rsidRPr="001D0283" w:rsidRDefault="002E1446" w:rsidP="00DB6409">
            <w:pPr>
              <w:pStyle w:val="TAC"/>
            </w:pPr>
            <w:r w:rsidRPr="001D0283">
              <w:t>±2</w:t>
            </w:r>
          </w:p>
        </w:tc>
      </w:tr>
      <w:tr w:rsidR="002E1446" w:rsidRPr="001D0283" w14:paraId="5BC71766"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EA09D" w14:textId="77777777" w:rsidR="002E1446" w:rsidRPr="001D0283" w:rsidRDefault="002E1446" w:rsidP="00DB6409">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6047"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E7B4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D2E62"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957A5"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419F3"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46449"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7F24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74D24" w14:textId="77777777" w:rsidR="002E1446" w:rsidRPr="001D0283" w:rsidRDefault="002E1446" w:rsidP="00DB6409">
            <w:pPr>
              <w:pStyle w:val="TAC"/>
            </w:pPr>
            <w:r w:rsidRPr="001D0283">
              <w:t>+2/-3</w:t>
            </w:r>
          </w:p>
        </w:tc>
      </w:tr>
      <w:tr w:rsidR="002E1446" w:rsidRPr="001D0283" w14:paraId="66737D5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97C2B" w14:textId="77777777" w:rsidR="002E1446" w:rsidRPr="001D0283" w:rsidRDefault="002E1446" w:rsidP="00DB6409">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D7A4D" w14:textId="77777777" w:rsidR="002E1446" w:rsidRPr="001D0283" w:rsidRDefault="002E1446" w:rsidP="00DB6409">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9BF67"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0ADAE"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3CF32"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0629F"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41CBD"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F7A97"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EDD7C" w14:textId="77777777" w:rsidR="002E1446" w:rsidRPr="001D0283" w:rsidRDefault="002E1446" w:rsidP="00DB6409">
            <w:pPr>
              <w:pStyle w:val="TAC"/>
            </w:pPr>
            <w:r w:rsidRPr="001D0283">
              <w:t>+2/-3</w:t>
            </w:r>
          </w:p>
        </w:tc>
      </w:tr>
      <w:tr w:rsidR="002E1446" w:rsidRPr="001D0283" w14:paraId="15C7A626"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9D5623" w14:textId="77777777" w:rsidR="002E1446" w:rsidRPr="001D0283" w:rsidRDefault="002E1446" w:rsidP="00DB6409">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E787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17CA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8B8D6" w14:textId="77777777" w:rsidR="002E1446" w:rsidRPr="001D0283" w:rsidRDefault="002E1446" w:rsidP="00DB6409">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7C839"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34C9" w14:textId="77777777" w:rsidR="002E1446" w:rsidRPr="001D0283" w:rsidRDefault="002E1446" w:rsidP="00DB6409">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AC315"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AE21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01738" w14:textId="77777777" w:rsidR="002E1446" w:rsidRPr="001D0283" w:rsidRDefault="002E1446" w:rsidP="00DB6409">
            <w:pPr>
              <w:pStyle w:val="TAC"/>
            </w:pPr>
            <w:r w:rsidRPr="001D0283">
              <w:t>+2/-3</w:t>
            </w:r>
          </w:p>
        </w:tc>
      </w:tr>
      <w:tr w:rsidR="002E1446" w:rsidRPr="001D0283" w14:paraId="4C83E240"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DBB60" w14:textId="77777777" w:rsidR="002E1446" w:rsidRPr="001D0283" w:rsidRDefault="002E1446" w:rsidP="00DB6409">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A14D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F2498"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BD1E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0805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8088F"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D1AF6"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00E01"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636DE" w14:textId="77777777" w:rsidR="002E1446" w:rsidRPr="001D0283" w:rsidRDefault="002E1446" w:rsidP="00DB6409">
            <w:pPr>
              <w:pStyle w:val="TAC"/>
            </w:pPr>
            <w:r w:rsidRPr="001D0283">
              <w:t>±2</w:t>
            </w:r>
            <w:r w:rsidRPr="001D0283">
              <w:rPr>
                <w:vertAlign w:val="superscript"/>
              </w:rPr>
              <w:t>3</w:t>
            </w:r>
          </w:p>
        </w:tc>
      </w:tr>
      <w:tr w:rsidR="002E1446" w:rsidRPr="001D0283" w14:paraId="76E0A28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B97F9" w14:textId="77777777" w:rsidR="002E1446" w:rsidRPr="001D0283" w:rsidRDefault="002E1446" w:rsidP="00DB6409">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22CC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CE24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18DA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4A4B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0319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C16C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363E1"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B8B6D" w14:textId="77777777" w:rsidR="002E1446" w:rsidRPr="001D0283" w:rsidRDefault="002E1446" w:rsidP="00DB6409">
            <w:pPr>
              <w:pStyle w:val="TAC"/>
            </w:pPr>
            <w:r w:rsidRPr="001D0283">
              <w:t>±2</w:t>
            </w:r>
          </w:p>
        </w:tc>
      </w:tr>
      <w:tr w:rsidR="002E1446" w:rsidRPr="001D0283" w14:paraId="49A414C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7C4ED" w14:textId="77777777" w:rsidR="002E1446" w:rsidRPr="001D0283" w:rsidRDefault="002E1446" w:rsidP="00DB6409">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A6E4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5336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26E5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074C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C8FFE"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CE8C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DF08"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81896" w14:textId="77777777" w:rsidR="002E1446" w:rsidRPr="001D0283" w:rsidRDefault="002E1446" w:rsidP="00DB6409">
            <w:pPr>
              <w:pStyle w:val="TAC"/>
            </w:pPr>
            <w:r w:rsidRPr="001D0283">
              <w:t>±2</w:t>
            </w:r>
          </w:p>
        </w:tc>
      </w:tr>
      <w:tr w:rsidR="002E1446" w:rsidRPr="001D0283" w14:paraId="3261B29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EBBF0" w14:textId="77777777" w:rsidR="002E1446" w:rsidRPr="001D0283" w:rsidRDefault="002E1446" w:rsidP="00DB6409">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CBA42"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482D"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7A3C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3541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F1E01"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EBFD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26CC6"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3E7D4" w14:textId="77777777" w:rsidR="002E1446" w:rsidRPr="001D0283" w:rsidRDefault="002E1446" w:rsidP="00DB6409">
            <w:pPr>
              <w:pStyle w:val="TAC"/>
            </w:pPr>
            <w:r w:rsidRPr="001D0283">
              <w:t>+2/-2.5</w:t>
            </w:r>
          </w:p>
        </w:tc>
      </w:tr>
      <w:tr w:rsidR="002E1446" w:rsidRPr="001D0283" w14:paraId="7480A68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E21F3" w14:textId="77777777" w:rsidR="002E1446" w:rsidRPr="001D0283" w:rsidRDefault="002E1446" w:rsidP="00DB6409">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5D3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9DD12"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2F06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E6D3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10590"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47B2"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E3E18"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11509" w14:textId="77777777" w:rsidR="002E1446" w:rsidRPr="001D0283" w:rsidRDefault="002E1446" w:rsidP="00DB6409">
            <w:pPr>
              <w:pStyle w:val="TAC"/>
            </w:pPr>
            <w:r w:rsidRPr="001D0283">
              <w:t>±2</w:t>
            </w:r>
          </w:p>
        </w:tc>
      </w:tr>
      <w:tr w:rsidR="002E1446" w:rsidRPr="001D0283" w14:paraId="56C6F9D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2567A" w14:textId="77777777" w:rsidR="002E1446" w:rsidRPr="001D0283" w:rsidRDefault="002E1446" w:rsidP="00DB6409">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C457C" w14:textId="77777777" w:rsidR="002E1446" w:rsidRPr="001D0283" w:rsidRDefault="002E1446" w:rsidP="00DB6409">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2849C"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610F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69C3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3CFCE"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80C44" w14:textId="77777777" w:rsidR="002E1446" w:rsidRPr="001D0283" w:rsidRDefault="002E1446" w:rsidP="00DB6409">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B856A"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9FEF5" w14:textId="77777777" w:rsidR="002E1446" w:rsidRPr="001D0283" w:rsidRDefault="002E1446" w:rsidP="00DB6409">
            <w:pPr>
              <w:pStyle w:val="TAC"/>
            </w:pPr>
            <w:r w:rsidRPr="001D0283">
              <w:t>±2</w:t>
            </w:r>
            <w:r w:rsidRPr="001D0283">
              <w:rPr>
                <w:vertAlign w:val="superscript"/>
              </w:rPr>
              <w:t>3</w:t>
            </w:r>
          </w:p>
        </w:tc>
      </w:tr>
      <w:tr w:rsidR="002E1446" w:rsidRPr="001D0283" w14:paraId="28208F74"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B51BF" w14:textId="77777777" w:rsidR="002E1446" w:rsidRPr="001D0283" w:rsidRDefault="002E1446" w:rsidP="00DB6409">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BDF6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67C83"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37E7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6682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6755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1386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E2D3A"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9C111" w14:textId="77777777" w:rsidR="002E1446" w:rsidRPr="001D0283" w:rsidRDefault="002E1446" w:rsidP="00DB6409">
            <w:pPr>
              <w:pStyle w:val="TAC"/>
            </w:pPr>
            <w:r w:rsidRPr="001D0283">
              <w:t>±2</w:t>
            </w:r>
          </w:p>
        </w:tc>
      </w:tr>
      <w:tr w:rsidR="002E1446" w:rsidRPr="001D0283" w14:paraId="40046A71"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C2CA9" w14:textId="77777777" w:rsidR="002E1446" w:rsidRPr="001D0283" w:rsidRDefault="002E1446" w:rsidP="00DB6409">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A08D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2EC5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1883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3922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BAD47"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349F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98C61"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B44A0" w14:textId="77777777" w:rsidR="002E1446" w:rsidRPr="001D0283" w:rsidRDefault="002E1446" w:rsidP="00DB6409">
            <w:pPr>
              <w:pStyle w:val="TAC"/>
            </w:pPr>
            <w:r w:rsidRPr="001D0283">
              <w:t>±2</w:t>
            </w:r>
          </w:p>
        </w:tc>
      </w:tr>
      <w:tr w:rsidR="002E1446" w:rsidRPr="001D0283" w14:paraId="5A12442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4535C" w14:textId="77777777" w:rsidR="002E1446" w:rsidRPr="001D0283" w:rsidRDefault="002E1446" w:rsidP="00DB6409">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EAFE2"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E6B89"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0391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BFF4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D164C"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D0A6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3B129" w14:textId="77777777" w:rsidR="002E1446" w:rsidRPr="001D0283" w:rsidRDefault="002E1446" w:rsidP="00DB6409">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03E48" w14:textId="77777777" w:rsidR="002E1446" w:rsidRPr="001D0283" w:rsidRDefault="002E1446" w:rsidP="00DB6409">
            <w:pPr>
              <w:pStyle w:val="TAC"/>
            </w:pPr>
            <w:r w:rsidRPr="001D0283">
              <w:t>±2</w:t>
            </w:r>
            <w:r w:rsidRPr="001D0283">
              <w:rPr>
                <w:vertAlign w:val="superscript"/>
              </w:rPr>
              <w:t>3,</w:t>
            </w:r>
            <w:r>
              <w:rPr>
                <w:vertAlign w:val="superscript"/>
              </w:rPr>
              <w:t xml:space="preserve"> </w:t>
            </w:r>
            <w:r w:rsidRPr="001D0283">
              <w:rPr>
                <w:vertAlign w:val="superscript"/>
              </w:rPr>
              <w:t>4</w:t>
            </w:r>
          </w:p>
        </w:tc>
      </w:tr>
      <w:tr w:rsidR="002E1446" w:rsidRPr="001D0283" w14:paraId="355BFF9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D202D" w14:textId="77777777" w:rsidR="002E1446" w:rsidRPr="001D0283" w:rsidRDefault="002E1446" w:rsidP="00DB6409">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824E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D9C58"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3CCA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506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D480F"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20E7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29D3E" w14:textId="77777777" w:rsidR="002E1446" w:rsidRPr="001D0283" w:rsidRDefault="002E1446" w:rsidP="00DB6409">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7001B" w14:textId="77777777" w:rsidR="002E1446" w:rsidRPr="001D0283" w:rsidRDefault="002E1446" w:rsidP="00DB6409">
            <w:pPr>
              <w:pStyle w:val="TAC"/>
            </w:pPr>
            <w:r w:rsidRPr="001D0283">
              <w:t>±2</w:t>
            </w:r>
            <w:r w:rsidRPr="001D0283">
              <w:rPr>
                <w:vertAlign w:val="superscript"/>
              </w:rPr>
              <w:t>3,</w:t>
            </w:r>
            <w:r>
              <w:rPr>
                <w:vertAlign w:val="superscript"/>
              </w:rPr>
              <w:t xml:space="preserve"> </w:t>
            </w:r>
            <w:r w:rsidRPr="001D0283">
              <w:rPr>
                <w:vertAlign w:val="superscript"/>
              </w:rPr>
              <w:t>4</w:t>
            </w:r>
          </w:p>
        </w:tc>
      </w:tr>
      <w:tr w:rsidR="002E1446" w:rsidRPr="001D0283" w14:paraId="56D70DB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68763B" w14:textId="77777777" w:rsidR="002E1446" w:rsidRPr="001D0283" w:rsidRDefault="002E1446" w:rsidP="00DB6409">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C886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8CE00"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3AAE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FE550"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D0AE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7F56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ED805" w14:textId="77777777" w:rsidR="002E1446" w:rsidRPr="001D0283" w:rsidRDefault="002E1446" w:rsidP="00DB6409">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2230A" w14:textId="77777777" w:rsidR="002E1446" w:rsidRPr="001D0283" w:rsidRDefault="002E1446" w:rsidP="00DB6409">
            <w:pPr>
              <w:pStyle w:val="TAC"/>
            </w:pPr>
            <w:r w:rsidRPr="001D0283">
              <w:t>±2</w:t>
            </w:r>
            <w:r w:rsidRPr="001D0283">
              <w:rPr>
                <w:vertAlign w:val="superscript"/>
              </w:rPr>
              <w:t>3,</w:t>
            </w:r>
            <w:r>
              <w:rPr>
                <w:vertAlign w:val="superscript"/>
              </w:rPr>
              <w:t xml:space="preserve"> </w:t>
            </w:r>
            <w:r w:rsidRPr="001D0283">
              <w:rPr>
                <w:vertAlign w:val="superscript"/>
              </w:rPr>
              <w:t>4</w:t>
            </w:r>
          </w:p>
        </w:tc>
      </w:tr>
      <w:tr w:rsidR="002E1446" w:rsidRPr="001D0283" w14:paraId="0E8A468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35686B" w14:textId="77777777" w:rsidR="002E1446" w:rsidRPr="001D0283" w:rsidRDefault="002E1446" w:rsidP="00DB6409">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382E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27E7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A4FD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7C7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5A6A6"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6DC9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A3040" w14:textId="77777777" w:rsidR="002E1446" w:rsidRPr="001D0283" w:rsidRDefault="002E1446" w:rsidP="00DB6409">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9F074" w14:textId="77777777" w:rsidR="002E1446" w:rsidRPr="001D0283" w:rsidRDefault="002E1446" w:rsidP="00DB6409">
            <w:pPr>
              <w:pStyle w:val="TAC"/>
            </w:pPr>
            <w:r w:rsidRPr="001D0283">
              <w:t>±2</w:t>
            </w:r>
            <w:r w:rsidRPr="001D0283">
              <w:rPr>
                <w:vertAlign w:val="superscript"/>
              </w:rPr>
              <w:t>3,</w:t>
            </w:r>
            <w:r>
              <w:rPr>
                <w:vertAlign w:val="superscript"/>
              </w:rPr>
              <w:t xml:space="preserve"> </w:t>
            </w:r>
            <w:r w:rsidRPr="001D0283">
              <w:rPr>
                <w:vertAlign w:val="superscript"/>
              </w:rPr>
              <w:t>4</w:t>
            </w:r>
          </w:p>
        </w:tc>
      </w:tr>
      <w:tr w:rsidR="002E1446" w:rsidRPr="001D0283" w14:paraId="31A6FEB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00E84" w14:textId="77777777" w:rsidR="002E1446" w:rsidRPr="001D0283" w:rsidRDefault="002E1446" w:rsidP="00DB6409">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D29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1CA1F"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3CF1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D932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3687" w14:textId="77777777" w:rsidR="002E1446" w:rsidRPr="001D0283" w:rsidRDefault="002E1446" w:rsidP="00DB6409">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FC071"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6A25E"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FB887" w14:textId="77777777" w:rsidR="002E1446" w:rsidRPr="001D0283" w:rsidRDefault="002E1446" w:rsidP="00DB6409">
            <w:pPr>
              <w:pStyle w:val="TAC"/>
            </w:pPr>
            <w:r w:rsidRPr="001D0283">
              <w:t>±2</w:t>
            </w:r>
          </w:p>
        </w:tc>
      </w:tr>
      <w:tr w:rsidR="002E1446" w:rsidRPr="001D0283" w14:paraId="76BD857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68D11" w14:textId="77777777" w:rsidR="002E1446" w:rsidRPr="001D0283" w:rsidRDefault="002E1446" w:rsidP="00DB6409">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EB62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F662B"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F2B3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A455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2B1FD" w14:textId="77777777" w:rsidR="002E1446" w:rsidRPr="001D0283" w:rsidRDefault="002E1446" w:rsidP="00DB6409">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2DDCC"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3BF5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12DFA" w14:textId="77777777" w:rsidR="002E1446" w:rsidRPr="001D0283" w:rsidRDefault="002E1446" w:rsidP="00DB6409">
            <w:pPr>
              <w:pStyle w:val="TAC"/>
            </w:pPr>
            <w:r w:rsidRPr="001D0283">
              <w:t>±2</w:t>
            </w:r>
          </w:p>
        </w:tc>
      </w:tr>
      <w:tr w:rsidR="002E1446" w:rsidRPr="001D0283" w14:paraId="22DA17C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62887" w14:textId="77777777" w:rsidR="002E1446" w:rsidRPr="001D0283" w:rsidRDefault="002E1446" w:rsidP="00DB6409">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DBE7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021D5"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EE35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436DB"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93683" w14:textId="77777777" w:rsidR="002E1446" w:rsidRPr="001D0283" w:rsidRDefault="002E1446" w:rsidP="00DB6409">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D4051"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93FAA"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C273D" w14:textId="77777777" w:rsidR="002E1446" w:rsidRPr="001D0283" w:rsidRDefault="002E1446" w:rsidP="00DB6409">
            <w:pPr>
              <w:pStyle w:val="TAC"/>
            </w:pPr>
            <w:r w:rsidRPr="001D0283">
              <w:t>±2</w:t>
            </w:r>
          </w:p>
        </w:tc>
      </w:tr>
      <w:tr w:rsidR="002E1446" w:rsidRPr="001D0283" w14:paraId="5CE7246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CE946B" w14:textId="77777777" w:rsidR="002E1446" w:rsidRPr="001D0283" w:rsidRDefault="002E1446" w:rsidP="00DB6409">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09B0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7F9F7"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D48D5"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FCD8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C65B9"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72E1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017EC"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2A456" w14:textId="77777777" w:rsidR="002E1446" w:rsidRPr="001D0283" w:rsidRDefault="002E1446" w:rsidP="00DB6409">
            <w:pPr>
              <w:pStyle w:val="TAC"/>
            </w:pPr>
            <w:r w:rsidRPr="001D0283">
              <w:t>+2/-3</w:t>
            </w:r>
            <w:r w:rsidRPr="001D0283">
              <w:rPr>
                <w:vertAlign w:val="superscript"/>
              </w:rPr>
              <w:t>3</w:t>
            </w:r>
          </w:p>
        </w:tc>
      </w:tr>
      <w:tr w:rsidR="002E1446" w:rsidRPr="001D0283" w14:paraId="51CE652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D3161" w14:textId="77777777" w:rsidR="002E1446" w:rsidRPr="001D0283" w:rsidRDefault="002E1446" w:rsidP="00DB6409">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C3087" w14:textId="77777777" w:rsidR="002E1446" w:rsidRPr="001D0283" w:rsidRDefault="002E1446" w:rsidP="00DB6409">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E802A"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78BE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FAD3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4B2B3"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8852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9C478"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3277A" w14:textId="77777777" w:rsidR="002E1446" w:rsidRPr="001D0283" w:rsidRDefault="002E1446" w:rsidP="00DB6409">
            <w:pPr>
              <w:pStyle w:val="TAC"/>
            </w:pPr>
            <w:r w:rsidRPr="001D0283">
              <w:t>±2</w:t>
            </w:r>
          </w:p>
        </w:tc>
      </w:tr>
      <w:tr w:rsidR="002E1446" w:rsidRPr="001D0283" w14:paraId="2815CA9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AC62E" w14:textId="77777777" w:rsidR="002E1446" w:rsidRPr="001D0283" w:rsidRDefault="002E1446" w:rsidP="00DB6409">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C415" w14:textId="77777777" w:rsidR="002E1446" w:rsidRPr="001D0283" w:rsidRDefault="002E1446" w:rsidP="00DB6409">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C065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CE21F"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B8BE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362E0"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52788"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A656B"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1B1FB" w14:textId="77777777" w:rsidR="002E1446" w:rsidRPr="001D0283" w:rsidRDefault="002E1446" w:rsidP="00DB6409">
            <w:pPr>
              <w:pStyle w:val="TAC"/>
            </w:pPr>
            <w:r w:rsidRPr="001D0283">
              <w:t>±2</w:t>
            </w:r>
          </w:p>
        </w:tc>
      </w:tr>
      <w:tr w:rsidR="002E1446" w:rsidRPr="001D0283" w14:paraId="2B1AAA94"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AE078" w14:textId="77777777" w:rsidR="002E1446" w:rsidRPr="001D0283" w:rsidRDefault="002E1446" w:rsidP="00DB6409">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249F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C5190"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1CA11"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1D654"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81A93" w14:textId="77777777" w:rsidR="002E1446" w:rsidRPr="001D0283" w:rsidRDefault="002E1446" w:rsidP="00DB6409">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04CE0" w14:textId="77777777" w:rsidR="002E1446" w:rsidRPr="001D0283" w:rsidRDefault="002E1446" w:rsidP="00DB6409">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1EE31"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B85D9" w14:textId="77777777" w:rsidR="002E1446" w:rsidRPr="001D0283" w:rsidRDefault="002E1446" w:rsidP="00DB6409">
            <w:pPr>
              <w:pStyle w:val="TAC"/>
            </w:pPr>
            <w:r w:rsidRPr="001D0283">
              <w:t>+2/-3</w:t>
            </w:r>
          </w:p>
        </w:tc>
      </w:tr>
      <w:tr w:rsidR="002E1446" w:rsidRPr="001D0283" w14:paraId="2DF2AF6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0EB3F3" w14:textId="77777777" w:rsidR="002E1446" w:rsidRPr="001D0283" w:rsidRDefault="002E1446" w:rsidP="00DB6409">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A565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FBC2D"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2B90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1219A"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2F101"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487F6"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09E9D"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1DA5C" w14:textId="77777777" w:rsidR="002E1446" w:rsidRPr="001D0283" w:rsidRDefault="002E1446" w:rsidP="00DB6409">
            <w:pPr>
              <w:pStyle w:val="TAC"/>
            </w:pPr>
            <w:r w:rsidRPr="001D0283">
              <w:t>+2/-2.5</w:t>
            </w:r>
          </w:p>
        </w:tc>
      </w:tr>
      <w:tr w:rsidR="002E1446" w:rsidRPr="001D0283" w14:paraId="6628C83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409E52" w14:textId="77777777" w:rsidR="002E1446" w:rsidRPr="001D0283" w:rsidRDefault="002E1446" w:rsidP="00DB6409">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692B3"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68783"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9860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89C47"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03DC9"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F3ABC"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D1BA8"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AE250" w14:textId="77777777" w:rsidR="002E1446" w:rsidRPr="001D0283" w:rsidRDefault="002E1446" w:rsidP="00DB6409">
            <w:pPr>
              <w:pStyle w:val="TAC"/>
            </w:pPr>
            <w:r w:rsidRPr="001D0283">
              <w:t>±2</w:t>
            </w:r>
          </w:p>
        </w:tc>
      </w:tr>
      <w:tr w:rsidR="002E1446" w:rsidRPr="001D0283" w14:paraId="24579440"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95C5D0" w14:textId="77777777" w:rsidR="002E1446" w:rsidRPr="001D0283" w:rsidRDefault="002E1446" w:rsidP="00DB6409">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2A29E"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54A03"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51AE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6B4A9"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DAAF0" w14:textId="77777777" w:rsidR="002E1446" w:rsidRPr="001D0283" w:rsidRDefault="002E1446" w:rsidP="00DB640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3701D" w14:textId="77777777" w:rsidR="002E1446" w:rsidRPr="001D0283" w:rsidRDefault="002E1446" w:rsidP="00DB640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0C17B" w14:textId="77777777" w:rsidR="002E1446" w:rsidRPr="001D0283" w:rsidRDefault="002E1446" w:rsidP="00DB640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B6752" w14:textId="77777777" w:rsidR="002E1446" w:rsidRPr="001D0283" w:rsidRDefault="002E1446" w:rsidP="00DB6409">
            <w:pPr>
              <w:pStyle w:val="TAC"/>
            </w:pPr>
            <w:r w:rsidRPr="001D0283">
              <w:t>±2</w:t>
            </w:r>
            <w:r w:rsidRPr="001D0283">
              <w:rPr>
                <w:vertAlign w:val="superscript"/>
              </w:rPr>
              <w:t>3,</w:t>
            </w:r>
            <w:r>
              <w:rPr>
                <w:vertAlign w:val="superscript"/>
              </w:rPr>
              <w:t xml:space="preserve"> </w:t>
            </w:r>
            <w:r w:rsidRPr="001D0283">
              <w:rPr>
                <w:vertAlign w:val="superscript"/>
              </w:rPr>
              <w:t>4</w:t>
            </w:r>
          </w:p>
        </w:tc>
      </w:tr>
      <w:tr w:rsidR="00917DE4" w:rsidRPr="001D0283" w14:paraId="31649797" w14:textId="77777777" w:rsidTr="00DB6409">
        <w:trPr>
          <w:jc w:val="center"/>
          <w:ins w:id="29" w:author="Tuomo Saynajakangas (Nokia)" w:date="2025-08-12T09:5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5B3DF1" w14:textId="3E110739" w:rsidR="00917DE4" w:rsidRPr="001D0283" w:rsidRDefault="00917DE4" w:rsidP="00917DE4">
            <w:pPr>
              <w:pStyle w:val="TAC"/>
              <w:keepNext w:val="0"/>
              <w:rPr>
                <w:ins w:id="30" w:author="Tuomo Saynajakangas (Nokia)" w:date="2025-08-12T09:52:00Z" w16du:dateUtc="2025-08-12T06:52:00Z"/>
              </w:rPr>
            </w:pPr>
            <w:ins w:id="31" w:author="Tuomo Saynajakangas (Nokia)" w:date="2025-08-12T09:52:00Z" w16du:dateUtc="2025-08-12T06:52:00Z">
              <w:r>
                <w:t>n110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4203D" w14:textId="77777777" w:rsidR="00917DE4" w:rsidRPr="001D0283" w:rsidRDefault="00917DE4" w:rsidP="00917DE4">
            <w:pPr>
              <w:pStyle w:val="TAC"/>
              <w:rPr>
                <w:ins w:id="32" w:author="Tuomo Saynajakangas (Nokia)" w:date="2025-08-12T09:52:00Z" w16du:dateUtc="2025-08-12T0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5AE42" w14:textId="77777777" w:rsidR="00917DE4" w:rsidRPr="001D0283" w:rsidRDefault="00917DE4" w:rsidP="00917DE4">
            <w:pPr>
              <w:pStyle w:val="TAC"/>
              <w:rPr>
                <w:ins w:id="33" w:author="Tuomo Saynajakangas (Nokia)" w:date="2025-08-12T09:52:00Z" w16du:dateUtc="2025-08-12T0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AFB9B" w14:textId="77777777" w:rsidR="00917DE4" w:rsidRPr="001D0283" w:rsidRDefault="00917DE4" w:rsidP="00917DE4">
            <w:pPr>
              <w:pStyle w:val="TAC"/>
              <w:rPr>
                <w:ins w:id="34" w:author="Tuomo Saynajakangas (Nokia)" w:date="2025-08-12T09:52:00Z" w16du:dateUtc="2025-08-12T0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5D26" w14:textId="77777777" w:rsidR="00917DE4" w:rsidRPr="001D0283" w:rsidRDefault="00917DE4" w:rsidP="00917DE4">
            <w:pPr>
              <w:pStyle w:val="TAC"/>
              <w:rPr>
                <w:ins w:id="35" w:author="Tuomo Saynajakangas (Nokia)" w:date="2025-08-12T09:52:00Z" w16du:dateUtc="2025-08-12T0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94D9A" w14:textId="77777777" w:rsidR="00917DE4" w:rsidRPr="001D0283" w:rsidRDefault="00917DE4" w:rsidP="00917DE4">
            <w:pPr>
              <w:pStyle w:val="TAC"/>
              <w:rPr>
                <w:ins w:id="36" w:author="Tuomo Saynajakangas (Nokia)" w:date="2025-08-12T09:52:00Z" w16du:dateUtc="2025-08-12T0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02DBC4" w14:textId="77777777" w:rsidR="00917DE4" w:rsidRPr="001D0283" w:rsidRDefault="00917DE4" w:rsidP="00917DE4">
            <w:pPr>
              <w:pStyle w:val="TAC"/>
              <w:rPr>
                <w:ins w:id="37" w:author="Tuomo Saynajakangas (Nokia)" w:date="2025-08-12T09:52:00Z" w16du:dateUtc="2025-08-12T0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5F1B4" w14:textId="2E4EE68E" w:rsidR="00917DE4" w:rsidRPr="001D0283" w:rsidRDefault="00917DE4" w:rsidP="00917DE4">
            <w:pPr>
              <w:pStyle w:val="TAC"/>
              <w:rPr>
                <w:ins w:id="38" w:author="Tuomo Saynajakangas (Nokia)" w:date="2025-08-12T09:52:00Z" w16du:dateUtc="2025-08-12T06:52:00Z"/>
              </w:rPr>
            </w:pPr>
            <w:ins w:id="39" w:author="Tuomo Saynajakangas (Nokia)" w:date="2025-08-12T09:52:00Z" w16du:dateUtc="2025-08-12T06:5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657D6" w14:textId="23EFAF0D" w:rsidR="00917DE4" w:rsidRPr="001D0283" w:rsidRDefault="00917DE4" w:rsidP="00917DE4">
            <w:pPr>
              <w:pStyle w:val="TAC"/>
              <w:rPr>
                <w:ins w:id="40" w:author="Tuomo Saynajakangas (Nokia)" w:date="2025-08-12T09:52:00Z" w16du:dateUtc="2025-08-12T06:52:00Z"/>
              </w:rPr>
            </w:pPr>
            <w:ins w:id="41" w:author="Tuomo Saynajakangas (Nokia)" w:date="2025-08-12T09:52:00Z" w16du:dateUtc="2025-08-12T06:52:00Z">
              <w:r w:rsidRPr="00A1115A">
                <w:t>±2</w:t>
              </w:r>
            </w:ins>
          </w:p>
        </w:tc>
      </w:tr>
      <w:tr w:rsidR="00917DE4" w:rsidRPr="001D0283" w14:paraId="5D9E7918" w14:textId="77777777" w:rsidTr="00DB6409">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EDF1E76" w14:textId="77777777" w:rsidR="00917DE4" w:rsidRPr="001D0283" w:rsidRDefault="00917DE4" w:rsidP="00917DE4">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60A06C15" w14:textId="77777777" w:rsidR="00917DE4" w:rsidRPr="001D0283" w:rsidRDefault="00917DE4" w:rsidP="00917DE4">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055F4BF5" w14:textId="77777777" w:rsidR="00917DE4" w:rsidRPr="001D0283" w:rsidRDefault="00917DE4" w:rsidP="00917DE4">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33F19FD1" w14:textId="77777777" w:rsidR="00917DE4" w:rsidRPr="001D0283" w:rsidRDefault="00917DE4" w:rsidP="00917DE4">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578CD60A" w14:textId="77777777" w:rsidR="00917DE4" w:rsidRPr="001D0283" w:rsidRDefault="00917DE4" w:rsidP="00917DE4">
            <w:pPr>
              <w:pStyle w:val="TAN"/>
              <w:keepNext w:val="0"/>
            </w:pPr>
            <w:r w:rsidRPr="001D0283">
              <w:t>NOTE</w:t>
            </w:r>
            <w:r>
              <w:t xml:space="preserve"> </w:t>
            </w:r>
            <w:r w:rsidRPr="001D0283">
              <w:t>5:</w:t>
            </w:r>
            <w:r w:rsidRPr="001D0283">
              <w:tab/>
            </w:r>
            <w:r>
              <w:t>Achieved via 2Tx.</w:t>
            </w:r>
          </w:p>
          <w:p w14:paraId="50FC118D" w14:textId="77777777" w:rsidR="00917DE4" w:rsidRPr="001D0283" w:rsidRDefault="00917DE4" w:rsidP="00917DE4">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713A38D8" w14:textId="77777777" w:rsidR="00917DE4" w:rsidRPr="001D0283" w:rsidRDefault="00917DE4" w:rsidP="00917DE4">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61A3A283" w14:textId="77777777" w:rsidR="00917DE4" w:rsidRPr="001D0283" w:rsidRDefault="00917DE4" w:rsidP="00917DE4">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23987113" w14:textId="77777777" w:rsidR="002E1446" w:rsidRDefault="002E1446" w:rsidP="002E1446"/>
    <w:p w14:paraId="137D00FE" w14:textId="77777777" w:rsidR="00917DE4" w:rsidRDefault="00917DE4" w:rsidP="00917DE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68C94E" w14:textId="77777777" w:rsidR="002E1446" w:rsidRPr="00891264" w:rsidRDefault="002E1446" w:rsidP="002E1446">
      <w:pPr>
        <w:pStyle w:val="H6"/>
      </w:pPr>
      <w:bookmarkStart w:id="42" w:name="_Toc27477794"/>
      <w:bookmarkStart w:id="43" w:name="_Toc36226473"/>
      <w:bookmarkStart w:id="44" w:name="_Toc44323728"/>
      <w:bookmarkStart w:id="45" w:name="_Toc52989893"/>
      <w:bookmarkStart w:id="46" w:name="_Toc60823084"/>
      <w:bookmarkStart w:id="47" w:name="_Toc60825006"/>
      <w:bookmarkStart w:id="48" w:name="_Toc69305903"/>
      <w:r w:rsidRPr="00891264">
        <w:t>6.2.1.5</w:t>
      </w:r>
      <w:r w:rsidRPr="00891264">
        <w:tab/>
        <w:t>Test requirement</w:t>
      </w:r>
      <w:bookmarkEnd w:id="42"/>
      <w:bookmarkEnd w:id="43"/>
      <w:bookmarkEnd w:id="44"/>
      <w:bookmarkEnd w:id="45"/>
      <w:bookmarkEnd w:id="46"/>
      <w:bookmarkEnd w:id="47"/>
      <w:bookmarkEnd w:id="48"/>
    </w:p>
    <w:p w14:paraId="6DFF82A9" w14:textId="77777777" w:rsidR="002E1446" w:rsidRPr="00891264" w:rsidRDefault="002E1446" w:rsidP="002E1446">
      <w:r w:rsidRPr="00891264">
        <w:t>The maximum output power, derived in step 3 shall be within the range prescribed by the nominal maximum output power and tolerance in Table 6.2.1.5-1</w:t>
      </w:r>
      <w:r w:rsidRPr="00891264">
        <w:rPr>
          <w:rFonts w:eastAsia="SimSun"/>
          <w:lang w:eastAsia="zh-CN"/>
        </w:rPr>
        <w:t xml:space="preserve"> for Power Class 3, </w:t>
      </w:r>
      <w:r w:rsidRPr="00891264">
        <w:t>Table 6.2.1.5-2</w:t>
      </w:r>
      <w:r w:rsidRPr="00891264">
        <w:rPr>
          <w:rFonts w:eastAsia="SimSun"/>
          <w:lang w:eastAsia="zh-CN"/>
        </w:rPr>
        <w:t xml:space="preserve"> for Power Class 2, </w:t>
      </w:r>
      <w:r w:rsidRPr="00891264">
        <w:t>Table 6.2.1.5-2a</w:t>
      </w:r>
      <w:r w:rsidRPr="00891264">
        <w:rPr>
          <w:rFonts w:eastAsia="SimSun"/>
          <w:lang w:eastAsia="zh-CN"/>
        </w:rPr>
        <w:t xml:space="preserve"> for Power Class 1</w:t>
      </w:r>
      <w:r w:rsidRPr="00891264">
        <w:t>.</w:t>
      </w:r>
    </w:p>
    <w:p w14:paraId="7E44789D" w14:textId="77777777" w:rsidR="002E1446" w:rsidRPr="00891264" w:rsidRDefault="002E1446" w:rsidP="002E1446">
      <w:r w:rsidRPr="00891264">
        <w:t>The maximum output power, derived in step 4 shall be within the range prescribed by the nominal maximum output power and tolerance in Table 6.2.1.5-</w:t>
      </w:r>
      <w:r w:rsidRPr="00891264">
        <w:rPr>
          <w:rFonts w:eastAsia="SimSun"/>
          <w:lang w:eastAsia="zh-CN"/>
        </w:rPr>
        <w:t>1</w:t>
      </w:r>
      <w:r w:rsidRPr="00891264">
        <w:t>.</w:t>
      </w:r>
    </w:p>
    <w:p w14:paraId="23D41C8B" w14:textId="77777777" w:rsidR="002E1446" w:rsidRPr="00891264" w:rsidRDefault="002E1446" w:rsidP="002E1446">
      <w:r w:rsidRPr="00891264">
        <w:t>The maximum output power, derived in step 5 shall be within the range prescribed by the nominal maximum output power and tolerance in Table 6.2.1.5-</w:t>
      </w:r>
      <w:r w:rsidRPr="00891264">
        <w:rPr>
          <w:rFonts w:eastAsia="SimSun"/>
          <w:lang w:eastAsia="zh-CN"/>
        </w:rPr>
        <w:t xml:space="preserve">2 for Power Class 2 </w:t>
      </w:r>
      <w:r w:rsidRPr="00891264">
        <w:t>as defined in TS 38.306.</w:t>
      </w:r>
    </w:p>
    <w:p w14:paraId="1B57BD91" w14:textId="77777777" w:rsidR="002E1446" w:rsidRPr="00891264" w:rsidRDefault="002E1446" w:rsidP="002E1446">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2E1446" w:rsidRPr="00891264" w14:paraId="30264A1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101894" w14:textId="77777777" w:rsidR="002E1446" w:rsidRPr="00891264" w:rsidRDefault="002E1446" w:rsidP="00DB6409">
            <w:pPr>
              <w:pStyle w:val="TAH"/>
            </w:pPr>
            <w:r w:rsidRPr="00891264">
              <w:t>NR</w:t>
            </w:r>
          </w:p>
          <w:p w14:paraId="548BA262" w14:textId="77777777" w:rsidR="002E1446" w:rsidRPr="00891264" w:rsidRDefault="002E1446" w:rsidP="00DB6409">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0BE1616C" w14:textId="77777777" w:rsidR="002E1446" w:rsidRPr="00891264" w:rsidRDefault="002E1446" w:rsidP="00DB6409">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60631B36" w14:textId="77777777" w:rsidR="002E1446" w:rsidRPr="00891264" w:rsidRDefault="002E1446" w:rsidP="00DB6409">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5517E28C" w14:textId="77777777" w:rsidR="002E1446" w:rsidRPr="00891264" w:rsidRDefault="002E1446" w:rsidP="00DB6409">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105AFF56" w14:textId="77777777" w:rsidR="002E1446" w:rsidRPr="00891264" w:rsidRDefault="002E1446" w:rsidP="00DB6409">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0E023DFE" w14:textId="77777777" w:rsidR="002E1446" w:rsidRPr="00891264" w:rsidRDefault="002E1446" w:rsidP="00DB6409">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0710F226" w14:textId="77777777" w:rsidR="002E1446" w:rsidRPr="00891264" w:rsidRDefault="002E1446" w:rsidP="00DB6409">
            <w:pPr>
              <w:pStyle w:val="TAH"/>
            </w:pPr>
            <w:r w:rsidRPr="00891264">
              <w:t>Tolerance (dB)</w:t>
            </w:r>
          </w:p>
        </w:tc>
      </w:tr>
      <w:tr w:rsidR="002E1446" w:rsidRPr="00891264" w14:paraId="400570A8"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F5F7C0" w14:textId="77777777" w:rsidR="002E1446" w:rsidRPr="00891264" w:rsidRDefault="002E1446" w:rsidP="00DB6409">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422E69F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A36A05"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26F404"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6C321E"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63CB7B9E"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524A9F" w14:textId="77777777" w:rsidR="002E1446" w:rsidRPr="00891264" w:rsidRDefault="002E1446" w:rsidP="00DB6409">
            <w:pPr>
              <w:pStyle w:val="TAC"/>
            </w:pPr>
            <w:r w:rsidRPr="00891264">
              <w:t>±(2+TT)</w:t>
            </w:r>
          </w:p>
        </w:tc>
      </w:tr>
      <w:tr w:rsidR="002E1446" w:rsidRPr="00891264" w14:paraId="2E00212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BFAE08" w14:textId="77777777" w:rsidR="002E1446" w:rsidRPr="00891264" w:rsidRDefault="002E1446" w:rsidP="00DB6409">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738429F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49F5DE"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6A0E1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ABEE17"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21D99863"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3B7D200" w14:textId="77777777" w:rsidR="002E1446" w:rsidRPr="00891264" w:rsidRDefault="002E1446" w:rsidP="00DB6409">
            <w:pPr>
              <w:pStyle w:val="TAC"/>
            </w:pPr>
            <w:r w:rsidRPr="00891264">
              <w:t>±(2</w:t>
            </w:r>
            <w:r w:rsidRPr="00891264">
              <w:rPr>
                <w:rFonts w:cs="Arial"/>
                <w:vertAlign w:val="superscript"/>
              </w:rPr>
              <w:t>3</w:t>
            </w:r>
            <w:r w:rsidRPr="00891264">
              <w:t>+TT)</w:t>
            </w:r>
          </w:p>
        </w:tc>
      </w:tr>
      <w:tr w:rsidR="002E1446" w:rsidRPr="00891264" w14:paraId="0F59B620"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5604456F" w14:textId="77777777" w:rsidR="002E1446" w:rsidRPr="00891264" w:rsidRDefault="002E1446" w:rsidP="00DB6409">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7CE8879D"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7FA79F7F"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5C9EC8F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528F9E7D"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6AC0128D"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948FB3" w14:textId="77777777" w:rsidR="002E1446" w:rsidRPr="00891264" w:rsidRDefault="002E1446" w:rsidP="00DB6409">
            <w:pPr>
              <w:pStyle w:val="TAC"/>
            </w:pPr>
            <w:r w:rsidRPr="00891264">
              <w:t>±(2</w:t>
            </w:r>
            <w:r w:rsidRPr="00891264">
              <w:rPr>
                <w:vertAlign w:val="superscript"/>
              </w:rPr>
              <w:t>3</w:t>
            </w:r>
            <w:r w:rsidRPr="00891264">
              <w:t>+TT)</w:t>
            </w:r>
          </w:p>
        </w:tc>
      </w:tr>
      <w:tr w:rsidR="002E1446" w:rsidRPr="00891264" w14:paraId="7F0CBEC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7FAC92E8" w14:textId="77777777" w:rsidR="002E1446" w:rsidRPr="00891264" w:rsidRDefault="002E1446" w:rsidP="00DB6409">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1A8CD1B5"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755D74F"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2331C146"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46D07086"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5799334"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111984" w14:textId="77777777" w:rsidR="002E1446" w:rsidRPr="00891264" w:rsidRDefault="002E1446" w:rsidP="00DB6409">
            <w:pPr>
              <w:pStyle w:val="TAC"/>
            </w:pPr>
            <w:r w:rsidRPr="00891264">
              <w:t>±(2+TT)</w:t>
            </w:r>
          </w:p>
        </w:tc>
      </w:tr>
      <w:tr w:rsidR="002E1446" w:rsidRPr="00891264" w14:paraId="374DA266"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2700ED95" w14:textId="77777777" w:rsidR="002E1446" w:rsidRPr="00891264" w:rsidRDefault="002E1446" w:rsidP="00DB6409">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69A733A2"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4E74CB22"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71A1A5CC"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61628A21"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1C59FA1E"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2DD1A7A" w14:textId="77777777" w:rsidR="002E1446" w:rsidRPr="00891264" w:rsidRDefault="002E1446" w:rsidP="00DB6409">
            <w:pPr>
              <w:pStyle w:val="TAC"/>
            </w:pPr>
            <w:r w:rsidRPr="00891264">
              <w:t>±(2</w:t>
            </w:r>
            <w:r w:rsidRPr="00891264">
              <w:rPr>
                <w:vertAlign w:val="superscript"/>
              </w:rPr>
              <w:t>3</w:t>
            </w:r>
            <w:r w:rsidRPr="00891264">
              <w:t>+TT)</w:t>
            </w:r>
          </w:p>
        </w:tc>
      </w:tr>
      <w:tr w:rsidR="002E1446" w:rsidRPr="00891264" w14:paraId="777C143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BE1FF" w14:textId="77777777" w:rsidR="002E1446" w:rsidRPr="00891264" w:rsidRDefault="002E1446" w:rsidP="00DB6409">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37F9BD4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DFAEEE"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469B47"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FE330"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197B849A"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29ACB75" w14:textId="77777777" w:rsidR="002E1446" w:rsidRPr="00891264" w:rsidRDefault="002E1446" w:rsidP="00DB6409">
            <w:pPr>
              <w:pStyle w:val="TAC"/>
            </w:pPr>
            <w:r w:rsidRPr="00891264">
              <w:t>±(2</w:t>
            </w:r>
            <w:r w:rsidRPr="00891264">
              <w:rPr>
                <w:rFonts w:cs="Arial"/>
                <w:vertAlign w:val="superscript"/>
              </w:rPr>
              <w:t>3</w:t>
            </w:r>
            <w:r w:rsidRPr="00891264">
              <w:t>+TT)</w:t>
            </w:r>
          </w:p>
        </w:tc>
      </w:tr>
      <w:tr w:rsidR="002E1446" w:rsidRPr="00891264" w14:paraId="249B02BB"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0F545" w14:textId="77777777" w:rsidR="002E1446" w:rsidRPr="00891264" w:rsidRDefault="002E1446" w:rsidP="00DB6409">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016E502E"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06AEC9"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6BFFB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3E7C71"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0D38BDB4"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4D25886" w14:textId="77777777" w:rsidR="002E1446" w:rsidRPr="00891264" w:rsidRDefault="002E1446" w:rsidP="00DB6409">
            <w:pPr>
              <w:pStyle w:val="TAC"/>
            </w:pPr>
            <w:r w:rsidRPr="00891264">
              <w:t>±(2</w:t>
            </w:r>
            <w:r w:rsidRPr="00891264">
              <w:rPr>
                <w:rFonts w:cs="Arial"/>
                <w:vertAlign w:val="superscript"/>
              </w:rPr>
              <w:t>3</w:t>
            </w:r>
            <w:r w:rsidRPr="00891264">
              <w:t>+TT)</w:t>
            </w:r>
          </w:p>
        </w:tc>
      </w:tr>
      <w:tr w:rsidR="002E1446" w:rsidRPr="00891264" w14:paraId="544DF65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C48D42" w14:textId="77777777" w:rsidR="002E1446" w:rsidRPr="00891264" w:rsidRDefault="002E1446" w:rsidP="00DB6409">
            <w:pPr>
              <w:pStyle w:val="TAC"/>
            </w:pPr>
            <w:bookmarkStart w:id="49"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346C083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836398"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909A9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8804B9"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392A13EF"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E4B92DD" w14:textId="77777777" w:rsidR="002E1446" w:rsidRPr="00891264" w:rsidRDefault="002E1446" w:rsidP="00DB6409">
            <w:pPr>
              <w:pStyle w:val="TAC"/>
            </w:pPr>
            <w:r w:rsidRPr="00891264">
              <w:t>±(2+TT)</w:t>
            </w:r>
          </w:p>
        </w:tc>
      </w:tr>
      <w:bookmarkEnd w:id="49"/>
      <w:tr w:rsidR="002E1446" w:rsidRPr="00891264" w14:paraId="710C2C4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F10B9A" w14:textId="77777777" w:rsidR="002E1446" w:rsidRPr="00891264" w:rsidRDefault="002E1446" w:rsidP="00DB6409">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3356E72A"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EF1665"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3AD5E5"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2C6451"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6811651E"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E612D1A" w14:textId="77777777" w:rsidR="002E1446" w:rsidRPr="00891264" w:rsidRDefault="002E1446" w:rsidP="00DB6409">
            <w:pPr>
              <w:pStyle w:val="TAC"/>
            </w:pPr>
            <w:r w:rsidRPr="00891264">
              <w:t>±(2+TT)</w:t>
            </w:r>
          </w:p>
        </w:tc>
      </w:tr>
      <w:tr w:rsidR="002E1446" w:rsidRPr="00891264" w14:paraId="4602AB4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7B0BF7CF" w14:textId="77777777" w:rsidR="002E1446" w:rsidRPr="00891264" w:rsidRDefault="002E1446" w:rsidP="00DB6409">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152EB3D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3BB516E4"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2D3C0AFC"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737E3D6F"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D07CE00"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F76A773" w14:textId="77777777" w:rsidR="002E1446" w:rsidRPr="00891264" w:rsidRDefault="002E1446" w:rsidP="00DB6409">
            <w:pPr>
              <w:pStyle w:val="TAC"/>
            </w:pPr>
            <w:r w:rsidRPr="00891264">
              <w:t>±(2</w:t>
            </w:r>
            <w:r w:rsidRPr="00891264">
              <w:rPr>
                <w:vertAlign w:val="superscript"/>
              </w:rPr>
              <w:t>3</w:t>
            </w:r>
            <w:r w:rsidRPr="00891264">
              <w:t>+TT)</w:t>
            </w:r>
          </w:p>
        </w:tc>
      </w:tr>
      <w:tr w:rsidR="002E1446" w:rsidRPr="00891264" w14:paraId="41CD6369"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7103ED" w14:textId="77777777" w:rsidR="002E1446" w:rsidRPr="00891264" w:rsidRDefault="002E1446" w:rsidP="00DB6409">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5DB08C17"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FB24E5"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5C35D87"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E7D2F2"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32944BA8"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E273947" w14:textId="77777777" w:rsidR="002E1446" w:rsidRPr="00891264" w:rsidRDefault="002E1446" w:rsidP="00DB6409">
            <w:pPr>
              <w:pStyle w:val="TAC"/>
            </w:pPr>
            <w:r w:rsidRPr="00891264">
              <w:t>+2+TT/-3.0</w:t>
            </w:r>
            <w:r w:rsidRPr="00891264">
              <w:rPr>
                <w:vertAlign w:val="superscript"/>
              </w:rPr>
              <w:t>3</w:t>
            </w:r>
            <w:r w:rsidRPr="00891264">
              <w:t>-TT</w:t>
            </w:r>
          </w:p>
        </w:tc>
      </w:tr>
      <w:tr w:rsidR="002E1446" w:rsidRPr="00891264" w14:paraId="04BB86C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6B8E7B" w14:textId="77777777" w:rsidR="002E1446" w:rsidRPr="00891264" w:rsidRDefault="002E1446" w:rsidP="00DB6409">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5C45EEA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E090B3"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1BE052"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797399"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D547BD7"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D1FB6FB" w14:textId="77777777" w:rsidR="002E1446" w:rsidRPr="00891264" w:rsidRDefault="002E1446" w:rsidP="00DB6409">
            <w:pPr>
              <w:pStyle w:val="TAC"/>
            </w:pPr>
            <w:r w:rsidRPr="00891264">
              <w:t>±(2</w:t>
            </w:r>
            <w:r w:rsidRPr="00891264">
              <w:rPr>
                <w:vertAlign w:val="superscript"/>
              </w:rPr>
              <w:t>3</w:t>
            </w:r>
            <w:r w:rsidRPr="00891264">
              <w:t>+TT)</w:t>
            </w:r>
          </w:p>
        </w:tc>
      </w:tr>
      <w:tr w:rsidR="002E1446" w:rsidRPr="00891264" w14:paraId="2F25AE5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292EB16D" w14:textId="77777777" w:rsidR="002E1446" w:rsidRPr="00891264" w:rsidRDefault="002E1446" w:rsidP="00DB6409">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7F59655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3924E32"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3ECE8AA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14A96B14"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27DAC44"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A4689E9" w14:textId="77777777" w:rsidR="002E1446" w:rsidRPr="00891264" w:rsidRDefault="002E1446" w:rsidP="00DB6409">
            <w:pPr>
              <w:pStyle w:val="TAC"/>
            </w:pPr>
            <w:r w:rsidRPr="00891264">
              <w:t>±(2</w:t>
            </w:r>
            <w:r w:rsidRPr="00891264">
              <w:rPr>
                <w:vertAlign w:val="superscript"/>
              </w:rPr>
              <w:t>3</w:t>
            </w:r>
            <w:r w:rsidRPr="00891264">
              <w:t>+TT)</w:t>
            </w:r>
          </w:p>
        </w:tc>
      </w:tr>
      <w:tr w:rsidR="002E1446" w:rsidRPr="00891264" w14:paraId="66BEF83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539E6C17" w14:textId="77777777" w:rsidR="002E1446" w:rsidRPr="00891264" w:rsidRDefault="002E1446" w:rsidP="00DB6409">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7FA58D70"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0D2FEEC9"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02E85A7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6E3E2C6"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0F7F815A"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9225C0" w14:textId="77777777" w:rsidR="002E1446" w:rsidRPr="00891264" w:rsidRDefault="002E1446" w:rsidP="00DB6409">
            <w:pPr>
              <w:pStyle w:val="TAC"/>
            </w:pPr>
            <w:r w:rsidRPr="00891264">
              <w:t>+2+TT/-2.5-TT</w:t>
            </w:r>
          </w:p>
        </w:tc>
      </w:tr>
      <w:tr w:rsidR="002E1446" w:rsidRPr="00891264" w14:paraId="5009575F"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47460C8F" w14:textId="77777777" w:rsidR="002E1446" w:rsidRPr="00891264" w:rsidRDefault="002E1446" w:rsidP="00DB6409">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655C9FF7"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D71B4A7"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7E2C300C"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003C4435"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231164DF"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D577AA7" w14:textId="77777777" w:rsidR="002E1446" w:rsidRPr="00891264" w:rsidRDefault="002E1446" w:rsidP="00DB6409">
            <w:pPr>
              <w:pStyle w:val="TAC"/>
            </w:pPr>
            <w:r w:rsidRPr="00891264">
              <w:t>±(2+TT)</w:t>
            </w:r>
          </w:p>
        </w:tc>
      </w:tr>
      <w:tr w:rsidR="002E1446" w:rsidRPr="00891264" w14:paraId="713C89A2"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1169B759" w14:textId="77777777" w:rsidR="002E1446" w:rsidRPr="00891264" w:rsidRDefault="002E1446" w:rsidP="00DB6409">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1FAB9106"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13E755CB"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2CD31295"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387C9CB2"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1F9425D8"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17C8665" w14:textId="77777777" w:rsidR="002E1446" w:rsidRPr="00891264" w:rsidRDefault="002E1446" w:rsidP="00DB6409">
            <w:pPr>
              <w:pStyle w:val="TAC"/>
            </w:pPr>
            <w:r w:rsidRPr="00891264">
              <w:t>±(2+TT)</w:t>
            </w:r>
          </w:p>
        </w:tc>
      </w:tr>
      <w:tr w:rsidR="002E1446" w:rsidRPr="00891264" w14:paraId="4A23730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90DDA" w14:textId="77777777" w:rsidR="002E1446" w:rsidRPr="00891264" w:rsidRDefault="002E1446" w:rsidP="00DB6409">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511543BA"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D4271D"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0ED56A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14931"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74018316"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90EDC39" w14:textId="77777777" w:rsidR="002E1446" w:rsidRPr="00891264" w:rsidRDefault="002E1446" w:rsidP="00DB6409">
            <w:pPr>
              <w:pStyle w:val="TAC"/>
            </w:pPr>
            <w:r w:rsidRPr="00891264">
              <w:t>±(2+TT)</w:t>
            </w:r>
          </w:p>
        </w:tc>
      </w:tr>
      <w:tr w:rsidR="002E1446" w:rsidRPr="00891264" w14:paraId="60DF2478"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4D00211E" w14:textId="77777777" w:rsidR="002E1446" w:rsidRPr="00891264" w:rsidRDefault="002E1446" w:rsidP="00DB6409">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19034C60"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E95B580"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060B2F0"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58BD66F2"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75232FDF"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F075AC" w14:textId="77777777" w:rsidR="002E1446" w:rsidRPr="00891264" w:rsidRDefault="002E1446" w:rsidP="00DB6409">
            <w:pPr>
              <w:pStyle w:val="TAC"/>
            </w:pPr>
            <w:r w:rsidRPr="00891264">
              <w:t>±(2+TT)</w:t>
            </w:r>
          </w:p>
        </w:tc>
      </w:tr>
      <w:tr w:rsidR="002E1446" w:rsidRPr="00891264" w14:paraId="0F9A1830"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86F964" w14:textId="77777777" w:rsidR="002E1446" w:rsidRPr="00891264" w:rsidRDefault="002E1446" w:rsidP="00DB6409">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341A5D7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7FE2CF"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2D1DD4"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DE26F4"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15894FC9"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FC69049" w14:textId="77777777" w:rsidR="002E1446" w:rsidRPr="00891264" w:rsidRDefault="002E1446" w:rsidP="00DB6409">
            <w:pPr>
              <w:pStyle w:val="TAC"/>
            </w:pPr>
            <w:r w:rsidRPr="00891264">
              <w:t>±(2+TT)</w:t>
            </w:r>
          </w:p>
        </w:tc>
      </w:tr>
      <w:tr w:rsidR="002E1446" w:rsidRPr="00891264" w14:paraId="4FA8F039"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EB0D9" w14:textId="77777777" w:rsidR="002E1446" w:rsidRPr="00891264" w:rsidRDefault="002E1446" w:rsidP="00DB6409">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53F32C47"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F68985"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06721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5457E5"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77BC96BF"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F0242F" w14:textId="77777777" w:rsidR="002E1446" w:rsidRPr="00891264" w:rsidRDefault="002E1446" w:rsidP="00DB6409">
            <w:pPr>
              <w:pStyle w:val="TAC"/>
            </w:pPr>
            <w:r w:rsidRPr="00891264">
              <w:t>±(2+TT)</w:t>
            </w:r>
          </w:p>
        </w:tc>
      </w:tr>
      <w:tr w:rsidR="002E1446" w:rsidRPr="00891264" w14:paraId="6E997EE9"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1489AF" w14:textId="77777777" w:rsidR="002E1446" w:rsidRPr="00891264" w:rsidRDefault="002E1446" w:rsidP="00DB6409">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71F2C348"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A90A7"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CC14EF"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4BEC7D"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1BC652E"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3827398" w14:textId="77777777" w:rsidR="002E1446" w:rsidRPr="00891264" w:rsidRDefault="002E1446" w:rsidP="00DB6409">
            <w:pPr>
              <w:pStyle w:val="TAC"/>
            </w:pPr>
            <w:r w:rsidRPr="00891264">
              <w:t>±(2</w:t>
            </w:r>
            <w:r w:rsidRPr="00891264">
              <w:rPr>
                <w:rFonts w:cs="Arial"/>
                <w:vertAlign w:val="superscript"/>
              </w:rPr>
              <w:t>3</w:t>
            </w:r>
            <w:r w:rsidRPr="00891264">
              <w:t>+TT)</w:t>
            </w:r>
          </w:p>
        </w:tc>
      </w:tr>
      <w:tr w:rsidR="002E1446" w:rsidRPr="00891264" w14:paraId="6C4B6659"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691AE" w14:textId="77777777" w:rsidR="002E1446" w:rsidRPr="00891264" w:rsidRDefault="002E1446" w:rsidP="00DB6409">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3E2F7C6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3EC3699C"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69B74D60"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3820558F"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B7F2830"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835A016" w14:textId="77777777" w:rsidR="002E1446" w:rsidRPr="00891264" w:rsidRDefault="002E1446" w:rsidP="00DB6409">
            <w:pPr>
              <w:pStyle w:val="TAC"/>
            </w:pPr>
            <w:r w:rsidRPr="00891264">
              <w:t>+2+TT/-3-TT</w:t>
            </w:r>
          </w:p>
        </w:tc>
      </w:tr>
      <w:tr w:rsidR="002E1446" w:rsidRPr="00891264" w14:paraId="6BD7FBA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255ED" w14:textId="77777777" w:rsidR="002E1446" w:rsidRPr="00891264" w:rsidRDefault="002E1446" w:rsidP="00DB6409">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25C726A9"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6422F8C2"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2CAE22BD"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F777498"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14C0AD15"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EBCCB81" w14:textId="77777777" w:rsidR="002E1446" w:rsidRPr="00891264" w:rsidRDefault="002E1446" w:rsidP="00DB6409">
            <w:pPr>
              <w:pStyle w:val="TAC"/>
            </w:pPr>
            <w:r w:rsidRPr="00891264">
              <w:t>±(2+TT)</w:t>
            </w:r>
          </w:p>
        </w:tc>
      </w:tr>
      <w:tr w:rsidR="002E1446" w:rsidRPr="00891264" w14:paraId="147A190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57DD8C02" w14:textId="77777777" w:rsidR="002E1446" w:rsidRPr="00891264" w:rsidRDefault="002E1446" w:rsidP="00DB6409">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695102DD"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63E7C5D4"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D9D4549"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577D13F"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00A31B8F"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C64DCDF" w14:textId="77777777" w:rsidR="002E1446" w:rsidRPr="00891264" w:rsidRDefault="002E1446" w:rsidP="00DB6409">
            <w:pPr>
              <w:pStyle w:val="TAC"/>
            </w:pPr>
            <w:r w:rsidRPr="00891264">
              <w:t>±(2+TT)</w:t>
            </w:r>
          </w:p>
        </w:tc>
      </w:tr>
      <w:tr w:rsidR="002E1446" w:rsidRPr="00891264" w14:paraId="335C27B8"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2B1EE17F" w14:textId="77777777" w:rsidR="002E1446" w:rsidRPr="00891264" w:rsidRDefault="002E1446" w:rsidP="00DB6409">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5ABD8CF4"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34D55D99"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7874766B"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6EFDDC9"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5B1C25AF"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DE9738" w14:textId="77777777" w:rsidR="002E1446" w:rsidRPr="00891264" w:rsidRDefault="002E1446" w:rsidP="00DB6409">
            <w:pPr>
              <w:pStyle w:val="TAC"/>
            </w:pPr>
            <w:r w:rsidRPr="00891264">
              <w:t>±(2+TT)</w:t>
            </w:r>
          </w:p>
        </w:tc>
      </w:tr>
      <w:tr w:rsidR="002E1446" w:rsidRPr="00891264" w14:paraId="27FA820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716C98A7" w14:textId="77777777" w:rsidR="002E1446" w:rsidRPr="00891264" w:rsidRDefault="002E1446" w:rsidP="00DB6409">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6E294490"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403838EE"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7ECDC99"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64D7C720"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4FF05E5"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691F1EB" w14:textId="77777777" w:rsidR="002E1446" w:rsidRPr="00891264" w:rsidRDefault="002E1446" w:rsidP="00DB6409">
            <w:pPr>
              <w:pStyle w:val="TAC"/>
            </w:pPr>
            <w:r w:rsidRPr="00891264">
              <w:t>±(2+TT)</w:t>
            </w:r>
          </w:p>
        </w:tc>
      </w:tr>
      <w:tr w:rsidR="002E1446" w:rsidRPr="00891264" w14:paraId="30899881"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505B7FEA" w14:textId="77777777" w:rsidR="002E1446" w:rsidRPr="00891264" w:rsidRDefault="002E1446" w:rsidP="00DB6409">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61471C62"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0018B66B"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F1AE00A"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5511D02D"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276C2F15"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C56FF35" w14:textId="77777777" w:rsidR="002E1446" w:rsidRPr="00891264" w:rsidRDefault="002E1446" w:rsidP="00DB6409">
            <w:pPr>
              <w:pStyle w:val="TAC"/>
            </w:pPr>
            <w:r w:rsidRPr="00891264">
              <w:t>±(2+TT)</w:t>
            </w:r>
          </w:p>
        </w:tc>
      </w:tr>
      <w:tr w:rsidR="002E1446" w:rsidRPr="00891264" w14:paraId="40290003"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AC5745" w14:textId="77777777" w:rsidR="002E1446" w:rsidRPr="00891264" w:rsidRDefault="002E1446" w:rsidP="00DB6409">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539CB3B4"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A6DEBA"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BB5359"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7945A3"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D7162EB"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1ECB002" w14:textId="77777777" w:rsidR="002E1446" w:rsidRPr="00891264" w:rsidRDefault="002E1446" w:rsidP="00DB6409">
            <w:pPr>
              <w:pStyle w:val="TAC"/>
            </w:pPr>
            <w:r w:rsidRPr="00891264">
              <w:t>±(2+TT)</w:t>
            </w:r>
          </w:p>
        </w:tc>
      </w:tr>
      <w:tr w:rsidR="002E1446" w:rsidRPr="00891264" w14:paraId="2364663C"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25145" w14:textId="77777777" w:rsidR="002E1446" w:rsidRPr="00891264" w:rsidRDefault="002E1446" w:rsidP="00DB6409">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0E24D0A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64A767"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76D802"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49AA67"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601B1DFD"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5A5465" w14:textId="77777777" w:rsidR="002E1446" w:rsidRPr="00891264" w:rsidRDefault="002E1446" w:rsidP="00DB6409">
            <w:pPr>
              <w:pStyle w:val="TAC"/>
            </w:pPr>
            <w:r w:rsidRPr="00891264">
              <w:t>±(2+TT)</w:t>
            </w:r>
          </w:p>
        </w:tc>
      </w:tr>
      <w:tr w:rsidR="002E1446" w:rsidRPr="00891264" w14:paraId="2AE1B0CF"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2C078" w14:textId="77777777" w:rsidR="002E1446" w:rsidRPr="00891264" w:rsidRDefault="002E1446" w:rsidP="00DB6409">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2D8EB009"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40716"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90AB35"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516C1"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2E469F64"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65D786C" w14:textId="77777777" w:rsidR="002E1446" w:rsidRPr="00891264" w:rsidRDefault="002E1446" w:rsidP="00DB6409">
            <w:pPr>
              <w:pStyle w:val="TAC"/>
            </w:pPr>
            <w:r w:rsidRPr="00891264">
              <w:t>+2+TT/-2.5-TT</w:t>
            </w:r>
          </w:p>
        </w:tc>
      </w:tr>
      <w:tr w:rsidR="002E1446" w:rsidRPr="00891264" w14:paraId="0EAB7ADE"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2F48CC6B" w14:textId="77777777" w:rsidR="002E1446" w:rsidRPr="00891264" w:rsidRDefault="002E1446" w:rsidP="00DB6409">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16D6E8D5"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4DAF038D"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E281FB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7454E9F2"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789FD389"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6831AE5" w14:textId="77777777" w:rsidR="002E1446" w:rsidRPr="00891264" w:rsidRDefault="002E1446" w:rsidP="00DB6409">
            <w:pPr>
              <w:pStyle w:val="TAC"/>
            </w:pPr>
            <w:r w:rsidRPr="00891264">
              <w:t>±(2+TT)</w:t>
            </w:r>
          </w:p>
        </w:tc>
      </w:tr>
      <w:tr w:rsidR="002E1446" w:rsidRPr="00891264" w14:paraId="1EC5F2A6"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95488D" w14:textId="77777777" w:rsidR="002E1446" w:rsidRPr="00891264" w:rsidRDefault="002E1446" w:rsidP="00DB6409">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710D2203"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1FDEB04C"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3D1E19F8"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46D70813"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425D9798" w14:textId="77777777" w:rsidR="002E1446" w:rsidRPr="00891264" w:rsidRDefault="002E1446" w:rsidP="00DB6409">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8D8221" w14:textId="77777777" w:rsidR="002E1446" w:rsidRPr="00891264" w:rsidRDefault="002E1446" w:rsidP="00DB6409">
            <w:pPr>
              <w:pStyle w:val="TAC"/>
              <w:rPr>
                <w:rFonts w:cs="Arial"/>
              </w:rPr>
            </w:pPr>
            <w:r w:rsidRPr="00891264">
              <w:t>±(2+TT)</w:t>
            </w:r>
          </w:p>
        </w:tc>
      </w:tr>
      <w:tr w:rsidR="002E1446" w:rsidRPr="00891264" w14:paraId="334D8282"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A88CC" w14:textId="77777777" w:rsidR="002E1446" w:rsidRPr="00891264" w:rsidRDefault="002E1446" w:rsidP="00DB6409">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85EC05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1604C4D6"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FFFFE50"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ACC2239"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7449B268"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A4E277B" w14:textId="77777777" w:rsidR="002E1446" w:rsidRPr="00891264" w:rsidRDefault="002E1446" w:rsidP="00DB6409">
            <w:pPr>
              <w:pStyle w:val="TAC"/>
            </w:pPr>
            <w:r w:rsidRPr="00891264">
              <w:t>+2+TT/-3-TT</w:t>
            </w:r>
          </w:p>
        </w:tc>
      </w:tr>
      <w:tr w:rsidR="002E1446" w:rsidRPr="00891264" w14:paraId="7AAF537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4937D" w14:textId="77777777" w:rsidR="002E1446" w:rsidRPr="00891264" w:rsidRDefault="002E1446" w:rsidP="00DB6409">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41EAE938"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6C01D5C5"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1D72CAE6"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57DE956C"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11172F19"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17683E9" w14:textId="77777777" w:rsidR="002E1446" w:rsidRPr="00891264" w:rsidRDefault="002E1446" w:rsidP="00DB6409">
            <w:pPr>
              <w:pStyle w:val="TAC"/>
            </w:pPr>
            <w:r w:rsidRPr="00891264">
              <w:t>+2+TT/-3-TT</w:t>
            </w:r>
          </w:p>
        </w:tc>
      </w:tr>
      <w:tr w:rsidR="002E1446" w:rsidRPr="00891264" w14:paraId="29E0A132"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1E38F" w14:textId="77777777" w:rsidR="002E1446" w:rsidRPr="00891264" w:rsidRDefault="002E1446" w:rsidP="00DB6409">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3623AB02"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643F33"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DD94857"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23B91004"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0DA83E33"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66EEB7" w14:textId="77777777" w:rsidR="002E1446" w:rsidRPr="00891264" w:rsidRDefault="002E1446" w:rsidP="00DB6409">
            <w:pPr>
              <w:pStyle w:val="TAC"/>
            </w:pPr>
            <w:r w:rsidRPr="00891264">
              <w:t>+2+TT/-3-TT</w:t>
            </w:r>
          </w:p>
        </w:tc>
      </w:tr>
      <w:tr w:rsidR="002E1446" w:rsidRPr="00891264" w14:paraId="566B7154"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94D647" w14:textId="77777777" w:rsidR="002E1446" w:rsidRPr="00891264" w:rsidRDefault="002E1446" w:rsidP="00DB6409">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4DED36D6"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5D8FCD" w14:textId="77777777" w:rsidR="002E1446" w:rsidRPr="00891264" w:rsidRDefault="002E1446" w:rsidP="00DB6409">
            <w:pPr>
              <w:pStyle w:val="TAC"/>
            </w:pPr>
          </w:p>
        </w:tc>
        <w:tc>
          <w:tcPr>
            <w:tcW w:w="1008" w:type="dxa"/>
            <w:tcBorders>
              <w:top w:val="single" w:sz="4" w:space="0" w:color="auto"/>
              <w:left w:val="single" w:sz="4" w:space="0" w:color="auto"/>
              <w:bottom w:val="single" w:sz="4" w:space="0" w:color="auto"/>
              <w:right w:val="single" w:sz="4" w:space="0" w:color="auto"/>
            </w:tcBorders>
          </w:tcPr>
          <w:p w14:paraId="40628011" w14:textId="77777777" w:rsidR="002E1446" w:rsidRPr="00891264" w:rsidRDefault="002E1446" w:rsidP="00DB6409">
            <w:pPr>
              <w:pStyle w:val="TAC"/>
            </w:pPr>
          </w:p>
        </w:tc>
        <w:tc>
          <w:tcPr>
            <w:tcW w:w="1067" w:type="dxa"/>
            <w:tcBorders>
              <w:top w:val="single" w:sz="4" w:space="0" w:color="auto"/>
              <w:left w:val="single" w:sz="4" w:space="0" w:color="auto"/>
              <w:bottom w:val="single" w:sz="4" w:space="0" w:color="auto"/>
              <w:right w:val="single" w:sz="4" w:space="0" w:color="auto"/>
            </w:tcBorders>
          </w:tcPr>
          <w:p w14:paraId="1DD7E8CA" w14:textId="77777777" w:rsidR="002E1446" w:rsidRPr="00891264" w:rsidRDefault="002E1446" w:rsidP="00DB6409">
            <w:pPr>
              <w:pStyle w:val="TAC"/>
            </w:pPr>
          </w:p>
        </w:tc>
        <w:tc>
          <w:tcPr>
            <w:tcW w:w="919" w:type="dxa"/>
            <w:tcBorders>
              <w:top w:val="single" w:sz="4" w:space="0" w:color="auto"/>
              <w:left w:val="single" w:sz="4" w:space="0" w:color="auto"/>
              <w:bottom w:val="single" w:sz="4" w:space="0" w:color="auto"/>
              <w:right w:val="single" w:sz="4" w:space="0" w:color="auto"/>
            </w:tcBorders>
          </w:tcPr>
          <w:p w14:paraId="7F0A5456" w14:textId="77777777" w:rsidR="002E1446" w:rsidRPr="00891264" w:rsidRDefault="002E1446" w:rsidP="00DB6409">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A5267F8" w14:textId="77777777" w:rsidR="002E1446" w:rsidRPr="00891264" w:rsidRDefault="002E1446" w:rsidP="00DB6409">
            <w:pPr>
              <w:pStyle w:val="TAC"/>
            </w:pPr>
            <w:r w:rsidRPr="00891264">
              <w:t>±(2</w:t>
            </w:r>
            <w:r w:rsidRPr="00891264">
              <w:rPr>
                <w:vertAlign w:val="superscript"/>
              </w:rPr>
              <w:t>3</w:t>
            </w:r>
            <w:r w:rsidRPr="00891264">
              <w:t>+TT)</w:t>
            </w:r>
          </w:p>
        </w:tc>
      </w:tr>
      <w:tr w:rsidR="002E1446" w:rsidRPr="00891264" w14:paraId="07F14A3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E7945B" w14:textId="77777777" w:rsidR="002E1446" w:rsidRPr="00891264" w:rsidRDefault="002E1446" w:rsidP="00DB6409">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39335607"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17824D6"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929D47F"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4C9F32A"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826E58"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0D008E0" w14:textId="77777777" w:rsidR="002E1446" w:rsidRPr="00891264" w:rsidRDefault="002E1446" w:rsidP="00DB6409">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2E1446" w:rsidRPr="00891264" w14:paraId="3699CA4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4EB9462C" w14:textId="77777777" w:rsidR="002E1446" w:rsidRPr="00891264" w:rsidRDefault="002E1446" w:rsidP="00DB6409">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34C5DB2E"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763B58"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3CF6B52"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7550627"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3D9C614"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490EB25" w14:textId="77777777" w:rsidR="002E1446" w:rsidRPr="00891264" w:rsidRDefault="002E1446" w:rsidP="00DB6409">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2E1446" w:rsidRPr="00891264" w14:paraId="146BC589"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44F1C57B" w14:textId="77777777" w:rsidR="002E1446" w:rsidRPr="00891264" w:rsidRDefault="002E1446" w:rsidP="00DB6409">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0A31E8A9"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7B7613B"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119D300"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6C0742E"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035BFA2"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9058928" w14:textId="77777777" w:rsidR="002E1446" w:rsidRPr="00891264" w:rsidRDefault="002E1446" w:rsidP="00DB6409">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2E1446" w:rsidRPr="00891264" w14:paraId="4C0BE8A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0585D1DE" w14:textId="77777777" w:rsidR="002E1446" w:rsidRPr="00891264" w:rsidRDefault="002E1446" w:rsidP="00DB6409">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79D0F4DB"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04E7323"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A3F00A"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83C7FCE"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FFE950"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BA6760F" w14:textId="77777777" w:rsidR="002E1446" w:rsidRPr="00891264" w:rsidRDefault="002E1446" w:rsidP="00DB6409">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2E1446" w:rsidRPr="00891264" w14:paraId="3FDA3F7F"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7FEA1CC5" w14:textId="77777777" w:rsidR="002E1446" w:rsidRPr="00891264" w:rsidRDefault="002E1446" w:rsidP="00DB6409">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535EAF4C"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277C8A7"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859AAE5"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2FE19B1"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92C5094"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41BF6DD"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±(2+TT)</w:t>
            </w:r>
          </w:p>
        </w:tc>
      </w:tr>
      <w:tr w:rsidR="002E1446" w:rsidRPr="00891264" w14:paraId="6FD08657"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32C2C25B" w14:textId="77777777" w:rsidR="002E1446" w:rsidRPr="00891264" w:rsidRDefault="002E1446" w:rsidP="00DB6409">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4A6E104"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134CFD"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C7D6D8A"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E002A1"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6D19682"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187BFA9"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±(2+TT)</w:t>
            </w:r>
          </w:p>
        </w:tc>
      </w:tr>
      <w:tr w:rsidR="002E1446" w:rsidRPr="00891264" w14:paraId="0C53845D"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2DBEB08B" w14:textId="77777777" w:rsidR="002E1446" w:rsidRPr="00891264" w:rsidRDefault="002E1446" w:rsidP="00DB6409">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7877E92"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40F51BF"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ABFFAC2"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203AD63"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1F5853" w14:textId="77777777" w:rsidR="002E1446" w:rsidRPr="00891264" w:rsidRDefault="002E1446" w:rsidP="00DB6409">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78C4C2F" w14:textId="77777777" w:rsidR="002E1446" w:rsidRPr="00891264" w:rsidRDefault="002E1446" w:rsidP="00DB6409">
            <w:pPr>
              <w:keepNext/>
              <w:keepLines/>
              <w:spacing w:after="0"/>
              <w:jc w:val="center"/>
              <w:rPr>
                <w:rFonts w:ascii="Arial" w:hAnsi="Arial"/>
                <w:sz w:val="18"/>
              </w:rPr>
            </w:pPr>
            <w:r>
              <w:rPr>
                <w:rFonts w:ascii="Arial" w:hAnsi="Arial"/>
                <w:sz w:val="18"/>
                <w:lang w:eastAsia="zh-CN"/>
              </w:rPr>
              <w:t>+2+TT/-3-TT</w:t>
            </w:r>
          </w:p>
        </w:tc>
      </w:tr>
      <w:tr w:rsidR="002E1446" w:rsidRPr="00891264" w14:paraId="620C3F15"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7B099CBA" w14:textId="77777777" w:rsidR="002E1446" w:rsidRPr="00891264" w:rsidRDefault="002E1446" w:rsidP="00DB6409">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ACE8D92"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19F993"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884694"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08953A"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967B" w14:textId="77777777" w:rsidR="002E1446" w:rsidRPr="00891264" w:rsidRDefault="002E1446" w:rsidP="00DB6409">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1406C04E" w14:textId="77777777" w:rsidR="002E1446" w:rsidRPr="00891264" w:rsidRDefault="002E1446" w:rsidP="00DB6409">
            <w:pPr>
              <w:keepNext/>
              <w:keepLines/>
              <w:spacing w:after="0"/>
              <w:jc w:val="center"/>
              <w:rPr>
                <w:rFonts w:ascii="Arial" w:hAnsi="Arial"/>
                <w:sz w:val="18"/>
              </w:rPr>
            </w:pPr>
            <w:r w:rsidRPr="00891264">
              <w:rPr>
                <w:rFonts w:ascii="Arial" w:hAnsi="Arial"/>
                <w:sz w:val="18"/>
                <w:lang w:eastAsia="zh-CN"/>
              </w:rPr>
              <w:t>+2+TT/-2.5-TT</w:t>
            </w:r>
          </w:p>
        </w:tc>
      </w:tr>
      <w:tr w:rsidR="002E1446" w:rsidRPr="00891264" w14:paraId="1D4B88A6"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0ADD052A" w14:textId="77777777" w:rsidR="002E1446" w:rsidRPr="00891264" w:rsidRDefault="002E1446" w:rsidP="00DB6409">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5C1BCB63"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1567879"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5875D3"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5ACFE83"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8ACBFC7"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462D7B"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±(2+TT)</w:t>
            </w:r>
          </w:p>
        </w:tc>
      </w:tr>
      <w:tr w:rsidR="002E1446" w:rsidRPr="00891264" w14:paraId="3C66A7BA" w14:textId="77777777" w:rsidTr="00DB6409">
        <w:trPr>
          <w:jc w:val="center"/>
        </w:trPr>
        <w:tc>
          <w:tcPr>
            <w:tcW w:w="923" w:type="dxa"/>
            <w:tcBorders>
              <w:top w:val="single" w:sz="4" w:space="0" w:color="auto"/>
              <w:left w:val="single" w:sz="4" w:space="0" w:color="auto"/>
              <w:bottom w:val="single" w:sz="4" w:space="0" w:color="auto"/>
              <w:right w:val="single" w:sz="4" w:space="0" w:color="auto"/>
            </w:tcBorders>
          </w:tcPr>
          <w:p w14:paraId="75C60E49" w14:textId="77777777" w:rsidR="002E1446" w:rsidRPr="00891264" w:rsidRDefault="002E1446" w:rsidP="00DB6409">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4A1EF962"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520FFA" w14:textId="77777777" w:rsidR="002E1446" w:rsidRPr="00891264" w:rsidRDefault="002E1446" w:rsidP="00DB6409">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43BA875" w14:textId="77777777" w:rsidR="002E1446" w:rsidRPr="00891264" w:rsidRDefault="002E1446" w:rsidP="00DB640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BA8B03" w14:textId="77777777" w:rsidR="002E1446" w:rsidRPr="00891264" w:rsidRDefault="002E1446" w:rsidP="00DB6409">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273CB42"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495C4B" w14:textId="77777777" w:rsidR="002E1446" w:rsidRPr="00891264" w:rsidRDefault="002E1446" w:rsidP="00DB6409">
            <w:pPr>
              <w:keepNext/>
              <w:keepLines/>
              <w:spacing w:after="0"/>
              <w:jc w:val="center"/>
              <w:rPr>
                <w:rFonts w:ascii="Arial" w:hAnsi="Arial"/>
                <w:sz w:val="18"/>
              </w:rPr>
            </w:pPr>
            <w:r w:rsidRPr="00891264">
              <w:rPr>
                <w:rFonts w:ascii="Arial" w:hAnsi="Arial"/>
                <w:sz w:val="18"/>
              </w:rPr>
              <w:t>±(2+TT)</w:t>
            </w:r>
          </w:p>
        </w:tc>
      </w:tr>
      <w:tr w:rsidR="00917DE4" w:rsidRPr="00891264" w14:paraId="72DED031" w14:textId="77777777" w:rsidTr="00DB6409">
        <w:trPr>
          <w:jc w:val="center"/>
          <w:ins w:id="50" w:author="Tuomo Saynajakangas (Nokia)" w:date="2025-08-12T09:53:00Z"/>
        </w:trPr>
        <w:tc>
          <w:tcPr>
            <w:tcW w:w="923" w:type="dxa"/>
            <w:tcBorders>
              <w:top w:val="single" w:sz="4" w:space="0" w:color="auto"/>
              <w:left w:val="single" w:sz="4" w:space="0" w:color="auto"/>
              <w:bottom w:val="single" w:sz="4" w:space="0" w:color="auto"/>
              <w:right w:val="single" w:sz="4" w:space="0" w:color="auto"/>
            </w:tcBorders>
          </w:tcPr>
          <w:p w14:paraId="0FB3EF70" w14:textId="7A8BB342" w:rsidR="00917DE4" w:rsidRPr="00891264" w:rsidRDefault="00917DE4" w:rsidP="00917DE4">
            <w:pPr>
              <w:keepNext/>
              <w:keepLines/>
              <w:spacing w:after="0"/>
              <w:jc w:val="center"/>
              <w:rPr>
                <w:ins w:id="51" w:author="Tuomo Saynajakangas (Nokia)" w:date="2025-08-12T09:53:00Z" w16du:dateUtc="2025-08-12T06:53:00Z"/>
                <w:rFonts w:ascii="Arial" w:hAnsi="Arial"/>
                <w:sz w:val="18"/>
                <w:lang w:eastAsia="zh-CN"/>
              </w:rPr>
            </w:pPr>
            <w:ins w:id="52" w:author="Tuomo Saynajakangas (Nokia)" w:date="2025-08-12T09:53:00Z" w16du:dateUtc="2025-08-12T06:53:00Z">
              <w:r w:rsidRPr="00891264">
                <w:rPr>
                  <w:rFonts w:ascii="Arial" w:hAnsi="Arial"/>
                  <w:sz w:val="18"/>
                  <w:lang w:eastAsia="zh-CN"/>
                </w:rPr>
                <w:t>n1</w:t>
              </w:r>
              <w:r>
                <w:rPr>
                  <w:rFonts w:ascii="Arial" w:hAnsi="Arial"/>
                  <w:sz w:val="18"/>
                  <w:lang w:eastAsia="zh-CN"/>
                </w:rPr>
                <w:t>10</w:t>
              </w:r>
            </w:ins>
          </w:p>
        </w:tc>
        <w:tc>
          <w:tcPr>
            <w:tcW w:w="1008" w:type="dxa"/>
            <w:tcBorders>
              <w:top w:val="single" w:sz="4" w:space="0" w:color="auto"/>
              <w:left w:val="single" w:sz="4" w:space="0" w:color="auto"/>
              <w:bottom w:val="single" w:sz="4" w:space="0" w:color="auto"/>
              <w:right w:val="single" w:sz="4" w:space="0" w:color="auto"/>
            </w:tcBorders>
            <w:vAlign w:val="center"/>
          </w:tcPr>
          <w:p w14:paraId="04F545E0" w14:textId="77777777" w:rsidR="00917DE4" w:rsidRPr="00891264" w:rsidRDefault="00917DE4" w:rsidP="00917DE4">
            <w:pPr>
              <w:keepNext/>
              <w:keepLines/>
              <w:spacing w:after="0"/>
              <w:jc w:val="center"/>
              <w:rPr>
                <w:ins w:id="53" w:author="Tuomo Saynajakangas (Nokia)" w:date="2025-08-12T09:53:00Z" w16du:dateUtc="2025-08-12T06:53: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865FF7" w14:textId="77777777" w:rsidR="00917DE4" w:rsidRPr="00891264" w:rsidRDefault="00917DE4" w:rsidP="00917DE4">
            <w:pPr>
              <w:keepNext/>
              <w:keepLines/>
              <w:spacing w:after="0"/>
              <w:jc w:val="center"/>
              <w:rPr>
                <w:ins w:id="54" w:author="Tuomo Saynajakangas (Nokia)" w:date="2025-08-12T09:53:00Z" w16du:dateUtc="2025-08-12T06:53: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E1C6C68" w14:textId="77777777" w:rsidR="00917DE4" w:rsidRPr="00891264" w:rsidRDefault="00917DE4" w:rsidP="00917DE4">
            <w:pPr>
              <w:keepNext/>
              <w:keepLines/>
              <w:spacing w:after="0"/>
              <w:jc w:val="center"/>
              <w:rPr>
                <w:ins w:id="55" w:author="Tuomo Saynajakangas (Nokia)" w:date="2025-08-12T09:53:00Z" w16du:dateUtc="2025-08-12T06:53: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377BE47" w14:textId="77777777" w:rsidR="00917DE4" w:rsidRPr="00891264" w:rsidRDefault="00917DE4" w:rsidP="00917DE4">
            <w:pPr>
              <w:keepNext/>
              <w:keepLines/>
              <w:spacing w:after="0"/>
              <w:jc w:val="center"/>
              <w:rPr>
                <w:ins w:id="56" w:author="Tuomo Saynajakangas (Nokia)" w:date="2025-08-12T09:53:00Z" w16du:dateUtc="2025-08-12T06:53: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3CB843C" w14:textId="68C75B5C" w:rsidR="00917DE4" w:rsidRPr="00891264" w:rsidRDefault="00917DE4" w:rsidP="00917DE4">
            <w:pPr>
              <w:keepNext/>
              <w:keepLines/>
              <w:spacing w:after="0"/>
              <w:jc w:val="center"/>
              <w:rPr>
                <w:ins w:id="57" w:author="Tuomo Saynajakangas (Nokia)" w:date="2025-08-12T09:53:00Z" w16du:dateUtc="2025-08-12T06:53:00Z"/>
                <w:rFonts w:ascii="Arial" w:hAnsi="Arial"/>
                <w:sz w:val="18"/>
              </w:rPr>
            </w:pPr>
            <w:ins w:id="58" w:author="Tuomo Saynajakangas (Nokia)" w:date="2025-08-12T09:53:00Z" w16du:dateUtc="2025-08-12T06:53: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019CAE7E" w14:textId="4308D387" w:rsidR="00917DE4" w:rsidRPr="00891264" w:rsidRDefault="00917DE4" w:rsidP="00917DE4">
            <w:pPr>
              <w:keepNext/>
              <w:keepLines/>
              <w:spacing w:after="0"/>
              <w:jc w:val="center"/>
              <w:rPr>
                <w:ins w:id="59" w:author="Tuomo Saynajakangas (Nokia)" w:date="2025-08-12T09:53:00Z" w16du:dateUtc="2025-08-12T06:53:00Z"/>
                <w:rFonts w:ascii="Arial" w:hAnsi="Arial"/>
                <w:sz w:val="18"/>
              </w:rPr>
            </w:pPr>
            <w:ins w:id="60" w:author="Tuomo Saynajakangas (Nokia)" w:date="2025-08-12T09:53:00Z" w16du:dateUtc="2025-08-12T06:53:00Z">
              <w:r w:rsidRPr="00891264">
                <w:rPr>
                  <w:rFonts w:ascii="Arial" w:hAnsi="Arial"/>
                  <w:sz w:val="18"/>
                </w:rPr>
                <w:t>±(2+TT)</w:t>
              </w:r>
            </w:ins>
          </w:p>
        </w:tc>
      </w:tr>
      <w:tr w:rsidR="00917DE4" w:rsidRPr="00891264" w14:paraId="1968C0ED" w14:textId="77777777" w:rsidTr="00DB6409">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493D556C" w14:textId="77777777" w:rsidR="00917DE4" w:rsidRPr="00891264" w:rsidRDefault="00917DE4" w:rsidP="00917DE4">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5102FBAE" w14:textId="77777777" w:rsidR="00917DE4" w:rsidRPr="00891264" w:rsidRDefault="00917DE4" w:rsidP="00917DE4">
            <w:pPr>
              <w:pStyle w:val="TAN"/>
            </w:pPr>
            <w:r w:rsidRPr="00891264">
              <w:t>NOTE 2:</w:t>
            </w:r>
            <w:r w:rsidRPr="00891264">
              <w:tab/>
              <w:t>Power class 3 is default power class unless otherwise stated</w:t>
            </w:r>
          </w:p>
          <w:p w14:paraId="7A7E2E2E" w14:textId="77777777" w:rsidR="00917DE4" w:rsidRPr="00891264" w:rsidRDefault="00917DE4" w:rsidP="00917DE4">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55BE9119" w14:textId="77777777" w:rsidR="00917DE4" w:rsidRPr="00891264" w:rsidRDefault="00917DE4" w:rsidP="00917DE4">
            <w:pPr>
              <w:pStyle w:val="TAN"/>
            </w:pPr>
            <w:r w:rsidRPr="00891264">
              <w:t>NOTE 4:</w:t>
            </w:r>
            <w:r w:rsidRPr="00891264">
              <w:tab/>
              <w:t>TT for each frequency and channel bandwidth is specified in Table 6.2.1.5-3</w:t>
            </w:r>
          </w:p>
          <w:p w14:paraId="0AD145A0" w14:textId="77777777" w:rsidR="00917DE4" w:rsidRPr="00891264" w:rsidRDefault="00917DE4" w:rsidP="00917DE4">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288EE16F" w14:textId="77777777" w:rsidR="002E1446" w:rsidRDefault="002E1446" w:rsidP="002E1446">
      <w:pPr>
        <w:pStyle w:val="EditorsNote"/>
        <w:ind w:left="0" w:firstLine="0"/>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3B82D8" w14:textId="77777777" w:rsidR="002E1446" w:rsidRPr="00891264" w:rsidRDefault="002E1446" w:rsidP="002E1446">
      <w:pPr>
        <w:pStyle w:val="Heading3"/>
        <w:ind w:left="0" w:firstLine="0"/>
      </w:pPr>
      <w:bookmarkStart w:id="61" w:name="_Toc27477804"/>
      <w:bookmarkStart w:id="62" w:name="_Toc36226483"/>
      <w:bookmarkStart w:id="63" w:name="_Toc44323738"/>
      <w:bookmarkStart w:id="64" w:name="_Toc52989903"/>
      <w:bookmarkStart w:id="65" w:name="_Toc60823094"/>
      <w:bookmarkStart w:id="66" w:name="_Toc60825016"/>
      <w:bookmarkStart w:id="67" w:name="_Toc69305913"/>
      <w:bookmarkStart w:id="68" w:name="_Toc69309749"/>
      <w:bookmarkStart w:id="69" w:name="_Toc76020061"/>
      <w:bookmarkStart w:id="70" w:name="_Toc83720531"/>
      <w:bookmarkStart w:id="71" w:name="_Toc90916385"/>
      <w:bookmarkStart w:id="72" w:name="_Toc90916582"/>
      <w:bookmarkStart w:id="73" w:name="_Toc90917338"/>
      <w:r w:rsidRPr="00891264">
        <w:lastRenderedPageBreak/>
        <w:t>6.2.3</w:t>
      </w:r>
      <w:r w:rsidRPr="00891264">
        <w:rPr>
          <w:lang w:eastAsia="zh-CN"/>
        </w:rPr>
        <w:tab/>
      </w:r>
      <w:r w:rsidRPr="00891264">
        <w:t>UE additional maximum output power reduction</w:t>
      </w:r>
      <w:bookmarkEnd w:id="61"/>
      <w:bookmarkEnd w:id="62"/>
      <w:bookmarkEnd w:id="63"/>
      <w:bookmarkEnd w:id="64"/>
      <w:bookmarkEnd w:id="65"/>
      <w:bookmarkEnd w:id="66"/>
      <w:bookmarkEnd w:id="67"/>
      <w:bookmarkEnd w:id="68"/>
      <w:bookmarkEnd w:id="69"/>
      <w:bookmarkEnd w:id="70"/>
      <w:bookmarkEnd w:id="71"/>
      <w:bookmarkEnd w:id="72"/>
      <w:bookmarkEnd w:id="73"/>
    </w:p>
    <w:p w14:paraId="5E176977" w14:textId="77777777" w:rsidR="002E1446" w:rsidRPr="00891264" w:rsidRDefault="002E1446" w:rsidP="002E1446">
      <w:pPr>
        <w:pStyle w:val="EditorsNote"/>
      </w:pPr>
      <w:r w:rsidRPr="00891264">
        <w:t>Editor’s note: The following aspects are either missing or not yet determined:</w:t>
      </w:r>
    </w:p>
    <w:p w14:paraId="4335E1A2" w14:textId="77777777" w:rsidR="002E1446" w:rsidRPr="00891264" w:rsidRDefault="002E1446" w:rsidP="002E1446">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NS_17 and NS_18</w:t>
      </w:r>
      <w:r w:rsidRPr="00891264">
        <w:t xml:space="preserve"> not complete.</w:t>
      </w:r>
    </w:p>
    <w:p w14:paraId="051DD0CF" w14:textId="77777777" w:rsidR="002E1446" w:rsidRPr="00891264" w:rsidRDefault="002E1446" w:rsidP="002E1446">
      <w:pPr>
        <w:pStyle w:val="EditorsNote"/>
      </w:pPr>
      <w:bookmarkStart w:id="74" w:name="_Toc27477805"/>
      <w:bookmarkStart w:id="75" w:name="_Toc36226484"/>
      <w:bookmarkStart w:id="76" w:name="_Toc44323739"/>
      <w:bookmarkStart w:id="77" w:name="_Toc52989904"/>
      <w:bookmarkStart w:id="78" w:name="_Toc60823095"/>
      <w:bookmarkStart w:id="79" w:name="_Toc60825017"/>
      <w:bookmarkStart w:id="8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63E03737" w14:textId="77777777" w:rsidR="002E1446" w:rsidRPr="00891264" w:rsidRDefault="002E1446" w:rsidP="002E1446">
      <w:pPr>
        <w:pStyle w:val="H6"/>
      </w:pPr>
      <w:bookmarkStart w:id="81" w:name="_Toc83720532"/>
      <w:bookmarkStart w:id="82" w:name="_Toc90916386"/>
      <w:bookmarkStart w:id="83" w:name="_Toc90916583"/>
      <w:bookmarkStart w:id="84" w:name="_Toc90917339"/>
      <w:r w:rsidRPr="00891264">
        <w:t>6.2.3.1</w:t>
      </w:r>
      <w:r w:rsidRPr="00891264">
        <w:tab/>
        <w:t>Test purpose</w:t>
      </w:r>
      <w:bookmarkEnd w:id="74"/>
      <w:bookmarkEnd w:id="75"/>
      <w:bookmarkEnd w:id="76"/>
      <w:bookmarkEnd w:id="77"/>
      <w:bookmarkEnd w:id="78"/>
      <w:bookmarkEnd w:id="79"/>
      <w:bookmarkEnd w:id="80"/>
      <w:bookmarkEnd w:id="81"/>
      <w:bookmarkEnd w:id="82"/>
      <w:bookmarkEnd w:id="83"/>
      <w:bookmarkEnd w:id="84"/>
    </w:p>
    <w:p w14:paraId="2BB324A7" w14:textId="77777777" w:rsidR="002E1446" w:rsidRPr="00891264" w:rsidRDefault="002E1446" w:rsidP="002E1446">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1291F52F" w14:textId="77777777" w:rsidR="002E1446" w:rsidRPr="00891264" w:rsidRDefault="002E1446" w:rsidP="002E1446">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0477CFBD" w14:textId="77777777" w:rsidR="002E1446" w:rsidRPr="00891264" w:rsidRDefault="002E1446" w:rsidP="002E1446">
      <w:pPr>
        <w:pStyle w:val="H6"/>
      </w:pPr>
      <w:bookmarkStart w:id="85" w:name="_Toc27477806"/>
      <w:bookmarkStart w:id="86" w:name="_Toc36226485"/>
      <w:bookmarkStart w:id="87" w:name="_Toc44323740"/>
      <w:bookmarkStart w:id="88" w:name="_Toc52989905"/>
      <w:bookmarkStart w:id="89" w:name="_Toc60823096"/>
      <w:bookmarkStart w:id="90" w:name="_Toc60825018"/>
      <w:bookmarkStart w:id="91" w:name="_Toc69305915"/>
      <w:bookmarkStart w:id="92" w:name="_Toc83720533"/>
      <w:bookmarkStart w:id="93" w:name="_Toc90916387"/>
      <w:bookmarkStart w:id="94" w:name="_Toc90916584"/>
      <w:bookmarkStart w:id="95" w:name="_Toc90917340"/>
      <w:r w:rsidRPr="00891264">
        <w:t>6.2.3.2</w:t>
      </w:r>
      <w:r w:rsidRPr="00891264">
        <w:tab/>
        <w:t>Test applicability</w:t>
      </w:r>
      <w:bookmarkEnd w:id="85"/>
      <w:bookmarkEnd w:id="86"/>
      <w:bookmarkEnd w:id="87"/>
      <w:bookmarkEnd w:id="88"/>
      <w:bookmarkEnd w:id="89"/>
      <w:bookmarkEnd w:id="90"/>
      <w:bookmarkEnd w:id="91"/>
      <w:bookmarkEnd w:id="92"/>
      <w:bookmarkEnd w:id="93"/>
      <w:bookmarkEnd w:id="94"/>
      <w:bookmarkEnd w:id="95"/>
    </w:p>
    <w:p w14:paraId="036939F7" w14:textId="77777777" w:rsidR="002E1446" w:rsidRPr="00891264" w:rsidRDefault="002E1446" w:rsidP="002E1446">
      <w:bookmarkStart w:id="96"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E163F6" w14:textId="77777777" w:rsidR="002E1446" w:rsidRPr="00891264" w:rsidRDefault="002E1446" w:rsidP="002E1446">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3FC4CD27" w14:textId="77777777" w:rsidR="002E1446" w:rsidRPr="00891264" w:rsidRDefault="002E1446" w:rsidP="002E1446">
      <w:pPr>
        <w:rPr>
          <w:lang w:eastAsia="zh-CN"/>
        </w:rPr>
      </w:pPr>
      <w:bookmarkStart w:id="97" w:name="_Toc27477807"/>
      <w:bookmarkStart w:id="98" w:name="_Toc36226486"/>
      <w:bookmarkStart w:id="99" w:name="_Toc44323741"/>
      <w:bookmarkEnd w:id="96"/>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0" w:name="_Hlk503991108"/>
      <w:r w:rsidRPr="00891264">
        <w:t>all types of NR Power Class 2 and Power Class 3 UE release 15 and forward that don’t support Tx diversity.</w:t>
      </w:r>
      <w:bookmarkEnd w:id="100"/>
    </w:p>
    <w:p w14:paraId="7BFF2383" w14:textId="77777777" w:rsidR="002E1446" w:rsidRPr="00891264" w:rsidRDefault="002E1446" w:rsidP="002E1446">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06024A56" w14:textId="77777777" w:rsidR="002E1446" w:rsidRPr="00891264" w:rsidRDefault="002E1446" w:rsidP="002E1446">
      <w:pPr>
        <w:pStyle w:val="H6"/>
      </w:pPr>
      <w:bookmarkStart w:id="101" w:name="_Toc52989906"/>
      <w:bookmarkStart w:id="102" w:name="_Toc60823097"/>
      <w:bookmarkStart w:id="103" w:name="_Toc60825019"/>
      <w:bookmarkStart w:id="104" w:name="_Toc69305916"/>
      <w:bookmarkStart w:id="105" w:name="_Toc69309750"/>
      <w:bookmarkStart w:id="106" w:name="_Toc76020062"/>
      <w:bookmarkStart w:id="107" w:name="_Toc83720534"/>
      <w:bookmarkStart w:id="108" w:name="_Toc90916388"/>
      <w:bookmarkStart w:id="109" w:name="_Toc90916585"/>
      <w:bookmarkStart w:id="110" w:name="_Toc90917341"/>
      <w:r w:rsidRPr="00891264">
        <w:t>6.2.3.3</w:t>
      </w:r>
      <w:r w:rsidRPr="00891264">
        <w:tab/>
        <w:t>Minimum conformance requirements</w:t>
      </w:r>
      <w:bookmarkEnd w:id="97"/>
      <w:bookmarkEnd w:id="98"/>
      <w:bookmarkEnd w:id="99"/>
      <w:bookmarkEnd w:id="101"/>
      <w:bookmarkEnd w:id="102"/>
      <w:bookmarkEnd w:id="103"/>
      <w:bookmarkEnd w:id="104"/>
      <w:bookmarkEnd w:id="105"/>
      <w:bookmarkEnd w:id="106"/>
      <w:bookmarkEnd w:id="107"/>
      <w:bookmarkEnd w:id="108"/>
      <w:bookmarkEnd w:id="109"/>
      <w:bookmarkEnd w:id="110"/>
    </w:p>
    <w:p w14:paraId="20EA6E88" w14:textId="77777777" w:rsidR="002E1446" w:rsidRPr="00891264" w:rsidRDefault="002E1446" w:rsidP="002E1446">
      <w:pPr>
        <w:pStyle w:val="H6"/>
      </w:pPr>
      <w:bookmarkStart w:id="111" w:name="_Toc27477808"/>
      <w:bookmarkStart w:id="112" w:name="_Toc36226487"/>
      <w:bookmarkStart w:id="113" w:name="_Toc44323742"/>
      <w:bookmarkStart w:id="114" w:name="_Toc52989907"/>
      <w:bookmarkStart w:id="115" w:name="_Toc60823098"/>
      <w:bookmarkStart w:id="116" w:name="_Toc60825020"/>
      <w:bookmarkStart w:id="117" w:name="_Toc69305917"/>
      <w:bookmarkStart w:id="118" w:name="_Toc69309751"/>
      <w:bookmarkStart w:id="119" w:name="_Toc76020063"/>
      <w:bookmarkStart w:id="120" w:name="_Toc83720535"/>
      <w:bookmarkStart w:id="121" w:name="_Toc90916389"/>
      <w:bookmarkStart w:id="122" w:name="_Toc90916586"/>
      <w:bookmarkStart w:id="123" w:name="_Toc90917342"/>
      <w:r w:rsidRPr="00891264">
        <w:t>6.2.3.3.1</w:t>
      </w:r>
      <w:r w:rsidRPr="00891264">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5C9F0E1A" w14:textId="77777777" w:rsidR="002E1446" w:rsidRPr="00891264" w:rsidRDefault="002E1446" w:rsidP="002E1446">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5CECEC36" w14:textId="77777777" w:rsidR="002E1446" w:rsidRPr="00891264" w:rsidRDefault="002E1446" w:rsidP="002E1446">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124"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124"/>
      <w:r w:rsidRPr="00891264">
        <w:t>.</w:t>
      </w:r>
    </w:p>
    <w:p w14:paraId="082EBB9F" w14:textId="77777777" w:rsidR="002E1446" w:rsidRPr="00891264" w:rsidRDefault="002E1446" w:rsidP="002E1446">
      <w:r w:rsidRPr="00891264">
        <w:t>Unless otherwise specified, pi/2 BPSK in following A-MPR tables refers to both variants of pi/2 BPSK referenced in 6.2.2 Table 6.2.2</w:t>
      </w:r>
      <w:r w:rsidRPr="00891264">
        <w:rPr>
          <w:lang w:eastAsia="zh-CN"/>
        </w:rPr>
        <w:t>.3</w:t>
      </w:r>
      <w:r w:rsidRPr="00891264">
        <w:t>-1.</w:t>
      </w:r>
    </w:p>
    <w:p w14:paraId="03E07ABD" w14:textId="77777777" w:rsidR="002E1446" w:rsidRPr="00891264" w:rsidRDefault="002E1446" w:rsidP="002E1446">
      <w:pPr>
        <w:pStyle w:val="TH"/>
      </w:pPr>
      <w:bookmarkStart w:id="125" w:name="_Hlk170912496"/>
      <w:r w:rsidRPr="00891264">
        <w:lastRenderedPageBreak/>
        <w:t>Table 6.2.3.3.1-1</w:t>
      </w:r>
      <w:bookmarkEnd w:id="125"/>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2E1446" w:rsidRPr="00891264" w14:paraId="6B033ACB" w14:textId="77777777" w:rsidTr="00DB6409">
        <w:trPr>
          <w:trHeight w:val="248"/>
        </w:trPr>
        <w:tc>
          <w:tcPr>
            <w:tcW w:w="1113" w:type="dxa"/>
            <w:tcBorders>
              <w:top w:val="single" w:sz="4" w:space="0" w:color="auto"/>
              <w:left w:val="single" w:sz="4" w:space="0" w:color="auto"/>
              <w:bottom w:val="single" w:sz="4" w:space="0" w:color="auto"/>
              <w:right w:val="single" w:sz="4" w:space="0" w:color="auto"/>
            </w:tcBorders>
            <w:hideMark/>
          </w:tcPr>
          <w:p w14:paraId="55D14C12" w14:textId="77777777" w:rsidR="002E1446" w:rsidRPr="00891264" w:rsidRDefault="002E1446" w:rsidP="00DB6409">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9603D35" w14:textId="77777777" w:rsidR="002E1446" w:rsidRPr="00891264" w:rsidRDefault="002E1446" w:rsidP="00DB6409">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C18FEF5" w14:textId="77777777" w:rsidR="002E1446" w:rsidRPr="00891264" w:rsidRDefault="002E1446" w:rsidP="00DB6409">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45F9DBA3" w14:textId="77777777" w:rsidR="002E1446" w:rsidRPr="00891264" w:rsidRDefault="002E1446" w:rsidP="00DB6409">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1D6BE5DE" w14:textId="77777777" w:rsidR="002E1446" w:rsidRPr="00891264" w:rsidRDefault="002E1446" w:rsidP="00DB6409">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4F5E2D78" w14:textId="77777777" w:rsidR="002E1446" w:rsidRPr="00891264" w:rsidRDefault="002E1446" w:rsidP="00DB6409">
            <w:pPr>
              <w:pStyle w:val="TAH"/>
            </w:pPr>
            <w:r w:rsidRPr="00891264">
              <w:t>A-MPR (dB)</w:t>
            </w:r>
          </w:p>
        </w:tc>
      </w:tr>
      <w:tr w:rsidR="002E1446" w:rsidRPr="00891264" w14:paraId="359BBC5F" w14:textId="77777777" w:rsidTr="00DB6409">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75F374A8" w14:textId="77777777" w:rsidR="002E1446" w:rsidRPr="00891264" w:rsidRDefault="002E1446" w:rsidP="00DB6409">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17CF3510" w14:textId="77777777" w:rsidR="002E1446" w:rsidRPr="00891264" w:rsidRDefault="002E1446" w:rsidP="00DB6409">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3336D2D" w14:textId="77777777" w:rsidR="002E1446" w:rsidRPr="00891264" w:rsidRDefault="002E1446" w:rsidP="00DB6409">
            <w:pPr>
              <w:pStyle w:val="TAC"/>
            </w:pPr>
            <w:r w:rsidRPr="00891264">
              <w:t>Table 5.2-1</w:t>
            </w:r>
          </w:p>
          <w:p w14:paraId="66EFF9F6" w14:textId="77777777" w:rsidR="002E1446" w:rsidRPr="00891264" w:rsidRDefault="002E1446" w:rsidP="00DB6409">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1F554F6D" w14:textId="77777777" w:rsidR="002E1446" w:rsidRPr="00891264" w:rsidRDefault="002E1446" w:rsidP="00DB6409">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26D4D926" w14:textId="77777777" w:rsidR="002E1446" w:rsidRPr="00891264" w:rsidRDefault="002E1446" w:rsidP="00DB6409">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9B4465" w14:textId="77777777" w:rsidR="002E1446" w:rsidRPr="00891264" w:rsidRDefault="002E1446" w:rsidP="00DB6409">
            <w:pPr>
              <w:pStyle w:val="TAC"/>
            </w:pPr>
            <w:r w:rsidRPr="00891264">
              <w:t>N/A</w:t>
            </w:r>
          </w:p>
        </w:tc>
      </w:tr>
      <w:tr w:rsidR="002E1446" w:rsidRPr="00891264" w14:paraId="1922C44E" w14:textId="77777777" w:rsidTr="00DB6409">
        <w:trPr>
          <w:trHeight w:val="465"/>
        </w:trPr>
        <w:tc>
          <w:tcPr>
            <w:tcW w:w="1113" w:type="dxa"/>
            <w:tcBorders>
              <w:top w:val="single" w:sz="4" w:space="0" w:color="auto"/>
              <w:left w:val="single" w:sz="4" w:space="0" w:color="auto"/>
              <w:right w:val="single" w:sz="4" w:space="0" w:color="auto"/>
            </w:tcBorders>
            <w:vAlign w:val="center"/>
          </w:tcPr>
          <w:p w14:paraId="32964EA5" w14:textId="77777777" w:rsidR="002E1446" w:rsidRPr="00891264" w:rsidRDefault="002E1446" w:rsidP="00DB6409">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4B53EA61" w14:textId="77777777" w:rsidR="002E1446" w:rsidRPr="00891264" w:rsidRDefault="002E1446" w:rsidP="00DB6409">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6D536E4B" w14:textId="77777777" w:rsidR="002E1446" w:rsidRPr="00891264" w:rsidRDefault="002E1446" w:rsidP="00DB6409">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34BB1208" w14:textId="77777777" w:rsidR="002E1446" w:rsidRPr="00891264" w:rsidRDefault="002E1446" w:rsidP="00DB6409">
            <w:pPr>
              <w:pStyle w:val="TAC"/>
            </w:pPr>
          </w:p>
        </w:tc>
        <w:tc>
          <w:tcPr>
            <w:tcW w:w="1794" w:type="dxa"/>
            <w:tcBorders>
              <w:top w:val="single" w:sz="4" w:space="0" w:color="auto"/>
              <w:left w:val="single" w:sz="4" w:space="0" w:color="auto"/>
              <w:right w:val="single" w:sz="4" w:space="0" w:color="auto"/>
            </w:tcBorders>
            <w:vAlign w:val="center"/>
          </w:tcPr>
          <w:p w14:paraId="07AF8E35" w14:textId="77777777" w:rsidR="002E1446" w:rsidRPr="00891264" w:rsidRDefault="002E1446" w:rsidP="00DB6409">
            <w:pPr>
              <w:pStyle w:val="TAC"/>
            </w:pPr>
          </w:p>
        </w:tc>
        <w:tc>
          <w:tcPr>
            <w:tcW w:w="1842" w:type="dxa"/>
            <w:tcBorders>
              <w:top w:val="single" w:sz="4" w:space="0" w:color="auto"/>
              <w:left w:val="single" w:sz="4" w:space="0" w:color="auto"/>
              <w:right w:val="single" w:sz="4" w:space="0" w:color="auto"/>
            </w:tcBorders>
            <w:vAlign w:val="center"/>
          </w:tcPr>
          <w:p w14:paraId="74EF3DCC" w14:textId="77777777" w:rsidR="002E1446" w:rsidRPr="00891264" w:rsidRDefault="002E1446" w:rsidP="00DB6409">
            <w:pPr>
              <w:pStyle w:val="TAC"/>
              <w:rPr>
                <w:rFonts w:cs="Arial"/>
              </w:rPr>
            </w:pPr>
            <w:r w:rsidRPr="00891264">
              <w:t>Clause 6.2.3.3.7</w:t>
            </w:r>
          </w:p>
        </w:tc>
      </w:tr>
      <w:tr w:rsidR="002E1446" w:rsidRPr="00891264" w14:paraId="10597667" w14:textId="77777777" w:rsidTr="00DB6409">
        <w:trPr>
          <w:trHeight w:val="167"/>
        </w:trPr>
        <w:tc>
          <w:tcPr>
            <w:tcW w:w="1113" w:type="dxa"/>
            <w:tcBorders>
              <w:left w:val="single" w:sz="4" w:space="0" w:color="auto"/>
              <w:bottom w:val="single" w:sz="4" w:space="0" w:color="auto"/>
              <w:right w:val="single" w:sz="4" w:space="0" w:color="auto"/>
            </w:tcBorders>
            <w:vAlign w:val="center"/>
          </w:tcPr>
          <w:p w14:paraId="65D1AE4A" w14:textId="77777777" w:rsidR="002E1446" w:rsidRPr="00891264" w:rsidRDefault="002E1446" w:rsidP="00DB6409">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38183170" w14:textId="77777777" w:rsidR="002E1446" w:rsidRPr="00891264" w:rsidRDefault="002E1446" w:rsidP="00DB6409">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132D6663" w14:textId="77777777" w:rsidR="002E1446" w:rsidRPr="00891264" w:rsidRDefault="002E1446" w:rsidP="00DB6409">
            <w:pPr>
              <w:pStyle w:val="TAC"/>
            </w:pPr>
            <w:r w:rsidRPr="00891264">
              <w:t>n2, n25, n66, n86</w:t>
            </w:r>
          </w:p>
          <w:p w14:paraId="4FBDAF7E" w14:textId="77777777" w:rsidR="002E1446" w:rsidRPr="00891264" w:rsidRDefault="002E1446" w:rsidP="00DB6409">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3B025236" w14:textId="77777777" w:rsidR="002E1446" w:rsidRPr="00891264" w:rsidRDefault="002E1446" w:rsidP="00DB6409">
            <w:pPr>
              <w:pStyle w:val="TAC"/>
            </w:pPr>
          </w:p>
        </w:tc>
        <w:tc>
          <w:tcPr>
            <w:tcW w:w="1794" w:type="dxa"/>
            <w:tcBorders>
              <w:left w:val="single" w:sz="4" w:space="0" w:color="auto"/>
              <w:bottom w:val="single" w:sz="4" w:space="0" w:color="auto"/>
              <w:right w:val="single" w:sz="4" w:space="0" w:color="auto"/>
            </w:tcBorders>
            <w:vAlign w:val="center"/>
          </w:tcPr>
          <w:p w14:paraId="6318A87F" w14:textId="77777777" w:rsidR="002E1446" w:rsidRPr="00891264" w:rsidRDefault="002E1446" w:rsidP="00DB6409">
            <w:pPr>
              <w:pStyle w:val="TAC"/>
            </w:pPr>
          </w:p>
        </w:tc>
        <w:tc>
          <w:tcPr>
            <w:tcW w:w="1842" w:type="dxa"/>
            <w:tcBorders>
              <w:left w:val="single" w:sz="4" w:space="0" w:color="auto"/>
              <w:bottom w:val="single" w:sz="4" w:space="0" w:color="auto"/>
              <w:right w:val="single" w:sz="4" w:space="0" w:color="auto"/>
            </w:tcBorders>
            <w:vAlign w:val="center"/>
          </w:tcPr>
          <w:p w14:paraId="440509E5" w14:textId="77777777" w:rsidR="002E1446" w:rsidRPr="00891264" w:rsidRDefault="002E1446" w:rsidP="00DB6409">
            <w:pPr>
              <w:pStyle w:val="TAC"/>
            </w:pPr>
            <w:r w:rsidRPr="00891264">
              <w:t>Clause 6.2.3.3.7</w:t>
            </w:r>
          </w:p>
        </w:tc>
      </w:tr>
      <w:tr w:rsidR="002E1446" w:rsidRPr="00891264" w14:paraId="03102067"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3200996" w14:textId="77777777" w:rsidR="002E1446" w:rsidRPr="00891264" w:rsidRDefault="002E1446" w:rsidP="00DB6409">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0F1C93DD" w14:textId="77777777" w:rsidR="002E1446" w:rsidRPr="00891264" w:rsidRDefault="002E1446" w:rsidP="00DB6409">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6614CFE" w14:textId="77777777" w:rsidR="002E1446" w:rsidRPr="00891264" w:rsidRDefault="002E1446" w:rsidP="00DB6409">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6DD37F97" w14:textId="77777777" w:rsidR="002E1446" w:rsidRPr="00891264" w:rsidRDefault="002E1446" w:rsidP="00DB6409">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65D2C375"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1A1463B" w14:textId="77777777" w:rsidR="002E1446" w:rsidRPr="00891264" w:rsidRDefault="002E1446" w:rsidP="00DB6409">
            <w:pPr>
              <w:pStyle w:val="TAC"/>
            </w:pPr>
            <w:r w:rsidRPr="00891264">
              <w:t>Clause 6.2.3.3.2</w:t>
            </w:r>
          </w:p>
        </w:tc>
      </w:tr>
      <w:tr w:rsidR="002E1446" w:rsidRPr="00891264" w14:paraId="574E2708"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CB7B02A" w14:textId="77777777" w:rsidR="002E1446" w:rsidRPr="00891264" w:rsidRDefault="002E1446" w:rsidP="00DB6409">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4DEDFD32" w14:textId="77777777" w:rsidR="002E1446" w:rsidRPr="00891264" w:rsidRDefault="002E1446" w:rsidP="00DB6409">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3E175203" w14:textId="77777777" w:rsidR="002E1446" w:rsidRPr="00891264" w:rsidRDefault="002E1446" w:rsidP="00DB6409">
            <w:pPr>
              <w:pStyle w:val="TAC"/>
            </w:pPr>
            <w:r w:rsidRPr="00891264">
              <w:t>n1, n65, n84</w:t>
            </w:r>
          </w:p>
          <w:p w14:paraId="1FB217AE" w14:textId="77777777" w:rsidR="002E1446" w:rsidRPr="00891264" w:rsidRDefault="002E1446" w:rsidP="00DB640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0E4338D8" w14:textId="77777777" w:rsidR="002E1446" w:rsidRPr="00891264" w:rsidRDefault="002E1446" w:rsidP="00DB6409">
            <w:pPr>
              <w:pStyle w:val="TAC"/>
              <w:rPr>
                <w:vertAlign w:val="superscript"/>
              </w:rPr>
            </w:pPr>
            <w:r w:rsidRPr="00891264">
              <w:t>5, 10, 15, 20</w:t>
            </w:r>
          </w:p>
          <w:p w14:paraId="43E866A6" w14:textId="77777777" w:rsidR="002E1446" w:rsidRPr="00891264" w:rsidRDefault="002E1446" w:rsidP="00DB6409">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45B6C047"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EFB32B2" w14:textId="77777777" w:rsidR="002E1446" w:rsidRPr="00891264" w:rsidRDefault="002E1446" w:rsidP="00DB6409">
            <w:pPr>
              <w:pStyle w:val="TAC"/>
            </w:pPr>
            <w:r w:rsidRPr="00891264">
              <w:t>Clause 6.2.3.3.4</w:t>
            </w:r>
          </w:p>
          <w:p w14:paraId="55D49467" w14:textId="77777777" w:rsidR="002E1446" w:rsidRPr="00891264" w:rsidRDefault="002E1446" w:rsidP="00DB6409">
            <w:pPr>
              <w:pStyle w:val="TAC"/>
            </w:pPr>
            <w:r w:rsidRPr="00891264">
              <w:t>(NOTE 7)</w:t>
            </w:r>
          </w:p>
        </w:tc>
      </w:tr>
      <w:tr w:rsidR="002E1446" w:rsidRPr="00891264" w14:paraId="5083981B" w14:textId="77777777" w:rsidTr="004B2C7E">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C3C4228" w14:textId="77777777" w:rsidR="002E1446" w:rsidRPr="00891264" w:rsidRDefault="002E1446" w:rsidP="00DB6409">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5EC2FA15" w14:textId="77777777" w:rsidR="002E1446" w:rsidRPr="00891264" w:rsidRDefault="002E1446" w:rsidP="00DB6409">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7900D3B6" w14:textId="77777777" w:rsidR="002E1446" w:rsidRPr="00891264" w:rsidRDefault="002E1446" w:rsidP="00DB6409">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FC6F663" w14:textId="77777777" w:rsidR="002E1446" w:rsidRPr="00891264" w:rsidRDefault="002E1446" w:rsidP="00DB640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EE704CF"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FB07906" w14:textId="77777777" w:rsidR="002E1446" w:rsidRPr="00891264" w:rsidRDefault="002E1446" w:rsidP="00DB6409">
            <w:pPr>
              <w:pStyle w:val="TAC"/>
            </w:pPr>
            <w:r w:rsidRPr="00891264">
              <w:t>Clause 6.2.3.3.4</w:t>
            </w:r>
          </w:p>
          <w:p w14:paraId="301FD6E3" w14:textId="77777777" w:rsidR="002E1446" w:rsidRPr="00891264" w:rsidRDefault="002E1446" w:rsidP="00DB6409">
            <w:pPr>
              <w:pStyle w:val="TAC"/>
            </w:pPr>
            <w:r w:rsidRPr="00891264">
              <w:t>(NOTE 7)</w:t>
            </w:r>
          </w:p>
        </w:tc>
      </w:tr>
      <w:tr w:rsidR="004B2C7E" w:rsidRPr="00891264" w14:paraId="14C9ED02" w14:textId="77777777" w:rsidTr="004B2C7E">
        <w:trPr>
          <w:trHeight w:val="102"/>
        </w:trPr>
        <w:tc>
          <w:tcPr>
            <w:tcW w:w="1113" w:type="dxa"/>
            <w:vMerge w:val="restart"/>
            <w:tcBorders>
              <w:top w:val="single" w:sz="4" w:space="0" w:color="auto"/>
              <w:left w:val="single" w:sz="4" w:space="0" w:color="auto"/>
              <w:bottom w:val="nil"/>
              <w:right w:val="single" w:sz="4" w:space="0" w:color="auto"/>
            </w:tcBorders>
            <w:vAlign w:val="center"/>
          </w:tcPr>
          <w:p w14:paraId="636F3540" w14:textId="77777777" w:rsidR="002E1446" w:rsidRPr="00891264" w:rsidRDefault="002E1446" w:rsidP="00DB6409">
            <w:pPr>
              <w:pStyle w:val="TAC"/>
            </w:pPr>
            <w:r w:rsidRPr="00891264">
              <w:t>NS_06</w:t>
            </w:r>
          </w:p>
        </w:tc>
        <w:tc>
          <w:tcPr>
            <w:tcW w:w="1443" w:type="dxa"/>
            <w:vMerge w:val="restart"/>
            <w:tcBorders>
              <w:top w:val="single" w:sz="4" w:space="0" w:color="auto"/>
              <w:left w:val="single" w:sz="4" w:space="0" w:color="auto"/>
              <w:bottom w:val="nil"/>
              <w:right w:val="single" w:sz="4" w:space="0" w:color="auto"/>
            </w:tcBorders>
            <w:vAlign w:val="center"/>
          </w:tcPr>
          <w:p w14:paraId="3C5AB23D" w14:textId="77777777" w:rsidR="002E1446" w:rsidRPr="00891264" w:rsidRDefault="002E1446" w:rsidP="00DB6409">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E74ADC4" w14:textId="77777777" w:rsidR="002E1446" w:rsidRPr="00891264" w:rsidRDefault="002E1446" w:rsidP="00DB6409">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5D3B2FB6" w14:textId="77777777" w:rsidR="002E1446" w:rsidRPr="00891264" w:rsidRDefault="002E1446" w:rsidP="00DB6409">
            <w:pPr>
              <w:pStyle w:val="TAC"/>
            </w:pPr>
            <w:r w:rsidRPr="00891264">
              <w:t>3, 5, 10, 15</w:t>
            </w:r>
          </w:p>
        </w:tc>
        <w:tc>
          <w:tcPr>
            <w:tcW w:w="1794" w:type="dxa"/>
            <w:vMerge w:val="restart"/>
            <w:tcBorders>
              <w:top w:val="single" w:sz="4" w:space="0" w:color="auto"/>
              <w:left w:val="single" w:sz="4" w:space="0" w:color="auto"/>
              <w:bottom w:val="nil"/>
              <w:right w:val="single" w:sz="4" w:space="0" w:color="auto"/>
            </w:tcBorders>
            <w:vAlign w:val="center"/>
          </w:tcPr>
          <w:p w14:paraId="42A24E88" w14:textId="77777777" w:rsidR="002E1446" w:rsidRPr="00891264" w:rsidRDefault="002E1446" w:rsidP="00DB6409">
            <w:pPr>
              <w:pStyle w:val="TAC"/>
            </w:pPr>
          </w:p>
        </w:tc>
        <w:tc>
          <w:tcPr>
            <w:tcW w:w="1842" w:type="dxa"/>
            <w:vMerge w:val="restart"/>
            <w:tcBorders>
              <w:top w:val="single" w:sz="4" w:space="0" w:color="auto"/>
              <w:left w:val="single" w:sz="4" w:space="0" w:color="auto"/>
              <w:bottom w:val="nil"/>
              <w:right w:val="single" w:sz="4" w:space="0" w:color="auto"/>
            </w:tcBorders>
            <w:vAlign w:val="center"/>
          </w:tcPr>
          <w:p w14:paraId="67AB8315" w14:textId="77777777" w:rsidR="002E1446" w:rsidRPr="00891264" w:rsidRDefault="002E1446" w:rsidP="00DB6409">
            <w:pPr>
              <w:pStyle w:val="TAC"/>
            </w:pPr>
            <w:r w:rsidRPr="00891264">
              <w:t>Clause</w:t>
            </w:r>
          </w:p>
          <w:p w14:paraId="39D0A800" w14:textId="77777777" w:rsidR="002E1446" w:rsidRPr="00891264" w:rsidRDefault="002E1446" w:rsidP="00DB6409">
            <w:pPr>
              <w:pStyle w:val="TAC"/>
            </w:pPr>
            <w:r w:rsidRPr="00891264">
              <w:t>6.2.3.3.32</w:t>
            </w:r>
            <w:r w:rsidRPr="00891264">
              <w:rPr>
                <w:vertAlign w:val="superscript"/>
              </w:rPr>
              <w:t>12</w:t>
            </w:r>
          </w:p>
        </w:tc>
      </w:tr>
      <w:tr w:rsidR="004B2C7E" w:rsidRPr="00891264" w14:paraId="65D39274" w14:textId="77777777" w:rsidTr="004B2C7E">
        <w:trPr>
          <w:trHeight w:val="102"/>
        </w:trPr>
        <w:tc>
          <w:tcPr>
            <w:tcW w:w="1113" w:type="dxa"/>
            <w:vMerge/>
            <w:tcBorders>
              <w:top w:val="nil"/>
              <w:left w:val="single" w:sz="4" w:space="0" w:color="auto"/>
              <w:bottom w:val="nil"/>
              <w:right w:val="single" w:sz="4" w:space="0" w:color="auto"/>
            </w:tcBorders>
            <w:vAlign w:val="center"/>
          </w:tcPr>
          <w:p w14:paraId="21961383" w14:textId="77777777" w:rsidR="002E1446" w:rsidRPr="00891264" w:rsidRDefault="002E1446" w:rsidP="00DB6409">
            <w:pPr>
              <w:pStyle w:val="TAC"/>
            </w:pPr>
          </w:p>
        </w:tc>
        <w:tc>
          <w:tcPr>
            <w:tcW w:w="1443" w:type="dxa"/>
            <w:vMerge/>
            <w:tcBorders>
              <w:top w:val="nil"/>
              <w:left w:val="single" w:sz="4" w:space="0" w:color="auto"/>
              <w:bottom w:val="nil"/>
              <w:right w:val="single" w:sz="4" w:space="0" w:color="auto"/>
            </w:tcBorders>
            <w:vAlign w:val="center"/>
          </w:tcPr>
          <w:p w14:paraId="15773B65" w14:textId="77777777" w:rsidR="002E1446" w:rsidRPr="00891264" w:rsidRDefault="002E1446" w:rsidP="00DB640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A2E4B04" w14:textId="77777777" w:rsidR="002E1446" w:rsidRPr="00891264" w:rsidRDefault="002E1446" w:rsidP="00DB6409">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7D008A34" w14:textId="77777777" w:rsidR="002E1446" w:rsidRPr="00891264" w:rsidRDefault="002E1446" w:rsidP="00DB6409">
            <w:pPr>
              <w:pStyle w:val="TAC"/>
            </w:pPr>
            <w:r w:rsidRPr="00891264">
              <w:t>5, 10</w:t>
            </w:r>
          </w:p>
        </w:tc>
        <w:tc>
          <w:tcPr>
            <w:tcW w:w="1794" w:type="dxa"/>
            <w:vMerge/>
            <w:tcBorders>
              <w:top w:val="nil"/>
              <w:left w:val="single" w:sz="4" w:space="0" w:color="auto"/>
              <w:bottom w:val="nil"/>
              <w:right w:val="single" w:sz="4" w:space="0" w:color="auto"/>
            </w:tcBorders>
            <w:vAlign w:val="center"/>
          </w:tcPr>
          <w:p w14:paraId="18C2DE1C" w14:textId="77777777" w:rsidR="002E1446" w:rsidRPr="00891264" w:rsidRDefault="002E1446" w:rsidP="00DB6409">
            <w:pPr>
              <w:pStyle w:val="TAC"/>
            </w:pPr>
          </w:p>
        </w:tc>
        <w:tc>
          <w:tcPr>
            <w:tcW w:w="1842" w:type="dxa"/>
            <w:vMerge/>
            <w:tcBorders>
              <w:top w:val="nil"/>
              <w:left w:val="single" w:sz="4" w:space="0" w:color="auto"/>
              <w:bottom w:val="nil"/>
              <w:right w:val="single" w:sz="4" w:space="0" w:color="auto"/>
            </w:tcBorders>
            <w:vAlign w:val="center"/>
          </w:tcPr>
          <w:p w14:paraId="06CF9D56" w14:textId="77777777" w:rsidR="002E1446" w:rsidRPr="00891264" w:rsidRDefault="002E1446" w:rsidP="00DB6409">
            <w:pPr>
              <w:pStyle w:val="TAC"/>
            </w:pPr>
          </w:p>
        </w:tc>
      </w:tr>
      <w:tr w:rsidR="004B2C7E" w:rsidRPr="00891264" w14:paraId="26487E1A" w14:textId="77777777" w:rsidTr="004B2C7E">
        <w:trPr>
          <w:trHeight w:val="102"/>
          <w:ins w:id="126" w:author="Tuomo Saynajakangas (Nokia)" w:date="2025-08-12T09:56:00Z"/>
        </w:trPr>
        <w:tc>
          <w:tcPr>
            <w:tcW w:w="1113" w:type="dxa"/>
            <w:tcBorders>
              <w:top w:val="nil"/>
              <w:left w:val="single" w:sz="4" w:space="0" w:color="auto"/>
              <w:bottom w:val="single" w:sz="4" w:space="0" w:color="auto"/>
              <w:right w:val="single" w:sz="4" w:space="0" w:color="auto"/>
            </w:tcBorders>
            <w:vAlign w:val="center"/>
          </w:tcPr>
          <w:p w14:paraId="1922399E" w14:textId="77777777" w:rsidR="004B2C7E" w:rsidRPr="00891264" w:rsidRDefault="004B2C7E" w:rsidP="00DB6409">
            <w:pPr>
              <w:pStyle w:val="TAC"/>
              <w:rPr>
                <w:ins w:id="127" w:author="Tuomo Saynajakangas (Nokia)" w:date="2025-08-12T09:56:00Z" w16du:dateUtc="2025-08-12T06:56:00Z"/>
              </w:rPr>
            </w:pPr>
          </w:p>
        </w:tc>
        <w:tc>
          <w:tcPr>
            <w:tcW w:w="1443" w:type="dxa"/>
            <w:tcBorders>
              <w:top w:val="nil"/>
              <w:left w:val="single" w:sz="4" w:space="0" w:color="auto"/>
              <w:bottom w:val="single" w:sz="4" w:space="0" w:color="auto"/>
              <w:right w:val="single" w:sz="4" w:space="0" w:color="auto"/>
            </w:tcBorders>
            <w:vAlign w:val="center"/>
          </w:tcPr>
          <w:p w14:paraId="51091619" w14:textId="77777777" w:rsidR="004B2C7E" w:rsidRPr="00891264" w:rsidRDefault="004B2C7E" w:rsidP="00DB6409">
            <w:pPr>
              <w:pStyle w:val="TAC"/>
              <w:rPr>
                <w:ins w:id="128" w:author="Tuomo Saynajakangas (Nokia)" w:date="2025-08-12T09:56:00Z" w16du:dateUtc="2025-08-12T06:56:00Z"/>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4A1A3A8" w14:textId="182CEAA3" w:rsidR="004B2C7E" w:rsidRDefault="004B2C7E" w:rsidP="00DB6409">
            <w:pPr>
              <w:pStyle w:val="TAC"/>
              <w:rPr>
                <w:ins w:id="129" w:author="Tuomo Saynajakangas (Nokia)" w:date="2025-08-12T09:56:00Z" w16du:dateUtc="2025-08-12T06:56:00Z"/>
              </w:rPr>
            </w:pPr>
            <w:ins w:id="130" w:author="Tuomo Saynajakangas (Nokia)" w:date="2025-08-12T09:57:00Z" w16du:dateUtc="2025-08-12T06:57:00Z">
              <w:r>
                <w:t>n110</w:t>
              </w:r>
            </w:ins>
          </w:p>
        </w:tc>
        <w:tc>
          <w:tcPr>
            <w:tcW w:w="1438" w:type="dxa"/>
            <w:tcBorders>
              <w:top w:val="single" w:sz="4" w:space="0" w:color="auto"/>
              <w:left w:val="single" w:sz="4" w:space="0" w:color="auto"/>
              <w:bottom w:val="single" w:sz="4" w:space="0" w:color="auto"/>
              <w:right w:val="single" w:sz="4" w:space="0" w:color="auto"/>
            </w:tcBorders>
            <w:vAlign w:val="center"/>
          </w:tcPr>
          <w:p w14:paraId="2810576C" w14:textId="33E64DFA" w:rsidR="004B2C7E" w:rsidRPr="00891264" w:rsidRDefault="004B2C7E" w:rsidP="00DB6409">
            <w:pPr>
              <w:pStyle w:val="TAC"/>
              <w:rPr>
                <w:ins w:id="131" w:author="Tuomo Saynajakangas (Nokia)" w:date="2025-08-12T09:56:00Z" w16du:dateUtc="2025-08-12T06:56:00Z"/>
              </w:rPr>
            </w:pPr>
            <w:ins w:id="132" w:author="Tuomo Saynajakangas (Nokia)" w:date="2025-08-12T09:58:00Z" w16du:dateUtc="2025-08-12T06:58:00Z">
              <w:r>
                <w:t>3</w:t>
              </w:r>
            </w:ins>
          </w:p>
        </w:tc>
        <w:tc>
          <w:tcPr>
            <w:tcW w:w="1794" w:type="dxa"/>
            <w:tcBorders>
              <w:top w:val="nil"/>
              <w:left w:val="single" w:sz="4" w:space="0" w:color="auto"/>
              <w:bottom w:val="single" w:sz="4" w:space="0" w:color="auto"/>
              <w:right w:val="single" w:sz="4" w:space="0" w:color="auto"/>
            </w:tcBorders>
            <w:vAlign w:val="center"/>
          </w:tcPr>
          <w:p w14:paraId="15F69996" w14:textId="77777777" w:rsidR="004B2C7E" w:rsidRPr="00891264" w:rsidRDefault="004B2C7E" w:rsidP="00DB6409">
            <w:pPr>
              <w:pStyle w:val="TAC"/>
              <w:rPr>
                <w:ins w:id="133" w:author="Tuomo Saynajakangas (Nokia)" w:date="2025-08-12T09:56:00Z" w16du:dateUtc="2025-08-12T06:56:00Z"/>
              </w:rPr>
            </w:pPr>
          </w:p>
        </w:tc>
        <w:tc>
          <w:tcPr>
            <w:tcW w:w="1842" w:type="dxa"/>
            <w:tcBorders>
              <w:top w:val="nil"/>
              <w:left w:val="single" w:sz="4" w:space="0" w:color="auto"/>
              <w:bottom w:val="single" w:sz="4" w:space="0" w:color="auto"/>
              <w:right w:val="single" w:sz="4" w:space="0" w:color="auto"/>
            </w:tcBorders>
            <w:vAlign w:val="center"/>
          </w:tcPr>
          <w:p w14:paraId="306ED0AE" w14:textId="77777777" w:rsidR="004B2C7E" w:rsidRPr="00891264" w:rsidRDefault="004B2C7E" w:rsidP="00DB6409">
            <w:pPr>
              <w:pStyle w:val="TAC"/>
              <w:rPr>
                <w:ins w:id="134" w:author="Tuomo Saynajakangas (Nokia)" w:date="2025-08-12T09:56:00Z" w16du:dateUtc="2025-08-12T06:56:00Z"/>
              </w:rPr>
            </w:pPr>
          </w:p>
        </w:tc>
      </w:tr>
      <w:tr w:rsidR="002E1446" w:rsidRPr="00891264" w14:paraId="2E36ED04" w14:textId="77777777" w:rsidTr="004B2C7E">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0A65E69" w14:textId="77777777" w:rsidR="002E1446" w:rsidRPr="00891264" w:rsidRDefault="002E1446" w:rsidP="00DB6409">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098095B3" w14:textId="77777777" w:rsidR="002E1446" w:rsidRPr="00891264" w:rsidRDefault="002E1446" w:rsidP="00DB6409">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24FBA64F" w14:textId="77777777" w:rsidR="002E1446" w:rsidRPr="00891264" w:rsidRDefault="002E1446" w:rsidP="00DB6409">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6527DF1B" w14:textId="77777777" w:rsidR="002E1446" w:rsidRPr="00891264" w:rsidRDefault="002E1446" w:rsidP="00DB6409">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45A6EC0F" w14:textId="77777777" w:rsidR="002E1446" w:rsidRPr="00891264" w:rsidRDefault="002E1446" w:rsidP="00DB6409">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2FBAC422" w14:textId="77777777" w:rsidR="002E1446" w:rsidRPr="00891264" w:rsidRDefault="002E1446" w:rsidP="00DB6409">
            <w:pPr>
              <w:pStyle w:val="TAC"/>
            </w:pPr>
            <w:r w:rsidRPr="00891264">
              <w:t>Table</w:t>
            </w:r>
          </w:p>
          <w:p w14:paraId="2B03072C" w14:textId="77777777" w:rsidR="002E1446" w:rsidRPr="00891264" w:rsidRDefault="002E1446" w:rsidP="00DB6409">
            <w:pPr>
              <w:pStyle w:val="TAC"/>
            </w:pPr>
            <w:r w:rsidRPr="00891264">
              <w:t>6.2.3.3.29-2</w:t>
            </w:r>
          </w:p>
        </w:tc>
      </w:tr>
      <w:tr w:rsidR="002E1446" w:rsidRPr="00891264" w14:paraId="730C80F0"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C2F779E" w14:textId="77777777" w:rsidR="002E1446" w:rsidRPr="00891264" w:rsidRDefault="002E1446" w:rsidP="00DB6409">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140C8E9D" w14:textId="77777777" w:rsidR="002E1446" w:rsidRPr="00891264" w:rsidRDefault="002E1446" w:rsidP="00DB640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0C7E8F0" w14:textId="77777777" w:rsidR="002E1446" w:rsidRPr="00891264" w:rsidRDefault="002E1446" w:rsidP="00DB6409">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5040191A" w14:textId="77777777" w:rsidR="002E1446" w:rsidRPr="00891264" w:rsidRDefault="002E1446" w:rsidP="00DB6409">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460FD316" w14:textId="77777777" w:rsidR="002E1446" w:rsidRPr="00891264" w:rsidRDefault="002E1446" w:rsidP="00DB6409">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6821C842" w14:textId="77777777" w:rsidR="002E1446" w:rsidRPr="00891264" w:rsidRDefault="002E1446" w:rsidP="00DB6409">
            <w:pPr>
              <w:pStyle w:val="TAC"/>
            </w:pPr>
            <w:r w:rsidRPr="00891264">
              <w:t>Table 6.2.3.3.3-1</w:t>
            </w:r>
          </w:p>
        </w:tc>
      </w:tr>
      <w:tr w:rsidR="002E1446" w:rsidRPr="00891264" w14:paraId="230A8CB7"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1BB65C8" w14:textId="77777777" w:rsidR="002E1446" w:rsidRPr="00891264" w:rsidRDefault="002E1446" w:rsidP="00DB6409">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4D3C8764" w14:textId="77777777" w:rsidR="002E1446" w:rsidRPr="00891264" w:rsidRDefault="002E1446" w:rsidP="00DB6409">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2622EA16" w14:textId="77777777" w:rsidR="002E1446" w:rsidRPr="00891264" w:rsidRDefault="002E1446" w:rsidP="00DB640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47B10E8" w14:textId="77777777" w:rsidR="002E1446" w:rsidRPr="00891264" w:rsidRDefault="002E1446" w:rsidP="00DB6409">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20444FA0" w14:textId="77777777" w:rsidR="002E1446" w:rsidRPr="00891264" w:rsidRDefault="002E1446" w:rsidP="00DB6409">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77AF8191" w14:textId="77777777" w:rsidR="002E1446" w:rsidRPr="00891264" w:rsidRDefault="002E1446" w:rsidP="00DB6409">
            <w:pPr>
              <w:pStyle w:val="TAC"/>
            </w:pPr>
            <w:r w:rsidRPr="00891264">
              <w:rPr>
                <w:lang w:eastAsia="zh-CN"/>
              </w:rPr>
              <w:t>Table 6.2.3.3.21-2</w:t>
            </w:r>
          </w:p>
        </w:tc>
      </w:tr>
      <w:tr w:rsidR="002E1446" w:rsidRPr="00891264" w14:paraId="3E36ECA1"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6C517D4" w14:textId="77777777" w:rsidR="002E1446" w:rsidRPr="00891264" w:rsidRDefault="002E1446" w:rsidP="00DB6409">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32300791" w14:textId="77777777" w:rsidR="002E1446" w:rsidRPr="00891264" w:rsidRDefault="002E1446" w:rsidP="00DB6409">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779F2090" w14:textId="77777777" w:rsidR="002E1446" w:rsidRPr="00891264" w:rsidRDefault="002E1446" w:rsidP="00DB640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EB11AD1" w14:textId="77777777" w:rsidR="002E1446" w:rsidRPr="00891264" w:rsidRDefault="002E1446" w:rsidP="00DB6409">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5B5E89FB" w14:textId="77777777" w:rsidR="002E1446" w:rsidRPr="00891264" w:rsidRDefault="002E1446" w:rsidP="00DB6409">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54E05C04" w14:textId="77777777" w:rsidR="002E1446" w:rsidRPr="00891264" w:rsidRDefault="002E1446" w:rsidP="00DB6409">
            <w:pPr>
              <w:pStyle w:val="TAC"/>
            </w:pPr>
            <w:r w:rsidRPr="00891264">
              <w:rPr>
                <w:lang w:eastAsia="zh-CN"/>
              </w:rPr>
              <w:t>Table 6.2.3.3.22-2</w:t>
            </w:r>
          </w:p>
        </w:tc>
      </w:tr>
      <w:tr w:rsidR="002E1446" w:rsidRPr="00891264" w14:paraId="43578047"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C20BAE6" w14:textId="77777777" w:rsidR="002E1446" w:rsidRPr="00891264" w:rsidRDefault="002E1446" w:rsidP="00DB6409">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6EAEDE4C" w14:textId="77777777" w:rsidR="002E1446" w:rsidRPr="00891264" w:rsidRDefault="002E1446" w:rsidP="00DB6409">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4592F428" w14:textId="77777777" w:rsidR="002E1446" w:rsidRPr="00891264" w:rsidRDefault="002E1446" w:rsidP="00DB640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31AD87C3" w14:textId="77777777" w:rsidR="002E1446" w:rsidRPr="00891264" w:rsidRDefault="002E1446" w:rsidP="00DB6409">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693E0686" w14:textId="77777777" w:rsidR="002E1446" w:rsidRPr="00891264" w:rsidRDefault="002E1446" w:rsidP="00DB6409">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0B8D35D9" w14:textId="77777777" w:rsidR="002E1446" w:rsidRPr="00891264" w:rsidRDefault="002E1446" w:rsidP="00DB6409">
            <w:pPr>
              <w:pStyle w:val="TAC"/>
            </w:pPr>
            <w:r w:rsidRPr="00891264">
              <w:rPr>
                <w:lang w:eastAsia="zh-CN"/>
              </w:rPr>
              <w:t>Table 6.2.3.3.23-2</w:t>
            </w:r>
          </w:p>
        </w:tc>
      </w:tr>
      <w:tr w:rsidR="002E1446" w:rsidRPr="00891264" w14:paraId="71C1339A"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EE0F159" w14:textId="77777777" w:rsidR="002E1446" w:rsidRPr="00891264" w:rsidRDefault="002E1446" w:rsidP="00DB6409">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669796BB" w14:textId="77777777" w:rsidR="002E1446" w:rsidRPr="00891264" w:rsidRDefault="002E1446" w:rsidP="00DB6409">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607E7500" w14:textId="77777777" w:rsidR="002E1446" w:rsidRPr="00891264" w:rsidRDefault="002E1446" w:rsidP="00DB640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E5B5E82" w14:textId="77777777" w:rsidR="002E1446" w:rsidRPr="00891264" w:rsidRDefault="002E1446" w:rsidP="00DB6409">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2459571" w14:textId="77777777" w:rsidR="002E1446" w:rsidRPr="00891264" w:rsidRDefault="002E1446" w:rsidP="00DB6409">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282DF67" w14:textId="77777777" w:rsidR="002E1446" w:rsidRPr="00891264" w:rsidRDefault="002E1446" w:rsidP="00DB6409">
            <w:pPr>
              <w:pStyle w:val="TAC"/>
            </w:pPr>
            <w:r w:rsidRPr="00891264">
              <w:rPr>
                <w:lang w:eastAsia="zh-CN"/>
              </w:rPr>
              <w:t>Table 6.2.3.3.24-2</w:t>
            </w:r>
          </w:p>
        </w:tc>
      </w:tr>
      <w:tr w:rsidR="002E1446" w:rsidRPr="00891264" w14:paraId="63D0CD65" w14:textId="77777777" w:rsidTr="00DB640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BE59C34" w14:textId="77777777" w:rsidR="002E1446" w:rsidRPr="00891264" w:rsidRDefault="002E1446" w:rsidP="00DB6409">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52A627AB" w14:textId="77777777" w:rsidR="002E1446" w:rsidRPr="00891264" w:rsidRDefault="002E1446" w:rsidP="00DB6409">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4B4CAE7A" w14:textId="77777777" w:rsidR="002E1446" w:rsidRPr="00891264" w:rsidRDefault="002E1446" w:rsidP="00DB6409">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57CE529D" w14:textId="77777777" w:rsidR="002E1446" w:rsidRPr="00891264" w:rsidRDefault="002E1446" w:rsidP="00DB6409">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21443824" w14:textId="77777777" w:rsidR="002E1446" w:rsidRPr="00891264" w:rsidRDefault="002E1446" w:rsidP="00DB640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512A6E28" w14:textId="77777777" w:rsidR="002E1446" w:rsidRPr="00891264" w:rsidRDefault="002E1446" w:rsidP="00DB6409">
            <w:pPr>
              <w:pStyle w:val="TAC"/>
            </w:pPr>
            <w:r>
              <w:rPr>
                <w:rFonts w:hint="eastAsia"/>
              </w:rPr>
              <w:t>6.2.3.3.3</w:t>
            </w:r>
            <w:r>
              <w:rPr>
                <w:rFonts w:eastAsia="SimSun" w:hint="eastAsia"/>
                <w:lang w:val="en-US" w:eastAsia="zh-CN"/>
              </w:rPr>
              <w:t>3</w:t>
            </w:r>
          </w:p>
        </w:tc>
      </w:tr>
      <w:tr w:rsidR="002E1446" w:rsidRPr="00891264" w14:paraId="65CC0ACC" w14:textId="77777777" w:rsidTr="00DB6409">
        <w:trPr>
          <w:trHeight w:val="167"/>
        </w:trPr>
        <w:tc>
          <w:tcPr>
            <w:tcW w:w="1113" w:type="dxa"/>
            <w:vMerge w:val="restart"/>
            <w:tcBorders>
              <w:top w:val="single" w:sz="4" w:space="0" w:color="auto"/>
              <w:left w:val="single" w:sz="4" w:space="0" w:color="auto"/>
              <w:right w:val="single" w:sz="4" w:space="0" w:color="auto"/>
            </w:tcBorders>
            <w:vAlign w:val="center"/>
          </w:tcPr>
          <w:p w14:paraId="5C6485DD" w14:textId="77777777" w:rsidR="002E1446" w:rsidRPr="00891264" w:rsidRDefault="002E1446" w:rsidP="00DB6409">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177057E3" w14:textId="77777777" w:rsidR="002E1446" w:rsidRPr="00891264" w:rsidRDefault="002E1446" w:rsidP="00DB6409">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4BE868D2" w14:textId="77777777" w:rsidR="002E1446" w:rsidRPr="00891264" w:rsidRDefault="002E1446" w:rsidP="00DB6409">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2E0A1376" w14:textId="77777777" w:rsidR="002E1446" w:rsidRPr="00891264" w:rsidRDefault="002E1446" w:rsidP="00DB6409">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5399612B"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E319D84" w14:textId="77777777" w:rsidR="002E1446" w:rsidRDefault="002E1446" w:rsidP="00DB6409">
            <w:pPr>
              <w:pStyle w:val="TAC"/>
            </w:pPr>
            <w:r w:rsidRPr="00891264">
              <w:t>Table 6.2.3.3.13-1, A1</w:t>
            </w:r>
          </w:p>
          <w:p w14:paraId="1074A434" w14:textId="77777777" w:rsidR="002E1446" w:rsidRPr="00891264" w:rsidRDefault="002E1446" w:rsidP="00DB6409">
            <w:pPr>
              <w:pStyle w:val="TAC"/>
            </w:pPr>
            <w:r>
              <w:t>Table 6.2.3.3.13-</w:t>
            </w:r>
            <w:r>
              <w:rPr>
                <w:rFonts w:eastAsia="SimSun" w:hint="eastAsia"/>
                <w:lang w:val="en-US" w:eastAsia="zh-CN"/>
              </w:rPr>
              <w:t>3</w:t>
            </w:r>
            <w:r>
              <w:t>, A1</w:t>
            </w:r>
          </w:p>
        </w:tc>
      </w:tr>
      <w:tr w:rsidR="002E1446" w:rsidRPr="00891264" w14:paraId="54D61F88" w14:textId="77777777" w:rsidTr="00DB6409">
        <w:trPr>
          <w:trHeight w:val="167"/>
        </w:trPr>
        <w:tc>
          <w:tcPr>
            <w:tcW w:w="1113" w:type="dxa"/>
            <w:vMerge/>
            <w:tcBorders>
              <w:left w:val="single" w:sz="4" w:space="0" w:color="auto"/>
              <w:right w:val="single" w:sz="4" w:space="0" w:color="auto"/>
            </w:tcBorders>
            <w:vAlign w:val="center"/>
          </w:tcPr>
          <w:p w14:paraId="5FC71EE1" w14:textId="77777777" w:rsidR="002E1446" w:rsidRPr="00891264" w:rsidRDefault="002E1446" w:rsidP="00DB6409">
            <w:pPr>
              <w:pStyle w:val="TAC"/>
            </w:pPr>
          </w:p>
        </w:tc>
        <w:tc>
          <w:tcPr>
            <w:tcW w:w="1443" w:type="dxa"/>
            <w:vMerge/>
            <w:tcBorders>
              <w:left w:val="single" w:sz="4" w:space="0" w:color="auto"/>
              <w:right w:val="single" w:sz="4" w:space="0" w:color="auto"/>
            </w:tcBorders>
            <w:vAlign w:val="center"/>
          </w:tcPr>
          <w:p w14:paraId="74F897B8" w14:textId="77777777" w:rsidR="002E1446" w:rsidRPr="00891264" w:rsidRDefault="002E1446" w:rsidP="00DB6409">
            <w:pPr>
              <w:pStyle w:val="TAC"/>
              <w:rPr>
                <w:snapToGrid w:val="0"/>
              </w:rPr>
            </w:pPr>
          </w:p>
        </w:tc>
        <w:tc>
          <w:tcPr>
            <w:tcW w:w="1437" w:type="dxa"/>
            <w:vMerge/>
            <w:tcBorders>
              <w:left w:val="single" w:sz="4" w:space="0" w:color="auto"/>
              <w:right w:val="single" w:sz="4" w:space="0" w:color="auto"/>
            </w:tcBorders>
            <w:vAlign w:val="center"/>
          </w:tcPr>
          <w:p w14:paraId="7FE162F4" w14:textId="77777777" w:rsidR="002E1446" w:rsidRPr="00891264" w:rsidRDefault="002E1446" w:rsidP="00DB640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49E2740" w14:textId="77777777" w:rsidR="002E1446" w:rsidRPr="00891264" w:rsidRDefault="002E1446" w:rsidP="00DB640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4254786C"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9CAD96" w14:textId="77777777" w:rsidR="002E1446" w:rsidRDefault="002E1446" w:rsidP="00DB6409">
            <w:pPr>
              <w:pStyle w:val="TAC"/>
            </w:pPr>
            <w:r w:rsidRPr="00891264">
              <w:t>Table 6.2.3.3.13-1, A2</w:t>
            </w:r>
          </w:p>
          <w:p w14:paraId="3EBC31FA" w14:textId="77777777" w:rsidR="002E1446" w:rsidRPr="00891264" w:rsidRDefault="002E1446" w:rsidP="00DB6409">
            <w:pPr>
              <w:pStyle w:val="TAC"/>
            </w:pPr>
            <w:r>
              <w:t>Table 6.2.3.3.13-</w:t>
            </w:r>
            <w:r>
              <w:rPr>
                <w:rFonts w:eastAsia="SimSun" w:hint="eastAsia"/>
                <w:lang w:val="en-US" w:eastAsia="zh-CN"/>
              </w:rPr>
              <w:t>3</w:t>
            </w:r>
            <w:r>
              <w:t>, A2</w:t>
            </w:r>
          </w:p>
        </w:tc>
      </w:tr>
      <w:tr w:rsidR="002E1446" w:rsidRPr="00891264" w14:paraId="198D74A8" w14:textId="77777777" w:rsidTr="00DB6409">
        <w:trPr>
          <w:trHeight w:val="167"/>
        </w:trPr>
        <w:tc>
          <w:tcPr>
            <w:tcW w:w="1113" w:type="dxa"/>
            <w:vMerge/>
            <w:tcBorders>
              <w:left w:val="single" w:sz="4" w:space="0" w:color="auto"/>
              <w:bottom w:val="single" w:sz="4" w:space="0" w:color="auto"/>
              <w:right w:val="single" w:sz="4" w:space="0" w:color="auto"/>
            </w:tcBorders>
            <w:vAlign w:val="center"/>
          </w:tcPr>
          <w:p w14:paraId="35848AD6" w14:textId="77777777" w:rsidR="002E1446" w:rsidRPr="00891264" w:rsidRDefault="002E1446" w:rsidP="00DB6409">
            <w:pPr>
              <w:pStyle w:val="TAC"/>
            </w:pPr>
          </w:p>
        </w:tc>
        <w:tc>
          <w:tcPr>
            <w:tcW w:w="1443" w:type="dxa"/>
            <w:vMerge/>
            <w:tcBorders>
              <w:left w:val="single" w:sz="4" w:space="0" w:color="auto"/>
              <w:bottom w:val="single" w:sz="4" w:space="0" w:color="auto"/>
              <w:right w:val="single" w:sz="4" w:space="0" w:color="auto"/>
            </w:tcBorders>
            <w:vAlign w:val="center"/>
          </w:tcPr>
          <w:p w14:paraId="38CEF2D5" w14:textId="77777777" w:rsidR="002E1446" w:rsidRPr="00891264" w:rsidRDefault="002E1446" w:rsidP="00DB6409">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646ACF8" w14:textId="77777777" w:rsidR="002E1446" w:rsidRPr="00891264" w:rsidRDefault="002E1446" w:rsidP="00DB640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0668CE6" w14:textId="77777777" w:rsidR="002E1446" w:rsidRPr="00891264" w:rsidRDefault="002E1446" w:rsidP="00DB6409">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49380F1F"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6A9019D" w14:textId="77777777" w:rsidR="002E1446" w:rsidRDefault="002E1446" w:rsidP="00DB6409">
            <w:pPr>
              <w:pStyle w:val="TAC"/>
            </w:pPr>
            <w:r w:rsidRPr="00891264">
              <w:t>Table 6.2.3.3.13-1, A3, A4, A5</w:t>
            </w:r>
          </w:p>
          <w:p w14:paraId="1CAFA659" w14:textId="77777777" w:rsidR="002E1446" w:rsidRPr="00891264" w:rsidRDefault="002E1446" w:rsidP="00DB6409">
            <w:pPr>
              <w:pStyle w:val="TAC"/>
            </w:pPr>
            <w:r>
              <w:t>Table 6.2.3.3.13-</w:t>
            </w:r>
            <w:r>
              <w:rPr>
                <w:rFonts w:eastAsia="SimSun" w:hint="eastAsia"/>
                <w:lang w:val="en-US" w:eastAsia="zh-CN"/>
              </w:rPr>
              <w:t>3</w:t>
            </w:r>
            <w:r>
              <w:t>, A3, A4, A5</w:t>
            </w:r>
            <w:r>
              <w:rPr>
                <w:rFonts w:eastAsia="SimSun" w:hint="eastAsia"/>
                <w:lang w:val="en-US" w:eastAsia="zh-CN"/>
              </w:rPr>
              <w:t>, A6</w:t>
            </w:r>
          </w:p>
        </w:tc>
      </w:tr>
      <w:tr w:rsidR="002E1446" w:rsidRPr="00891264" w14:paraId="01B451EF" w14:textId="77777777" w:rsidTr="00DB6409">
        <w:trPr>
          <w:trHeight w:val="167"/>
        </w:trPr>
        <w:tc>
          <w:tcPr>
            <w:tcW w:w="1113" w:type="dxa"/>
            <w:tcBorders>
              <w:left w:val="single" w:sz="4" w:space="0" w:color="auto"/>
              <w:bottom w:val="single" w:sz="4" w:space="0" w:color="auto"/>
              <w:right w:val="single" w:sz="4" w:space="0" w:color="auto"/>
            </w:tcBorders>
            <w:vAlign w:val="center"/>
          </w:tcPr>
          <w:p w14:paraId="62C12014" w14:textId="77777777" w:rsidR="002E1446" w:rsidRPr="00891264" w:rsidRDefault="002E1446" w:rsidP="00DB6409">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25F8914F" w14:textId="77777777" w:rsidR="002E1446" w:rsidRPr="00891264" w:rsidRDefault="002E1446" w:rsidP="00DB6409">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4BEB48B5" w14:textId="77777777" w:rsidR="002E1446" w:rsidRPr="00891264" w:rsidRDefault="002E1446" w:rsidP="00DB6409">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C512CC2" w14:textId="77777777" w:rsidR="002E1446" w:rsidRPr="00891264" w:rsidRDefault="002E1446" w:rsidP="00DB6409">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712EE29E"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EB8C6EE" w14:textId="77777777" w:rsidR="002E1446" w:rsidRPr="00891264" w:rsidRDefault="002E1446" w:rsidP="00DB6409">
            <w:pPr>
              <w:pStyle w:val="TAC"/>
            </w:pPr>
            <w:r w:rsidRPr="00891264">
              <w:rPr>
                <w:rFonts w:cs="Arial"/>
                <w:szCs w:val="18"/>
              </w:rPr>
              <w:t>Clause 6.2.3.3.14</w:t>
            </w:r>
          </w:p>
        </w:tc>
      </w:tr>
      <w:tr w:rsidR="002E1446" w:rsidRPr="00891264" w14:paraId="70F1C838"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DB7FD83" w14:textId="77777777" w:rsidR="002E1446" w:rsidRPr="00891264" w:rsidRDefault="002E1446" w:rsidP="00DB6409">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16857392" w14:textId="77777777" w:rsidR="002E1446" w:rsidRPr="00891264" w:rsidRDefault="002E1446" w:rsidP="00DB6409">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8AF5E84" w14:textId="77777777" w:rsidR="002E1446" w:rsidRPr="00891264" w:rsidRDefault="002E1446" w:rsidP="00DB6409">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AC9A374" w14:textId="77777777" w:rsidR="002E1446" w:rsidRPr="00891264" w:rsidRDefault="002E1446" w:rsidP="00DB640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4906724" w14:textId="77777777" w:rsidR="002E1446" w:rsidRPr="00891264" w:rsidRDefault="002E1446" w:rsidP="00DB6409">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72D1AD49" w14:textId="77777777" w:rsidR="002E1446" w:rsidRPr="00891264" w:rsidRDefault="002E1446" w:rsidP="00DB6409">
            <w:pPr>
              <w:pStyle w:val="TAC"/>
            </w:pPr>
            <w:r w:rsidRPr="00891264">
              <w:t>Subclause 6.2.3.3.15</w:t>
            </w:r>
          </w:p>
        </w:tc>
      </w:tr>
      <w:tr w:rsidR="002E1446" w:rsidRPr="00891264" w14:paraId="1EC75142"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69B128B" w14:textId="77777777" w:rsidR="002E1446" w:rsidRPr="00891264" w:rsidRDefault="002E1446" w:rsidP="00DB6409">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06231E44" w14:textId="77777777" w:rsidR="002E1446" w:rsidRPr="00891264" w:rsidRDefault="002E1446" w:rsidP="00DB6409">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0C4CB9EC" w14:textId="77777777" w:rsidR="002E1446" w:rsidRPr="00891264" w:rsidRDefault="002E1446" w:rsidP="00DB6409">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76855472" w14:textId="77777777" w:rsidR="002E1446" w:rsidRPr="00891264" w:rsidRDefault="002E1446" w:rsidP="00DB6409">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74057EB7" w14:textId="77777777" w:rsidR="002E1446" w:rsidRPr="00891264" w:rsidRDefault="002E1446" w:rsidP="00DB6409">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11DB2280" w14:textId="77777777" w:rsidR="002E1446" w:rsidRPr="00891264" w:rsidRDefault="002E1446" w:rsidP="00DB6409">
            <w:pPr>
              <w:pStyle w:val="TAC"/>
              <w:rPr>
                <w:rFonts w:cs="Arial"/>
                <w:szCs w:val="18"/>
              </w:rPr>
            </w:pPr>
            <w:r w:rsidRPr="00891264">
              <w:t>Table 6.2.3.3.16-2</w:t>
            </w:r>
          </w:p>
        </w:tc>
      </w:tr>
      <w:tr w:rsidR="002E1446" w:rsidRPr="00891264" w14:paraId="0AEB5B3D"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8512C3" w14:textId="77777777" w:rsidR="002E1446" w:rsidRPr="00891264" w:rsidRDefault="002E1446" w:rsidP="00DB6409">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0F2DAF1D" w14:textId="77777777" w:rsidR="002E1446" w:rsidRPr="00891264" w:rsidRDefault="002E1446" w:rsidP="00DB6409">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66A3B111" w14:textId="77777777" w:rsidR="002E1446" w:rsidRPr="00891264" w:rsidRDefault="002E1446" w:rsidP="00DB6409">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30CCC898" w14:textId="77777777" w:rsidR="002E1446" w:rsidRPr="00891264" w:rsidRDefault="002E1446" w:rsidP="00DB6409">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3B384CE1" w14:textId="77777777" w:rsidR="002E1446" w:rsidRPr="00891264" w:rsidRDefault="002E1446" w:rsidP="00DB640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79EA2F86" w14:textId="77777777" w:rsidR="002E1446" w:rsidRPr="00891264" w:rsidRDefault="002E1446" w:rsidP="00DB6409">
            <w:pPr>
              <w:pStyle w:val="TAC"/>
            </w:pPr>
            <w:r w:rsidRPr="00891264">
              <w:t>Clause</w:t>
            </w:r>
          </w:p>
          <w:p w14:paraId="282E1514" w14:textId="77777777" w:rsidR="002E1446" w:rsidRPr="00891264" w:rsidRDefault="002E1446" w:rsidP="00DB6409">
            <w:pPr>
              <w:pStyle w:val="TAC"/>
            </w:pPr>
            <w:r w:rsidRPr="00891264">
              <w:t>6.2.3.3.31</w:t>
            </w:r>
            <w:r w:rsidRPr="00891264">
              <w:rPr>
                <w:vertAlign w:val="superscript"/>
              </w:rPr>
              <w:t>11</w:t>
            </w:r>
          </w:p>
        </w:tc>
      </w:tr>
      <w:tr w:rsidR="002E1446" w:rsidRPr="00891264" w14:paraId="71BC486B"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17E4C4" w14:textId="77777777" w:rsidR="002E1446" w:rsidRPr="00891264" w:rsidRDefault="002E1446" w:rsidP="00DB6409">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69AFF01E" w14:textId="77777777" w:rsidR="002E1446" w:rsidRPr="00891264" w:rsidRDefault="002E1446" w:rsidP="00DB6409">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1D9BA298" w14:textId="77777777" w:rsidR="002E1446" w:rsidRPr="00891264" w:rsidRDefault="002E1446" w:rsidP="00DB6409">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76B956B7" w14:textId="77777777" w:rsidR="002E1446" w:rsidRPr="00891264" w:rsidRDefault="002E1446" w:rsidP="00DB6409">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3F409ED8" w14:textId="77777777" w:rsidR="002E1446" w:rsidRPr="00891264" w:rsidRDefault="002E1446" w:rsidP="00DB6409">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2D1AA1C2" w14:textId="77777777" w:rsidR="002E1446" w:rsidRPr="00891264" w:rsidRDefault="002E1446" w:rsidP="00DB6409">
            <w:pPr>
              <w:pStyle w:val="TAC"/>
            </w:pPr>
            <w:r w:rsidRPr="00891264">
              <w:t>Table 6.2.3.3.8-1</w:t>
            </w:r>
          </w:p>
        </w:tc>
      </w:tr>
      <w:tr w:rsidR="002E1446" w:rsidRPr="00891264" w14:paraId="04E989B8"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3332DF" w14:textId="77777777" w:rsidR="002E1446" w:rsidRPr="00891264" w:rsidRDefault="002E1446" w:rsidP="00DB6409">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4A33748C" w14:textId="77777777" w:rsidR="002E1446" w:rsidRPr="00891264" w:rsidRDefault="002E1446" w:rsidP="00DB6409">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330AE90A" w14:textId="77777777" w:rsidR="002E1446" w:rsidRPr="00891264" w:rsidRDefault="002E1446" w:rsidP="00DB640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449AF7BA" w14:textId="77777777" w:rsidR="002E1446" w:rsidRPr="00891264" w:rsidRDefault="002E1446" w:rsidP="00DB640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81E8546" w14:textId="77777777" w:rsidR="002E1446" w:rsidRPr="00891264" w:rsidRDefault="002E1446" w:rsidP="00DB6409">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15EB74B9" w14:textId="77777777" w:rsidR="002E1446" w:rsidRPr="00891264" w:rsidRDefault="002E1446" w:rsidP="00DB6409">
            <w:pPr>
              <w:pStyle w:val="TAC"/>
            </w:pPr>
            <w:r w:rsidRPr="00891264">
              <w:t>Table 6.2.3.3.9-1</w:t>
            </w:r>
          </w:p>
        </w:tc>
      </w:tr>
      <w:tr w:rsidR="002E1446" w:rsidRPr="00891264" w14:paraId="71D98B1D"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E550747" w14:textId="77777777" w:rsidR="002E1446" w:rsidRPr="00891264" w:rsidRDefault="002E1446" w:rsidP="00DB6409">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6F04E171" w14:textId="77777777" w:rsidR="002E1446" w:rsidRPr="00891264" w:rsidRDefault="002E1446" w:rsidP="00DB6409">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2949A42A" w14:textId="77777777" w:rsidR="002E1446" w:rsidRPr="00891264" w:rsidRDefault="002E1446" w:rsidP="00DB640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092B9955" w14:textId="77777777" w:rsidR="002E1446" w:rsidRPr="00891264" w:rsidRDefault="002E1446" w:rsidP="00DB640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68A5FC96" w14:textId="77777777" w:rsidR="002E1446" w:rsidRPr="00891264" w:rsidRDefault="002E1446" w:rsidP="00DB6409">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42D7F4DD" w14:textId="77777777" w:rsidR="002E1446" w:rsidRPr="00891264" w:rsidRDefault="002E1446" w:rsidP="00DB6409">
            <w:pPr>
              <w:pStyle w:val="TAC"/>
            </w:pPr>
            <w:r w:rsidRPr="00891264">
              <w:t>Table 6.2.3.3.10-1</w:t>
            </w:r>
          </w:p>
        </w:tc>
      </w:tr>
      <w:tr w:rsidR="002E1446" w:rsidRPr="00891264" w14:paraId="4177C965"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1BAC6A7" w14:textId="77777777" w:rsidR="002E1446" w:rsidRPr="00891264" w:rsidDel="00C7070A" w:rsidRDefault="002E1446" w:rsidP="00DB6409">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3563DCE5" w14:textId="77777777" w:rsidR="002E1446" w:rsidRPr="00891264" w:rsidRDefault="002E1446" w:rsidP="00DB6409">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31E0A11" w14:textId="77777777" w:rsidR="002E1446" w:rsidRPr="00891264" w:rsidRDefault="002E1446" w:rsidP="00DB6409">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427515F4" w14:textId="77777777" w:rsidR="002E1446" w:rsidRPr="00891264" w:rsidRDefault="002E1446" w:rsidP="00DB640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20D7FB13"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8C7BBAE" w14:textId="77777777" w:rsidR="002E1446" w:rsidRPr="00891264" w:rsidRDefault="002E1446" w:rsidP="00DB6409">
            <w:pPr>
              <w:pStyle w:val="TAC"/>
            </w:pPr>
            <w:r w:rsidRPr="00891264">
              <w:t>Table 6.2.3.3.5-1</w:t>
            </w:r>
          </w:p>
        </w:tc>
      </w:tr>
      <w:tr w:rsidR="002E1446" w:rsidRPr="00891264" w14:paraId="4EEE0B9E"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B75F099" w14:textId="77777777" w:rsidR="002E1446" w:rsidRPr="00891264" w:rsidRDefault="002E1446" w:rsidP="00DB6409">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669BED4E" w14:textId="77777777" w:rsidR="002E1446" w:rsidRPr="00891264" w:rsidRDefault="002E1446" w:rsidP="00DB6409">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6EBAD5E" w14:textId="77777777" w:rsidR="002E1446" w:rsidRPr="00891264" w:rsidRDefault="002E1446" w:rsidP="00DB640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1A66B56F" w14:textId="77777777" w:rsidR="002E1446" w:rsidRPr="00891264" w:rsidRDefault="002E1446" w:rsidP="00DB640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14B2555"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AE42F0E" w14:textId="77777777" w:rsidR="002E1446" w:rsidRPr="00891264" w:rsidRDefault="002E1446" w:rsidP="00DB6409">
            <w:pPr>
              <w:pStyle w:val="TAC"/>
            </w:pPr>
            <w:r w:rsidRPr="00891264">
              <w:t>Table 6.2.3.3.11-1</w:t>
            </w:r>
          </w:p>
        </w:tc>
      </w:tr>
      <w:tr w:rsidR="002E1446" w:rsidRPr="00891264" w14:paraId="7686E34E"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D409D05" w14:textId="77777777" w:rsidR="002E1446" w:rsidRPr="00891264" w:rsidRDefault="002E1446" w:rsidP="00DB6409">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52D47C84" w14:textId="77777777" w:rsidR="002E1446" w:rsidRPr="00891264" w:rsidRDefault="002E1446" w:rsidP="00DB6409">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3CB9BA88" w14:textId="77777777" w:rsidR="002E1446" w:rsidRPr="00891264" w:rsidRDefault="002E1446" w:rsidP="00DB640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3C35C06F" w14:textId="77777777" w:rsidR="002E1446" w:rsidRPr="00891264" w:rsidRDefault="002E1446" w:rsidP="00DB640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52431AC"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8927B0A" w14:textId="77777777" w:rsidR="002E1446" w:rsidRPr="00891264" w:rsidRDefault="002E1446" w:rsidP="00DB6409">
            <w:pPr>
              <w:pStyle w:val="TAC"/>
            </w:pPr>
            <w:r w:rsidRPr="00891264">
              <w:t>Table 6.2.3.3.12-1</w:t>
            </w:r>
          </w:p>
        </w:tc>
      </w:tr>
      <w:tr w:rsidR="002E1446" w:rsidRPr="00891264" w14:paraId="7E8EB25B"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FCB1BC7" w14:textId="77777777" w:rsidR="002E1446" w:rsidRPr="00891264" w:rsidRDefault="002E1446" w:rsidP="00DB6409">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1DF55F43" w14:textId="77777777" w:rsidR="002E1446" w:rsidRPr="00891264" w:rsidRDefault="002E1446" w:rsidP="00DB6409">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9544921" w14:textId="77777777" w:rsidR="002E1446" w:rsidRPr="00891264" w:rsidRDefault="002E1446" w:rsidP="00DB6409">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6186753E" w14:textId="77777777" w:rsidR="002E1446" w:rsidRPr="00891264" w:rsidRDefault="002E1446" w:rsidP="00DB6409">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7E4CA7D5"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CF8E30" w14:textId="77777777" w:rsidR="002E1446" w:rsidRPr="00891264" w:rsidRDefault="002E1446" w:rsidP="00DB6409">
            <w:pPr>
              <w:pStyle w:val="TAC"/>
              <w:rPr>
                <w:rFonts w:eastAsia="SimSun"/>
                <w:lang w:eastAsia="zh-CN"/>
              </w:rPr>
            </w:pPr>
            <w:r w:rsidRPr="00891264">
              <w:rPr>
                <w:rFonts w:eastAsia="MS Mincho"/>
                <w:lang w:eastAsia="zh-CN"/>
              </w:rPr>
              <w:t>Clause 6.2.3.3.6</w:t>
            </w:r>
          </w:p>
        </w:tc>
      </w:tr>
      <w:tr w:rsidR="002E1446" w:rsidRPr="00891264" w14:paraId="41FB02F9"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35D54FB" w14:textId="77777777" w:rsidR="002E1446" w:rsidRPr="00891264" w:rsidRDefault="002E1446" w:rsidP="00DB6409">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6E91E7D7" w14:textId="77777777" w:rsidR="002E1446" w:rsidRPr="00891264" w:rsidRDefault="002E1446" w:rsidP="00DB6409">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E7807F5" w14:textId="77777777" w:rsidR="002E1446" w:rsidRPr="00891264" w:rsidRDefault="002E1446" w:rsidP="00DB6409">
            <w:pPr>
              <w:pStyle w:val="TAC"/>
            </w:pPr>
            <w:r w:rsidRPr="00891264">
              <w:t>n8, n81</w:t>
            </w:r>
          </w:p>
          <w:p w14:paraId="0DD62EBA" w14:textId="77777777" w:rsidR="002E1446" w:rsidRPr="00891264" w:rsidRDefault="002E1446" w:rsidP="00DB640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6CCB5E9F" w14:textId="77777777" w:rsidR="002E1446" w:rsidRPr="00891264" w:rsidRDefault="002E1446" w:rsidP="00DB6409">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0F9FDC9"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189E3F5" w14:textId="77777777" w:rsidR="002E1446" w:rsidRPr="00891264" w:rsidRDefault="002E1446" w:rsidP="00DB6409">
            <w:pPr>
              <w:pStyle w:val="TAC"/>
            </w:pPr>
            <w:r w:rsidRPr="00891264">
              <w:rPr>
                <w:rFonts w:eastAsia="MS Mincho"/>
                <w:lang w:eastAsia="zh-CN"/>
              </w:rPr>
              <w:t>Clause 6.2.3.3.6</w:t>
            </w:r>
          </w:p>
        </w:tc>
      </w:tr>
      <w:tr w:rsidR="002E1446" w:rsidRPr="00891264" w14:paraId="0C8845C7"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5ADE38C" w14:textId="77777777" w:rsidR="002E1446" w:rsidRPr="00891264" w:rsidRDefault="002E1446" w:rsidP="00DB6409">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0AFF4A94" w14:textId="77777777" w:rsidR="002E1446" w:rsidRPr="00891264" w:rsidRDefault="002E1446" w:rsidP="00DB6409">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7EDCC5A3" w14:textId="77777777" w:rsidR="002E1446" w:rsidRPr="00891264" w:rsidRDefault="002E1446" w:rsidP="00DB6409">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7696EF0E" w14:textId="77777777" w:rsidR="002E1446" w:rsidRPr="00891264" w:rsidRDefault="002E1446" w:rsidP="00DB6409">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175DDB35" w14:textId="77777777" w:rsidR="002E1446" w:rsidRPr="00891264" w:rsidRDefault="002E1446" w:rsidP="00DB6409">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06AF421F" w14:textId="77777777" w:rsidR="002E1446" w:rsidRPr="00891264" w:rsidRDefault="002E1446" w:rsidP="00DB6409">
            <w:pPr>
              <w:pStyle w:val="TAC"/>
              <w:rPr>
                <w:rFonts w:eastAsia="MS Mincho" w:cs="Arial"/>
                <w:lang w:eastAsia="zh-CN"/>
              </w:rPr>
            </w:pPr>
            <w:r w:rsidRPr="00891264">
              <w:t>Table 6.2.3.3.20-1</w:t>
            </w:r>
          </w:p>
        </w:tc>
      </w:tr>
      <w:tr w:rsidR="002E1446" w:rsidRPr="00891264" w14:paraId="5C8F6E36"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2E9A4B4" w14:textId="77777777" w:rsidR="002E1446" w:rsidRPr="00891264" w:rsidRDefault="002E1446" w:rsidP="00DB6409">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38607D2F" w14:textId="77777777" w:rsidR="002E1446" w:rsidRPr="00891264" w:rsidRDefault="002E1446" w:rsidP="00DB6409">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8AF4E36" w14:textId="77777777" w:rsidR="002E1446" w:rsidRPr="00891264" w:rsidRDefault="002E1446" w:rsidP="00DB6409">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28585B2A" w14:textId="77777777" w:rsidR="002E1446" w:rsidRPr="00891264" w:rsidRDefault="002E1446" w:rsidP="00DB6409">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60AE2329"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387D1FC" w14:textId="77777777" w:rsidR="002E1446" w:rsidRPr="00891264" w:rsidRDefault="002E1446" w:rsidP="00DB6409">
            <w:pPr>
              <w:pStyle w:val="TAC"/>
            </w:pPr>
            <w:r w:rsidRPr="00891264">
              <w:rPr>
                <w:rFonts w:eastAsia="MS Mincho"/>
                <w:lang w:eastAsia="zh-CN"/>
              </w:rPr>
              <w:t>Clause 6.2.3.3.25</w:t>
            </w:r>
          </w:p>
        </w:tc>
      </w:tr>
      <w:tr w:rsidR="002E1446" w:rsidRPr="00891264" w14:paraId="650E132D"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tcPr>
          <w:p w14:paraId="0583FA44" w14:textId="77777777" w:rsidR="002E1446" w:rsidRPr="00891264" w:rsidRDefault="002E1446" w:rsidP="00DB6409">
            <w:pPr>
              <w:pStyle w:val="TAC"/>
            </w:pPr>
            <w:r w:rsidRPr="00891264">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3324C4B7" w14:textId="77777777" w:rsidR="002E1446" w:rsidRPr="00891264" w:rsidRDefault="002E1446" w:rsidP="00DB6409">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249B7B4C" w14:textId="77777777" w:rsidR="002E1446" w:rsidRPr="00891264" w:rsidRDefault="002E1446" w:rsidP="00DB6409">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7BD5CBC7" w14:textId="77777777" w:rsidR="002E1446" w:rsidRPr="00891264" w:rsidRDefault="002E1446" w:rsidP="00DB6409">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53F781D6" w14:textId="77777777" w:rsidR="002E1446" w:rsidRPr="00891264" w:rsidRDefault="002E1446" w:rsidP="00DB6409">
            <w:pPr>
              <w:pStyle w:val="TAC"/>
            </w:pPr>
            <w:r w:rsidRPr="00891264">
              <w:t>Table 6.2.3.3.17-1</w:t>
            </w:r>
          </w:p>
          <w:p w14:paraId="593CC1FC" w14:textId="77777777" w:rsidR="002E1446" w:rsidRPr="00891264" w:rsidRDefault="002E1446" w:rsidP="00DB6409">
            <w:pPr>
              <w:pStyle w:val="TAC"/>
              <w:rPr>
                <w:vertAlign w:val="superscript"/>
              </w:rPr>
            </w:pPr>
            <w:r w:rsidRPr="00891264">
              <w:t>Table 6.2.3.3.17-3</w:t>
            </w:r>
            <w:r w:rsidRPr="00891264">
              <w:rPr>
                <w:vertAlign w:val="superscript"/>
              </w:rPr>
              <w:t>11</w:t>
            </w:r>
          </w:p>
          <w:p w14:paraId="0AEAD92F" w14:textId="77777777" w:rsidR="002E1446" w:rsidRPr="00891264" w:rsidRDefault="002E1446" w:rsidP="00DB6409">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6E9AA47B" w14:textId="77777777" w:rsidR="002E1446" w:rsidRPr="00891264" w:rsidRDefault="002E1446" w:rsidP="00DB6409">
            <w:pPr>
              <w:pStyle w:val="TAC"/>
            </w:pPr>
            <w:r w:rsidRPr="00891264">
              <w:t>Table 6.2.3.3.17-2</w:t>
            </w:r>
          </w:p>
          <w:p w14:paraId="3DA4FCAB" w14:textId="77777777" w:rsidR="002E1446" w:rsidRPr="00891264" w:rsidRDefault="002E1446" w:rsidP="00DB6409">
            <w:pPr>
              <w:pStyle w:val="TAC"/>
              <w:rPr>
                <w:vertAlign w:val="superscript"/>
              </w:rPr>
            </w:pPr>
            <w:r w:rsidRPr="00891264">
              <w:t>Table 6.2.3.3.17-4</w:t>
            </w:r>
            <w:r w:rsidRPr="00891264">
              <w:rPr>
                <w:vertAlign w:val="superscript"/>
              </w:rPr>
              <w:t>11</w:t>
            </w:r>
          </w:p>
          <w:p w14:paraId="7D7DFADE" w14:textId="77777777" w:rsidR="002E1446" w:rsidRPr="00891264" w:rsidRDefault="002E1446" w:rsidP="00DB6409">
            <w:pPr>
              <w:pStyle w:val="TAC"/>
            </w:pPr>
            <w:r w:rsidRPr="00891264">
              <w:t>Table 6.2.3.3.17-6</w:t>
            </w:r>
          </w:p>
        </w:tc>
      </w:tr>
      <w:tr w:rsidR="002E1446" w:rsidRPr="00891264" w14:paraId="6016956C"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802A15A" w14:textId="77777777" w:rsidR="002E1446" w:rsidRPr="00891264" w:rsidRDefault="002E1446" w:rsidP="00DB6409">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47F4EB23" w14:textId="77777777" w:rsidR="002E1446" w:rsidRPr="00891264" w:rsidRDefault="002E1446" w:rsidP="00DB6409">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19ED77B5" w14:textId="77777777" w:rsidR="002E1446" w:rsidRPr="00891264" w:rsidRDefault="002E1446" w:rsidP="00DB6409">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46161400" w14:textId="77777777" w:rsidR="002E1446" w:rsidRPr="00891264" w:rsidRDefault="002E1446" w:rsidP="00DB6409">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580A1525" w14:textId="77777777" w:rsidR="002E1446" w:rsidRPr="00891264" w:rsidRDefault="002E1446" w:rsidP="00DB6409">
            <w:pPr>
              <w:keepNext/>
              <w:keepLines/>
              <w:spacing w:after="0"/>
              <w:jc w:val="center"/>
              <w:rPr>
                <w:rFonts w:ascii="Arial" w:hAnsi="Arial"/>
                <w:sz w:val="18"/>
              </w:rPr>
            </w:pPr>
            <w:r w:rsidRPr="00891264">
              <w:rPr>
                <w:rFonts w:ascii="Arial" w:hAnsi="Arial"/>
                <w:sz w:val="18"/>
              </w:rPr>
              <w:t>Table 6.2.3.3.18-1</w:t>
            </w:r>
          </w:p>
          <w:p w14:paraId="15DA21C8" w14:textId="77777777" w:rsidR="002E1446" w:rsidRPr="00891264" w:rsidRDefault="002E1446" w:rsidP="00DB6409">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6C4EBA5D" w14:textId="77777777" w:rsidR="002E1446" w:rsidRPr="00891264" w:rsidRDefault="002E1446" w:rsidP="00DB6409">
            <w:pPr>
              <w:keepNext/>
              <w:keepLines/>
              <w:spacing w:after="0"/>
              <w:jc w:val="center"/>
              <w:rPr>
                <w:rFonts w:ascii="Arial" w:hAnsi="Arial"/>
                <w:sz w:val="18"/>
              </w:rPr>
            </w:pPr>
            <w:r w:rsidRPr="00891264">
              <w:rPr>
                <w:rFonts w:ascii="Arial" w:hAnsi="Arial"/>
                <w:sz w:val="18"/>
              </w:rPr>
              <w:t>Table 6.2.3.3.18-2</w:t>
            </w:r>
          </w:p>
          <w:p w14:paraId="23507148" w14:textId="77777777" w:rsidR="002E1446" w:rsidRPr="00891264" w:rsidRDefault="002E1446" w:rsidP="00DB6409">
            <w:pPr>
              <w:pStyle w:val="TAC"/>
            </w:pPr>
            <w:r w:rsidRPr="00891264">
              <w:t>Table 6.2.3.3.18-4</w:t>
            </w:r>
          </w:p>
        </w:tc>
      </w:tr>
      <w:tr w:rsidR="002E1446" w:rsidRPr="00891264" w14:paraId="15CFA421"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D6F27E6" w14:textId="77777777" w:rsidR="002E1446" w:rsidRPr="00891264" w:rsidRDefault="002E1446" w:rsidP="00DB6409">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0C5A9054" w14:textId="77777777" w:rsidR="002E1446" w:rsidRPr="00891264" w:rsidRDefault="002E1446" w:rsidP="00DB6409">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95F9DF7" w14:textId="77777777" w:rsidR="002E1446" w:rsidRPr="00891264" w:rsidRDefault="002E1446" w:rsidP="00DB6409">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43BD018" w14:textId="77777777" w:rsidR="002E1446" w:rsidRPr="00891264" w:rsidRDefault="002E1446" w:rsidP="00DB6409">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75AAE781" w14:textId="77777777" w:rsidR="002E1446" w:rsidRPr="00891264" w:rsidRDefault="002E1446" w:rsidP="00DB6409">
            <w:pPr>
              <w:keepNext/>
              <w:keepLines/>
              <w:spacing w:after="0"/>
              <w:jc w:val="center"/>
              <w:rPr>
                <w:rFonts w:ascii="Arial" w:hAnsi="Arial"/>
                <w:sz w:val="18"/>
              </w:rPr>
            </w:pPr>
            <w:r w:rsidRPr="00891264">
              <w:rPr>
                <w:rFonts w:ascii="Arial" w:hAnsi="Arial"/>
                <w:sz w:val="18"/>
              </w:rPr>
              <w:t>Table 6.2.3.3.26-1,</w:t>
            </w:r>
          </w:p>
          <w:p w14:paraId="3880484F" w14:textId="77777777" w:rsidR="002E1446" w:rsidRPr="00891264" w:rsidRDefault="002E1446" w:rsidP="00DB6409">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2C62CFB3" w14:textId="77777777" w:rsidR="002E1446" w:rsidRPr="00891264" w:rsidRDefault="002E1446" w:rsidP="00DB6409">
            <w:pPr>
              <w:keepNext/>
              <w:keepLines/>
              <w:spacing w:after="0"/>
              <w:jc w:val="center"/>
              <w:rPr>
                <w:rFonts w:ascii="Arial" w:hAnsi="Arial"/>
                <w:sz w:val="18"/>
              </w:rPr>
            </w:pPr>
            <w:r w:rsidRPr="00891264">
              <w:rPr>
                <w:rFonts w:ascii="Arial" w:hAnsi="Arial"/>
                <w:sz w:val="18"/>
              </w:rPr>
              <w:t>Table 6.2.3.3.26-2,</w:t>
            </w:r>
          </w:p>
          <w:p w14:paraId="65C6C710" w14:textId="77777777" w:rsidR="002E1446" w:rsidRPr="00891264" w:rsidRDefault="002E1446" w:rsidP="00DB6409">
            <w:pPr>
              <w:pStyle w:val="TAC"/>
            </w:pPr>
            <w:r w:rsidRPr="00891264">
              <w:t>Table 6.2.3.3.26-4 (NOTE 7)</w:t>
            </w:r>
          </w:p>
        </w:tc>
      </w:tr>
      <w:tr w:rsidR="002E1446" w:rsidRPr="00891264" w14:paraId="5020D8DC"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9D84E5E" w14:textId="77777777" w:rsidR="002E1446" w:rsidRPr="00891264" w:rsidRDefault="002E1446" w:rsidP="00DB6409">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A4357D2" w14:textId="77777777" w:rsidR="002E1446" w:rsidRPr="00891264" w:rsidRDefault="002E1446" w:rsidP="00DB6409">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48CEDCD" w14:textId="77777777" w:rsidR="002E1446" w:rsidRPr="00891264" w:rsidRDefault="002E1446" w:rsidP="00DB6409">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D8BBB80" w14:textId="77777777" w:rsidR="002E1446" w:rsidRPr="00891264" w:rsidRDefault="002E1446" w:rsidP="00DB6409">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44A4D1CD" w14:textId="77777777" w:rsidR="002E1446" w:rsidRPr="00891264" w:rsidRDefault="002E1446" w:rsidP="00DB6409">
            <w:pPr>
              <w:jc w:val="center"/>
              <w:rPr>
                <w:rFonts w:ascii="Arial" w:eastAsia="SimSun" w:hAnsi="Arial" w:cs="Arial"/>
                <w:sz w:val="18"/>
                <w:szCs w:val="18"/>
              </w:rPr>
            </w:pPr>
            <w:r w:rsidRPr="00891264">
              <w:rPr>
                <w:rFonts w:ascii="Arial" w:hAnsi="Arial" w:cs="Arial"/>
                <w:sz w:val="18"/>
                <w:szCs w:val="18"/>
              </w:rPr>
              <w:t>Table 6.2.3.3.27-1</w:t>
            </w:r>
          </w:p>
          <w:p w14:paraId="02117713" w14:textId="77777777" w:rsidR="002E1446" w:rsidRPr="00891264" w:rsidRDefault="002E1446" w:rsidP="00DB6409">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7311BFF5" w14:textId="77777777" w:rsidR="002E1446" w:rsidRPr="00891264" w:rsidRDefault="002E1446" w:rsidP="00DB6409">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0AFE12B8" w14:textId="77777777" w:rsidR="002E1446" w:rsidRPr="00891264" w:rsidRDefault="002E1446" w:rsidP="00DB6409">
            <w:pPr>
              <w:pStyle w:val="TAC"/>
            </w:pPr>
            <w:r w:rsidRPr="00891264">
              <w:rPr>
                <w:rFonts w:eastAsia="SimSun" w:cs="Arial"/>
                <w:szCs w:val="18"/>
              </w:rPr>
              <w:t>Table 6.2.3.3.27-4 (NOTE 7)</w:t>
            </w:r>
          </w:p>
        </w:tc>
      </w:tr>
      <w:tr w:rsidR="002E1446" w:rsidRPr="00891264" w14:paraId="44E5935E"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72C5CB8" w14:textId="77777777" w:rsidR="002E1446" w:rsidRPr="00891264" w:rsidRDefault="002E1446" w:rsidP="00DB6409">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1BEDCECB" w14:textId="77777777" w:rsidR="002E1446" w:rsidRPr="00891264" w:rsidRDefault="002E1446" w:rsidP="00DB6409">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D231452" w14:textId="77777777" w:rsidR="002E1446" w:rsidRPr="00891264" w:rsidRDefault="002E1446" w:rsidP="00DB6409">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15CF47B6" w14:textId="77777777" w:rsidR="002E1446" w:rsidRPr="00891264" w:rsidRDefault="002E1446" w:rsidP="00DB6409">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4BFED441"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A2191DD" w14:textId="77777777" w:rsidR="002E1446" w:rsidRPr="00891264" w:rsidRDefault="002E1446" w:rsidP="00DB6409">
            <w:pPr>
              <w:pStyle w:val="TAC"/>
            </w:pPr>
            <w:r w:rsidRPr="00891264">
              <w:rPr>
                <w:rFonts w:eastAsia="MS Mincho"/>
              </w:rPr>
              <w:t>Clause 6.2.3.3.19</w:t>
            </w:r>
          </w:p>
        </w:tc>
      </w:tr>
      <w:tr w:rsidR="002E1446" w:rsidRPr="00891264" w14:paraId="11388242"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tcPr>
          <w:p w14:paraId="36534CF3" w14:textId="77777777" w:rsidR="002E1446" w:rsidRPr="00891264" w:rsidRDefault="002E1446" w:rsidP="00DB6409">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34BBCAEA" w14:textId="77777777" w:rsidR="002E1446" w:rsidRPr="00891264" w:rsidRDefault="002E1446" w:rsidP="00DB6409">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2364352C" w14:textId="77777777" w:rsidR="002E1446" w:rsidRPr="00891264" w:rsidRDefault="002E1446" w:rsidP="00DB6409">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56589B5F" w14:textId="77777777" w:rsidR="002E1446" w:rsidRPr="00891264" w:rsidRDefault="002E1446" w:rsidP="00DB6409">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204D62CE"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tcPr>
          <w:p w14:paraId="53D443C3" w14:textId="77777777" w:rsidR="002E1446" w:rsidRPr="00891264" w:rsidRDefault="002E1446" w:rsidP="00DB6409">
            <w:pPr>
              <w:pStyle w:val="TAC"/>
            </w:pPr>
            <w:r w:rsidRPr="00891264">
              <w:t>N/A</w:t>
            </w:r>
          </w:p>
        </w:tc>
      </w:tr>
      <w:tr w:rsidR="002E1446" w:rsidRPr="00891264" w14:paraId="0D431976"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FE9DF77" w14:textId="77777777" w:rsidR="002E1446" w:rsidRPr="00891264" w:rsidRDefault="002E1446" w:rsidP="00DB6409">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0A2EA8A2" w14:textId="77777777" w:rsidR="002E1446" w:rsidRPr="00891264" w:rsidRDefault="002E1446" w:rsidP="00DB6409">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3B07FE82" w14:textId="77777777" w:rsidR="002E1446" w:rsidRPr="00891264" w:rsidRDefault="002E1446" w:rsidP="00DB6409">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CBB88C9" w14:textId="77777777" w:rsidR="002E1446" w:rsidRPr="00891264" w:rsidRDefault="002E1446" w:rsidP="00DB6409">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017B4C68" w14:textId="77777777" w:rsidR="002E1446" w:rsidRPr="00891264" w:rsidRDefault="002E1446" w:rsidP="00DB6409">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722EECE6" w14:textId="77777777" w:rsidR="002E1446" w:rsidRPr="00891264" w:rsidRDefault="002E1446" w:rsidP="00DB6409">
            <w:pPr>
              <w:pStyle w:val="TAC"/>
            </w:pPr>
            <w:r w:rsidRPr="00891264">
              <w:t>Clause 6.2.3.3.30</w:t>
            </w:r>
          </w:p>
        </w:tc>
      </w:tr>
      <w:tr w:rsidR="002E1446" w:rsidRPr="00891264" w14:paraId="406CA9F8"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tcPr>
          <w:p w14:paraId="62348414" w14:textId="77777777" w:rsidR="002E1446" w:rsidRPr="00891264" w:rsidRDefault="002E1446" w:rsidP="00DB6409">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13BBE6A9" w14:textId="77777777" w:rsidR="002E1446" w:rsidRPr="00891264" w:rsidRDefault="002E1446" w:rsidP="00DB6409">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2A8C8A62" w14:textId="77777777" w:rsidR="002E1446" w:rsidRPr="00891264" w:rsidRDefault="002E1446" w:rsidP="00DB6409">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CA592C9" w14:textId="77777777" w:rsidR="002E1446" w:rsidRPr="00891264" w:rsidRDefault="002E1446" w:rsidP="00DB640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26FD2A46"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tcPr>
          <w:p w14:paraId="594B7FA4" w14:textId="77777777" w:rsidR="002E1446" w:rsidRPr="00891264" w:rsidRDefault="002E1446" w:rsidP="00DB6409">
            <w:pPr>
              <w:pStyle w:val="TAC"/>
            </w:pPr>
            <w:r w:rsidRPr="00891264">
              <w:t>N/A</w:t>
            </w:r>
          </w:p>
        </w:tc>
      </w:tr>
      <w:tr w:rsidR="002E1446" w:rsidRPr="00891264" w14:paraId="77CA621C" w14:textId="77777777" w:rsidTr="00DB640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3C15E72" w14:textId="77777777" w:rsidR="002E1446" w:rsidRPr="00891264" w:rsidRDefault="002E1446" w:rsidP="00DB6409">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4C50FC9A" w14:textId="77777777" w:rsidR="002E1446" w:rsidRPr="00891264" w:rsidRDefault="002E1446" w:rsidP="00DB6409">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59F77AD5" w14:textId="77777777" w:rsidR="002E1446" w:rsidRPr="00891264" w:rsidRDefault="002E1446" w:rsidP="00DB6409">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63023E2" w14:textId="77777777" w:rsidR="002E1446" w:rsidRPr="00891264" w:rsidRDefault="002E1446" w:rsidP="00DB6409">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7FDD5B28" w14:textId="77777777" w:rsidR="002E1446" w:rsidRPr="00891264" w:rsidRDefault="002E1446" w:rsidP="00DB640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9FF075D" w14:textId="77777777" w:rsidR="002E1446" w:rsidRPr="00891264" w:rsidRDefault="002E1446" w:rsidP="00DB6409">
            <w:pPr>
              <w:pStyle w:val="TAC"/>
            </w:pPr>
            <w:r w:rsidRPr="00891264">
              <w:t>Table 6.2.3.3.1-2</w:t>
            </w:r>
          </w:p>
        </w:tc>
      </w:tr>
      <w:tr w:rsidR="002E1446" w:rsidRPr="00891264" w14:paraId="7828F033" w14:textId="77777777" w:rsidTr="00DB6409">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A22B885" w14:textId="77777777" w:rsidR="002E1446" w:rsidRPr="00891264" w:rsidRDefault="002E1446" w:rsidP="00DB6409">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110D92F9" w14:textId="77777777" w:rsidR="002E1446" w:rsidRPr="00891264" w:rsidRDefault="002E1446" w:rsidP="00DB6409">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MHz.</w:t>
            </w:r>
          </w:p>
          <w:p w14:paraId="50CC06F7" w14:textId="77777777" w:rsidR="002E1446" w:rsidRPr="00891264" w:rsidRDefault="002E1446" w:rsidP="00DB6409">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Applicable when the NR carrier is within 1447.9 – 1462.9 MHz.</w:t>
            </w:r>
          </w:p>
          <w:p w14:paraId="3E340786" w14:textId="77777777" w:rsidR="002E1446" w:rsidRPr="00891264" w:rsidRDefault="002E1446" w:rsidP="00DB6409">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MHz.</w:t>
            </w:r>
          </w:p>
          <w:p w14:paraId="6D1178B1" w14:textId="77777777" w:rsidR="002E1446" w:rsidRPr="00891264" w:rsidRDefault="002E1446" w:rsidP="00DB6409">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MHz.</w:t>
            </w:r>
          </w:p>
          <w:p w14:paraId="52501669" w14:textId="77777777" w:rsidR="002E1446" w:rsidRPr="00891264" w:rsidRDefault="002E1446" w:rsidP="00DB6409">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65789A93" w14:textId="77777777" w:rsidR="002E1446" w:rsidRPr="00891264" w:rsidRDefault="002E1446" w:rsidP="00DB6409">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5ECEF0D6" w14:textId="77777777" w:rsidR="002E1446" w:rsidRPr="00891264" w:rsidRDefault="002E1446" w:rsidP="00DB6409">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43FA301D" w14:textId="77777777" w:rsidR="002E1446" w:rsidRPr="00891264" w:rsidRDefault="002E1446" w:rsidP="00DB6409">
            <w:pPr>
              <w:pStyle w:val="TAN"/>
            </w:pPr>
            <w:r w:rsidRPr="00891264">
              <w:t>NOTE 9:</w:t>
            </w:r>
            <w:r w:rsidRPr="00891264">
              <w:tab/>
              <w:t>Void.</w:t>
            </w:r>
          </w:p>
          <w:p w14:paraId="7014915D" w14:textId="77777777" w:rsidR="002E1446" w:rsidRPr="00891264" w:rsidRDefault="002E1446" w:rsidP="00DB6409">
            <w:pPr>
              <w:pStyle w:val="TAN"/>
            </w:pPr>
            <w:r w:rsidRPr="00891264">
              <w:t>NOTE 10:</w:t>
            </w:r>
            <w:r w:rsidRPr="00891264">
              <w:tab/>
              <w:t>FFS</w:t>
            </w:r>
          </w:p>
          <w:p w14:paraId="60198BE7" w14:textId="77777777" w:rsidR="002E1446" w:rsidRPr="00891264" w:rsidRDefault="002E1446" w:rsidP="00DB6409">
            <w:pPr>
              <w:pStyle w:val="TAN"/>
            </w:pPr>
            <w:r w:rsidRPr="00891264">
              <w:t>NOTE 11: Applicable only for power class 1 operation.</w:t>
            </w:r>
          </w:p>
          <w:p w14:paraId="4F190525" w14:textId="77777777" w:rsidR="002E1446" w:rsidRPr="00891264" w:rsidRDefault="002E1446" w:rsidP="00DB6409">
            <w:pPr>
              <w:pStyle w:val="TAN"/>
            </w:pPr>
            <w:r w:rsidRPr="00891264">
              <w:t>NOTE 12: Applicable only for power class 1 operation on band n85.</w:t>
            </w:r>
          </w:p>
          <w:p w14:paraId="0DE72952" w14:textId="77777777" w:rsidR="002E1446" w:rsidRPr="00891264" w:rsidRDefault="002E1446" w:rsidP="00DB6409">
            <w:pPr>
              <w:pStyle w:val="TAN"/>
            </w:pPr>
            <w:r w:rsidRPr="00891264">
              <w:t>NOTE 13: 3 MHz channel bandwidth is not applicable.</w:t>
            </w:r>
          </w:p>
        </w:tc>
      </w:tr>
    </w:tbl>
    <w:p w14:paraId="5593C452" w14:textId="77777777" w:rsidR="002E1446" w:rsidRPr="00891264" w:rsidRDefault="002E1446" w:rsidP="002E1446"/>
    <w:p w14:paraId="20DF57EE" w14:textId="77777777" w:rsidR="002E1446" w:rsidRPr="00891264" w:rsidRDefault="002E1446" w:rsidP="002E1446">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E1446" w:rsidRPr="00891264" w14:paraId="49E3FA8E" w14:textId="77777777" w:rsidTr="00DB6409">
        <w:tc>
          <w:tcPr>
            <w:tcW w:w="1099" w:type="dxa"/>
            <w:vMerge w:val="restart"/>
            <w:tcBorders>
              <w:top w:val="single" w:sz="4" w:space="0" w:color="auto"/>
              <w:left w:val="single" w:sz="4" w:space="0" w:color="auto"/>
              <w:right w:val="single" w:sz="4" w:space="0" w:color="auto"/>
            </w:tcBorders>
            <w:hideMark/>
          </w:tcPr>
          <w:p w14:paraId="333D0CA5" w14:textId="77777777" w:rsidR="002E1446" w:rsidRPr="00891264" w:rsidRDefault="002E1446" w:rsidP="00DB6409">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481ADED9" w14:textId="77777777" w:rsidR="002E1446" w:rsidRPr="00891264" w:rsidRDefault="002E1446" w:rsidP="00DB6409">
            <w:pPr>
              <w:pStyle w:val="TAH"/>
            </w:pPr>
            <w:r w:rsidRPr="00891264">
              <w:t xml:space="preserve">Value of </w:t>
            </w:r>
            <w:proofErr w:type="spellStart"/>
            <w:r w:rsidRPr="00891264">
              <w:rPr>
                <w:i/>
                <w:iCs/>
              </w:rPr>
              <w:t>additionalSpectrumEmission</w:t>
            </w:r>
            <w:proofErr w:type="spellEnd"/>
          </w:p>
        </w:tc>
      </w:tr>
      <w:tr w:rsidR="002E1446" w:rsidRPr="00891264" w14:paraId="29A4898E" w14:textId="77777777" w:rsidTr="00DB6409">
        <w:tc>
          <w:tcPr>
            <w:tcW w:w="1099" w:type="dxa"/>
            <w:vMerge/>
            <w:tcBorders>
              <w:left w:val="single" w:sz="4" w:space="0" w:color="auto"/>
              <w:bottom w:val="single" w:sz="4" w:space="0" w:color="auto"/>
              <w:right w:val="single" w:sz="4" w:space="0" w:color="auto"/>
            </w:tcBorders>
            <w:vAlign w:val="center"/>
            <w:hideMark/>
          </w:tcPr>
          <w:p w14:paraId="4A0FFD9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tcPr>
          <w:p w14:paraId="62815CAE" w14:textId="77777777" w:rsidR="002E1446" w:rsidRPr="00891264" w:rsidRDefault="002E1446" w:rsidP="00DB6409">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17CD6797" w14:textId="77777777" w:rsidR="002E1446" w:rsidRPr="00891264" w:rsidRDefault="002E1446" w:rsidP="00DB6409">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3E0BC04E" w14:textId="77777777" w:rsidR="002E1446" w:rsidRPr="00891264" w:rsidRDefault="002E1446" w:rsidP="00DB6409">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3DD4FDE" w14:textId="77777777" w:rsidR="002E1446" w:rsidRPr="00891264" w:rsidRDefault="002E1446" w:rsidP="00DB6409">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3C4DE831" w14:textId="77777777" w:rsidR="002E1446" w:rsidRPr="00891264" w:rsidRDefault="002E1446" w:rsidP="00DB6409">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13D172E6" w14:textId="77777777" w:rsidR="002E1446" w:rsidRPr="00891264" w:rsidRDefault="002E1446" w:rsidP="00DB6409">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6531A5E3" w14:textId="77777777" w:rsidR="002E1446" w:rsidRPr="00891264" w:rsidRDefault="002E1446" w:rsidP="00DB6409">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3CB5E87B" w14:textId="77777777" w:rsidR="002E1446" w:rsidRPr="00891264" w:rsidRDefault="002E1446" w:rsidP="00DB6409">
            <w:pPr>
              <w:pStyle w:val="TAH"/>
            </w:pPr>
            <w:r w:rsidRPr="00891264">
              <w:t>7</w:t>
            </w:r>
          </w:p>
        </w:tc>
      </w:tr>
      <w:tr w:rsidR="002E1446" w:rsidRPr="00891264" w14:paraId="1306F40B" w14:textId="77777777" w:rsidTr="00DB6409">
        <w:tc>
          <w:tcPr>
            <w:tcW w:w="1099" w:type="dxa"/>
            <w:tcBorders>
              <w:left w:val="single" w:sz="4" w:space="0" w:color="auto"/>
              <w:bottom w:val="single" w:sz="4" w:space="0" w:color="auto"/>
              <w:right w:val="single" w:sz="4" w:space="0" w:color="auto"/>
            </w:tcBorders>
          </w:tcPr>
          <w:p w14:paraId="283DE261" w14:textId="77777777" w:rsidR="002E1446" w:rsidRPr="00891264" w:rsidRDefault="002E1446" w:rsidP="00DB6409">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69227C40" w14:textId="77777777" w:rsidR="002E1446" w:rsidRPr="00891264" w:rsidRDefault="002E1446" w:rsidP="00DB640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6B059B5C" w14:textId="77777777" w:rsidR="002E1446" w:rsidRPr="00891264" w:rsidRDefault="002E1446" w:rsidP="00DB640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125F8C7" w14:textId="77777777" w:rsidR="002E1446" w:rsidRPr="00891264" w:rsidRDefault="002E1446" w:rsidP="00DB6409">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38C5DAE9" w14:textId="77777777" w:rsidR="002E1446" w:rsidRPr="00891264" w:rsidRDefault="002E1446" w:rsidP="00DB6409">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196BF6B6" w14:textId="77777777" w:rsidR="002E1446" w:rsidRPr="00891264" w:rsidRDefault="002E1446" w:rsidP="00DB6409">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5DE46454" w14:textId="77777777" w:rsidR="002E1446" w:rsidRPr="00891264" w:rsidRDefault="002E1446" w:rsidP="00DB6409">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1DE9DDE8" w14:textId="77777777" w:rsidR="002E1446" w:rsidRPr="00891264" w:rsidRDefault="002E1446" w:rsidP="00DB6409">
            <w:pPr>
              <w:pStyle w:val="TAC"/>
            </w:pPr>
          </w:p>
        </w:tc>
        <w:tc>
          <w:tcPr>
            <w:tcW w:w="1146" w:type="dxa"/>
            <w:tcBorders>
              <w:left w:val="single" w:sz="4" w:space="0" w:color="auto"/>
              <w:bottom w:val="single" w:sz="4" w:space="0" w:color="auto"/>
              <w:right w:val="single" w:sz="4" w:space="0" w:color="auto"/>
            </w:tcBorders>
            <w:vAlign w:val="center"/>
          </w:tcPr>
          <w:p w14:paraId="2FF2DCA2" w14:textId="77777777" w:rsidR="002E1446" w:rsidRPr="00891264" w:rsidRDefault="002E1446" w:rsidP="00DB6409">
            <w:pPr>
              <w:pStyle w:val="TAC"/>
            </w:pPr>
          </w:p>
        </w:tc>
      </w:tr>
      <w:tr w:rsidR="002E1446" w:rsidRPr="00891264" w14:paraId="7C136B7B" w14:textId="77777777" w:rsidTr="00DB6409">
        <w:tc>
          <w:tcPr>
            <w:tcW w:w="1099" w:type="dxa"/>
            <w:tcBorders>
              <w:top w:val="single" w:sz="4" w:space="0" w:color="auto"/>
              <w:left w:val="single" w:sz="4" w:space="0" w:color="auto"/>
              <w:bottom w:val="single" w:sz="4" w:space="0" w:color="auto"/>
              <w:right w:val="single" w:sz="4" w:space="0" w:color="auto"/>
            </w:tcBorders>
          </w:tcPr>
          <w:p w14:paraId="0CCCFE86" w14:textId="77777777" w:rsidR="002E1446" w:rsidRPr="00891264" w:rsidRDefault="002E1446" w:rsidP="00DB6409">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2F4D1AD2"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AB059"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1C19CE" w14:textId="77777777" w:rsidR="002E1446" w:rsidRPr="00891264" w:rsidRDefault="002E1446" w:rsidP="00DB640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6B4A6" w14:textId="77777777" w:rsidR="002E1446" w:rsidRPr="00891264" w:rsidRDefault="002E1446" w:rsidP="00DB640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81D22B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9A6B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E007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3C4D8" w14:textId="77777777" w:rsidR="002E1446" w:rsidRPr="00891264" w:rsidRDefault="002E1446" w:rsidP="00DB6409">
            <w:pPr>
              <w:pStyle w:val="TAC"/>
            </w:pPr>
          </w:p>
        </w:tc>
      </w:tr>
      <w:tr w:rsidR="002E1446" w:rsidRPr="00891264" w14:paraId="6179C6F8" w14:textId="77777777" w:rsidTr="00DB6409">
        <w:tc>
          <w:tcPr>
            <w:tcW w:w="1099" w:type="dxa"/>
            <w:tcBorders>
              <w:top w:val="single" w:sz="4" w:space="0" w:color="auto"/>
              <w:left w:val="single" w:sz="4" w:space="0" w:color="auto"/>
              <w:bottom w:val="single" w:sz="4" w:space="0" w:color="auto"/>
              <w:right w:val="single" w:sz="4" w:space="0" w:color="auto"/>
            </w:tcBorders>
          </w:tcPr>
          <w:p w14:paraId="100F45CC" w14:textId="77777777" w:rsidR="002E1446" w:rsidRPr="00891264" w:rsidRDefault="002E1446" w:rsidP="00DB6409">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34F55D2E"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047EC9"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80AD0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AAE6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061A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E45A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26A7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C02F3" w14:textId="77777777" w:rsidR="002E1446" w:rsidRPr="00891264" w:rsidRDefault="002E1446" w:rsidP="00DB6409">
            <w:pPr>
              <w:pStyle w:val="TAC"/>
            </w:pPr>
          </w:p>
        </w:tc>
      </w:tr>
      <w:tr w:rsidR="002E1446" w:rsidRPr="00891264" w14:paraId="21BD80A1" w14:textId="77777777" w:rsidTr="00DB6409">
        <w:tc>
          <w:tcPr>
            <w:tcW w:w="1099" w:type="dxa"/>
            <w:tcBorders>
              <w:top w:val="single" w:sz="4" w:space="0" w:color="auto"/>
              <w:left w:val="single" w:sz="4" w:space="0" w:color="auto"/>
              <w:bottom w:val="single" w:sz="4" w:space="0" w:color="auto"/>
              <w:right w:val="single" w:sz="4" w:space="0" w:color="auto"/>
            </w:tcBorders>
          </w:tcPr>
          <w:p w14:paraId="17D30141" w14:textId="77777777" w:rsidR="002E1446" w:rsidRPr="00891264" w:rsidRDefault="002E1446" w:rsidP="00DB6409">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14E3D715"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BF0A83"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02FAD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CD26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FC4C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C011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1EB0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23D11" w14:textId="77777777" w:rsidR="002E1446" w:rsidRPr="00891264" w:rsidRDefault="002E1446" w:rsidP="00DB6409">
            <w:pPr>
              <w:pStyle w:val="TAC"/>
            </w:pPr>
          </w:p>
        </w:tc>
      </w:tr>
      <w:tr w:rsidR="002E1446" w:rsidRPr="00891264" w14:paraId="4D10AB38" w14:textId="77777777" w:rsidTr="00DB6409">
        <w:tc>
          <w:tcPr>
            <w:tcW w:w="1099" w:type="dxa"/>
            <w:tcBorders>
              <w:top w:val="single" w:sz="4" w:space="0" w:color="auto"/>
              <w:left w:val="single" w:sz="4" w:space="0" w:color="auto"/>
              <w:bottom w:val="single" w:sz="4" w:space="0" w:color="auto"/>
              <w:right w:val="single" w:sz="4" w:space="0" w:color="auto"/>
            </w:tcBorders>
          </w:tcPr>
          <w:p w14:paraId="7DFC76F4" w14:textId="77777777" w:rsidR="002E1446" w:rsidRPr="00891264" w:rsidRDefault="002E1446" w:rsidP="00DB6409">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596C6002"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ABFFD3" w14:textId="77777777" w:rsidR="002E1446" w:rsidRPr="00891264" w:rsidRDefault="002E1446" w:rsidP="00DB6409">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3A8205F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C879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9722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E4AD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FFA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EEE82" w14:textId="77777777" w:rsidR="002E1446" w:rsidRPr="00891264" w:rsidRDefault="002E1446" w:rsidP="00DB6409">
            <w:pPr>
              <w:pStyle w:val="TAC"/>
            </w:pPr>
          </w:p>
        </w:tc>
      </w:tr>
      <w:tr w:rsidR="002E1446" w:rsidRPr="00891264" w14:paraId="60C3307A" w14:textId="77777777" w:rsidTr="00DB6409">
        <w:tc>
          <w:tcPr>
            <w:tcW w:w="1099" w:type="dxa"/>
            <w:tcBorders>
              <w:top w:val="single" w:sz="4" w:space="0" w:color="auto"/>
              <w:left w:val="single" w:sz="4" w:space="0" w:color="auto"/>
              <w:bottom w:val="single" w:sz="4" w:space="0" w:color="auto"/>
              <w:right w:val="single" w:sz="4" w:space="0" w:color="auto"/>
            </w:tcBorders>
          </w:tcPr>
          <w:p w14:paraId="138573D0" w14:textId="77777777" w:rsidR="002E1446" w:rsidRPr="00891264" w:rsidRDefault="002E1446" w:rsidP="00DB6409">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01B8BEB2"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7854C2"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5862C1" w14:textId="77777777" w:rsidR="002E1446" w:rsidRPr="00891264" w:rsidRDefault="002E1446" w:rsidP="00DB640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2FD17383" w14:textId="77777777" w:rsidR="002E1446" w:rsidRPr="00891264" w:rsidRDefault="002E1446" w:rsidP="00DB640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149239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5FCE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4804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A6437" w14:textId="77777777" w:rsidR="002E1446" w:rsidRPr="00891264" w:rsidRDefault="002E1446" w:rsidP="00DB6409">
            <w:pPr>
              <w:pStyle w:val="TAC"/>
            </w:pPr>
          </w:p>
        </w:tc>
      </w:tr>
      <w:tr w:rsidR="002E1446" w:rsidRPr="00891264" w14:paraId="62DA1419" w14:textId="77777777" w:rsidTr="00DB6409">
        <w:tc>
          <w:tcPr>
            <w:tcW w:w="1099" w:type="dxa"/>
            <w:tcBorders>
              <w:top w:val="single" w:sz="4" w:space="0" w:color="auto"/>
              <w:left w:val="single" w:sz="4" w:space="0" w:color="auto"/>
              <w:bottom w:val="single" w:sz="4" w:space="0" w:color="auto"/>
              <w:right w:val="single" w:sz="4" w:space="0" w:color="auto"/>
            </w:tcBorders>
          </w:tcPr>
          <w:p w14:paraId="3B278F64" w14:textId="77777777" w:rsidR="002E1446" w:rsidRPr="00891264" w:rsidRDefault="002E1446" w:rsidP="00DB6409">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77B4BC5A"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AABE68" w14:textId="77777777" w:rsidR="002E1446" w:rsidRPr="00891264" w:rsidRDefault="002E1446" w:rsidP="00DB640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1057836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90EB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6457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3CEE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56A9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8B5C" w14:textId="77777777" w:rsidR="002E1446" w:rsidRPr="00891264" w:rsidRDefault="002E1446" w:rsidP="00DB6409">
            <w:pPr>
              <w:pStyle w:val="TAC"/>
            </w:pPr>
          </w:p>
        </w:tc>
      </w:tr>
      <w:tr w:rsidR="002E1446" w:rsidRPr="00891264" w14:paraId="40E14B84" w14:textId="77777777" w:rsidTr="00DB6409">
        <w:tc>
          <w:tcPr>
            <w:tcW w:w="1099" w:type="dxa"/>
            <w:tcBorders>
              <w:top w:val="single" w:sz="4" w:space="0" w:color="auto"/>
              <w:left w:val="single" w:sz="4" w:space="0" w:color="auto"/>
              <w:bottom w:val="single" w:sz="4" w:space="0" w:color="auto"/>
              <w:right w:val="single" w:sz="4" w:space="0" w:color="auto"/>
            </w:tcBorders>
          </w:tcPr>
          <w:p w14:paraId="6341EE74" w14:textId="77777777" w:rsidR="002E1446" w:rsidRPr="00891264" w:rsidRDefault="002E1446" w:rsidP="00DB6409">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7365BD24"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21160897" w14:textId="77777777" w:rsidR="002E1446" w:rsidRPr="00891264" w:rsidRDefault="002E1446" w:rsidP="00DB640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65543BBB" w14:textId="77777777" w:rsidR="002E1446" w:rsidRPr="00891264" w:rsidRDefault="002E1446" w:rsidP="00DB6409">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6B845B9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A5D7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14FB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BE80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08E56" w14:textId="77777777" w:rsidR="002E1446" w:rsidRPr="00891264" w:rsidRDefault="002E1446" w:rsidP="00DB6409">
            <w:pPr>
              <w:pStyle w:val="TAC"/>
            </w:pPr>
          </w:p>
        </w:tc>
      </w:tr>
      <w:tr w:rsidR="002E1446" w:rsidRPr="00891264" w14:paraId="296A7998" w14:textId="77777777" w:rsidTr="00DB6409">
        <w:tc>
          <w:tcPr>
            <w:tcW w:w="1099" w:type="dxa"/>
            <w:tcBorders>
              <w:top w:val="single" w:sz="4" w:space="0" w:color="auto"/>
              <w:left w:val="single" w:sz="4" w:space="0" w:color="auto"/>
              <w:bottom w:val="single" w:sz="4" w:space="0" w:color="auto"/>
              <w:right w:val="single" w:sz="4" w:space="0" w:color="auto"/>
            </w:tcBorders>
          </w:tcPr>
          <w:p w14:paraId="1E1ACB5D" w14:textId="77777777" w:rsidR="002E1446" w:rsidRPr="00891264" w:rsidRDefault="002E1446" w:rsidP="00DB6409">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04F88269"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AF9E88" w14:textId="77777777" w:rsidR="002E1446" w:rsidRPr="00891264" w:rsidRDefault="002E1446" w:rsidP="00DB640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08619D9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6E5E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E65B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03FE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0132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A91DD" w14:textId="77777777" w:rsidR="002E1446" w:rsidRPr="00891264" w:rsidRDefault="002E1446" w:rsidP="00DB6409">
            <w:pPr>
              <w:pStyle w:val="TAC"/>
            </w:pPr>
          </w:p>
        </w:tc>
      </w:tr>
      <w:tr w:rsidR="002E1446" w:rsidRPr="00891264" w14:paraId="7C1C7296" w14:textId="77777777" w:rsidTr="00DB6409">
        <w:tc>
          <w:tcPr>
            <w:tcW w:w="1099" w:type="dxa"/>
            <w:tcBorders>
              <w:top w:val="single" w:sz="4" w:space="0" w:color="auto"/>
              <w:left w:val="single" w:sz="4" w:space="0" w:color="auto"/>
              <w:right w:val="single" w:sz="4" w:space="0" w:color="auto"/>
            </w:tcBorders>
          </w:tcPr>
          <w:p w14:paraId="74C7796F" w14:textId="77777777" w:rsidR="002E1446" w:rsidRPr="00891264" w:rsidRDefault="002E1446" w:rsidP="00DB6409">
            <w:pPr>
              <w:pStyle w:val="TAC"/>
            </w:pPr>
            <w:r w:rsidRPr="00891264">
              <w:t>n20</w:t>
            </w:r>
          </w:p>
        </w:tc>
        <w:tc>
          <w:tcPr>
            <w:tcW w:w="1146" w:type="dxa"/>
            <w:tcBorders>
              <w:top w:val="single" w:sz="4" w:space="0" w:color="auto"/>
              <w:left w:val="single" w:sz="4" w:space="0" w:color="auto"/>
              <w:right w:val="single" w:sz="4" w:space="0" w:color="auto"/>
            </w:tcBorders>
            <w:vAlign w:val="center"/>
          </w:tcPr>
          <w:p w14:paraId="238A8087" w14:textId="77777777" w:rsidR="002E1446" w:rsidRPr="00891264" w:rsidRDefault="002E1446" w:rsidP="00DB640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13716F6C" w14:textId="77777777" w:rsidR="002E1446" w:rsidRPr="00891264" w:rsidRDefault="002E1446" w:rsidP="00DB6409">
            <w:pPr>
              <w:pStyle w:val="TAC"/>
            </w:pPr>
            <w:r w:rsidRPr="00891264">
              <w:t>Void</w:t>
            </w:r>
          </w:p>
        </w:tc>
        <w:tc>
          <w:tcPr>
            <w:tcW w:w="1146" w:type="dxa"/>
            <w:tcBorders>
              <w:top w:val="single" w:sz="4" w:space="0" w:color="auto"/>
              <w:left w:val="single" w:sz="4" w:space="0" w:color="auto"/>
              <w:right w:val="single" w:sz="4" w:space="0" w:color="auto"/>
            </w:tcBorders>
            <w:vAlign w:val="center"/>
          </w:tcPr>
          <w:p w14:paraId="01CC3471" w14:textId="77777777" w:rsidR="002E1446" w:rsidRPr="00891264" w:rsidRDefault="002E1446" w:rsidP="00DB6409">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12047AFE"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50EF0EA2"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7E113BB5"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762C8D4E"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2635E199" w14:textId="77777777" w:rsidR="002E1446" w:rsidRPr="00891264" w:rsidRDefault="002E1446" w:rsidP="00DB6409">
            <w:pPr>
              <w:pStyle w:val="TAC"/>
            </w:pPr>
          </w:p>
        </w:tc>
      </w:tr>
      <w:tr w:rsidR="002E1446" w:rsidRPr="00891264" w14:paraId="386B5FAD" w14:textId="77777777" w:rsidTr="00DB6409">
        <w:tc>
          <w:tcPr>
            <w:tcW w:w="1099" w:type="dxa"/>
            <w:tcBorders>
              <w:top w:val="single" w:sz="4" w:space="0" w:color="auto"/>
              <w:left w:val="single" w:sz="4" w:space="0" w:color="auto"/>
              <w:right w:val="single" w:sz="4" w:space="0" w:color="auto"/>
            </w:tcBorders>
          </w:tcPr>
          <w:p w14:paraId="6A64D3AF" w14:textId="77777777" w:rsidR="002E1446" w:rsidRPr="00891264" w:rsidRDefault="002E1446" w:rsidP="00DB6409">
            <w:pPr>
              <w:pStyle w:val="TAC"/>
            </w:pPr>
            <w:r w:rsidRPr="00891264">
              <w:t>n24</w:t>
            </w:r>
          </w:p>
        </w:tc>
        <w:tc>
          <w:tcPr>
            <w:tcW w:w="1146" w:type="dxa"/>
            <w:tcBorders>
              <w:top w:val="single" w:sz="4" w:space="0" w:color="auto"/>
              <w:left w:val="single" w:sz="4" w:space="0" w:color="auto"/>
              <w:right w:val="single" w:sz="4" w:space="0" w:color="auto"/>
            </w:tcBorders>
            <w:vAlign w:val="center"/>
          </w:tcPr>
          <w:p w14:paraId="3919CFB2" w14:textId="77777777" w:rsidR="002E1446" w:rsidRPr="00891264" w:rsidRDefault="002E1446" w:rsidP="00DB640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E41A174" w14:textId="77777777" w:rsidR="002E1446" w:rsidRPr="00891264" w:rsidRDefault="002E1446" w:rsidP="00DB6409">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26DBA50D"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5357A941"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65051208"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0E919A92"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02E38878"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6DF70443" w14:textId="77777777" w:rsidR="002E1446" w:rsidRPr="00891264" w:rsidRDefault="002E1446" w:rsidP="00DB6409">
            <w:pPr>
              <w:pStyle w:val="TAC"/>
            </w:pPr>
          </w:p>
        </w:tc>
      </w:tr>
      <w:tr w:rsidR="002E1446" w:rsidRPr="00891264" w14:paraId="7358DA02" w14:textId="77777777" w:rsidTr="00DB6409">
        <w:tc>
          <w:tcPr>
            <w:tcW w:w="1099" w:type="dxa"/>
            <w:tcBorders>
              <w:left w:val="single" w:sz="4" w:space="0" w:color="auto"/>
              <w:bottom w:val="single" w:sz="4" w:space="0" w:color="auto"/>
              <w:right w:val="single" w:sz="4" w:space="0" w:color="auto"/>
            </w:tcBorders>
          </w:tcPr>
          <w:p w14:paraId="0A423875" w14:textId="77777777" w:rsidR="002E1446" w:rsidRPr="00891264" w:rsidRDefault="002E1446" w:rsidP="00DB6409">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297C945B" w14:textId="77777777" w:rsidR="002E1446" w:rsidRPr="00891264" w:rsidRDefault="002E1446" w:rsidP="00DB640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2B543536" w14:textId="77777777" w:rsidR="002E1446" w:rsidRPr="00891264" w:rsidRDefault="002E1446" w:rsidP="00DB640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88A1D66" w14:textId="77777777" w:rsidR="002E1446" w:rsidRPr="00891264" w:rsidRDefault="002E1446" w:rsidP="00DB6409">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4596C884" w14:textId="77777777" w:rsidR="002E1446" w:rsidRPr="00891264" w:rsidRDefault="002E1446" w:rsidP="00DB6409">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44975076" w14:textId="77777777" w:rsidR="002E1446" w:rsidRPr="00891264" w:rsidRDefault="002E1446" w:rsidP="00DB6409">
            <w:pPr>
              <w:pStyle w:val="TAC"/>
            </w:pPr>
          </w:p>
        </w:tc>
        <w:tc>
          <w:tcPr>
            <w:tcW w:w="1146" w:type="dxa"/>
            <w:tcBorders>
              <w:left w:val="single" w:sz="4" w:space="0" w:color="auto"/>
              <w:bottom w:val="single" w:sz="4" w:space="0" w:color="auto"/>
              <w:right w:val="single" w:sz="4" w:space="0" w:color="auto"/>
            </w:tcBorders>
            <w:vAlign w:val="center"/>
          </w:tcPr>
          <w:p w14:paraId="7BF696E8" w14:textId="77777777" w:rsidR="002E1446" w:rsidRPr="00891264" w:rsidRDefault="002E1446" w:rsidP="00DB6409">
            <w:pPr>
              <w:pStyle w:val="TAC"/>
            </w:pPr>
          </w:p>
        </w:tc>
        <w:tc>
          <w:tcPr>
            <w:tcW w:w="1146" w:type="dxa"/>
            <w:tcBorders>
              <w:left w:val="single" w:sz="4" w:space="0" w:color="auto"/>
              <w:bottom w:val="single" w:sz="4" w:space="0" w:color="auto"/>
              <w:right w:val="single" w:sz="4" w:space="0" w:color="auto"/>
            </w:tcBorders>
            <w:vAlign w:val="center"/>
          </w:tcPr>
          <w:p w14:paraId="3E082C88" w14:textId="77777777" w:rsidR="002E1446" w:rsidRPr="00891264" w:rsidRDefault="002E1446" w:rsidP="00DB6409">
            <w:pPr>
              <w:pStyle w:val="TAC"/>
            </w:pPr>
          </w:p>
        </w:tc>
        <w:tc>
          <w:tcPr>
            <w:tcW w:w="1146" w:type="dxa"/>
            <w:tcBorders>
              <w:left w:val="single" w:sz="4" w:space="0" w:color="auto"/>
              <w:bottom w:val="single" w:sz="4" w:space="0" w:color="auto"/>
              <w:right w:val="single" w:sz="4" w:space="0" w:color="auto"/>
            </w:tcBorders>
            <w:vAlign w:val="center"/>
          </w:tcPr>
          <w:p w14:paraId="5AA126C2" w14:textId="77777777" w:rsidR="002E1446" w:rsidRPr="00891264" w:rsidRDefault="002E1446" w:rsidP="00DB6409">
            <w:pPr>
              <w:pStyle w:val="TAC"/>
            </w:pPr>
          </w:p>
        </w:tc>
      </w:tr>
      <w:tr w:rsidR="002E1446" w:rsidRPr="00891264" w14:paraId="57713F31" w14:textId="77777777" w:rsidTr="00DB6409">
        <w:tc>
          <w:tcPr>
            <w:tcW w:w="1099" w:type="dxa"/>
            <w:tcBorders>
              <w:left w:val="single" w:sz="4" w:space="0" w:color="auto"/>
              <w:bottom w:val="single" w:sz="4" w:space="0" w:color="auto"/>
              <w:right w:val="single" w:sz="4" w:space="0" w:color="auto"/>
            </w:tcBorders>
          </w:tcPr>
          <w:p w14:paraId="32B07065" w14:textId="77777777" w:rsidR="002E1446" w:rsidRPr="00891264" w:rsidRDefault="002E1446" w:rsidP="00DB6409">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35D49B4C" w14:textId="77777777" w:rsidR="002E1446" w:rsidRPr="00891264" w:rsidRDefault="002E1446" w:rsidP="00DB640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8568CD3" w14:textId="77777777" w:rsidR="002E1446" w:rsidRPr="00891264" w:rsidRDefault="002E1446" w:rsidP="00DB640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6B6548CD" w14:textId="77777777" w:rsidR="002E1446" w:rsidRPr="00891264" w:rsidRDefault="002E1446" w:rsidP="00DB6409">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27A6CB9F" w14:textId="77777777" w:rsidR="002E1446" w:rsidRPr="00891264" w:rsidRDefault="002E1446" w:rsidP="00DB6409">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44DE6303" w14:textId="77777777" w:rsidR="002E1446" w:rsidRPr="00891264" w:rsidRDefault="002E1446" w:rsidP="00DB6409">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2289322C" w14:textId="77777777" w:rsidR="002E1446" w:rsidRPr="00891264" w:rsidRDefault="002E1446" w:rsidP="00DB6409">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045691C9" w14:textId="77777777" w:rsidR="002E1446" w:rsidRPr="00891264" w:rsidRDefault="002E1446" w:rsidP="00DB6409">
            <w:pPr>
              <w:pStyle w:val="TAC"/>
            </w:pPr>
          </w:p>
        </w:tc>
        <w:tc>
          <w:tcPr>
            <w:tcW w:w="1146" w:type="dxa"/>
            <w:tcBorders>
              <w:left w:val="single" w:sz="4" w:space="0" w:color="auto"/>
              <w:bottom w:val="single" w:sz="4" w:space="0" w:color="auto"/>
              <w:right w:val="single" w:sz="4" w:space="0" w:color="auto"/>
            </w:tcBorders>
            <w:vAlign w:val="center"/>
          </w:tcPr>
          <w:p w14:paraId="082390A8" w14:textId="77777777" w:rsidR="002E1446" w:rsidRPr="00891264" w:rsidRDefault="002E1446" w:rsidP="00DB6409">
            <w:pPr>
              <w:pStyle w:val="TAC"/>
            </w:pPr>
          </w:p>
        </w:tc>
      </w:tr>
      <w:tr w:rsidR="002E1446" w:rsidRPr="00891264" w14:paraId="699E9B3B" w14:textId="77777777" w:rsidTr="00DB6409">
        <w:tc>
          <w:tcPr>
            <w:tcW w:w="1099" w:type="dxa"/>
            <w:tcBorders>
              <w:top w:val="single" w:sz="4" w:space="0" w:color="auto"/>
              <w:left w:val="single" w:sz="4" w:space="0" w:color="auto"/>
              <w:right w:val="single" w:sz="4" w:space="0" w:color="auto"/>
            </w:tcBorders>
          </w:tcPr>
          <w:p w14:paraId="2E92238D" w14:textId="77777777" w:rsidR="002E1446" w:rsidRPr="00891264" w:rsidRDefault="002E1446" w:rsidP="00DB6409">
            <w:pPr>
              <w:pStyle w:val="TAC"/>
            </w:pPr>
            <w:r w:rsidRPr="00891264">
              <w:t>n28</w:t>
            </w:r>
          </w:p>
        </w:tc>
        <w:tc>
          <w:tcPr>
            <w:tcW w:w="1146" w:type="dxa"/>
            <w:tcBorders>
              <w:top w:val="single" w:sz="4" w:space="0" w:color="auto"/>
              <w:left w:val="single" w:sz="4" w:space="0" w:color="auto"/>
              <w:right w:val="single" w:sz="4" w:space="0" w:color="auto"/>
            </w:tcBorders>
            <w:vAlign w:val="center"/>
          </w:tcPr>
          <w:p w14:paraId="376AAF84" w14:textId="77777777" w:rsidR="002E1446" w:rsidRPr="00891264" w:rsidRDefault="002E1446" w:rsidP="00DB640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12DC25E2" w14:textId="77777777" w:rsidR="002E1446" w:rsidRPr="00891264" w:rsidRDefault="002E1446" w:rsidP="00DB6409">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22A61B28" w14:textId="77777777" w:rsidR="002E1446" w:rsidRPr="00891264" w:rsidRDefault="002E1446" w:rsidP="00DB6409">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596C8F04"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34B78337"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7F31AAFF"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2F79E68F" w14:textId="77777777" w:rsidR="002E1446" w:rsidRPr="00891264" w:rsidRDefault="002E1446" w:rsidP="00DB6409">
            <w:pPr>
              <w:pStyle w:val="TAC"/>
            </w:pPr>
          </w:p>
        </w:tc>
        <w:tc>
          <w:tcPr>
            <w:tcW w:w="1146" w:type="dxa"/>
            <w:tcBorders>
              <w:top w:val="single" w:sz="4" w:space="0" w:color="auto"/>
              <w:left w:val="single" w:sz="4" w:space="0" w:color="auto"/>
              <w:right w:val="single" w:sz="4" w:space="0" w:color="auto"/>
            </w:tcBorders>
            <w:vAlign w:val="center"/>
          </w:tcPr>
          <w:p w14:paraId="728EC168" w14:textId="77777777" w:rsidR="002E1446" w:rsidRPr="00891264" w:rsidRDefault="002E1446" w:rsidP="00DB6409">
            <w:pPr>
              <w:pStyle w:val="TAC"/>
            </w:pPr>
          </w:p>
        </w:tc>
      </w:tr>
      <w:tr w:rsidR="002E1446" w:rsidRPr="00891264" w14:paraId="79624A32" w14:textId="77777777" w:rsidTr="00DB6409">
        <w:tc>
          <w:tcPr>
            <w:tcW w:w="1099" w:type="dxa"/>
            <w:tcBorders>
              <w:left w:val="single" w:sz="4" w:space="0" w:color="auto"/>
              <w:right w:val="single" w:sz="4" w:space="0" w:color="auto"/>
            </w:tcBorders>
            <w:vAlign w:val="center"/>
          </w:tcPr>
          <w:p w14:paraId="04B6085E" w14:textId="77777777" w:rsidR="002E1446" w:rsidRPr="00891264" w:rsidRDefault="002E1446" w:rsidP="00DB6409">
            <w:pPr>
              <w:pStyle w:val="TAC"/>
            </w:pPr>
            <w:r w:rsidRPr="00891264">
              <w:t>n30</w:t>
            </w:r>
          </w:p>
        </w:tc>
        <w:tc>
          <w:tcPr>
            <w:tcW w:w="1146" w:type="dxa"/>
            <w:tcBorders>
              <w:left w:val="single" w:sz="4" w:space="0" w:color="auto"/>
              <w:right w:val="single" w:sz="4" w:space="0" w:color="auto"/>
            </w:tcBorders>
            <w:vAlign w:val="center"/>
          </w:tcPr>
          <w:p w14:paraId="566BC122" w14:textId="77777777" w:rsidR="002E1446" w:rsidRPr="00891264" w:rsidRDefault="002E1446" w:rsidP="00DB6409">
            <w:pPr>
              <w:pStyle w:val="TAC"/>
            </w:pPr>
            <w:r w:rsidRPr="00891264">
              <w:t>NS_01</w:t>
            </w:r>
          </w:p>
        </w:tc>
        <w:tc>
          <w:tcPr>
            <w:tcW w:w="1146" w:type="dxa"/>
            <w:tcBorders>
              <w:left w:val="single" w:sz="4" w:space="0" w:color="auto"/>
              <w:right w:val="single" w:sz="4" w:space="0" w:color="auto"/>
            </w:tcBorders>
            <w:vAlign w:val="center"/>
          </w:tcPr>
          <w:p w14:paraId="7EDD1E06" w14:textId="77777777" w:rsidR="002E1446" w:rsidRPr="00891264" w:rsidRDefault="002E1446" w:rsidP="00DB6409">
            <w:pPr>
              <w:pStyle w:val="TAC"/>
            </w:pPr>
            <w:r w:rsidRPr="00891264">
              <w:t>NS_21</w:t>
            </w:r>
          </w:p>
        </w:tc>
        <w:tc>
          <w:tcPr>
            <w:tcW w:w="1146" w:type="dxa"/>
            <w:tcBorders>
              <w:left w:val="single" w:sz="4" w:space="0" w:color="auto"/>
              <w:right w:val="single" w:sz="4" w:space="0" w:color="auto"/>
            </w:tcBorders>
            <w:vAlign w:val="center"/>
          </w:tcPr>
          <w:p w14:paraId="03D5C2DF"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3AA18DB3"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62C5D7B4"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5AF0FFC3"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6A90C0D7"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4E42F29D" w14:textId="77777777" w:rsidR="002E1446" w:rsidRPr="00891264" w:rsidRDefault="002E1446" w:rsidP="00DB6409">
            <w:pPr>
              <w:pStyle w:val="TAC"/>
            </w:pPr>
          </w:p>
        </w:tc>
      </w:tr>
      <w:tr w:rsidR="002E1446" w:rsidRPr="00891264" w14:paraId="3F95659B" w14:textId="77777777" w:rsidTr="00DB6409">
        <w:tc>
          <w:tcPr>
            <w:tcW w:w="1099" w:type="dxa"/>
            <w:tcBorders>
              <w:left w:val="single" w:sz="4" w:space="0" w:color="auto"/>
              <w:right w:val="single" w:sz="4" w:space="0" w:color="auto"/>
            </w:tcBorders>
            <w:vAlign w:val="center"/>
          </w:tcPr>
          <w:p w14:paraId="4AC56636" w14:textId="77777777" w:rsidR="002E1446" w:rsidRPr="00891264" w:rsidRDefault="002E1446" w:rsidP="00DB6409">
            <w:pPr>
              <w:pStyle w:val="TAC"/>
            </w:pPr>
            <w:r w:rsidRPr="00891264">
              <w:t>n31</w:t>
            </w:r>
          </w:p>
        </w:tc>
        <w:tc>
          <w:tcPr>
            <w:tcW w:w="1146" w:type="dxa"/>
            <w:tcBorders>
              <w:left w:val="single" w:sz="4" w:space="0" w:color="auto"/>
              <w:right w:val="single" w:sz="4" w:space="0" w:color="auto"/>
            </w:tcBorders>
            <w:vAlign w:val="center"/>
          </w:tcPr>
          <w:p w14:paraId="11EEFDD0" w14:textId="77777777" w:rsidR="002E1446" w:rsidRPr="00891264" w:rsidRDefault="002E1446" w:rsidP="00DB6409">
            <w:pPr>
              <w:pStyle w:val="TAC"/>
            </w:pPr>
            <w:r w:rsidRPr="00891264">
              <w:t>NS_01</w:t>
            </w:r>
          </w:p>
        </w:tc>
        <w:tc>
          <w:tcPr>
            <w:tcW w:w="1146" w:type="dxa"/>
            <w:tcBorders>
              <w:left w:val="single" w:sz="4" w:space="0" w:color="auto"/>
              <w:right w:val="single" w:sz="4" w:space="0" w:color="auto"/>
            </w:tcBorders>
            <w:vAlign w:val="center"/>
          </w:tcPr>
          <w:p w14:paraId="188BC006"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44526725"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284BBC6D"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7C886E19"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18F4A062"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7BB98745"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178760B3" w14:textId="77777777" w:rsidR="002E1446" w:rsidRPr="00891264" w:rsidRDefault="002E1446" w:rsidP="00DB6409">
            <w:pPr>
              <w:pStyle w:val="TAC"/>
            </w:pPr>
          </w:p>
        </w:tc>
      </w:tr>
      <w:tr w:rsidR="002E1446" w:rsidRPr="00891264" w14:paraId="0EF49BB1" w14:textId="77777777" w:rsidTr="00DB6409">
        <w:tc>
          <w:tcPr>
            <w:tcW w:w="1099" w:type="dxa"/>
            <w:tcBorders>
              <w:left w:val="single" w:sz="4" w:space="0" w:color="auto"/>
              <w:right w:val="single" w:sz="4" w:space="0" w:color="auto"/>
            </w:tcBorders>
          </w:tcPr>
          <w:p w14:paraId="6167B616" w14:textId="77777777" w:rsidR="002E1446" w:rsidRPr="00891264" w:rsidRDefault="002E1446" w:rsidP="00DB6409">
            <w:pPr>
              <w:pStyle w:val="TAC"/>
            </w:pPr>
            <w:r w:rsidRPr="00891264">
              <w:t>n34</w:t>
            </w:r>
          </w:p>
        </w:tc>
        <w:tc>
          <w:tcPr>
            <w:tcW w:w="1146" w:type="dxa"/>
            <w:tcBorders>
              <w:left w:val="single" w:sz="4" w:space="0" w:color="auto"/>
              <w:right w:val="single" w:sz="4" w:space="0" w:color="auto"/>
            </w:tcBorders>
            <w:vAlign w:val="center"/>
          </w:tcPr>
          <w:p w14:paraId="62C14E78" w14:textId="77777777" w:rsidR="002E1446" w:rsidRPr="00891264" w:rsidRDefault="002E1446" w:rsidP="00DB6409">
            <w:pPr>
              <w:pStyle w:val="TAC"/>
            </w:pPr>
            <w:r w:rsidRPr="00891264">
              <w:t>NS_01</w:t>
            </w:r>
          </w:p>
        </w:tc>
        <w:tc>
          <w:tcPr>
            <w:tcW w:w="1146" w:type="dxa"/>
            <w:tcBorders>
              <w:left w:val="single" w:sz="4" w:space="0" w:color="auto"/>
              <w:right w:val="single" w:sz="4" w:space="0" w:color="auto"/>
            </w:tcBorders>
            <w:vAlign w:val="center"/>
          </w:tcPr>
          <w:p w14:paraId="2CEC41B0"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7EA0CC95"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79D5738D"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0CBED925"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109D09BB"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738B01A1" w14:textId="77777777" w:rsidR="002E1446" w:rsidRPr="00891264" w:rsidRDefault="002E1446" w:rsidP="00DB6409">
            <w:pPr>
              <w:pStyle w:val="TAC"/>
            </w:pPr>
          </w:p>
        </w:tc>
        <w:tc>
          <w:tcPr>
            <w:tcW w:w="1146" w:type="dxa"/>
            <w:tcBorders>
              <w:left w:val="single" w:sz="4" w:space="0" w:color="auto"/>
              <w:right w:val="single" w:sz="4" w:space="0" w:color="auto"/>
            </w:tcBorders>
            <w:vAlign w:val="center"/>
          </w:tcPr>
          <w:p w14:paraId="36CA6E42" w14:textId="77777777" w:rsidR="002E1446" w:rsidRPr="00891264" w:rsidRDefault="002E1446" w:rsidP="00DB6409">
            <w:pPr>
              <w:pStyle w:val="TAC"/>
            </w:pPr>
          </w:p>
        </w:tc>
      </w:tr>
      <w:tr w:rsidR="002E1446" w:rsidRPr="00891264" w14:paraId="22327A95" w14:textId="77777777" w:rsidTr="00DB6409">
        <w:tc>
          <w:tcPr>
            <w:tcW w:w="1099" w:type="dxa"/>
            <w:tcBorders>
              <w:top w:val="single" w:sz="4" w:space="0" w:color="auto"/>
              <w:left w:val="single" w:sz="4" w:space="0" w:color="auto"/>
              <w:bottom w:val="single" w:sz="4" w:space="0" w:color="auto"/>
              <w:right w:val="single" w:sz="4" w:space="0" w:color="auto"/>
            </w:tcBorders>
          </w:tcPr>
          <w:p w14:paraId="5905943D" w14:textId="77777777" w:rsidR="002E1446" w:rsidRPr="00891264" w:rsidRDefault="002E1446" w:rsidP="00DB6409">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4614D82E"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B62565" w14:textId="77777777" w:rsidR="002E1446" w:rsidRPr="00891264" w:rsidRDefault="002E1446" w:rsidP="00DB6409">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6EC54E8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1C19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B5E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8EB5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827F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208A5" w14:textId="77777777" w:rsidR="002E1446" w:rsidRPr="00891264" w:rsidRDefault="002E1446" w:rsidP="00DB6409">
            <w:pPr>
              <w:pStyle w:val="TAC"/>
            </w:pPr>
          </w:p>
        </w:tc>
      </w:tr>
      <w:tr w:rsidR="002E1446" w:rsidRPr="00891264" w14:paraId="55ADA7F9" w14:textId="77777777" w:rsidTr="00DB6409">
        <w:tc>
          <w:tcPr>
            <w:tcW w:w="1099" w:type="dxa"/>
            <w:tcBorders>
              <w:top w:val="single" w:sz="4" w:space="0" w:color="auto"/>
              <w:left w:val="single" w:sz="4" w:space="0" w:color="auto"/>
              <w:bottom w:val="single" w:sz="4" w:space="0" w:color="auto"/>
              <w:right w:val="single" w:sz="4" w:space="0" w:color="auto"/>
            </w:tcBorders>
          </w:tcPr>
          <w:p w14:paraId="05957B67" w14:textId="77777777" w:rsidR="002E1446" w:rsidRPr="00891264" w:rsidRDefault="002E1446" w:rsidP="00DB6409">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52ABC6A7"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F0E344" w14:textId="77777777" w:rsidR="002E1446" w:rsidRPr="00891264" w:rsidRDefault="002E1446" w:rsidP="00DB640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0E4B5F1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B3EA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F9C4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C3E1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7E05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5279E" w14:textId="77777777" w:rsidR="002E1446" w:rsidRPr="00891264" w:rsidRDefault="002E1446" w:rsidP="00DB6409">
            <w:pPr>
              <w:pStyle w:val="TAC"/>
            </w:pPr>
          </w:p>
        </w:tc>
      </w:tr>
      <w:tr w:rsidR="002E1446" w:rsidRPr="00891264" w14:paraId="054EA532" w14:textId="77777777" w:rsidTr="00DB6409">
        <w:tc>
          <w:tcPr>
            <w:tcW w:w="1099" w:type="dxa"/>
            <w:tcBorders>
              <w:top w:val="single" w:sz="4" w:space="0" w:color="auto"/>
              <w:left w:val="single" w:sz="4" w:space="0" w:color="auto"/>
              <w:bottom w:val="single" w:sz="4" w:space="0" w:color="auto"/>
              <w:right w:val="single" w:sz="4" w:space="0" w:color="auto"/>
            </w:tcBorders>
          </w:tcPr>
          <w:p w14:paraId="0211D18E" w14:textId="77777777" w:rsidR="002E1446" w:rsidRPr="00891264" w:rsidRDefault="002E1446" w:rsidP="00DB6409">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00A0DCC0"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41730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632F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D342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56AA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A010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7553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E1F96" w14:textId="77777777" w:rsidR="002E1446" w:rsidRPr="00891264" w:rsidRDefault="002E1446" w:rsidP="00DB6409">
            <w:pPr>
              <w:pStyle w:val="TAC"/>
            </w:pPr>
          </w:p>
        </w:tc>
      </w:tr>
      <w:tr w:rsidR="002E1446" w:rsidRPr="00891264" w14:paraId="1BB93535" w14:textId="77777777" w:rsidTr="00DB6409">
        <w:tc>
          <w:tcPr>
            <w:tcW w:w="1099" w:type="dxa"/>
            <w:tcBorders>
              <w:top w:val="single" w:sz="4" w:space="0" w:color="auto"/>
              <w:left w:val="single" w:sz="4" w:space="0" w:color="auto"/>
              <w:bottom w:val="single" w:sz="4" w:space="0" w:color="auto"/>
              <w:right w:val="single" w:sz="4" w:space="0" w:color="auto"/>
            </w:tcBorders>
          </w:tcPr>
          <w:p w14:paraId="352431A0" w14:textId="77777777" w:rsidR="002E1446" w:rsidRPr="00891264" w:rsidRDefault="002E1446" w:rsidP="00DB6409">
            <w:pPr>
              <w:pStyle w:val="TAC"/>
            </w:pPr>
            <w:bookmarkStart w:id="135"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4890A562"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258DC5" w14:textId="77777777" w:rsidR="002E1446" w:rsidRPr="00891264" w:rsidRDefault="002E1446" w:rsidP="00DB6409">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6BBCB15B" w14:textId="77777777" w:rsidR="002E1446" w:rsidRPr="00891264" w:rsidRDefault="002E1446" w:rsidP="00DB6409">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40ECD46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CBC3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CA90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D236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2C555" w14:textId="77777777" w:rsidR="002E1446" w:rsidRPr="00891264" w:rsidRDefault="002E1446" w:rsidP="00DB6409">
            <w:pPr>
              <w:pStyle w:val="TAC"/>
            </w:pPr>
          </w:p>
        </w:tc>
      </w:tr>
      <w:bookmarkEnd w:id="135"/>
      <w:tr w:rsidR="002E1446" w:rsidRPr="00891264" w14:paraId="36E48126" w14:textId="77777777" w:rsidTr="00DB6409">
        <w:tc>
          <w:tcPr>
            <w:tcW w:w="1099" w:type="dxa"/>
            <w:tcBorders>
              <w:top w:val="single" w:sz="4" w:space="0" w:color="auto"/>
              <w:left w:val="single" w:sz="4" w:space="0" w:color="auto"/>
              <w:bottom w:val="single" w:sz="4" w:space="0" w:color="auto"/>
              <w:right w:val="single" w:sz="4" w:space="0" w:color="auto"/>
            </w:tcBorders>
            <w:vAlign w:val="center"/>
          </w:tcPr>
          <w:p w14:paraId="2B3AF83D" w14:textId="77777777" w:rsidR="002E1446" w:rsidRPr="00891264" w:rsidRDefault="002E1446" w:rsidP="00DB6409">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105208AA"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2326B1" w14:textId="77777777" w:rsidR="002E1446" w:rsidRPr="00891264" w:rsidRDefault="002E1446" w:rsidP="00DB6409">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7D90325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7E58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C852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D8D6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6668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85F7F" w14:textId="77777777" w:rsidR="002E1446" w:rsidRPr="00891264" w:rsidRDefault="002E1446" w:rsidP="00DB6409">
            <w:pPr>
              <w:pStyle w:val="TAC"/>
            </w:pPr>
          </w:p>
        </w:tc>
      </w:tr>
      <w:tr w:rsidR="002E1446" w:rsidRPr="00891264" w14:paraId="35146A9C" w14:textId="77777777" w:rsidTr="00DB6409">
        <w:tc>
          <w:tcPr>
            <w:tcW w:w="1099" w:type="dxa"/>
            <w:tcBorders>
              <w:top w:val="single" w:sz="4" w:space="0" w:color="auto"/>
              <w:left w:val="single" w:sz="4" w:space="0" w:color="auto"/>
              <w:bottom w:val="single" w:sz="4" w:space="0" w:color="auto"/>
              <w:right w:val="single" w:sz="4" w:space="0" w:color="auto"/>
            </w:tcBorders>
          </w:tcPr>
          <w:p w14:paraId="773B6BDD" w14:textId="77777777" w:rsidR="002E1446" w:rsidRPr="00891264" w:rsidRDefault="002E1446" w:rsidP="00DB6409">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3DA5EE0D"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AA50CD" w14:textId="77777777" w:rsidR="002E1446" w:rsidRPr="00891264" w:rsidRDefault="002E1446" w:rsidP="00DB6409">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1DEA876A" w14:textId="77777777" w:rsidR="002E1446" w:rsidRPr="00891264" w:rsidRDefault="002E1446" w:rsidP="00DB6409">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4959B72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48EF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C6E5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2FC8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F25A7" w14:textId="77777777" w:rsidR="002E1446" w:rsidRPr="00891264" w:rsidRDefault="002E1446" w:rsidP="00DB6409">
            <w:pPr>
              <w:pStyle w:val="TAC"/>
            </w:pPr>
          </w:p>
        </w:tc>
      </w:tr>
      <w:tr w:rsidR="002E1446" w:rsidRPr="00891264" w14:paraId="60C31C79" w14:textId="77777777" w:rsidTr="00DB6409">
        <w:tc>
          <w:tcPr>
            <w:tcW w:w="1099" w:type="dxa"/>
            <w:tcBorders>
              <w:top w:val="single" w:sz="4" w:space="0" w:color="auto"/>
              <w:left w:val="single" w:sz="4" w:space="0" w:color="auto"/>
              <w:bottom w:val="single" w:sz="4" w:space="0" w:color="auto"/>
              <w:right w:val="single" w:sz="4" w:space="0" w:color="auto"/>
            </w:tcBorders>
          </w:tcPr>
          <w:p w14:paraId="6B4AAEB9" w14:textId="77777777" w:rsidR="002E1446" w:rsidRPr="00891264" w:rsidRDefault="002E1446" w:rsidP="00DB6409">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2B1DD70F"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02B00" w14:textId="77777777" w:rsidR="002E1446" w:rsidRPr="00891264" w:rsidRDefault="002E1446" w:rsidP="00DB6409">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770E5C9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2F28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F37F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3534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F96F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ECA49" w14:textId="77777777" w:rsidR="002E1446" w:rsidRPr="00891264" w:rsidRDefault="002E1446" w:rsidP="00DB6409">
            <w:pPr>
              <w:pStyle w:val="TAC"/>
            </w:pPr>
          </w:p>
        </w:tc>
      </w:tr>
      <w:tr w:rsidR="002E1446" w:rsidRPr="00891264" w14:paraId="686A4984" w14:textId="77777777" w:rsidTr="00DB6409">
        <w:tc>
          <w:tcPr>
            <w:tcW w:w="1099" w:type="dxa"/>
            <w:tcBorders>
              <w:top w:val="single" w:sz="4" w:space="0" w:color="auto"/>
              <w:left w:val="single" w:sz="4" w:space="0" w:color="auto"/>
              <w:bottom w:val="single" w:sz="4" w:space="0" w:color="auto"/>
              <w:right w:val="single" w:sz="4" w:space="0" w:color="auto"/>
            </w:tcBorders>
            <w:vAlign w:val="center"/>
          </w:tcPr>
          <w:p w14:paraId="38283283" w14:textId="77777777" w:rsidR="002E1446" w:rsidRPr="00891264" w:rsidRDefault="002E1446" w:rsidP="00DB6409">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79269C49"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68E69" w14:textId="77777777" w:rsidR="002E1446" w:rsidRPr="00891264" w:rsidRDefault="002E1446" w:rsidP="00DB6409">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02D22F9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82E0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9FC7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8184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7757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14540" w14:textId="77777777" w:rsidR="002E1446" w:rsidRPr="00891264" w:rsidRDefault="002E1446" w:rsidP="00DB6409">
            <w:pPr>
              <w:pStyle w:val="TAC"/>
            </w:pPr>
          </w:p>
        </w:tc>
      </w:tr>
      <w:tr w:rsidR="002E1446" w:rsidRPr="00891264" w14:paraId="629F9C09" w14:textId="77777777" w:rsidTr="00DB6409">
        <w:tc>
          <w:tcPr>
            <w:tcW w:w="1099" w:type="dxa"/>
            <w:tcBorders>
              <w:top w:val="single" w:sz="4" w:space="0" w:color="auto"/>
              <w:left w:val="single" w:sz="4" w:space="0" w:color="auto"/>
              <w:bottom w:val="single" w:sz="4" w:space="0" w:color="auto"/>
              <w:right w:val="single" w:sz="4" w:space="0" w:color="auto"/>
            </w:tcBorders>
            <w:vAlign w:val="center"/>
          </w:tcPr>
          <w:p w14:paraId="50933FAB" w14:textId="77777777" w:rsidR="002E1446" w:rsidRPr="00891264" w:rsidRDefault="002E1446" w:rsidP="00DB6409">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BFE607B"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834F6" w14:textId="77777777" w:rsidR="002E1446" w:rsidRPr="00891264" w:rsidRDefault="002E1446" w:rsidP="00DB6409">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23A498E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9F5E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CB7E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6F58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5034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B4AC1" w14:textId="77777777" w:rsidR="002E1446" w:rsidRPr="00891264" w:rsidRDefault="002E1446" w:rsidP="00DB6409">
            <w:pPr>
              <w:pStyle w:val="TAC"/>
            </w:pPr>
          </w:p>
        </w:tc>
      </w:tr>
      <w:tr w:rsidR="002E1446" w:rsidRPr="00891264" w14:paraId="28878204" w14:textId="77777777" w:rsidTr="00DB6409">
        <w:tc>
          <w:tcPr>
            <w:tcW w:w="1099" w:type="dxa"/>
            <w:tcBorders>
              <w:top w:val="single" w:sz="4" w:space="0" w:color="auto"/>
              <w:left w:val="single" w:sz="4" w:space="0" w:color="auto"/>
              <w:bottom w:val="single" w:sz="4" w:space="0" w:color="auto"/>
              <w:right w:val="single" w:sz="4" w:space="0" w:color="auto"/>
            </w:tcBorders>
          </w:tcPr>
          <w:p w14:paraId="203201E1" w14:textId="77777777" w:rsidR="002E1446" w:rsidRPr="00891264" w:rsidRDefault="002E1446" w:rsidP="00DB6409">
            <w:pPr>
              <w:pStyle w:val="TAC"/>
            </w:pPr>
            <w:bookmarkStart w:id="136"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397ECAD6"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85320" w14:textId="77777777" w:rsidR="002E1446" w:rsidRPr="00891264" w:rsidRDefault="002E1446" w:rsidP="00DB6409">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1BD9D53C"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D613C6" w14:textId="77777777" w:rsidR="002E1446" w:rsidRPr="00891264" w:rsidRDefault="002E1446" w:rsidP="00DB640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45C15684" w14:textId="77777777" w:rsidR="002E1446" w:rsidRPr="00891264" w:rsidRDefault="002E1446" w:rsidP="00DB640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2520D9A6" w14:textId="77777777" w:rsidR="002E1446" w:rsidRPr="00891264" w:rsidRDefault="002E1446" w:rsidP="00DB6409">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784A8B0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4373A" w14:textId="77777777" w:rsidR="002E1446" w:rsidRPr="00891264" w:rsidRDefault="002E1446" w:rsidP="00DB6409">
            <w:pPr>
              <w:pStyle w:val="TAC"/>
            </w:pPr>
          </w:p>
        </w:tc>
      </w:tr>
      <w:bookmarkEnd w:id="136"/>
      <w:tr w:rsidR="002E1446" w:rsidRPr="00891264" w14:paraId="697CA628" w14:textId="77777777" w:rsidTr="00DB6409">
        <w:tc>
          <w:tcPr>
            <w:tcW w:w="1099" w:type="dxa"/>
            <w:tcBorders>
              <w:top w:val="single" w:sz="4" w:space="0" w:color="auto"/>
              <w:left w:val="single" w:sz="4" w:space="0" w:color="auto"/>
              <w:bottom w:val="single" w:sz="4" w:space="0" w:color="auto"/>
              <w:right w:val="single" w:sz="4" w:space="0" w:color="auto"/>
            </w:tcBorders>
          </w:tcPr>
          <w:p w14:paraId="7193940A" w14:textId="77777777" w:rsidR="002E1446" w:rsidRPr="00891264" w:rsidRDefault="002E1446" w:rsidP="00DB6409">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45A33380"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FB96AF"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0819A" w14:textId="77777777" w:rsidR="002E1446" w:rsidRPr="00891264" w:rsidRDefault="002E1446" w:rsidP="00DB640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008DC77" w14:textId="77777777" w:rsidR="002E1446" w:rsidRPr="00891264" w:rsidRDefault="002E1446" w:rsidP="00DB640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FEB43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5A7C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1936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156D3" w14:textId="77777777" w:rsidR="002E1446" w:rsidRPr="00891264" w:rsidRDefault="002E1446" w:rsidP="00DB6409">
            <w:pPr>
              <w:pStyle w:val="TAC"/>
            </w:pPr>
          </w:p>
        </w:tc>
      </w:tr>
      <w:tr w:rsidR="002E1446" w:rsidRPr="00891264" w14:paraId="533E6041" w14:textId="77777777" w:rsidTr="00DB6409">
        <w:tc>
          <w:tcPr>
            <w:tcW w:w="1099" w:type="dxa"/>
            <w:tcBorders>
              <w:top w:val="single" w:sz="4" w:space="0" w:color="auto"/>
              <w:left w:val="single" w:sz="4" w:space="0" w:color="auto"/>
              <w:bottom w:val="single" w:sz="4" w:space="0" w:color="auto"/>
              <w:right w:val="single" w:sz="4" w:space="0" w:color="auto"/>
            </w:tcBorders>
          </w:tcPr>
          <w:p w14:paraId="6DFF2DA3" w14:textId="77777777" w:rsidR="002E1446" w:rsidRPr="00891264" w:rsidRDefault="002E1446" w:rsidP="00DB6409">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7186AFA3"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CEFEF" w14:textId="77777777" w:rsidR="002E1446" w:rsidRPr="00891264" w:rsidRDefault="002E1446" w:rsidP="00DB640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265D771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DBFC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452F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FEE1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D440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7239F" w14:textId="77777777" w:rsidR="002E1446" w:rsidRPr="00891264" w:rsidRDefault="002E1446" w:rsidP="00DB6409">
            <w:pPr>
              <w:pStyle w:val="TAC"/>
            </w:pPr>
          </w:p>
        </w:tc>
      </w:tr>
      <w:tr w:rsidR="002E1446" w:rsidRPr="00891264" w14:paraId="232280AB" w14:textId="77777777" w:rsidTr="00DB6409">
        <w:tc>
          <w:tcPr>
            <w:tcW w:w="1099" w:type="dxa"/>
            <w:tcBorders>
              <w:top w:val="single" w:sz="4" w:space="0" w:color="auto"/>
              <w:left w:val="single" w:sz="4" w:space="0" w:color="auto"/>
              <w:bottom w:val="single" w:sz="4" w:space="0" w:color="auto"/>
              <w:right w:val="single" w:sz="4" w:space="0" w:color="auto"/>
            </w:tcBorders>
          </w:tcPr>
          <w:p w14:paraId="1AFF811F" w14:textId="77777777" w:rsidR="002E1446" w:rsidRPr="00891264" w:rsidRDefault="002E1446" w:rsidP="00DB6409">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57093E21"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A156DA" w14:textId="77777777" w:rsidR="002E1446" w:rsidRPr="00891264" w:rsidRDefault="002E1446" w:rsidP="00DB6409">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008D9B0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1070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6725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CD1F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FB53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D992" w14:textId="77777777" w:rsidR="002E1446" w:rsidRPr="00891264" w:rsidRDefault="002E1446" w:rsidP="00DB6409">
            <w:pPr>
              <w:pStyle w:val="TAC"/>
            </w:pPr>
          </w:p>
        </w:tc>
      </w:tr>
      <w:tr w:rsidR="002E1446" w:rsidRPr="00891264" w14:paraId="60037E17" w14:textId="77777777" w:rsidTr="00DB6409">
        <w:tc>
          <w:tcPr>
            <w:tcW w:w="1099" w:type="dxa"/>
            <w:tcBorders>
              <w:top w:val="single" w:sz="4" w:space="0" w:color="auto"/>
              <w:left w:val="single" w:sz="4" w:space="0" w:color="auto"/>
              <w:bottom w:val="single" w:sz="4" w:space="0" w:color="auto"/>
              <w:right w:val="single" w:sz="4" w:space="0" w:color="auto"/>
            </w:tcBorders>
          </w:tcPr>
          <w:p w14:paraId="7DAEF6A9" w14:textId="77777777" w:rsidR="002E1446" w:rsidRPr="00891264" w:rsidRDefault="002E1446" w:rsidP="00DB6409">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3C39A9BB"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139F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A443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82A1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3265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2D91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ECFA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1D98C" w14:textId="77777777" w:rsidR="002E1446" w:rsidRPr="00891264" w:rsidRDefault="002E1446" w:rsidP="00DB6409">
            <w:pPr>
              <w:pStyle w:val="TAC"/>
            </w:pPr>
          </w:p>
        </w:tc>
      </w:tr>
      <w:tr w:rsidR="002E1446" w:rsidRPr="00891264" w14:paraId="4E71B634" w14:textId="77777777" w:rsidTr="00DB6409">
        <w:tc>
          <w:tcPr>
            <w:tcW w:w="1099" w:type="dxa"/>
            <w:tcBorders>
              <w:top w:val="single" w:sz="4" w:space="0" w:color="auto"/>
              <w:left w:val="single" w:sz="4" w:space="0" w:color="auto"/>
              <w:bottom w:val="single" w:sz="4" w:space="0" w:color="auto"/>
              <w:right w:val="single" w:sz="4" w:space="0" w:color="auto"/>
            </w:tcBorders>
          </w:tcPr>
          <w:p w14:paraId="010914F9" w14:textId="77777777" w:rsidR="002E1446" w:rsidRPr="00891264" w:rsidRDefault="002E1446" w:rsidP="00DB6409">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476350D"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DE0E16" w14:textId="77777777" w:rsidR="002E1446" w:rsidRPr="00891264" w:rsidRDefault="002E1446" w:rsidP="00DB6409">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42CF498B" w14:textId="77777777" w:rsidR="002E1446" w:rsidRPr="00891264" w:rsidRDefault="002E1446" w:rsidP="00DB6409">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25453463" w14:textId="77777777" w:rsidR="002E1446" w:rsidRPr="00891264" w:rsidRDefault="002E1446" w:rsidP="00DB6409">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6AF77A1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23D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0CF3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978F1" w14:textId="77777777" w:rsidR="002E1446" w:rsidRPr="00891264" w:rsidRDefault="002E1446" w:rsidP="00DB6409">
            <w:pPr>
              <w:pStyle w:val="TAC"/>
            </w:pPr>
          </w:p>
        </w:tc>
      </w:tr>
      <w:tr w:rsidR="002E1446" w:rsidRPr="00891264" w14:paraId="10AE8CB4" w14:textId="77777777" w:rsidTr="00DB6409">
        <w:tc>
          <w:tcPr>
            <w:tcW w:w="1099" w:type="dxa"/>
            <w:tcBorders>
              <w:top w:val="single" w:sz="4" w:space="0" w:color="auto"/>
              <w:left w:val="single" w:sz="4" w:space="0" w:color="auto"/>
              <w:bottom w:val="single" w:sz="4" w:space="0" w:color="auto"/>
              <w:right w:val="single" w:sz="4" w:space="0" w:color="auto"/>
            </w:tcBorders>
          </w:tcPr>
          <w:p w14:paraId="7B67BE02" w14:textId="77777777" w:rsidR="002E1446" w:rsidRPr="00891264" w:rsidRDefault="002E1446" w:rsidP="00DB6409">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55F139C1"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24171AA" w14:textId="77777777" w:rsidR="002E1446" w:rsidRPr="00891264" w:rsidRDefault="002E1446" w:rsidP="00DB6409">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3B2445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4F00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8693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98A2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5908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53712" w14:textId="77777777" w:rsidR="002E1446" w:rsidRPr="00891264" w:rsidRDefault="002E1446" w:rsidP="00DB6409">
            <w:pPr>
              <w:pStyle w:val="TAC"/>
            </w:pPr>
          </w:p>
        </w:tc>
      </w:tr>
      <w:tr w:rsidR="002E1446" w:rsidRPr="00891264" w14:paraId="2C8D96E7" w14:textId="77777777" w:rsidTr="00DB6409">
        <w:tc>
          <w:tcPr>
            <w:tcW w:w="1099" w:type="dxa"/>
            <w:tcBorders>
              <w:top w:val="single" w:sz="4" w:space="0" w:color="auto"/>
              <w:left w:val="single" w:sz="4" w:space="0" w:color="auto"/>
              <w:bottom w:val="single" w:sz="4" w:space="0" w:color="auto"/>
              <w:right w:val="single" w:sz="4" w:space="0" w:color="auto"/>
            </w:tcBorders>
          </w:tcPr>
          <w:p w14:paraId="13587CE2" w14:textId="77777777" w:rsidR="002E1446" w:rsidRPr="00891264" w:rsidRDefault="002E1446" w:rsidP="00DB6409">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44BB9303"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03BAA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D377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6C2E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FE17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AAD3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3D5F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6843" w14:textId="77777777" w:rsidR="002E1446" w:rsidRPr="00891264" w:rsidRDefault="002E1446" w:rsidP="00DB6409">
            <w:pPr>
              <w:pStyle w:val="TAC"/>
            </w:pPr>
          </w:p>
        </w:tc>
      </w:tr>
      <w:tr w:rsidR="002E1446" w:rsidRPr="00891264" w14:paraId="3D87D5F6" w14:textId="77777777" w:rsidTr="00DB6409">
        <w:tc>
          <w:tcPr>
            <w:tcW w:w="1099" w:type="dxa"/>
            <w:tcBorders>
              <w:top w:val="single" w:sz="4" w:space="0" w:color="auto"/>
              <w:left w:val="single" w:sz="4" w:space="0" w:color="auto"/>
              <w:bottom w:val="single" w:sz="4" w:space="0" w:color="auto"/>
              <w:right w:val="single" w:sz="4" w:space="0" w:color="auto"/>
            </w:tcBorders>
          </w:tcPr>
          <w:p w14:paraId="4EE2D71C" w14:textId="77777777" w:rsidR="002E1446" w:rsidRPr="00891264" w:rsidRDefault="002E1446" w:rsidP="00DB6409">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6F633A0A"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68EE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5757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7EA2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F0CE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DA90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9EEC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9E020" w14:textId="77777777" w:rsidR="002E1446" w:rsidRPr="00891264" w:rsidRDefault="002E1446" w:rsidP="00DB6409">
            <w:pPr>
              <w:pStyle w:val="TAC"/>
            </w:pPr>
          </w:p>
        </w:tc>
      </w:tr>
      <w:tr w:rsidR="002E1446" w:rsidRPr="00891264" w14:paraId="711B0FC0" w14:textId="77777777" w:rsidTr="00DB6409">
        <w:tc>
          <w:tcPr>
            <w:tcW w:w="1099" w:type="dxa"/>
            <w:tcBorders>
              <w:top w:val="single" w:sz="4" w:space="0" w:color="auto"/>
              <w:left w:val="single" w:sz="4" w:space="0" w:color="auto"/>
              <w:bottom w:val="single" w:sz="4" w:space="0" w:color="auto"/>
              <w:right w:val="single" w:sz="4" w:space="0" w:color="auto"/>
            </w:tcBorders>
          </w:tcPr>
          <w:p w14:paraId="1F2809E6" w14:textId="77777777" w:rsidR="002E1446" w:rsidRPr="00891264" w:rsidRDefault="002E1446" w:rsidP="00DB6409">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5E1073A0"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30AE5F"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9E45E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CB57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B5EF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617E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0807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C4260" w14:textId="77777777" w:rsidR="002E1446" w:rsidRPr="00891264" w:rsidRDefault="002E1446" w:rsidP="00DB6409">
            <w:pPr>
              <w:pStyle w:val="TAC"/>
            </w:pPr>
          </w:p>
        </w:tc>
      </w:tr>
      <w:tr w:rsidR="002E1446" w:rsidRPr="00891264" w14:paraId="201DCE2C" w14:textId="77777777" w:rsidTr="00DB6409">
        <w:tc>
          <w:tcPr>
            <w:tcW w:w="1099" w:type="dxa"/>
            <w:tcBorders>
              <w:top w:val="single" w:sz="4" w:space="0" w:color="auto"/>
              <w:left w:val="single" w:sz="4" w:space="0" w:color="auto"/>
              <w:bottom w:val="single" w:sz="4" w:space="0" w:color="auto"/>
              <w:right w:val="single" w:sz="4" w:space="0" w:color="auto"/>
            </w:tcBorders>
          </w:tcPr>
          <w:p w14:paraId="36381F68" w14:textId="77777777" w:rsidR="002E1446" w:rsidRPr="00891264" w:rsidRDefault="002E1446" w:rsidP="00DB6409">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22199D7E"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BB3E7"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F1898B" w14:textId="77777777" w:rsidR="002E1446" w:rsidRPr="00891264" w:rsidRDefault="002E1446" w:rsidP="00DB640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1F369787" w14:textId="77777777" w:rsidR="002E1446" w:rsidRPr="00891264" w:rsidRDefault="002E1446" w:rsidP="00DB640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C5FDD9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5225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2D20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F098A" w14:textId="77777777" w:rsidR="002E1446" w:rsidRPr="00891264" w:rsidRDefault="002E1446" w:rsidP="00DB6409">
            <w:pPr>
              <w:pStyle w:val="TAC"/>
            </w:pPr>
          </w:p>
        </w:tc>
      </w:tr>
      <w:tr w:rsidR="002E1446" w:rsidRPr="00891264" w14:paraId="787A4810" w14:textId="77777777" w:rsidTr="00DB6409">
        <w:tc>
          <w:tcPr>
            <w:tcW w:w="1099" w:type="dxa"/>
            <w:tcBorders>
              <w:top w:val="single" w:sz="4" w:space="0" w:color="auto"/>
              <w:left w:val="single" w:sz="4" w:space="0" w:color="auto"/>
              <w:bottom w:val="single" w:sz="4" w:space="0" w:color="auto"/>
              <w:right w:val="single" w:sz="4" w:space="0" w:color="auto"/>
            </w:tcBorders>
          </w:tcPr>
          <w:p w14:paraId="327B3C10" w14:textId="77777777" w:rsidR="002E1446" w:rsidRPr="00891264" w:rsidRDefault="002E1446" w:rsidP="00DB6409">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3CBBEFA1"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E4C7B6" w14:textId="77777777" w:rsidR="002E1446" w:rsidRPr="00891264" w:rsidRDefault="002E1446" w:rsidP="00DB6409">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33CE4AE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BC20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5F0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DA39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A21C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F09DD" w14:textId="77777777" w:rsidR="002E1446" w:rsidRPr="00891264" w:rsidRDefault="002E1446" w:rsidP="00DB6409">
            <w:pPr>
              <w:pStyle w:val="TAC"/>
            </w:pPr>
          </w:p>
        </w:tc>
      </w:tr>
      <w:tr w:rsidR="002E1446" w:rsidRPr="00891264" w14:paraId="1D7AC2C4" w14:textId="77777777" w:rsidTr="00DB6409">
        <w:tc>
          <w:tcPr>
            <w:tcW w:w="1099" w:type="dxa"/>
            <w:tcBorders>
              <w:top w:val="single" w:sz="4" w:space="0" w:color="auto"/>
              <w:left w:val="single" w:sz="4" w:space="0" w:color="auto"/>
              <w:bottom w:val="single" w:sz="4" w:space="0" w:color="auto"/>
              <w:right w:val="single" w:sz="4" w:space="0" w:color="auto"/>
            </w:tcBorders>
          </w:tcPr>
          <w:p w14:paraId="062B736B" w14:textId="77777777" w:rsidR="002E1446" w:rsidRPr="00891264" w:rsidRDefault="002E1446" w:rsidP="00DB6409">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4BF78F09"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72AD4" w14:textId="77777777" w:rsidR="002E1446" w:rsidRPr="00891264" w:rsidRDefault="002E1446" w:rsidP="00DB6409">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2672E9B3" w14:textId="77777777" w:rsidR="002E1446" w:rsidRPr="00891264" w:rsidRDefault="002E1446" w:rsidP="00DB6409">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217C340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576C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B19B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5943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4A215" w14:textId="77777777" w:rsidR="002E1446" w:rsidRPr="00891264" w:rsidRDefault="002E1446" w:rsidP="00DB6409">
            <w:pPr>
              <w:pStyle w:val="TAC"/>
            </w:pPr>
          </w:p>
        </w:tc>
      </w:tr>
      <w:tr w:rsidR="002E1446" w:rsidRPr="00891264" w14:paraId="1BDA33C5" w14:textId="77777777" w:rsidTr="00DB6409">
        <w:tc>
          <w:tcPr>
            <w:tcW w:w="1099" w:type="dxa"/>
            <w:tcBorders>
              <w:top w:val="single" w:sz="4" w:space="0" w:color="auto"/>
              <w:left w:val="single" w:sz="4" w:space="0" w:color="auto"/>
              <w:bottom w:val="single" w:sz="4" w:space="0" w:color="auto"/>
              <w:right w:val="single" w:sz="4" w:space="0" w:color="auto"/>
            </w:tcBorders>
          </w:tcPr>
          <w:p w14:paraId="098EA974" w14:textId="77777777" w:rsidR="002E1446" w:rsidRPr="00891264" w:rsidRDefault="002E1446" w:rsidP="00DB6409">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41078F39"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E4D81"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C038DC" w14:textId="77777777" w:rsidR="002E1446" w:rsidRPr="00891264" w:rsidRDefault="002E1446" w:rsidP="00DB640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76523872" w14:textId="77777777" w:rsidR="002E1446" w:rsidRPr="00891264" w:rsidRDefault="002E1446" w:rsidP="00DB640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B4C563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5407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815E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D7A51" w14:textId="77777777" w:rsidR="002E1446" w:rsidRPr="00891264" w:rsidRDefault="002E1446" w:rsidP="00DB6409">
            <w:pPr>
              <w:pStyle w:val="TAC"/>
            </w:pPr>
          </w:p>
        </w:tc>
      </w:tr>
      <w:tr w:rsidR="002E1446" w:rsidRPr="00891264" w14:paraId="7C2EC079" w14:textId="77777777" w:rsidTr="00DB6409">
        <w:tc>
          <w:tcPr>
            <w:tcW w:w="1099" w:type="dxa"/>
            <w:tcBorders>
              <w:top w:val="single" w:sz="4" w:space="0" w:color="auto"/>
              <w:left w:val="single" w:sz="4" w:space="0" w:color="auto"/>
              <w:bottom w:val="single" w:sz="4" w:space="0" w:color="auto"/>
              <w:right w:val="single" w:sz="4" w:space="0" w:color="auto"/>
            </w:tcBorders>
          </w:tcPr>
          <w:p w14:paraId="1D00C4D7" w14:textId="77777777" w:rsidR="002E1446" w:rsidRPr="00891264" w:rsidRDefault="002E1446" w:rsidP="00DB6409">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418C2F64"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02ED84" w14:textId="77777777" w:rsidR="002E1446" w:rsidRPr="00891264" w:rsidRDefault="002E1446" w:rsidP="00DB640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1D5EA0C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B5C4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08D3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5C33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E8E6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94666" w14:textId="77777777" w:rsidR="002E1446" w:rsidRPr="00891264" w:rsidRDefault="002E1446" w:rsidP="00DB6409">
            <w:pPr>
              <w:pStyle w:val="TAC"/>
            </w:pPr>
          </w:p>
        </w:tc>
      </w:tr>
      <w:tr w:rsidR="002E1446" w:rsidRPr="00891264" w14:paraId="336AC6E3" w14:textId="77777777" w:rsidTr="00DB6409">
        <w:tc>
          <w:tcPr>
            <w:tcW w:w="1099" w:type="dxa"/>
            <w:tcBorders>
              <w:top w:val="single" w:sz="4" w:space="0" w:color="auto"/>
              <w:left w:val="single" w:sz="4" w:space="0" w:color="auto"/>
              <w:bottom w:val="single" w:sz="4" w:space="0" w:color="auto"/>
              <w:right w:val="single" w:sz="4" w:space="0" w:color="auto"/>
            </w:tcBorders>
          </w:tcPr>
          <w:p w14:paraId="289AD7D2" w14:textId="77777777" w:rsidR="002E1446" w:rsidRPr="00891264" w:rsidRDefault="002E1446" w:rsidP="00DB6409">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5756627D"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0D2F07" w14:textId="77777777" w:rsidR="002E1446" w:rsidRPr="00891264" w:rsidRDefault="002E1446" w:rsidP="00DB640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D1DC50" w14:textId="77777777" w:rsidR="002E1446" w:rsidRPr="00891264" w:rsidRDefault="002E1446" w:rsidP="00DB640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39FDA874" w14:textId="77777777" w:rsidR="002E1446" w:rsidRPr="00891264" w:rsidRDefault="002E1446" w:rsidP="00DB640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334373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81BD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0EA8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26508" w14:textId="77777777" w:rsidR="002E1446" w:rsidRPr="00891264" w:rsidRDefault="002E1446" w:rsidP="00DB6409">
            <w:pPr>
              <w:pStyle w:val="TAC"/>
            </w:pPr>
          </w:p>
        </w:tc>
      </w:tr>
      <w:tr w:rsidR="002E1446" w:rsidRPr="00891264" w14:paraId="2667D5ED" w14:textId="77777777" w:rsidTr="00DB6409">
        <w:tc>
          <w:tcPr>
            <w:tcW w:w="1099" w:type="dxa"/>
            <w:tcBorders>
              <w:top w:val="single" w:sz="4" w:space="0" w:color="auto"/>
              <w:left w:val="single" w:sz="4" w:space="0" w:color="auto"/>
              <w:bottom w:val="single" w:sz="4" w:space="0" w:color="auto"/>
              <w:right w:val="single" w:sz="4" w:space="0" w:color="auto"/>
            </w:tcBorders>
          </w:tcPr>
          <w:p w14:paraId="225CCA48" w14:textId="77777777" w:rsidR="002E1446" w:rsidRPr="00891264" w:rsidRDefault="002E1446" w:rsidP="00DB6409">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5CC90180"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B611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7B3A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3C56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952B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17B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1C4E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AD4F0" w14:textId="77777777" w:rsidR="002E1446" w:rsidRPr="00891264" w:rsidRDefault="002E1446" w:rsidP="00DB6409">
            <w:pPr>
              <w:pStyle w:val="TAC"/>
            </w:pPr>
          </w:p>
        </w:tc>
      </w:tr>
      <w:tr w:rsidR="002E1446" w:rsidRPr="00891264" w14:paraId="4B0F28B4" w14:textId="77777777" w:rsidTr="00DB6409">
        <w:tc>
          <w:tcPr>
            <w:tcW w:w="1099" w:type="dxa"/>
            <w:tcBorders>
              <w:top w:val="single" w:sz="4" w:space="0" w:color="auto"/>
              <w:left w:val="single" w:sz="4" w:space="0" w:color="auto"/>
              <w:bottom w:val="single" w:sz="4" w:space="0" w:color="auto"/>
              <w:right w:val="single" w:sz="4" w:space="0" w:color="auto"/>
            </w:tcBorders>
          </w:tcPr>
          <w:p w14:paraId="7886BDA9" w14:textId="77777777" w:rsidR="002E1446" w:rsidRPr="00891264" w:rsidRDefault="002E1446" w:rsidP="00DB6409">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6426F10E"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FA9F3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C02B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0DD4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4D7F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EC26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5AE5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CD6F4" w14:textId="77777777" w:rsidR="002E1446" w:rsidRPr="00891264" w:rsidRDefault="002E1446" w:rsidP="00DB6409">
            <w:pPr>
              <w:pStyle w:val="TAC"/>
            </w:pPr>
          </w:p>
        </w:tc>
      </w:tr>
      <w:tr w:rsidR="002E1446" w:rsidRPr="00891264" w14:paraId="74E9BCCE" w14:textId="77777777" w:rsidTr="00DB6409">
        <w:tc>
          <w:tcPr>
            <w:tcW w:w="1099" w:type="dxa"/>
            <w:tcBorders>
              <w:top w:val="single" w:sz="4" w:space="0" w:color="auto"/>
              <w:left w:val="single" w:sz="4" w:space="0" w:color="auto"/>
              <w:bottom w:val="single" w:sz="4" w:space="0" w:color="auto"/>
              <w:right w:val="single" w:sz="4" w:space="0" w:color="auto"/>
            </w:tcBorders>
          </w:tcPr>
          <w:p w14:paraId="1F9967F8" w14:textId="77777777" w:rsidR="002E1446" w:rsidRPr="00891264" w:rsidRDefault="002E1446" w:rsidP="00DB6409">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5B36621E"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F0E9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05E3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B8B9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72CB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7B4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4B32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A862A" w14:textId="77777777" w:rsidR="002E1446" w:rsidRPr="00891264" w:rsidRDefault="002E1446" w:rsidP="00DB6409">
            <w:pPr>
              <w:pStyle w:val="TAC"/>
            </w:pPr>
          </w:p>
        </w:tc>
      </w:tr>
      <w:tr w:rsidR="002E1446" w:rsidRPr="00891264" w14:paraId="4A6670FE" w14:textId="77777777" w:rsidTr="00DB6409">
        <w:tc>
          <w:tcPr>
            <w:tcW w:w="1099" w:type="dxa"/>
            <w:tcBorders>
              <w:top w:val="single" w:sz="4" w:space="0" w:color="auto"/>
              <w:left w:val="single" w:sz="4" w:space="0" w:color="auto"/>
              <w:bottom w:val="single" w:sz="4" w:space="0" w:color="auto"/>
              <w:right w:val="single" w:sz="4" w:space="0" w:color="auto"/>
            </w:tcBorders>
          </w:tcPr>
          <w:p w14:paraId="45FD0E31" w14:textId="77777777" w:rsidR="002E1446" w:rsidRPr="00891264" w:rsidRDefault="002E1446" w:rsidP="00DB6409">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1816423F"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F8399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188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A333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B350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DE69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3C2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70779" w14:textId="77777777" w:rsidR="002E1446" w:rsidRPr="00891264" w:rsidRDefault="002E1446" w:rsidP="00DB6409">
            <w:pPr>
              <w:pStyle w:val="TAC"/>
            </w:pPr>
          </w:p>
        </w:tc>
      </w:tr>
      <w:tr w:rsidR="002E1446" w:rsidRPr="00891264" w14:paraId="6393B6DF" w14:textId="77777777" w:rsidTr="00DB6409">
        <w:tc>
          <w:tcPr>
            <w:tcW w:w="1099" w:type="dxa"/>
            <w:tcBorders>
              <w:top w:val="single" w:sz="4" w:space="0" w:color="auto"/>
              <w:left w:val="single" w:sz="4" w:space="0" w:color="auto"/>
              <w:bottom w:val="single" w:sz="4" w:space="0" w:color="auto"/>
              <w:right w:val="single" w:sz="4" w:space="0" w:color="auto"/>
            </w:tcBorders>
          </w:tcPr>
          <w:p w14:paraId="5709976A" w14:textId="77777777" w:rsidR="002E1446" w:rsidRPr="00891264" w:rsidRDefault="002E1446" w:rsidP="00DB6409">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2602A0DD"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E2129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F9ED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E821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1854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37F63"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ADD9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3E7E2" w14:textId="77777777" w:rsidR="002E1446" w:rsidRPr="00891264" w:rsidRDefault="002E1446" w:rsidP="00DB6409">
            <w:pPr>
              <w:pStyle w:val="TAC"/>
            </w:pPr>
          </w:p>
        </w:tc>
      </w:tr>
      <w:tr w:rsidR="002E1446" w:rsidRPr="00891264" w14:paraId="3D2A2ACB" w14:textId="77777777" w:rsidTr="00DB6409">
        <w:tc>
          <w:tcPr>
            <w:tcW w:w="1099" w:type="dxa"/>
            <w:tcBorders>
              <w:top w:val="single" w:sz="4" w:space="0" w:color="auto"/>
              <w:left w:val="single" w:sz="4" w:space="0" w:color="auto"/>
              <w:bottom w:val="single" w:sz="4" w:space="0" w:color="auto"/>
              <w:right w:val="single" w:sz="4" w:space="0" w:color="auto"/>
            </w:tcBorders>
          </w:tcPr>
          <w:p w14:paraId="34DB66E6" w14:textId="77777777" w:rsidR="002E1446" w:rsidRPr="00891264" w:rsidRDefault="002E1446" w:rsidP="00DB6409">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60074FE2"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907223" w14:textId="77777777" w:rsidR="002E1446" w:rsidRPr="00891264" w:rsidRDefault="002E1446" w:rsidP="00DB640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277764C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3269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CADC6"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357E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F092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CE589C" w14:textId="77777777" w:rsidR="002E1446" w:rsidRPr="00891264" w:rsidRDefault="002E1446" w:rsidP="00DB6409">
            <w:pPr>
              <w:pStyle w:val="TAC"/>
            </w:pPr>
          </w:p>
        </w:tc>
      </w:tr>
      <w:tr w:rsidR="002E1446" w:rsidRPr="00891264" w14:paraId="64A1EC14" w14:textId="77777777" w:rsidTr="00DB6409">
        <w:tc>
          <w:tcPr>
            <w:tcW w:w="1099" w:type="dxa"/>
            <w:tcBorders>
              <w:top w:val="single" w:sz="4" w:space="0" w:color="auto"/>
              <w:left w:val="single" w:sz="4" w:space="0" w:color="auto"/>
              <w:bottom w:val="single" w:sz="4" w:space="0" w:color="auto"/>
              <w:right w:val="single" w:sz="4" w:space="0" w:color="auto"/>
            </w:tcBorders>
          </w:tcPr>
          <w:p w14:paraId="15B88A96" w14:textId="77777777" w:rsidR="002E1446" w:rsidRPr="00891264" w:rsidRDefault="002E1446" w:rsidP="00DB6409">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63A951FD"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B4B45" w14:textId="77777777" w:rsidR="002E1446" w:rsidRPr="00891264" w:rsidRDefault="002E1446" w:rsidP="00DB6409">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394399A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A00E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2172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2C3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35B6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5559B" w14:textId="77777777" w:rsidR="002E1446" w:rsidRPr="00891264" w:rsidRDefault="002E1446" w:rsidP="00DB6409">
            <w:pPr>
              <w:pStyle w:val="TAC"/>
            </w:pPr>
          </w:p>
        </w:tc>
      </w:tr>
      <w:tr w:rsidR="002E1446" w:rsidRPr="00891264" w14:paraId="0B2397D6" w14:textId="77777777" w:rsidTr="00DB6409">
        <w:tc>
          <w:tcPr>
            <w:tcW w:w="1099" w:type="dxa"/>
            <w:tcBorders>
              <w:top w:val="single" w:sz="4" w:space="0" w:color="auto"/>
              <w:left w:val="single" w:sz="4" w:space="0" w:color="auto"/>
              <w:bottom w:val="single" w:sz="4" w:space="0" w:color="auto"/>
              <w:right w:val="single" w:sz="4" w:space="0" w:color="auto"/>
            </w:tcBorders>
          </w:tcPr>
          <w:p w14:paraId="32EAB420" w14:textId="77777777" w:rsidR="002E1446" w:rsidRPr="00891264" w:rsidRDefault="002E1446" w:rsidP="00DB6409">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710D08F0"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CCCC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9F12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5116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8702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3980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C3B28"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6359D" w14:textId="77777777" w:rsidR="002E1446" w:rsidRPr="00891264" w:rsidRDefault="002E1446" w:rsidP="00DB6409">
            <w:pPr>
              <w:pStyle w:val="TAC"/>
            </w:pPr>
          </w:p>
        </w:tc>
      </w:tr>
      <w:tr w:rsidR="002E1446" w:rsidRPr="00891264" w14:paraId="441765E3" w14:textId="77777777" w:rsidTr="00DB6409">
        <w:tc>
          <w:tcPr>
            <w:tcW w:w="1099" w:type="dxa"/>
            <w:tcBorders>
              <w:top w:val="single" w:sz="4" w:space="0" w:color="auto"/>
              <w:left w:val="single" w:sz="4" w:space="0" w:color="auto"/>
              <w:bottom w:val="single" w:sz="4" w:space="0" w:color="auto"/>
              <w:right w:val="single" w:sz="4" w:space="0" w:color="auto"/>
            </w:tcBorders>
          </w:tcPr>
          <w:p w14:paraId="6F84B160" w14:textId="77777777" w:rsidR="002E1446" w:rsidRPr="00891264" w:rsidRDefault="002E1446" w:rsidP="00DB6409">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50959866"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0469E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EBB0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8B5C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392A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CE87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E8C4B"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91780" w14:textId="77777777" w:rsidR="002E1446" w:rsidRPr="00891264" w:rsidRDefault="002E1446" w:rsidP="00DB6409">
            <w:pPr>
              <w:pStyle w:val="TAC"/>
            </w:pPr>
          </w:p>
        </w:tc>
      </w:tr>
      <w:tr w:rsidR="002E1446" w:rsidRPr="00891264" w14:paraId="5F0070BA" w14:textId="77777777" w:rsidTr="00DB6409">
        <w:tc>
          <w:tcPr>
            <w:tcW w:w="1099" w:type="dxa"/>
            <w:tcBorders>
              <w:top w:val="single" w:sz="4" w:space="0" w:color="auto"/>
              <w:left w:val="single" w:sz="4" w:space="0" w:color="auto"/>
              <w:bottom w:val="single" w:sz="4" w:space="0" w:color="auto"/>
              <w:right w:val="single" w:sz="4" w:space="0" w:color="auto"/>
            </w:tcBorders>
          </w:tcPr>
          <w:p w14:paraId="50AC8DE1" w14:textId="77777777" w:rsidR="002E1446" w:rsidRPr="00891264" w:rsidRDefault="002E1446" w:rsidP="00DB6409">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06CBD778" w14:textId="77777777" w:rsidR="002E1446" w:rsidRPr="00891264" w:rsidRDefault="002E1446" w:rsidP="00DB64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5CB3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1044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DB35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6F0FF"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823E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72B4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3A652" w14:textId="77777777" w:rsidR="002E1446" w:rsidRPr="00891264" w:rsidRDefault="002E1446" w:rsidP="00DB6409">
            <w:pPr>
              <w:pStyle w:val="TAC"/>
            </w:pPr>
          </w:p>
        </w:tc>
      </w:tr>
      <w:tr w:rsidR="002E1446" w:rsidRPr="00891264" w14:paraId="4A7FC913" w14:textId="77777777" w:rsidTr="00DB6409">
        <w:tc>
          <w:tcPr>
            <w:tcW w:w="1099" w:type="dxa"/>
            <w:tcBorders>
              <w:top w:val="single" w:sz="4" w:space="0" w:color="auto"/>
              <w:left w:val="single" w:sz="4" w:space="0" w:color="auto"/>
              <w:bottom w:val="single" w:sz="4" w:space="0" w:color="auto"/>
              <w:right w:val="single" w:sz="4" w:space="0" w:color="auto"/>
            </w:tcBorders>
          </w:tcPr>
          <w:p w14:paraId="2EF180B7" w14:textId="77777777" w:rsidR="002E1446" w:rsidRPr="00891264" w:rsidRDefault="002E1446" w:rsidP="00DB6409">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01E3AA9A"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14795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EC1B7"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A572E"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F676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F0FF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47B5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D18DF" w14:textId="77777777" w:rsidR="002E1446" w:rsidRPr="00891264" w:rsidRDefault="002E1446" w:rsidP="00DB6409">
            <w:pPr>
              <w:pStyle w:val="TAC"/>
            </w:pPr>
          </w:p>
        </w:tc>
      </w:tr>
      <w:tr w:rsidR="002E1446" w:rsidRPr="00891264" w14:paraId="5787AA98" w14:textId="77777777" w:rsidTr="00DB6409">
        <w:tc>
          <w:tcPr>
            <w:tcW w:w="1099" w:type="dxa"/>
            <w:tcBorders>
              <w:top w:val="single" w:sz="4" w:space="0" w:color="auto"/>
              <w:left w:val="single" w:sz="4" w:space="0" w:color="auto"/>
              <w:bottom w:val="single" w:sz="4" w:space="0" w:color="auto"/>
              <w:right w:val="single" w:sz="4" w:space="0" w:color="auto"/>
            </w:tcBorders>
          </w:tcPr>
          <w:p w14:paraId="2351C23C" w14:textId="77777777" w:rsidR="002E1446" w:rsidRPr="00891264" w:rsidRDefault="002E1446" w:rsidP="00DB6409">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12953398"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E8FFC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81EB4"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E8A7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33A4D"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07D91"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E00E2"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4DCCF" w14:textId="77777777" w:rsidR="002E1446" w:rsidRPr="00891264" w:rsidRDefault="002E1446" w:rsidP="00DB6409">
            <w:pPr>
              <w:pStyle w:val="TAC"/>
            </w:pPr>
          </w:p>
        </w:tc>
      </w:tr>
      <w:tr w:rsidR="002E1446" w:rsidRPr="00891264" w14:paraId="0A3B4470" w14:textId="77777777" w:rsidTr="00DB6409">
        <w:tc>
          <w:tcPr>
            <w:tcW w:w="1099" w:type="dxa"/>
            <w:tcBorders>
              <w:top w:val="single" w:sz="4" w:space="0" w:color="auto"/>
              <w:left w:val="single" w:sz="4" w:space="0" w:color="auto"/>
              <w:bottom w:val="single" w:sz="4" w:space="0" w:color="auto"/>
              <w:right w:val="single" w:sz="4" w:space="0" w:color="auto"/>
            </w:tcBorders>
          </w:tcPr>
          <w:p w14:paraId="0AA8684E" w14:textId="77777777" w:rsidR="002E1446" w:rsidRPr="00891264" w:rsidRDefault="002E1446" w:rsidP="00DB6409">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79B63F11" w14:textId="77777777" w:rsidR="002E1446" w:rsidRPr="00891264" w:rsidRDefault="002E1446" w:rsidP="00DB640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9E5AFF" w14:textId="77777777" w:rsidR="002E1446" w:rsidRPr="00891264" w:rsidRDefault="002E1446" w:rsidP="00DB6409">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5915D129"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5FAA5"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D633C"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4BFBA"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C0EA0" w14:textId="77777777" w:rsidR="002E1446" w:rsidRPr="00891264" w:rsidRDefault="002E1446" w:rsidP="00DB640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9D19C" w14:textId="77777777" w:rsidR="002E1446" w:rsidRPr="00891264" w:rsidRDefault="002E1446" w:rsidP="00DB6409">
            <w:pPr>
              <w:pStyle w:val="TAC"/>
            </w:pPr>
          </w:p>
        </w:tc>
      </w:tr>
      <w:tr w:rsidR="004B2C7E" w:rsidRPr="00891264" w14:paraId="3DCD41B5" w14:textId="77777777" w:rsidTr="004B2C7E">
        <w:trPr>
          <w:ins w:id="137" w:author="Tuomo Saynajakangas (Nokia)" w:date="2025-08-12T09:59:00Z"/>
        </w:trPr>
        <w:tc>
          <w:tcPr>
            <w:tcW w:w="1099" w:type="dxa"/>
            <w:tcBorders>
              <w:top w:val="single" w:sz="4" w:space="0" w:color="auto"/>
              <w:left w:val="single" w:sz="4" w:space="0" w:color="auto"/>
              <w:bottom w:val="single" w:sz="4" w:space="0" w:color="auto"/>
              <w:right w:val="single" w:sz="4" w:space="0" w:color="auto"/>
            </w:tcBorders>
          </w:tcPr>
          <w:p w14:paraId="3C542851" w14:textId="34A8697E" w:rsidR="004B2C7E" w:rsidRPr="00891264" w:rsidRDefault="004B2C7E" w:rsidP="004B2C7E">
            <w:pPr>
              <w:pStyle w:val="TAC"/>
              <w:rPr>
                <w:ins w:id="138" w:author="Tuomo Saynajakangas (Nokia)" w:date="2025-08-12T09:59:00Z" w16du:dateUtc="2025-08-12T06:59:00Z"/>
              </w:rPr>
            </w:pPr>
            <w:ins w:id="139" w:author="Tuomo Saynajakangas (Nokia)" w:date="2025-08-12T09:59:00Z" w16du:dateUtc="2025-08-12T06:59:00Z">
              <w:r>
                <w:t>n110</w:t>
              </w:r>
            </w:ins>
          </w:p>
        </w:tc>
        <w:tc>
          <w:tcPr>
            <w:tcW w:w="1146" w:type="dxa"/>
            <w:tcBorders>
              <w:top w:val="single" w:sz="4" w:space="0" w:color="auto"/>
              <w:left w:val="single" w:sz="4" w:space="0" w:color="auto"/>
              <w:bottom w:val="single" w:sz="4" w:space="0" w:color="auto"/>
              <w:right w:val="single" w:sz="4" w:space="0" w:color="auto"/>
            </w:tcBorders>
          </w:tcPr>
          <w:p w14:paraId="039B8F3C" w14:textId="3BE3E7F5" w:rsidR="004B2C7E" w:rsidRPr="00891264" w:rsidRDefault="004B2C7E" w:rsidP="004B2C7E">
            <w:pPr>
              <w:pStyle w:val="TAC"/>
              <w:rPr>
                <w:ins w:id="140" w:author="Tuomo Saynajakangas (Nokia)" w:date="2025-08-12T09:59:00Z" w16du:dateUtc="2025-08-12T06:59:00Z"/>
              </w:rPr>
            </w:pPr>
            <w:ins w:id="141" w:author="Tuomo Saynajakangas (Nokia)" w:date="2025-08-12T09:59:00Z" w16du:dateUtc="2025-08-12T06:59:00Z">
              <w:r>
                <w:t>NS_01</w:t>
              </w:r>
            </w:ins>
          </w:p>
        </w:tc>
        <w:tc>
          <w:tcPr>
            <w:tcW w:w="1146" w:type="dxa"/>
            <w:tcBorders>
              <w:top w:val="single" w:sz="4" w:space="0" w:color="auto"/>
              <w:left w:val="single" w:sz="4" w:space="0" w:color="auto"/>
              <w:bottom w:val="single" w:sz="4" w:space="0" w:color="auto"/>
              <w:right w:val="single" w:sz="4" w:space="0" w:color="auto"/>
            </w:tcBorders>
          </w:tcPr>
          <w:p w14:paraId="01D2A22E" w14:textId="31466C09" w:rsidR="004B2C7E" w:rsidRPr="00891264" w:rsidRDefault="004B2C7E" w:rsidP="004B2C7E">
            <w:pPr>
              <w:pStyle w:val="TAC"/>
              <w:rPr>
                <w:ins w:id="142" w:author="Tuomo Saynajakangas (Nokia)" w:date="2025-08-12T09:59:00Z" w16du:dateUtc="2025-08-12T06:59:00Z"/>
              </w:rPr>
            </w:pPr>
            <w:ins w:id="143" w:author="Tuomo Saynajakangas (Nokia)" w:date="2025-08-12T09:59:00Z" w16du:dateUtc="2025-08-12T06:59: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14:paraId="08A466BA" w14:textId="77777777" w:rsidR="004B2C7E" w:rsidRPr="00891264" w:rsidRDefault="004B2C7E" w:rsidP="004B2C7E">
            <w:pPr>
              <w:pStyle w:val="TAC"/>
              <w:rPr>
                <w:ins w:id="144" w:author="Tuomo Saynajakangas (Nokia)" w:date="2025-08-12T09:59:00Z" w16du:dateUtc="2025-08-12T06:59:00Z"/>
              </w:rPr>
            </w:pPr>
          </w:p>
        </w:tc>
        <w:tc>
          <w:tcPr>
            <w:tcW w:w="1146" w:type="dxa"/>
            <w:tcBorders>
              <w:top w:val="single" w:sz="4" w:space="0" w:color="auto"/>
              <w:left w:val="single" w:sz="4" w:space="0" w:color="auto"/>
              <w:bottom w:val="single" w:sz="4" w:space="0" w:color="auto"/>
              <w:right w:val="single" w:sz="4" w:space="0" w:color="auto"/>
            </w:tcBorders>
            <w:vAlign w:val="center"/>
          </w:tcPr>
          <w:p w14:paraId="2605A0E7" w14:textId="77777777" w:rsidR="004B2C7E" w:rsidRPr="00891264" w:rsidRDefault="004B2C7E" w:rsidP="004B2C7E">
            <w:pPr>
              <w:pStyle w:val="TAC"/>
              <w:rPr>
                <w:ins w:id="145" w:author="Tuomo Saynajakangas (Nokia)" w:date="2025-08-12T09:59:00Z" w16du:dateUtc="2025-08-12T06:59:00Z"/>
              </w:rPr>
            </w:pPr>
          </w:p>
        </w:tc>
        <w:tc>
          <w:tcPr>
            <w:tcW w:w="1146" w:type="dxa"/>
            <w:tcBorders>
              <w:top w:val="single" w:sz="4" w:space="0" w:color="auto"/>
              <w:left w:val="single" w:sz="4" w:space="0" w:color="auto"/>
              <w:bottom w:val="single" w:sz="4" w:space="0" w:color="auto"/>
              <w:right w:val="single" w:sz="4" w:space="0" w:color="auto"/>
            </w:tcBorders>
            <w:vAlign w:val="center"/>
          </w:tcPr>
          <w:p w14:paraId="40FA7249" w14:textId="77777777" w:rsidR="004B2C7E" w:rsidRPr="00891264" w:rsidRDefault="004B2C7E" w:rsidP="004B2C7E">
            <w:pPr>
              <w:pStyle w:val="TAC"/>
              <w:rPr>
                <w:ins w:id="146" w:author="Tuomo Saynajakangas (Nokia)" w:date="2025-08-12T09:59:00Z" w16du:dateUtc="2025-08-12T06:59:00Z"/>
              </w:rPr>
            </w:pPr>
          </w:p>
        </w:tc>
        <w:tc>
          <w:tcPr>
            <w:tcW w:w="1146" w:type="dxa"/>
            <w:tcBorders>
              <w:top w:val="single" w:sz="4" w:space="0" w:color="auto"/>
              <w:left w:val="single" w:sz="4" w:space="0" w:color="auto"/>
              <w:bottom w:val="single" w:sz="4" w:space="0" w:color="auto"/>
              <w:right w:val="single" w:sz="4" w:space="0" w:color="auto"/>
            </w:tcBorders>
            <w:vAlign w:val="center"/>
          </w:tcPr>
          <w:p w14:paraId="62FF23D6" w14:textId="77777777" w:rsidR="004B2C7E" w:rsidRPr="00891264" w:rsidRDefault="004B2C7E" w:rsidP="004B2C7E">
            <w:pPr>
              <w:pStyle w:val="TAC"/>
              <w:rPr>
                <w:ins w:id="147" w:author="Tuomo Saynajakangas (Nokia)" w:date="2025-08-12T09:59:00Z" w16du:dateUtc="2025-08-12T06:59:00Z"/>
              </w:rPr>
            </w:pPr>
          </w:p>
        </w:tc>
        <w:tc>
          <w:tcPr>
            <w:tcW w:w="1146" w:type="dxa"/>
            <w:tcBorders>
              <w:top w:val="single" w:sz="4" w:space="0" w:color="auto"/>
              <w:left w:val="single" w:sz="4" w:space="0" w:color="auto"/>
              <w:bottom w:val="single" w:sz="4" w:space="0" w:color="auto"/>
              <w:right w:val="single" w:sz="4" w:space="0" w:color="auto"/>
            </w:tcBorders>
            <w:vAlign w:val="center"/>
          </w:tcPr>
          <w:p w14:paraId="710EABA5" w14:textId="77777777" w:rsidR="004B2C7E" w:rsidRPr="00891264" w:rsidRDefault="004B2C7E" w:rsidP="004B2C7E">
            <w:pPr>
              <w:pStyle w:val="TAC"/>
              <w:rPr>
                <w:ins w:id="148" w:author="Tuomo Saynajakangas (Nokia)" w:date="2025-08-12T09:59:00Z" w16du:dateUtc="2025-08-12T06:59:00Z"/>
              </w:rPr>
            </w:pPr>
          </w:p>
        </w:tc>
        <w:tc>
          <w:tcPr>
            <w:tcW w:w="1146" w:type="dxa"/>
            <w:tcBorders>
              <w:top w:val="single" w:sz="4" w:space="0" w:color="auto"/>
              <w:left w:val="single" w:sz="4" w:space="0" w:color="auto"/>
              <w:bottom w:val="single" w:sz="4" w:space="0" w:color="auto"/>
              <w:right w:val="single" w:sz="4" w:space="0" w:color="auto"/>
            </w:tcBorders>
            <w:vAlign w:val="center"/>
          </w:tcPr>
          <w:p w14:paraId="5ADBD027" w14:textId="77777777" w:rsidR="004B2C7E" w:rsidRPr="00891264" w:rsidRDefault="004B2C7E" w:rsidP="004B2C7E">
            <w:pPr>
              <w:pStyle w:val="TAC"/>
              <w:rPr>
                <w:ins w:id="149" w:author="Tuomo Saynajakangas (Nokia)" w:date="2025-08-12T09:59:00Z" w16du:dateUtc="2025-08-12T06:59:00Z"/>
              </w:rPr>
            </w:pPr>
          </w:p>
        </w:tc>
      </w:tr>
      <w:tr w:rsidR="004B2C7E" w:rsidRPr="00891264" w14:paraId="6E3D476D" w14:textId="77777777" w:rsidTr="00DB6409">
        <w:tc>
          <w:tcPr>
            <w:tcW w:w="10267" w:type="dxa"/>
            <w:gridSpan w:val="9"/>
            <w:tcBorders>
              <w:top w:val="single" w:sz="4" w:space="0" w:color="auto"/>
              <w:left w:val="single" w:sz="4" w:space="0" w:color="auto"/>
              <w:bottom w:val="single" w:sz="4" w:space="0" w:color="auto"/>
              <w:right w:val="single" w:sz="4" w:space="0" w:color="auto"/>
            </w:tcBorders>
            <w:vAlign w:val="center"/>
          </w:tcPr>
          <w:p w14:paraId="1EBD2C58" w14:textId="77777777" w:rsidR="004B2C7E" w:rsidRDefault="004B2C7E" w:rsidP="004B2C7E">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5A5AF386" w14:textId="77777777" w:rsidR="004B2C7E" w:rsidRPr="00891264" w:rsidRDefault="004B2C7E" w:rsidP="004B2C7E">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16E4829C" w14:textId="77777777" w:rsidR="002E1446" w:rsidRDefault="002E1446" w:rsidP="00644F0C">
      <w:pPr>
        <w:pStyle w:val="EditorsNote"/>
        <w:jc w:val="center"/>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929416D" w14:textId="77777777" w:rsidR="002E1446" w:rsidRPr="00891264" w:rsidRDefault="002E1446" w:rsidP="002E1446">
      <w:pPr>
        <w:pStyle w:val="H6"/>
        <w:rPr>
          <w:rFonts w:eastAsia="MS Mincho"/>
        </w:rPr>
      </w:pPr>
      <w:r w:rsidRPr="00891264">
        <w:rPr>
          <w:rFonts w:eastAsia="MS Mincho"/>
        </w:rPr>
        <w:t>6.2.3.3.32</w:t>
      </w:r>
      <w:r w:rsidRPr="00891264">
        <w:rPr>
          <w:rFonts w:eastAsia="MS Mincho"/>
        </w:rPr>
        <w:tab/>
        <w:t>A-MPR for NS_06</w:t>
      </w:r>
    </w:p>
    <w:p w14:paraId="7EBFD7E6" w14:textId="14826F5D" w:rsidR="002E1446" w:rsidRPr="001D0283" w:rsidRDefault="002E1446" w:rsidP="002E1446">
      <w:r w:rsidRPr="001D0283">
        <w:t>For power class 3 operation on bands n12, n13, n14</w:t>
      </w:r>
      <w:ins w:id="150" w:author="Tuomo Saynajakangas (Nokia)" w:date="2025-08-12T10:00:00Z" w16du:dateUtc="2025-08-12T07:00:00Z">
        <w:r w:rsidR="004B2C7E">
          <w:t>, n85</w:t>
        </w:r>
      </w:ins>
      <w:r w:rsidRPr="001D0283">
        <w:t xml:space="preserve"> and n</w:t>
      </w:r>
      <w:ins w:id="151" w:author="Tuomo Saynajakangas (Nokia)" w:date="2025-08-12T10:00:00Z" w16du:dateUtc="2025-08-12T07:00:00Z">
        <w:r w:rsidR="004B2C7E">
          <w:t>110</w:t>
        </w:r>
      </w:ins>
      <w:del w:id="152" w:author="Tuomo Saynajakangas (Nokia)" w:date="2025-08-12T10:00:00Z" w16du:dateUtc="2025-08-12T07:00:00Z">
        <w:r w:rsidRPr="001D0283" w:rsidDel="004B2C7E">
          <w:delText>85</w:delText>
        </w:r>
      </w:del>
      <w:r w:rsidRPr="001D0283">
        <w:t>, no A-MPR is applicable.</w:t>
      </w:r>
    </w:p>
    <w:p w14:paraId="20CA90F6" w14:textId="77777777" w:rsidR="002E1446" w:rsidRDefault="002E1446" w:rsidP="002E1446">
      <w:r w:rsidRPr="001D0283">
        <w:t>For power class 1 operation on band n14, no A-MPR is applicable.</w:t>
      </w:r>
    </w:p>
    <w:p w14:paraId="1627F154" w14:textId="77777777" w:rsidR="002E1446" w:rsidRPr="00891264" w:rsidRDefault="002E1446" w:rsidP="002E1446">
      <w:r w:rsidRPr="00891264">
        <w:t xml:space="preserve">For power class 1 operation on band n85 A-MPR = 8.5 dB if </w:t>
      </w:r>
    </w:p>
    <w:p w14:paraId="1561F3B1" w14:textId="77777777" w:rsidR="002E1446" w:rsidRPr="00891264" w:rsidRDefault="002E1446" w:rsidP="002E1446">
      <w:pPr>
        <w:pStyle w:val="EQ"/>
        <w:rPr>
          <w:noProof w:val="0"/>
        </w:rPr>
      </w:pPr>
      <w:r w:rsidRPr="00891264">
        <w:rPr>
          <w:noProof w:val="0"/>
        </w:rPr>
        <w:tab/>
      </w:r>
      <w:proofErr w:type="gramStart"/>
      <w:r w:rsidRPr="00891264">
        <w:rPr>
          <w:noProof w:val="0"/>
        </w:rPr>
        <w:t>( L</w:t>
      </w:r>
      <w:r w:rsidRPr="00891264">
        <w:rPr>
          <w:noProof w:val="0"/>
          <w:vertAlign w:val="subscript"/>
        </w:rPr>
        <w:t>CRB</w:t>
      </w:r>
      <w:proofErr w:type="gramEnd"/>
      <w:r w:rsidRPr="00891264">
        <w:rPr>
          <w:noProof w:val="0"/>
        </w:rPr>
        <w:t xml:space="preserve"> ≤ 0.20 ∙ N</w:t>
      </w:r>
      <w:r w:rsidRPr="00891264">
        <w:rPr>
          <w:noProof w:val="0"/>
          <w:vertAlign w:val="subscript"/>
        </w:rPr>
        <w:t>RB</w:t>
      </w:r>
      <w:r w:rsidRPr="00891264">
        <w:rPr>
          <w:noProof w:val="0"/>
        </w:rPr>
        <w:t xml:space="preserve"> and </w:t>
      </w:r>
      <w:proofErr w:type="gramStart"/>
      <w:r w:rsidRPr="00891264">
        <w:rPr>
          <w:noProof w:val="0"/>
        </w:rPr>
        <w:t xml:space="preserve">( </w:t>
      </w:r>
      <w:proofErr w:type="spellStart"/>
      <w:r w:rsidRPr="00891264">
        <w:rPr>
          <w:noProof w:val="0"/>
        </w:rPr>
        <w:t>RB</w:t>
      </w:r>
      <w:r w:rsidRPr="00891264">
        <w:rPr>
          <w:noProof w:val="0"/>
          <w:vertAlign w:val="subscript"/>
        </w:rPr>
        <w:t>start</w:t>
      </w:r>
      <w:proofErr w:type="spellEnd"/>
      <w:proofErr w:type="gramEnd"/>
      <w:r w:rsidRPr="00891264">
        <w:rPr>
          <w:noProof w:val="0"/>
        </w:rPr>
        <w:t xml:space="preserve"> = 0 or </w:t>
      </w:r>
      <w:proofErr w:type="spellStart"/>
      <w:r w:rsidRPr="00891264">
        <w:rPr>
          <w:noProof w:val="0"/>
        </w:rPr>
        <w:t>RB</w:t>
      </w:r>
      <w:r w:rsidRPr="00891264">
        <w:rPr>
          <w:noProof w:val="0"/>
          <w:vertAlign w:val="subscript"/>
        </w:rPr>
        <w:t>start</w:t>
      </w:r>
      <w:proofErr w:type="spellEnd"/>
      <w:r w:rsidRPr="00891264">
        <w:rPr>
          <w:noProof w:val="0"/>
        </w:rPr>
        <w:t xml:space="preserve"> + L</w:t>
      </w:r>
      <w:r w:rsidRPr="00891264">
        <w:rPr>
          <w:noProof w:val="0"/>
          <w:vertAlign w:val="subscript"/>
        </w:rPr>
        <w:t>CRB</w:t>
      </w:r>
      <w:r w:rsidRPr="00891264">
        <w:rPr>
          <w:noProof w:val="0"/>
        </w:rPr>
        <w:t xml:space="preserve"> = </w:t>
      </w:r>
      <w:proofErr w:type="gramStart"/>
      <w:r w:rsidRPr="00891264">
        <w:rPr>
          <w:noProof w:val="0"/>
        </w:rPr>
        <w:t>N</w:t>
      </w:r>
      <w:r w:rsidRPr="00891264">
        <w:rPr>
          <w:noProof w:val="0"/>
          <w:vertAlign w:val="subscript"/>
        </w:rPr>
        <w:t>RB</w:t>
      </w:r>
      <w:r w:rsidRPr="00891264">
        <w:rPr>
          <w:noProof w:val="0"/>
        </w:rPr>
        <w:t xml:space="preserve"> )</w:t>
      </w:r>
      <w:proofErr w:type="gramEnd"/>
      <w:r w:rsidRPr="00891264">
        <w:rPr>
          <w:noProof w:val="0"/>
        </w:rPr>
        <w:t xml:space="preserve"> )</w:t>
      </w:r>
    </w:p>
    <w:p w14:paraId="69CE8E69" w14:textId="77777777" w:rsidR="002E1446" w:rsidRPr="00891264" w:rsidRDefault="002E1446" w:rsidP="002E1446">
      <w:r w:rsidRPr="00891264">
        <w:t>or</w:t>
      </w:r>
    </w:p>
    <w:p w14:paraId="343A4C6E" w14:textId="77777777" w:rsidR="002E1446" w:rsidRPr="00891264" w:rsidRDefault="002E1446" w:rsidP="002E1446">
      <w:r w:rsidRPr="00891264">
        <w:tab/>
      </w:r>
      <w:proofErr w:type="gramStart"/>
      <w:r w:rsidRPr="00891264">
        <w:t>( L</w:t>
      </w:r>
      <w:r w:rsidRPr="00891264">
        <w:rPr>
          <w:vertAlign w:val="subscript"/>
        </w:rPr>
        <w:t>CRB</w:t>
      </w:r>
      <w:proofErr w:type="gramEnd"/>
      <w:r w:rsidRPr="00891264">
        <w:t xml:space="preserve"> = 1 and 5 ∙ | </w:t>
      </w:r>
      <w:proofErr w:type="spellStart"/>
      <w:r w:rsidRPr="00891264">
        <w:t>RB</w:t>
      </w:r>
      <w:r w:rsidRPr="00891264">
        <w:rPr>
          <w:vertAlign w:val="subscript"/>
        </w:rPr>
        <w:t>start</w:t>
      </w:r>
      <w:proofErr w:type="spellEnd"/>
      <w:r w:rsidRPr="00891264">
        <w:t xml:space="preserve"> + 0.5 – N</w:t>
      </w:r>
      <w:r w:rsidRPr="00891264">
        <w:rPr>
          <w:vertAlign w:val="subscript"/>
        </w:rPr>
        <w:t>RB</w:t>
      </w:r>
      <w:r w:rsidRPr="00891264">
        <w:t xml:space="preserve"> / 2 | ∙ 12 ∙ SCS ≥ 1.5 ∙ CBW + 5 </w:t>
      </w:r>
      <w:proofErr w:type="gramStart"/>
      <w:r w:rsidRPr="00891264">
        <w:t>MHz )</w:t>
      </w:r>
      <w:proofErr w:type="gramEnd"/>
      <w:r w:rsidRPr="00891264">
        <w:t>.</w:t>
      </w:r>
    </w:p>
    <w:p w14:paraId="3D545D2F" w14:textId="317DC205" w:rsidR="002E1446" w:rsidRPr="002E1446" w:rsidRDefault="002E1446" w:rsidP="002E1446">
      <w:r w:rsidRPr="00891264">
        <w:t>The normative reference for this requirement is TS 38.101-1 [2] clause 6.2.3.32.</w:t>
      </w:r>
    </w:p>
    <w:p w14:paraId="11C268B6"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514C45" w14:textId="6944676E" w:rsidR="002E1446" w:rsidRPr="00891264" w:rsidRDefault="002E1446" w:rsidP="002E1446">
      <w:pPr>
        <w:pStyle w:val="TH"/>
      </w:pPr>
      <w:r w:rsidRPr="00891264">
        <w:t xml:space="preserve">Table </w:t>
      </w:r>
      <w:r w:rsidRPr="00891264">
        <w:rPr>
          <w:lang w:eastAsia="zh-CN"/>
        </w:rPr>
        <w:t>6.2.3.5-34</w:t>
      </w:r>
      <w:r w:rsidRPr="00891264">
        <w:t>: UE Power Class 3 test requirements (NS_06) for band n12</w:t>
      </w:r>
      <w:r>
        <w:t>, n13</w:t>
      </w:r>
      <w:ins w:id="153" w:author="Tuomo Saynajakangas (Nokia)" w:date="2025-08-12T10:03:00Z" w16du:dateUtc="2025-08-12T07:03:00Z">
        <w:r w:rsidR="004B2C7E">
          <w:t>, n14, n85</w:t>
        </w:r>
      </w:ins>
      <w:r w:rsidRPr="00891264">
        <w:t xml:space="preserve"> and n</w:t>
      </w:r>
      <w:ins w:id="154" w:author="Tuomo Saynajakangas (Nokia)" w:date="2025-08-12T10:03:00Z" w16du:dateUtc="2025-08-12T07:03:00Z">
        <w:r w:rsidR="004B2C7E">
          <w:t>110</w:t>
        </w:r>
      </w:ins>
      <w:del w:id="155" w:author="Tuomo Saynajakangas (Nokia)" w:date="2025-08-12T10:03:00Z" w16du:dateUtc="2025-08-12T07:03:00Z">
        <w:r w:rsidRPr="00891264" w:rsidDel="004B2C7E">
          <w:delText>14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E1446" w:rsidRPr="00891264" w14:paraId="67081AC6" w14:textId="77777777" w:rsidTr="00DB640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7F0CC" w14:textId="77777777" w:rsidR="002E1446" w:rsidRPr="00891264" w:rsidRDefault="002E1446" w:rsidP="00DB6409">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C0D9428" w14:textId="77777777" w:rsidR="002E1446" w:rsidRPr="00891264" w:rsidRDefault="002E1446" w:rsidP="00DB6409">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99867" w14:textId="77777777" w:rsidR="002E1446" w:rsidRPr="00891264" w:rsidRDefault="002E1446" w:rsidP="00DB6409">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8610A" w14:textId="77777777" w:rsidR="002E1446" w:rsidRPr="00891264" w:rsidRDefault="002E1446" w:rsidP="00DB6409">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F8A42" w14:textId="77777777" w:rsidR="002E1446" w:rsidRPr="00891264" w:rsidRDefault="002E1446" w:rsidP="00DB6409">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7E6B6" w14:textId="77777777" w:rsidR="002E1446" w:rsidRPr="00891264" w:rsidRDefault="002E1446" w:rsidP="00DB6409">
            <w:pPr>
              <w:pStyle w:val="TAH"/>
              <w:rPr>
                <w:rFonts w:eastAsia="SimSun"/>
              </w:rPr>
            </w:pPr>
            <w:proofErr w:type="spellStart"/>
            <w:proofErr w:type="gramStart"/>
            <w:r w:rsidRPr="00891264">
              <w:rPr>
                <w:rFonts w:eastAsia="SimSun"/>
              </w:rPr>
              <w:t>P</w:t>
            </w:r>
            <w:r w:rsidRPr="00891264">
              <w:rPr>
                <w:rFonts w:eastAsia="SimSun"/>
                <w:vertAlign w:val="subscript"/>
              </w:rPr>
              <w:t>CMAX,c</w:t>
            </w:r>
            <w:proofErr w:type="spellEnd"/>
            <w:proofErr w:type="gram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A9AB2" w14:textId="77777777" w:rsidR="002E1446" w:rsidRPr="00891264" w:rsidRDefault="002E1446" w:rsidP="00DB6409">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0ADA2EA" w14:textId="77777777" w:rsidR="002E1446" w:rsidRPr="00891264" w:rsidRDefault="002E1446" w:rsidP="00DB6409">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B56A" w14:textId="77777777" w:rsidR="002E1446" w:rsidRPr="00891264" w:rsidRDefault="002E1446" w:rsidP="00DB6409">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F6525" w14:textId="77777777" w:rsidR="002E1446" w:rsidRPr="00891264" w:rsidRDefault="002E1446" w:rsidP="00DB6409">
            <w:pPr>
              <w:pStyle w:val="TAH"/>
              <w:rPr>
                <w:rFonts w:eastAsia="SimSun"/>
              </w:rPr>
            </w:pPr>
            <w:r w:rsidRPr="00891264">
              <w:rPr>
                <w:rFonts w:eastAsia="SimSun"/>
              </w:rPr>
              <w:t>Lower limit (dBm)</w:t>
            </w:r>
          </w:p>
        </w:tc>
      </w:tr>
      <w:tr w:rsidR="002E1446" w:rsidRPr="00891264" w14:paraId="6DE6F2CA" w14:textId="77777777" w:rsidTr="00DB640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F81212" w14:textId="77777777" w:rsidR="002E1446" w:rsidRPr="00891264" w:rsidRDefault="002E1446" w:rsidP="00DB6409">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13DA04D9" w14:textId="77777777" w:rsidR="002E1446" w:rsidRPr="00891264" w:rsidRDefault="002E1446" w:rsidP="00DB6409">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8B72C" w14:textId="77777777" w:rsidR="002E1446" w:rsidRPr="00891264" w:rsidRDefault="002E1446" w:rsidP="00DB6409">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7F19F"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1D240D"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FCBE8C" w14:textId="77777777" w:rsidR="002E1446" w:rsidRPr="00891264" w:rsidRDefault="002E1446" w:rsidP="00DB6409">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6C0B4"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9BB6393"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E7E25B"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3A2BD" w14:textId="77777777" w:rsidR="002E1446" w:rsidRPr="00891264" w:rsidRDefault="002E1446" w:rsidP="00DB6409">
            <w:pPr>
              <w:pStyle w:val="TAC"/>
              <w:rPr>
                <w:rFonts w:eastAsia="SimSun"/>
                <w:highlight w:val="yellow"/>
              </w:rPr>
            </w:pPr>
            <w:r w:rsidRPr="00891264">
              <w:t>20.5-TT</w:t>
            </w:r>
          </w:p>
        </w:tc>
      </w:tr>
      <w:tr w:rsidR="002E1446" w:rsidRPr="00891264" w14:paraId="1F1B413F" w14:textId="77777777" w:rsidTr="00DB640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FD302F" w14:textId="77777777" w:rsidR="002E1446" w:rsidRPr="00891264" w:rsidRDefault="002E1446" w:rsidP="00DB6409">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3F2E5E34"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E0D6A4" w14:textId="77777777" w:rsidR="002E1446" w:rsidRPr="00891264" w:rsidRDefault="002E1446" w:rsidP="00DB6409">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7450A"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08D63"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7CF971" w14:textId="77777777" w:rsidR="002E1446" w:rsidRPr="00891264" w:rsidRDefault="002E1446" w:rsidP="00DB6409">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A1BCD"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894058"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644A4"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341BCC" w14:textId="77777777" w:rsidR="002E1446" w:rsidRPr="00891264" w:rsidRDefault="002E1446" w:rsidP="00DB6409">
            <w:pPr>
              <w:pStyle w:val="TAC"/>
              <w:rPr>
                <w:rFonts w:eastAsia="SimSun"/>
                <w:highlight w:val="yellow"/>
              </w:rPr>
            </w:pPr>
            <w:r w:rsidRPr="00891264">
              <w:t>20.5-TT</w:t>
            </w:r>
          </w:p>
        </w:tc>
      </w:tr>
      <w:tr w:rsidR="002E1446" w:rsidRPr="00891264" w14:paraId="336E1620" w14:textId="77777777" w:rsidTr="00DB640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A2C315" w14:textId="77777777" w:rsidR="002E1446" w:rsidRPr="00891264" w:rsidRDefault="002E1446" w:rsidP="00DB6409">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4622FB7C"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68B74" w14:textId="77777777" w:rsidR="002E1446" w:rsidRPr="00891264" w:rsidRDefault="002E1446" w:rsidP="00DB6409">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0BEF3"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A5A01"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B9726" w14:textId="77777777" w:rsidR="002E1446" w:rsidRPr="00891264" w:rsidRDefault="002E1446" w:rsidP="00DB6409">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2953F"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A448940"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521D4A"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3A6CD6" w14:textId="77777777" w:rsidR="002E1446" w:rsidRPr="00891264" w:rsidRDefault="002E1446" w:rsidP="00DB6409">
            <w:pPr>
              <w:pStyle w:val="TAC"/>
              <w:rPr>
                <w:rFonts w:eastAsia="SimSun"/>
                <w:highlight w:val="yellow"/>
              </w:rPr>
            </w:pPr>
            <w:r w:rsidRPr="00891264">
              <w:t>20.5-TT</w:t>
            </w:r>
          </w:p>
        </w:tc>
      </w:tr>
      <w:tr w:rsidR="002E1446" w:rsidRPr="00891264" w14:paraId="036D1A91"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538EF0" w14:textId="77777777" w:rsidR="002E1446" w:rsidRPr="00891264" w:rsidRDefault="002E1446" w:rsidP="00DB6409">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1D9F4157"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9A6A45" w14:textId="77777777" w:rsidR="002E1446" w:rsidRPr="00891264" w:rsidRDefault="002E1446" w:rsidP="00DB6409">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B8D5E"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B20BF"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441D4E" w14:textId="77777777" w:rsidR="002E1446" w:rsidRPr="00891264" w:rsidRDefault="002E1446" w:rsidP="00DB6409">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540A8"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82E48AA"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A6A795"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77C27D" w14:textId="77777777" w:rsidR="002E1446" w:rsidRPr="00891264" w:rsidRDefault="002E1446" w:rsidP="00DB6409">
            <w:pPr>
              <w:pStyle w:val="TAC"/>
              <w:rPr>
                <w:rFonts w:eastAsia="SimSun"/>
                <w:highlight w:val="yellow"/>
              </w:rPr>
            </w:pPr>
            <w:r w:rsidRPr="00891264">
              <w:t>20-TT</w:t>
            </w:r>
          </w:p>
        </w:tc>
      </w:tr>
      <w:tr w:rsidR="002E1446" w:rsidRPr="00891264" w14:paraId="0244DF43"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A0E88C" w14:textId="77777777" w:rsidR="002E1446" w:rsidRPr="00891264" w:rsidRDefault="002E1446" w:rsidP="00DB6409">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3705FB5B"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AA3F" w14:textId="77777777" w:rsidR="002E1446" w:rsidRPr="00891264" w:rsidRDefault="002E1446" w:rsidP="00DB6409">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82B12"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938DD"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762A2" w14:textId="77777777" w:rsidR="002E1446" w:rsidRPr="00891264" w:rsidRDefault="002E1446" w:rsidP="00DB6409">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AD80"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000BD"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190217"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720560" w14:textId="77777777" w:rsidR="002E1446" w:rsidRPr="00891264" w:rsidRDefault="002E1446" w:rsidP="00DB6409">
            <w:pPr>
              <w:pStyle w:val="TAC"/>
              <w:rPr>
                <w:rFonts w:eastAsia="SimSun"/>
                <w:highlight w:val="yellow"/>
              </w:rPr>
            </w:pPr>
            <w:r w:rsidRPr="00891264">
              <w:t>20-TT</w:t>
            </w:r>
          </w:p>
        </w:tc>
      </w:tr>
      <w:tr w:rsidR="002E1446" w:rsidRPr="00891264" w14:paraId="2D0ED9EF"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5C756" w14:textId="77777777" w:rsidR="002E1446" w:rsidRPr="00891264" w:rsidRDefault="002E1446" w:rsidP="00DB6409">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552CF859"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405177" w14:textId="77777777" w:rsidR="002E1446" w:rsidRPr="00891264" w:rsidRDefault="002E1446" w:rsidP="00DB6409">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019E"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4FDDD"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BDDAD" w14:textId="77777777" w:rsidR="002E1446" w:rsidRPr="00891264" w:rsidRDefault="002E1446" w:rsidP="00DB6409">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4203F"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C95E807"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F337E6"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B446D9" w14:textId="77777777" w:rsidR="002E1446" w:rsidRPr="00891264" w:rsidRDefault="002E1446" w:rsidP="00DB6409">
            <w:pPr>
              <w:pStyle w:val="TAC"/>
              <w:rPr>
                <w:rFonts w:eastAsia="SimSun"/>
                <w:highlight w:val="yellow"/>
              </w:rPr>
            </w:pPr>
            <w:r w:rsidRPr="00891264">
              <w:t>20-TT</w:t>
            </w:r>
          </w:p>
        </w:tc>
      </w:tr>
      <w:tr w:rsidR="002E1446" w:rsidRPr="00891264" w14:paraId="06DD924B"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CB7D44" w14:textId="77777777" w:rsidR="002E1446" w:rsidRPr="00891264" w:rsidRDefault="002E1446" w:rsidP="00DB6409">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2917291"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50ED9" w14:textId="77777777" w:rsidR="002E1446" w:rsidRPr="00891264" w:rsidRDefault="002E1446" w:rsidP="00DB6409">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778381"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FCE28D"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C0A47" w14:textId="77777777" w:rsidR="002E1446" w:rsidRPr="00891264" w:rsidRDefault="002E1446" w:rsidP="00DB6409">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2EB1B"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BB2562F"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107B7"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B1CB9F" w14:textId="77777777" w:rsidR="002E1446" w:rsidRPr="00891264" w:rsidRDefault="002E1446" w:rsidP="00DB6409">
            <w:pPr>
              <w:pStyle w:val="TAC"/>
              <w:rPr>
                <w:rFonts w:eastAsia="SimSun"/>
                <w:highlight w:val="yellow"/>
              </w:rPr>
            </w:pPr>
            <w:r w:rsidRPr="00891264">
              <w:t>19-TT</w:t>
            </w:r>
          </w:p>
        </w:tc>
      </w:tr>
      <w:tr w:rsidR="002E1446" w:rsidRPr="00891264" w14:paraId="6B5137AC"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4200B6" w14:textId="77777777" w:rsidR="002E1446" w:rsidRPr="00891264" w:rsidRDefault="002E1446" w:rsidP="00DB6409">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68225288"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51489" w14:textId="77777777" w:rsidR="002E1446" w:rsidRPr="00891264" w:rsidRDefault="002E1446" w:rsidP="00DB6409">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1792D"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829008"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C7732" w14:textId="77777777" w:rsidR="002E1446" w:rsidRPr="00891264" w:rsidRDefault="002E1446" w:rsidP="00DB6409">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58F68"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FEB653D"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7DAE9"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B5D8F6" w14:textId="77777777" w:rsidR="002E1446" w:rsidRPr="00891264" w:rsidRDefault="002E1446" w:rsidP="00DB6409">
            <w:pPr>
              <w:pStyle w:val="TAC"/>
              <w:rPr>
                <w:rFonts w:eastAsia="SimSun"/>
                <w:highlight w:val="yellow"/>
              </w:rPr>
            </w:pPr>
            <w:r w:rsidRPr="00891264">
              <w:t>19-TT</w:t>
            </w:r>
          </w:p>
        </w:tc>
      </w:tr>
      <w:tr w:rsidR="002E1446" w:rsidRPr="00891264" w14:paraId="1E669030"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D1A750" w14:textId="77777777" w:rsidR="002E1446" w:rsidRPr="00891264" w:rsidRDefault="002E1446" w:rsidP="00DB6409">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770C7C34"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05D66B" w14:textId="77777777" w:rsidR="002E1446" w:rsidRPr="00891264" w:rsidRDefault="002E1446" w:rsidP="00DB6409">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FA6B4"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AB2D71"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B3107" w14:textId="77777777" w:rsidR="002E1446" w:rsidRPr="00891264" w:rsidRDefault="002E1446" w:rsidP="00DB6409">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49F60" w14:textId="77777777" w:rsidR="002E1446" w:rsidRPr="00891264" w:rsidRDefault="002E1446" w:rsidP="00DB6409">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9B30ACF"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B24E03"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67A660" w14:textId="77777777" w:rsidR="002E1446" w:rsidRPr="00891264" w:rsidRDefault="002E1446" w:rsidP="00DB6409">
            <w:pPr>
              <w:pStyle w:val="TAC"/>
              <w:rPr>
                <w:rFonts w:eastAsia="SimSun"/>
                <w:highlight w:val="yellow"/>
              </w:rPr>
            </w:pPr>
            <w:r w:rsidRPr="00891264">
              <w:t>19-TT</w:t>
            </w:r>
          </w:p>
        </w:tc>
      </w:tr>
      <w:tr w:rsidR="002E1446" w:rsidRPr="00891264" w14:paraId="3B6921E2"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B636B6" w14:textId="77777777" w:rsidR="002E1446" w:rsidRPr="00891264" w:rsidRDefault="002E1446" w:rsidP="00DB6409">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C5DC393"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24C7F9" w14:textId="77777777" w:rsidR="002E1446" w:rsidRPr="00891264" w:rsidRDefault="002E1446" w:rsidP="00DB6409">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991C"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B6B877"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CF7948" w14:textId="77777777" w:rsidR="002E1446" w:rsidRPr="00891264" w:rsidRDefault="002E1446" w:rsidP="00DB6409">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CA703"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D4FC81F"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D49A5"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BF0681" w14:textId="77777777" w:rsidR="002E1446" w:rsidRPr="00891264" w:rsidRDefault="002E1446" w:rsidP="00DB6409">
            <w:pPr>
              <w:pStyle w:val="TAC"/>
              <w:rPr>
                <w:rFonts w:eastAsia="SimSun"/>
                <w:highlight w:val="yellow"/>
              </w:rPr>
            </w:pPr>
            <w:r w:rsidRPr="00891264">
              <w:t>18-TT</w:t>
            </w:r>
          </w:p>
        </w:tc>
      </w:tr>
      <w:tr w:rsidR="002E1446" w:rsidRPr="00891264" w14:paraId="41562D1A"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45BC96" w14:textId="77777777" w:rsidR="002E1446" w:rsidRPr="00891264" w:rsidRDefault="002E1446" w:rsidP="00DB6409">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4D60917F"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BA8829" w14:textId="77777777" w:rsidR="002E1446" w:rsidRPr="00891264" w:rsidRDefault="002E1446" w:rsidP="00DB6409">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64A42"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5BBD1C"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2D42F" w14:textId="77777777" w:rsidR="002E1446" w:rsidRPr="00891264" w:rsidRDefault="002E1446" w:rsidP="00DB6409">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2D00A"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F33D59D"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96DAE7"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5894ED" w14:textId="77777777" w:rsidR="002E1446" w:rsidRPr="00891264" w:rsidRDefault="002E1446" w:rsidP="00DB6409">
            <w:pPr>
              <w:pStyle w:val="TAC"/>
              <w:rPr>
                <w:rFonts w:eastAsia="SimSun"/>
                <w:highlight w:val="yellow"/>
              </w:rPr>
            </w:pPr>
            <w:r w:rsidRPr="00891264">
              <w:t>18-TT</w:t>
            </w:r>
          </w:p>
        </w:tc>
      </w:tr>
      <w:tr w:rsidR="002E1446" w:rsidRPr="00891264" w14:paraId="39291F76"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0D1298" w14:textId="77777777" w:rsidR="002E1446" w:rsidRPr="00891264" w:rsidRDefault="002E1446" w:rsidP="00DB6409">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A8F0405"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9A1381" w14:textId="77777777" w:rsidR="002E1446" w:rsidRPr="00891264" w:rsidRDefault="002E1446" w:rsidP="00DB6409">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EAED9E"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A9141"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32FB3" w14:textId="77777777" w:rsidR="002E1446" w:rsidRPr="00891264" w:rsidRDefault="002E1446" w:rsidP="00DB6409">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BA2"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C5A5C3D"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9169B2"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90D430" w14:textId="77777777" w:rsidR="002E1446" w:rsidRPr="00891264" w:rsidRDefault="002E1446" w:rsidP="00DB6409">
            <w:pPr>
              <w:pStyle w:val="TAC"/>
              <w:rPr>
                <w:rFonts w:eastAsia="SimSun"/>
                <w:highlight w:val="yellow"/>
              </w:rPr>
            </w:pPr>
            <w:r w:rsidRPr="00891264">
              <w:t>18-TT</w:t>
            </w:r>
          </w:p>
        </w:tc>
      </w:tr>
      <w:tr w:rsidR="002E1446" w:rsidRPr="00891264" w14:paraId="59D59EBE"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A8CC9A" w14:textId="77777777" w:rsidR="002E1446" w:rsidRPr="00891264" w:rsidRDefault="002E1446" w:rsidP="00DB6409">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5BBE2EDF"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1915D4" w14:textId="77777777" w:rsidR="002E1446" w:rsidRPr="00891264" w:rsidRDefault="002E1446" w:rsidP="00DB6409">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72050"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F5CAD"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A33ADB" w14:textId="77777777" w:rsidR="002E1446" w:rsidRPr="00891264" w:rsidRDefault="002E1446" w:rsidP="00DB6409">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5AD84" w14:textId="77777777" w:rsidR="002E1446" w:rsidRPr="00891264" w:rsidRDefault="002E1446" w:rsidP="00DB6409">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8AE5F24"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84DF24"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71339B" w14:textId="77777777" w:rsidR="002E1446" w:rsidRPr="00891264" w:rsidRDefault="002E1446" w:rsidP="00DB6409">
            <w:pPr>
              <w:pStyle w:val="TAC"/>
              <w:rPr>
                <w:rFonts w:eastAsia="SimSun"/>
                <w:highlight w:val="yellow"/>
              </w:rPr>
            </w:pPr>
            <w:r w:rsidRPr="00891264">
              <w:t>14.5-TT</w:t>
            </w:r>
          </w:p>
        </w:tc>
      </w:tr>
      <w:tr w:rsidR="002E1446" w:rsidRPr="00891264" w14:paraId="01B4664D"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7CC44" w14:textId="77777777" w:rsidR="002E1446" w:rsidRPr="00891264" w:rsidRDefault="002E1446" w:rsidP="00DB6409">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3EA44676"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FFD27" w14:textId="77777777" w:rsidR="002E1446" w:rsidRPr="00891264" w:rsidRDefault="002E1446" w:rsidP="00DB6409">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F844E"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537497"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C6692" w14:textId="77777777" w:rsidR="002E1446" w:rsidRPr="00891264" w:rsidRDefault="002E1446" w:rsidP="00DB6409">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7E533" w14:textId="77777777" w:rsidR="002E1446" w:rsidRPr="00891264" w:rsidRDefault="002E1446" w:rsidP="00DB6409">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C50CC24"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4492A"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6779B2" w14:textId="77777777" w:rsidR="002E1446" w:rsidRPr="00891264" w:rsidRDefault="002E1446" w:rsidP="00DB6409">
            <w:pPr>
              <w:pStyle w:val="TAC"/>
              <w:rPr>
                <w:rFonts w:eastAsia="SimSun"/>
                <w:highlight w:val="yellow"/>
              </w:rPr>
            </w:pPr>
            <w:r w:rsidRPr="00891264">
              <w:t>14.5-TT</w:t>
            </w:r>
          </w:p>
        </w:tc>
      </w:tr>
      <w:tr w:rsidR="002E1446" w:rsidRPr="00891264" w14:paraId="51A42EDE"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C55A23" w14:textId="77777777" w:rsidR="002E1446" w:rsidRPr="00891264" w:rsidRDefault="002E1446" w:rsidP="00DB6409">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2E1FB31B"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26DABD" w14:textId="77777777" w:rsidR="002E1446" w:rsidRPr="00891264" w:rsidRDefault="002E1446" w:rsidP="00DB6409">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23361"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99E099"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A334C" w14:textId="77777777" w:rsidR="002E1446" w:rsidRPr="00891264" w:rsidRDefault="002E1446" w:rsidP="00DB6409">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9EC75E" w14:textId="77777777" w:rsidR="002E1446" w:rsidRPr="00891264" w:rsidRDefault="002E1446" w:rsidP="00DB6409">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C535C67"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0CD3FB"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2D01A0" w14:textId="77777777" w:rsidR="002E1446" w:rsidRPr="00891264" w:rsidRDefault="002E1446" w:rsidP="00DB6409">
            <w:pPr>
              <w:pStyle w:val="TAC"/>
              <w:rPr>
                <w:rFonts w:eastAsia="SimSun"/>
                <w:highlight w:val="yellow"/>
              </w:rPr>
            </w:pPr>
            <w:r w:rsidRPr="00891264">
              <w:t>14.5-TT</w:t>
            </w:r>
          </w:p>
        </w:tc>
      </w:tr>
      <w:tr w:rsidR="002E1446" w:rsidRPr="00891264" w14:paraId="064AE73F"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6C907" w14:textId="77777777" w:rsidR="002E1446" w:rsidRPr="00891264" w:rsidRDefault="002E1446" w:rsidP="00DB6409">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737AC4DE"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DF62BF" w14:textId="77777777" w:rsidR="002E1446" w:rsidRPr="00891264" w:rsidRDefault="002E1446" w:rsidP="00DB6409">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C1B04"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55C4B"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27C0A" w14:textId="77777777" w:rsidR="002E1446" w:rsidRPr="00891264" w:rsidRDefault="002E1446" w:rsidP="00DB6409">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D80D3"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453D56E"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2F87F8"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8018FA" w14:textId="77777777" w:rsidR="002E1446" w:rsidRPr="00891264" w:rsidRDefault="002E1446" w:rsidP="00DB6409">
            <w:pPr>
              <w:pStyle w:val="TAC"/>
              <w:rPr>
                <w:rFonts w:eastAsia="SimSun"/>
                <w:highlight w:val="yellow"/>
              </w:rPr>
            </w:pPr>
            <w:r w:rsidRPr="00891264">
              <w:t>17.5-TT</w:t>
            </w:r>
          </w:p>
        </w:tc>
      </w:tr>
      <w:tr w:rsidR="002E1446" w:rsidRPr="00891264" w14:paraId="6BF9F168"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9606C0" w14:textId="77777777" w:rsidR="002E1446" w:rsidRPr="00891264" w:rsidRDefault="002E1446" w:rsidP="00DB6409">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508DA354"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BFB478" w14:textId="77777777" w:rsidR="002E1446" w:rsidRPr="00891264" w:rsidRDefault="002E1446" w:rsidP="00DB6409">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B401A"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56FD7C"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47684C" w14:textId="77777777" w:rsidR="002E1446" w:rsidRPr="00891264" w:rsidRDefault="002E1446" w:rsidP="00DB6409">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8F4F7"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D5A7AE7"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9BB3A"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00423C" w14:textId="77777777" w:rsidR="002E1446" w:rsidRPr="00891264" w:rsidRDefault="002E1446" w:rsidP="00DB6409">
            <w:pPr>
              <w:pStyle w:val="TAC"/>
              <w:rPr>
                <w:rFonts w:eastAsia="SimSun"/>
                <w:highlight w:val="yellow"/>
              </w:rPr>
            </w:pPr>
            <w:r w:rsidRPr="00891264">
              <w:t>17.5-TT</w:t>
            </w:r>
          </w:p>
        </w:tc>
      </w:tr>
      <w:tr w:rsidR="002E1446" w:rsidRPr="00891264" w14:paraId="76BA14A5"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AF0C0E" w14:textId="77777777" w:rsidR="002E1446" w:rsidRPr="00891264" w:rsidRDefault="002E1446" w:rsidP="00DB6409">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4C6E56DE"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75E23" w14:textId="77777777" w:rsidR="002E1446" w:rsidRPr="00891264" w:rsidRDefault="002E1446" w:rsidP="00DB6409">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3363C"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48D9C"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299694" w14:textId="77777777" w:rsidR="002E1446" w:rsidRPr="00891264" w:rsidRDefault="002E1446" w:rsidP="00DB6409">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27DCF"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216A6E"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FCDE19"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E11A49" w14:textId="77777777" w:rsidR="002E1446" w:rsidRPr="00891264" w:rsidRDefault="002E1446" w:rsidP="00DB6409">
            <w:pPr>
              <w:pStyle w:val="TAC"/>
              <w:rPr>
                <w:rFonts w:eastAsia="SimSun"/>
                <w:highlight w:val="yellow"/>
              </w:rPr>
            </w:pPr>
            <w:r w:rsidRPr="00891264">
              <w:t>17.5-TT</w:t>
            </w:r>
          </w:p>
        </w:tc>
      </w:tr>
      <w:tr w:rsidR="002E1446" w:rsidRPr="00891264" w14:paraId="3AFA26A5"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B6EBA3" w14:textId="77777777" w:rsidR="002E1446" w:rsidRPr="00891264" w:rsidRDefault="002E1446" w:rsidP="00DB6409">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137AA30F"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CE3DEE" w14:textId="77777777" w:rsidR="002E1446" w:rsidRPr="00891264" w:rsidRDefault="002E1446" w:rsidP="00DB6409">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B83E"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AE1C4"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E3DB5D" w14:textId="77777777" w:rsidR="002E1446" w:rsidRPr="00891264" w:rsidRDefault="002E1446" w:rsidP="00DB6409">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383B6"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BC09995"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D0D95F"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2FEF40" w14:textId="77777777" w:rsidR="002E1446" w:rsidRPr="00891264" w:rsidRDefault="002E1446" w:rsidP="00DB6409">
            <w:pPr>
              <w:pStyle w:val="TAC"/>
              <w:rPr>
                <w:rFonts w:eastAsia="SimSun"/>
                <w:highlight w:val="yellow"/>
              </w:rPr>
            </w:pPr>
            <w:r w:rsidRPr="00891264">
              <w:t>17.5-TT</w:t>
            </w:r>
          </w:p>
        </w:tc>
      </w:tr>
      <w:tr w:rsidR="002E1446" w:rsidRPr="00891264" w14:paraId="4AB3FB56"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A94ADB" w14:textId="77777777" w:rsidR="002E1446" w:rsidRPr="00891264" w:rsidRDefault="002E1446" w:rsidP="00DB6409">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5EA96EE6"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0685D" w14:textId="77777777" w:rsidR="002E1446" w:rsidRPr="00891264" w:rsidRDefault="002E1446" w:rsidP="00DB6409">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08677"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B32C11"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E61CC" w14:textId="77777777" w:rsidR="002E1446" w:rsidRPr="00891264" w:rsidRDefault="002E1446" w:rsidP="00DB6409">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A70FA"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FD048E"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A49E6B"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5E38C0" w14:textId="77777777" w:rsidR="002E1446" w:rsidRPr="00891264" w:rsidRDefault="002E1446" w:rsidP="00DB6409">
            <w:pPr>
              <w:pStyle w:val="TAC"/>
              <w:rPr>
                <w:rFonts w:eastAsia="SimSun"/>
                <w:highlight w:val="yellow"/>
              </w:rPr>
            </w:pPr>
            <w:r w:rsidRPr="00891264">
              <w:t>17.5-TT</w:t>
            </w:r>
          </w:p>
        </w:tc>
      </w:tr>
      <w:tr w:rsidR="002E1446" w:rsidRPr="00891264" w14:paraId="7405A8D5"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BDE70F" w14:textId="77777777" w:rsidR="002E1446" w:rsidRPr="00891264" w:rsidRDefault="002E1446" w:rsidP="00DB6409">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11561BF8"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7BB3C4" w14:textId="77777777" w:rsidR="002E1446" w:rsidRPr="00891264" w:rsidRDefault="002E1446" w:rsidP="00DB6409">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C224C"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AC8B02"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5DBDEB" w14:textId="77777777" w:rsidR="002E1446" w:rsidRPr="00891264" w:rsidRDefault="002E1446" w:rsidP="00DB6409">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BB351" w14:textId="77777777" w:rsidR="002E1446" w:rsidRPr="00891264" w:rsidRDefault="002E1446" w:rsidP="00DB6409">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2B0730"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BF9154"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373C00" w14:textId="77777777" w:rsidR="002E1446" w:rsidRPr="00891264" w:rsidRDefault="002E1446" w:rsidP="00DB6409">
            <w:pPr>
              <w:pStyle w:val="TAC"/>
              <w:rPr>
                <w:rFonts w:eastAsia="SimSun"/>
                <w:highlight w:val="yellow"/>
              </w:rPr>
            </w:pPr>
            <w:r w:rsidRPr="00891264">
              <w:t>17.5-TT</w:t>
            </w:r>
          </w:p>
        </w:tc>
      </w:tr>
      <w:tr w:rsidR="002E1446" w:rsidRPr="00891264" w14:paraId="19119E12"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AF59B" w14:textId="77777777" w:rsidR="002E1446" w:rsidRPr="00891264" w:rsidRDefault="002E1446" w:rsidP="00DB6409">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431D0975"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00B8A7" w14:textId="77777777" w:rsidR="002E1446" w:rsidRPr="00891264" w:rsidRDefault="002E1446" w:rsidP="00DB6409">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8AEC4"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1575B7"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519F28" w14:textId="77777777" w:rsidR="002E1446" w:rsidRPr="00891264" w:rsidRDefault="002E1446" w:rsidP="00DB6409">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ABC8" w14:textId="77777777" w:rsidR="002E1446" w:rsidRPr="00891264" w:rsidRDefault="002E1446" w:rsidP="00DB6409">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F1E0DD"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4C4385"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C718DC" w14:textId="77777777" w:rsidR="002E1446" w:rsidRPr="00891264" w:rsidRDefault="002E1446" w:rsidP="00DB6409">
            <w:pPr>
              <w:pStyle w:val="TAC"/>
              <w:rPr>
                <w:rFonts w:eastAsia="SimSun"/>
                <w:highlight w:val="yellow"/>
              </w:rPr>
            </w:pPr>
            <w:r w:rsidRPr="00891264">
              <w:t>16-TT</w:t>
            </w:r>
          </w:p>
        </w:tc>
      </w:tr>
      <w:tr w:rsidR="002E1446" w:rsidRPr="00891264" w14:paraId="1DC3DA84"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E9CC77" w14:textId="77777777" w:rsidR="002E1446" w:rsidRPr="00891264" w:rsidRDefault="002E1446" w:rsidP="00DB6409">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B55C659"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A72B5C" w14:textId="77777777" w:rsidR="002E1446" w:rsidRPr="00891264" w:rsidRDefault="002E1446" w:rsidP="00DB6409">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738E6"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8E862E"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E5626" w14:textId="77777777" w:rsidR="002E1446" w:rsidRPr="00891264" w:rsidRDefault="002E1446" w:rsidP="00DB6409">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BB590" w14:textId="77777777" w:rsidR="002E1446" w:rsidRPr="00891264" w:rsidRDefault="002E1446" w:rsidP="00DB6409">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A713346"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C8D5B9"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BC1D7A" w14:textId="77777777" w:rsidR="002E1446" w:rsidRPr="00891264" w:rsidRDefault="002E1446" w:rsidP="00DB6409">
            <w:pPr>
              <w:pStyle w:val="TAC"/>
              <w:rPr>
                <w:rFonts w:eastAsia="SimSun"/>
                <w:highlight w:val="yellow"/>
              </w:rPr>
            </w:pPr>
            <w:r w:rsidRPr="00891264">
              <w:t>16-TT</w:t>
            </w:r>
          </w:p>
        </w:tc>
      </w:tr>
      <w:tr w:rsidR="002E1446" w:rsidRPr="00891264" w14:paraId="0B31F065"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A2C3E7" w14:textId="77777777" w:rsidR="002E1446" w:rsidRPr="00891264" w:rsidRDefault="002E1446" w:rsidP="00DB6409">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68427FD5"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F0597" w14:textId="77777777" w:rsidR="002E1446" w:rsidRPr="00891264" w:rsidRDefault="002E1446" w:rsidP="00DB6409">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64B52"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B45DFB"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6542D" w14:textId="77777777" w:rsidR="002E1446" w:rsidRPr="00891264" w:rsidRDefault="002E1446" w:rsidP="00DB6409">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83511" w14:textId="77777777" w:rsidR="002E1446" w:rsidRPr="00891264" w:rsidRDefault="002E1446" w:rsidP="00DB6409">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7F8842D"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F37243"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734BDB" w14:textId="77777777" w:rsidR="002E1446" w:rsidRPr="00891264" w:rsidRDefault="002E1446" w:rsidP="00DB6409">
            <w:pPr>
              <w:pStyle w:val="TAC"/>
              <w:rPr>
                <w:rFonts w:eastAsia="SimSun"/>
                <w:highlight w:val="yellow"/>
              </w:rPr>
            </w:pPr>
            <w:r w:rsidRPr="00891264">
              <w:t>16-TT</w:t>
            </w:r>
          </w:p>
        </w:tc>
      </w:tr>
      <w:tr w:rsidR="002E1446" w:rsidRPr="00891264" w14:paraId="6866D549"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E01262" w14:textId="77777777" w:rsidR="002E1446" w:rsidRPr="00891264" w:rsidRDefault="002E1446" w:rsidP="00DB6409">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502DFC36"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18FD1" w14:textId="77777777" w:rsidR="002E1446" w:rsidRPr="00891264" w:rsidRDefault="002E1446" w:rsidP="00DB6409">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7037D"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FDC5F3"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FD8B6" w14:textId="77777777" w:rsidR="002E1446" w:rsidRPr="00891264" w:rsidRDefault="002E1446" w:rsidP="00DB6409">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9AB5D" w14:textId="77777777" w:rsidR="002E1446" w:rsidRPr="00891264" w:rsidRDefault="002E1446" w:rsidP="00DB6409">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73FE22E"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D4DEEC"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78BFE7" w14:textId="77777777" w:rsidR="002E1446" w:rsidRPr="00891264" w:rsidRDefault="002E1446" w:rsidP="00DB6409">
            <w:pPr>
              <w:pStyle w:val="TAC"/>
              <w:rPr>
                <w:rFonts w:eastAsia="SimSun"/>
                <w:highlight w:val="yellow"/>
              </w:rPr>
            </w:pPr>
            <w:r w:rsidRPr="00891264">
              <w:t>11.5-TT</w:t>
            </w:r>
          </w:p>
        </w:tc>
      </w:tr>
      <w:tr w:rsidR="002E1446" w:rsidRPr="00891264" w14:paraId="36A1271A"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113F97" w14:textId="77777777" w:rsidR="002E1446" w:rsidRPr="00891264" w:rsidRDefault="002E1446" w:rsidP="00DB6409">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4CC1572D"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3A3297" w14:textId="77777777" w:rsidR="002E1446" w:rsidRPr="00891264" w:rsidRDefault="002E1446" w:rsidP="00DB6409">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38B25"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EDDE6F"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B39EB" w14:textId="77777777" w:rsidR="002E1446" w:rsidRPr="00891264" w:rsidRDefault="002E1446" w:rsidP="00DB6409">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9ADEF" w14:textId="77777777" w:rsidR="002E1446" w:rsidRPr="00891264" w:rsidRDefault="002E1446" w:rsidP="00DB6409">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8428130"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306B3"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04C909" w14:textId="77777777" w:rsidR="002E1446" w:rsidRPr="00891264" w:rsidRDefault="002E1446" w:rsidP="00DB6409">
            <w:pPr>
              <w:pStyle w:val="TAC"/>
              <w:rPr>
                <w:rFonts w:eastAsia="SimSun"/>
                <w:highlight w:val="yellow"/>
              </w:rPr>
            </w:pPr>
            <w:r w:rsidRPr="00891264">
              <w:t>11.5-TT</w:t>
            </w:r>
          </w:p>
        </w:tc>
      </w:tr>
      <w:tr w:rsidR="002E1446" w:rsidRPr="00891264" w14:paraId="1B706862" w14:textId="77777777" w:rsidTr="00DB640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5D933" w14:textId="77777777" w:rsidR="002E1446" w:rsidRPr="00891264" w:rsidRDefault="002E1446" w:rsidP="00DB6409">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614A61AD" w14:textId="77777777" w:rsidR="002E1446" w:rsidRPr="00891264" w:rsidRDefault="002E1446" w:rsidP="00DB6409">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2161E" w14:textId="77777777" w:rsidR="002E1446" w:rsidRPr="00891264" w:rsidRDefault="002E1446" w:rsidP="00DB6409">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768CB" w14:textId="77777777" w:rsidR="002E1446" w:rsidRPr="00891264" w:rsidRDefault="002E1446" w:rsidP="00DB6409">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2C232A" w14:textId="77777777" w:rsidR="002E1446" w:rsidRPr="00891264" w:rsidRDefault="002E1446" w:rsidP="00DB6409">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4DDFEB" w14:textId="77777777" w:rsidR="002E1446" w:rsidRPr="00891264" w:rsidRDefault="002E1446" w:rsidP="00DB6409">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41629" w14:textId="77777777" w:rsidR="002E1446" w:rsidRPr="00891264" w:rsidRDefault="002E1446" w:rsidP="00DB6409">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22E9EE" w14:textId="77777777" w:rsidR="002E1446" w:rsidRPr="00891264" w:rsidRDefault="002E1446" w:rsidP="00DB6409">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750A6F" w14:textId="77777777" w:rsidR="002E1446" w:rsidRPr="00891264" w:rsidRDefault="002E1446" w:rsidP="00DB6409">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1DF5ED" w14:textId="77777777" w:rsidR="002E1446" w:rsidRPr="00891264" w:rsidRDefault="002E1446" w:rsidP="00DB6409">
            <w:pPr>
              <w:pStyle w:val="TAC"/>
              <w:rPr>
                <w:rFonts w:eastAsia="SimSun"/>
                <w:highlight w:val="yellow"/>
              </w:rPr>
            </w:pPr>
            <w:r w:rsidRPr="00891264">
              <w:t>11.5-TT</w:t>
            </w:r>
          </w:p>
        </w:tc>
      </w:tr>
      <w:tr w:rsidR="002E1446" w:rsidRPr="00891264" w14:paraId="075B0C46" w14:textId="77777777" w:rsidTr="00DB640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613591" w14:textId="77777777" w:rsidR="002E1446" w:rsidRPr="00891264" w:rsidRDefault="002E1446" w:rsidP="00DB6409">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2650DDD5" w14:textId="77777777" w:rsidR="002E1446" w:rsidRPr="00891264" w:rsidRDefault="002E1446" w:rsidP="00DB6409">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0C9797CF" w14:textId="77777777" w:rsidR="002E1446" w:rsidRPr="00891264" w:rsidRDefault="002E1446" w:rsidP="002E1446">
      <w:pPr>
        <w:rPr>
          <w:rFonts w:eastAsia="MS Mincho"/>
        </w:rPr>
      </w:pPr>
    </w:p>
    <w:p w14:paraId="1C1E6262" w14:textId="77777777" w:rsidR="002E1446" w:rsidRDefault="002E1446" w:rsidP="002E14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2F0AB5" w14:textId="77777777" w:rsidR="002E1446" w:rsidRPr="007B3FF9" w:rsidRDefault="002E1446" w:rsidP="002E1446">
      <w:pPr>
        <w:pStyle w:val="Heading4"/>
      </w:pPr>
      <w:bookmarkStart w:id="156" w:name="_Toc27478182"/>
      <w:bookmarkStart w:id="157" w:name="_Toc36226894"/>
      <w:bookmarkStart w:id="158" w:name="_Toc44324179"/>
      <w:bookmarkStart w:id="159" w:name="_Toc52990373"/>
      <w:bookmarkStart w:id="160" w:name="_Toc60823572"/>
      <w:bookmarkStart w:id="161" w:name="_Toc60825494"/>
      <w:bookmarkStart w:id="162" w:name="_Toc69306278"/>
      <w:bookmarkStart w:id="163" w:name="_Toc69309943"/>
      <w:bookmarkStart w:id="164" w:name="_Toc76020266"/>
      <w:bookmarkStart w:id="165" w:name="_Toc83720749"/>
      <w:r w:rsidRPr="007B3FF9">
        <w:t>6.5.3.2</w:t>
      </w:r>
      <w:r w:rsidRPr="007B3FF9">
        <w:tab/>
        <w:t>Spurious emissions for UE co-existence</w:t>
      </w:r>
      <w:bookmarkEnd w:id="156"/>
      <w:bookmarkEnd w:id="157"/>
      <w:bookmarkEnd w:id="158"/>
      <w:bookmarkEnd w:id="159"/>
      <w:bookmarkEnd w:id="160"/>
      <w:bookmarkEnd w:id="161"/>
      <w:bookmarkEnd w:id="162"/>
      <w:bookmarkEnd w:id="163"/>
      <w:bookmarkEnd w:id="164"/>
      <w:bookmarkEnd w:id="165"/>
    </w:p>
    <w:p w14:paraId="17BAA09E" w14:textId="77777777" w:rsidR="002E1446" w:rsidRPr="007B3FF9" w:rsidRDefault="002E1446" w:rsidP="002E1446">
      <w:pPr>
        <w:pStyle w:val="H6"/>
      </w:pPr>
      <w:bookmarkStart w:id="166" w:name="_Toc27478183"/>
      <w:bookmarkStart w:id="167" w:name="_Toc36226895"/>
      <w:bookmarkStart w:id="168" w:name="_Toc44324180"/>
      <w:bookmarkStart w:id="169" w:name="_Toc52990374"/>
      <w:bookmarkStart w:id="170" w:name="_Toc60823573"/>
      <w:bookmarkStart w:id="171" w:name="_Toc60825495"/>
      <w:r w:rsidRPr="007B3FF9">
        <w:t>6.5.3.2.1</w:t>
      </w:r>
      <w:r w:rsidRPr="007B3FF9">
        <w:tab/>
        <w:t>Test purpose</w:t>
      </w:r>
      <w:bookmarkEnd w:id="166"/>
      <w:bookmarkEnd w:id="167"/>
      <w:bookmarkEnd w:id="168"/>
      <w:bookmarkEnd w:id="169"/>
      <w:bookmarkEnd w:id="170"/>
      <w:bookmarkEnd w:id="171"/>
    </w:p>
    <w:p w14:paraId="6DB07F39" w14:textId="77777777" w:rsidR="002E1446" w:rsidRPr="007B3FF9" w:rsidRDefault="002E1446" w:rsidP="002E1446">
      <w:r w:rsidRPr="007B3FF9">
        <w:t>To verify that UE transmitter does not cause unacceptable interference to co-existing systems for the specified bands which has specific requirements in terms of transmitter spurious emissions.</w:t>
      </w:r>
    </w:p>
    <w:p w14:paraId="270DA5E5" w14:textId="77777777" w:rsidR="002E1446" w:rsidRPr="007B3FF9" w:rsidRDefault="002E1446" w:rsidP="002E1446">
      <w:pPr>
        <w:pStyle w:val="H6"/>
      </w:pPr>
      <w:bookmarkStart w:id="172" w:name="_Toc27478184"/>
      <w:bookmarkStart w:id="173" w:name="_Toc36226896"/>
      <w:bookmarkStart w:id="174" w:name="_Toc44324181"/>
      <w:bookmarkStart w:id="175" w:name="_Toc52990375"/>
      <w:bookmarkStart w:id="176" w:name="_Toc60823574"/>
      <w:bookmarkStart w:id="177" w:name="_Toc60825496"/>
      <w:r w:rsidRPr="007B3FF9">
        <w:lastRenderedPageBreak/>
        <w:t>6.5.3.2.2</w:t>
      </w:r>
      <w:r w:rsidRPr="007B3FF9">
        <w:tab/>
        <w:t>Test applicability</w:t>
      </w:r>
      <w:bookmarkEnd w:id="172"/>
      <w:bookmarkEnd w:id="173"/>
      <w:bookmarkEnd w:id="174"/>
      <w:bookmarkEnd w:id="175"/>
      <w:bookmarkEnd w:id="176"/>
      <w:bookmarkEnd w:id="177"/>
    </w:p>
    <w:p w14:paraId="51A20327" w14:textId="77777777" w:rsidR="002E1446" w:rsidRPr="007B3FF9" w:rsidRDefault="002E1446" w:rsidP="002E1446">
      <w:pPr>
        <w:rPr>
          <w:rFonts w:eastAsia="SimSun"/>
        </w:rPr>
      </w:pPr>
      <w:r w:rsidRPr="007B3FF9">
        <w:rPr>
          <w:rFonts w:eastAsia="SimSun"/>
        </w:rPr>
        <w:t>This test case applies to all types of NR Power Class 1 release 15 and forward.</w:t>
      </w:r>
    </w:p>
    <w:p w14:paraId="4F5FDB83" w14:textId="77777777" w:rsidR="002E1446" w:rsidRPr="007B3FF9" w:rsidRDefault="002E1446" w:rsidP="002E1446">
      <w:r w:rsidRPr="007B3FF9">
        <w:t>This test case applies to all types of NR Power Class 2 and Power Class 3 UE release 15 and forward that don’t support Tx diversity.</w:t>
      </w:r>
      <w:bookmarkStart w:id="178" w:name="_Toc27478185"/>
      <w:bookmarkStart w:id="179" w:name="_Toc36226897"/>
      <w:bookmarkStart w:id="180" w:name="_Toc44324182"/>
      <w:bookmarkStart w:id="181" w:name="_Toc52990376"/>
      <w:bookmarkStart w:id="182" w:name="_Toc60823575"/>
      <w:bookmarkStart w:id="183" w:name="_Toc60825497"/>
    </w:p>
    <w:p w14:paraId="2B752375" w14:textId="77777777" w:rsidR="002E1446" w:rsidRPr="007B3FF9" w:rsidRDefault="002E1446" w:rsidP="002E1446">
      <w:pPr>
        <w:pStyle w:val="H6"/>
      </w:pPr>
      <w:r w:rsidRPr="007B3FF9">
        <w:t>6.5.3.2.3</w:t>
      </w:r>
      <w:r w:rsidRPr="007B3FF9">
        <w:tab/>
        <w:t>Minimum conformance requirements</w:t>
      </w:r>
      <w:bookmarkEnd w:id="178"/>
      <w:bookmarkEnd w:id="179"/>
      <w:bookmarkEnd w:id="180"/>
      <w:bookmarkEnd w:id="181"/>
      <w:bookmarkEnd w:id="182"/>
      <w:bookmarkEnd w:id="183"/>
    </w:p>
    <w:p w14:paraId="47DE0470" w14:textId="77777777" w:rsidR="002E1446" w:rsidRPr="007B3FF9" w:rsidRDefault="002E1446" w:rsidP="002E1446">
      <w:pPr>
        <w:rPr>
          <w:rFonts w:eastAsia="MS Mincho"/>
        </w:rPr>
      </w:pPr>
      <w:r w:rsidRPr="007B3FF9">
        <w:t>This clause specifies the requirements for the specified NR band for coexistence with protected bands as indicated in Tables 6.5.3.2.3-1 to 6.5.3.2.3-4.</w:t>
      </w:r>
    </w:p>
    <w:p w14:paraId="17B16872" w14:textId="1D1DB9B5" w:rsidR="002E1446" w:rsidRPr="002E1446" w:rsidRDefault="002E1446" w:rsidP="002E1446">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4B10A30" w14:textId="77777777" w:rsidR="002E1446" w:rsidRDefault="002E1446" w:rsidP="002E14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F342FB4" w14:textId="77777777" w:rsidR="002E1446" w:rsidRPr="007B3FF9" w:rsidRDefault="002E1446" w:rsidP="002E1446">
      <w:pPr>
        <w:pStyle w:val="TH"/>
      </w:pPr>
      <w:r w:rsidRPr="007B3FF9">
        <w:lastRenderedPageBreak/>
        <w:t>Table 6.5.3.2.3-4: Requirements for spurious emissions for UE co-existence Rel-18</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810"/>
        <w:gridCol w:w="540"/>
        <w:gridCol w:w="889"/>
        <w:gridCol w:w="1133"/>
        <w:gridCol w:w="850"/>
        <w:gridCol w:w="928"/>
      </w:tblGrid>
      <w:tr w:rsidR="002E1446" w:rsidRPr="007B3FF9" w14:paraId="3B470EDE" w14:textId="77777777" w:rsidTr="00DB6409">
        <w:trPr>
          <w:trHeight w:val="270"/>
          <w:tblHeader/>
        </w:trPr>
        <w:tc>
          <w:tcPr>
            <w:tcW w:w="964" w:type="dxa"/>
            <w:tcBorders>
              <w:bottom w:val="nil"/>
            </w:tcBorders>
            <w:shd w:val="clear" w:color="auto" w:fill="auto"/>
            <w:vAlign w:val="center"/>
            <w:hideMark/>
          </w:tcPr>
          <w:p w14:paraId="6016C0C4" w14:textId="77777777" w:rsidR="002E1446" w:rsidRPr="007B3FF9" w:rsidRDefault="002E1446" w:rsidP="00DB6409">
            <w:pPr>
              <w:pStyle w:val="TAH"/>
              <w:jc w:val="left"/>
            </w:pPr>
            <w:r w:rsidRPr="007B3FF9">
              <w:lastRenderedPageBreak/>
              <w:t>NR Band</w:t>
            </w:r>
          </w:p>
        </w:tc>
        <w:tc>
          <w:tcPr>
            <w:tcW w:w="7981" w:type="dxa"/>
            <w:gridSpan w:val="7"/>
            <w:hideMark/>
          </w:tcPr>
          <w:p w14:paraId="63EDF7C4" w14:textId="77777777" w:rsidR="002E1446" w:rsidRPr="007B3FF9" w:rsidRDefault="002E1446" w:rsidP="00DB6409">
            <w:pPr>
              <w:pStyle w:val="TAH"/>
              <w:jc w:val="left"/>
            </w:pPr>
            <w:r w:rsidRPr="007B3FF9">
              <w:t>Spurious emission for UE co-existence</w:t>
            </w:r>
          </w:p>
        </w:tc>
      </w:tr>
      <w:tr w:rsidR="002E1446" w:rsidRPr="007B3FF9" w14:paraId="5C7D69C7" w14:textId="77777777" w:rsidTr="00DB6409">
        <w:trPr>
          <w:trHeight w:val="450"/>
          <w:tblHeader/>
        </w:trPr>
        <w:tc>
          <w:tcPr>
            <w:tcW w:w="964" w:type="dxa"/>
            <w:tcBorders>
              <w:top w:val="nil"/>
              <w:bottom w:val="single" w:sz="4" w:space="0" w:color="auto"/>
            </w:tcBorders>
            <w:shd w:val="clear" w:color="auto" w:fill="auto"/>
            <w:vAlign w:val="center"/>
            <w:hideMark/>
          </w:tcPr>
          <w:p w14:paraId="30122D5F" w14:textId="77777777" w:rsidR="002E1446" w:rsidRPr="007B3FF9" w:rsidRDefault="002E1446" w:rsidP="00DB6409">
            <w:pPr>
              <w:pStyle w:val="TAH"/>
              <w:jc w:val="left"/>
            </w:pPr>
          </w:p>
        </w:tc>
        <w:tc>
          <w:tcPr>
            <w:tcW w:w="2831" w:type="dxa"/>
            <w:hideMark/>
          </w:tcPr>
          <w:p w14:paraId="44635D5E" w14:textId="77777777" w:rsidR="002E1446" w:rsidRPr="007B3FF9" w:rsidRDefault="002E1446" w:rsidP="00DB6409">
            <w:pPr>
              <w:pStyle w:val="TAH"/>
              <w:jc w:val="left"/>
            </w:pPr>
            <w:r w:rsidRPr="007B3FF9">
              <w:t>Protected band</w:t>
            </w:r>
          </w:p>
        </w:tc>
        <w:tc>
          <w:tcPr>
            <w:tcW w:w="2239" w:type="dxa"/>
            <w:gridSpan w:val="3"/>
            <w:hideMark/>
          </w:tcPr>
          <w:p w14:paraId="3301C068" w14:textId="77777777" w:rsidR="002E1446" w:rsidRPr="007B3FF9" w:rsidRDefault="002E1446" w:rsidP="00DB6409">
            <w:pPr>
              <w:pStyle w:val="TAH"/>
              <w:jc w:val="left"/>
            </w:pPr>
            <w:r w:rsidRPr="007B3FF9">
              <w:t>Frequency range (MHz)</w:t>
            </w:r>
          </w:p>
        </w:tc>
        <w:tc>
          <w:tcPr>
            <w:tcW w:w="1133" w:type="dxa"/>
            <w:hideMark/>
          </w:tcPr>
          <w:p w14:paraId="653F26C7" w14:textId="77777777" w:rsidR="002E1446" w:rsidRPr="007B3FF9" w:rsidRDefault="002E1446" w:rsidP="00DB6409">
            <w:pPr>
              <w:pStyle w:val="TAH"/>
              <w:jc w:val="left"/>
            </w:pPr>
            <w:r w:rsidRPr="007B3FF9">
              <w:t>Maximum Level (dBm)</w:t>
            </w:r>
          </w:p>
        </w:tc>
        <w:tc>
          <w:tcPr>
            <w:tcW w:w="850" w:type="dxa"/>
            <w:hideMark/>
          </w:tcPr>
          <w:p w14:paraId="42BF87B2" w14:textId="77777777" w:rsidR="002E1446" w:rsidRPr="007B3FF9" w:rsidRDefault="002E1446" w:rsidP="00DB6409">
            <w:pPr>
              <w:pStyle w:val="TAH"/>
              <w:jc w:val="left"/>
            </w:pPr>
            <w:r w:rsidRPr="007B3FF9">
              <w:t>MBW (MHz)</w:t>
            </w:r>
          </w:p>
        </w:tc>
        <w:tc>
          <w:tcPr>
            <w:tcW w:w="928" w:type="dxa"/>
            <w:noWrap/>
            <w:hideMark/>
          </w:tcPr>
          <w:p w14:paraId="48C5849D" w14:textId="77777777" w:rsidR="002E1446" w:rsidRPr="007B3FF9" w:rsidRDefault="002E1446" w:rsidP="00DB6409">
            <w:pPr>
              <w:pStyle w:val="TAH"/>
              <w:jc w:val="left"/>
            </w:pPr>
            <w:r w:rsidRPr="007B3FF9">
              <w:t>NOTE</w:t>
            </w:r>
          </w:p>
        </w:tc>
      </w:tr>
      <w:tr w:rsidR="002E1446" w:rsidRPr="007B3FF9" w14:paraId="0191BB6E" w14:textId="77777777" w:rsidTr="00DB6409">
        <w:trPr>
          <w:trHeight w:val="225"/>
        </w:trPr>
        <w:tc>
          <w:tcPr>
            <w:tcW w:w="964" w:type="dxa"/>
            <w:tcBorders>
              <w:bottom w:val="nil"/>
            </w:tcBorders>
            <w:shd w:val="clear" w:color="auto" w:fill="auto"/>
          </w:tcPr>
          <w:p w14:paraId="524FE2F7" w14:textId="77777777" w:rsidR="002E1446" w:rsidRPr="007B3FF9" w:rsidRDefault="002E1446" w:rsidP="00DB6409">
            <w:pPr>
              <w:pStyle w:val="TAC"/>
              <w:jc w:val="left"/>
            </w:pPr>
            <w:r w:rsidRPr="007B3FF9">
              <w:t>n1, n84</w:t>
            </w:r>
          </w:p>
        </w:tc>
        <w:tc>
          <w:tcPr>
            <w:tcW w:w="2831" w:type="dxa"/>
            <w:vAlign w:val="center"/>
          </w:tcPr>
          <w:p w14:paraId="5DC2F83E" w14:textId="77777777" w:rsidR="002E1446" w:rsidRPr="007B3FF9" w:rsidRDefault="002E1446" w:rsidP="00DB6409">
            <w:pPr>
              <w:pStyle w:val="TAL"/>
            </w:pPr>
            <w:r w:rsidRPr="007B3FF9">
              <w:t>E-UTRA Band 1, 5, 7, 8, 11, 18, 19, 20, 21, 22, 26, 27, 28, 31, 32, 38, 40, 41, 42, 43, 44, 45, 50, 51, 52, 65, 67, 68, 69, 72, 73, 74, 75, 76,</w:t>
            </w:r>
          </w:p>
          <w:p w14:paraId="1BBA4C8D" w14:textId="77777777" w:rsidR="002E1446" w:rsidRPr="007B3FF9" w:rsidRDefault="002E1446" w:rsidP="00DB6409">
            <w:pPr>
              <w:pStyle w:val="TAL"/>
            </w:pPr>
            <w:r w:rsidRPr="007B3FF9">
              <w:t>NR Band n78, n79, n100</w:t>
            </w:r>
            <w:r w:rsidRPr="007B3FF9">
              <w:rPr>
                <w:lang w:eastAsia="zh-CN"/>
              </w:rPr>
              <w:t>, n104, n105, n109</w:t>
            </w:r>
          </w:p>
        </w:tc>
        <w:tc>
          <w:tcPr>
            <w:tcW w:w="810" w:type="dxa"/>
          </w:tcPr>
          <w:p w14:paraId="55177186"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F6AF346" w14:textId="77777777" w:rsidR="002E1446" w:rsidRPr="007B3FF9" w:rsidRDefault="002E1446" w:rsidP="00DB6409">
            <w:pPr>
              <w:pStyle w:val="TAC"/>
              <w:jc w:val="left"/>
            </w:pPr>
            <w:r w:rsidRPr="007B3FF9">
              <w:t>-</w:t>
            </w:r>
          </w:p>
        </w:tc>
        <w:tc>
          <w:tcPr>
            <w:tcW w:w="889" w:type="dxa"/>
          </w:tcPr>
          <w:p w14:paraId="4503BD37"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B7EB954" w14:textId="77777777" w:rsidR="002E1446" w:rsidRPr="007B3FF9" w:rsidRDefault="002E1446" w:rsidP="00DB6409">
            <w:pPr>
              <w:pStyle w:val="TAC"/>
              <w:jc w:val="left"/>
            </w:pPr>
            <w:r w:rsidRPr="007B3FF9">
              <w:t>-50</w:t>
            </w:r>
          </w:p>
        </w:tc>
        <w:tc>
          <w:tcPr>
            <w:tcW w:w="850" w:type="dxa"/>
            <w:noWrap/>
          </w:tcPr>
          <w:p w14:paraId="079896E6" w14:textId="77777777" w:rsidR="002E1446" w:rsidRPr="007B3FF9" w:rsidRDefault="002E1446" w:rsidP="00DB6409">
            <w:pPr>
              <w:pStyle w:val="TAC"/>
              <w:jc w:val="left"/>
            </w:pPr>
            <w:r w:rsidRPr="007B3FF9">
              <w:t>1</w:t>
            </w:r>
          </w:p>
        </w:tc>
        <w:tc>
          <w:tcPr>
            <w:tcW w:w="928" w:type="dxa"/>
            <w:noWrap/>
          </w:tcPr>
          <w:p w14:paraId="03E19EB2" w14:textId="77777777" w:rsidR="002E1446" w:rsidRPr="007B3FF9" w:rsidRDefault="002E1446" w:rsidP="00DB6409">
            <w:pPr>
              <w:pStyle w:val="TAC"/>
              <w:jc w:val="left"/>
            </w:pPr>
          </w:p>
        </w:tc>
      </w:tr>
      <w:tr w:rsidR="002E1446" w:rsidRPr="007B3FF9" w14:paraId="2A1D13E7" w14:textId="77777777" w:rsidTr="00DB6409">
        <w:trPr>
          <w:trHeight w:val="225"/>
        </w:trPr>
        <w:tc>
          <w:tcPr>
            <w:tcW w:w="964" w:type="dxa"/>
            <w:tcBorders>
              <w:top w:val="nil"/>
              <w:bottom w:val="nil"/>
            </w:tcBorders>
            <w:shd w:val="clear" w:color="auto" w:fill="auto"/>
          </w:tcPr>
          <w:p w14:paraId="4ED0173E" w14:textId="77777777" w:rsidR="002E1446" w:rsidRPr="007B3FF9" w:rsidRDefault="002E1446" w:rsidP="00DB6409">
            <w:pPr>
              <w:pStyle w:val="TAC"/>
              <w:jc w:val="left"/>
            </w:pPr>
          </w:p>
        </w:tc>
        <w:tc>
          <w:tcPr>
            <w:tcW w:w="2831" w:type="dxa"/>
            <w:vAlign w:val="center"/>
          </w:tcPr>
          <w:p w14:paraId="20188CC7" w14:textId="77777777" w:rsidR="002E1446" w:rsidRPr="007B3FF9" w:rsidRDefault="002E1446" w:rsidP="00DB6409">
            <w:pPr>
              <w:pStyle w:val="TAL"/>
            </w:pPr>
            <w:r w:rsidRPr="007B3FF9">
              <w:t>NR Band n77</w:t>
            </w:r>
          </w:p>
        </w:tc>
        <w:tc>
          <w:tcPr>
            <w:tcW w:w="810" w:type="dxa"/>
          </w:tcPr>
          <w:p w14:paraId="68DD78C5"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36F0C8A" w14:textId="77777777" w:rsidR="002E1446" w:rsidRPr="007B3FF9" w:rsidRDefault="002E1446" w:rsidP="00DB6409">
            <w:pPr>
              <w:pStyle w:val="TAC"/>
              <w:jc w:val="left"/>
            </w:pPr>
            <w:r w:rsidRPr="007B3FF9">
              <w:t>-</w:t>
            </w:r>
          </w:p>
        </w:tc>
        <w:tc>
          <w:tcPr>
            <w:tcW w:w="889" w:type="dxa"/>
          </w:tcPr>
          <w:p w14:paraId="2640BDFC"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CC53AB3" w14:textId="77777777" w:rsidR="002E1446" w:rsidRPr="007B3FF9" w:rsidRDefault="002E1446" w:rsidP="00DB6409">
            <w:pPr>
              <w:pStyle w:val="TAC"/>
              <w:jc w:val="left"/>
            </w:pPr>
            <w:r w:rsidRPr="007B3FF9">
              <w:t>-50</w:t>
            </w:r>
          </w:p>
        </w:tc>
        <w:tc>
          <w:tcPr>
            <w:tcW w:w="850" w:type="dxa"/>
            <w:noWrap/>
          </w:tcPr>
          <w:p w14:paraId="5569A9CF" w14:textId="77777777" w:rsidR="002E1446" w:rsidRPr="007B3FF9" w:rsidRDefault="002E1446" w:rsidP="00DB6409">
            <w:pPr>
              <w:pStyle w:val="TAC"/>
              <w:jc w:val="left"/>
            </w:pPr>
            <w:r w:rsidRPr="007B3FF9">
              <w:t>1</w:t>
            </w:r>
          </w:p>
        </w:tc>
        <w:tc>
          <w:tcPr>
            <w:tcW w:w="928" w:type="dxa"/>
            <w:noWrap/>
          </w:tcPr>
          <w:p w14:paraId="51A460A9" w14:textId="77777777" w:rsidR="002E1446" w:rsidRPr="007B3FF9" w:rsidRDefault="002E1446" w:rsidP="00DB6409">
            <w:pPr>
              <w:pStyle w:val="TAC"/>
              <w:jc w:val="left"/>
            </w:pPr>
            <w:r w:rsidRPr="007B3FF9">
              <w:t>2</w:t>
            </w:r>
          </w:p>
        </w:tc>
      </w:tr>
      <w:tr w:rsidR="002E1446" w:rsidRPr="007B3FF9" w14:paraId="50278149" w14:textId="77777777" w:rsidTr="00DB6409">
        <w:trPr>
          <w:trHeight w:val="225"/>
        </w:trPr>
        <w:tc>
          <w:tcPr>
            <w:tcW w:w="964" w:type="dxa"/>
            <w:tcBorders>
              <w:top w:val="nil"/>
              <w:bottom w:val="nil"/>
            </w:tcBorders>
            <w:shd w:val="clear" w:color="auto" w:fill="auto"/>
          </w:tcPr>
          <w:p w14:paraId="38915CF6" w14:textId="77777777" w:rsidR="002E1446" w:rsidRPr="007B3FF9" w:rsidRDefault="002E1446" w:rsidP="00DB6409">
            <w:pPr>
              <w:pStyle w:val="TAC"/>
              <w:jc w:val="left"/>
            </w:pPr>
          </w:p>
        </w:tc>
        <w:tc>
          <w:tcPr>
            <w:tcW w:w="2831" w:type="dxa"/>
            <w:vAlign w:val="center"/>
          </w:tcPr>
          <w:p w14:paraId="3BA80D41" w14:textId="77777777" w:rsidR="002E1446" w:rsidRPr="007B3FF9" w:rsidRDefault="002E1446" w:rsidP="00DB6409">
            <w:pPr>
              <w:pStyle w:val="TAL"/>
            </w:pPr>
            <w:r w:rsidRPr="007B3FF9">
              <w:t xml:space="preserve">E-UTRA Band 3 </w:t>
            </w:r>
          </w:p>
        </w:tc>
        <w:tc>
          <w:tcPr>
            <w:tcW w:w="810" w:type="dxa"/>
          </w:tcPr>
          <w:p w14:paraId="39113FD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65CA2085" w14:textId="77777777" w:rsidR="002E1446" w:rsidRPr="007B3FF9" w:rsidRDefault="002E1446" w:rsidP="00DB6409">
            <w:pPr>
              <w:pStyle w:val="TAC"/>
              <w:jc w:val="left"/>
            </w:pPr>
            <w:r w:rsidRPr="007B3FF9">
              <w:t>-</w:t>
            </w:r>
          </w:p>
        </w:tc>
        <w:tc>
          <w:tcPr>
            <w:tcW w:w="889" w:type="dxa"/>
          </w:tcPr>
          <w:p w14:paraId="164E883A"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5DCCE0DA" w14:textId="77777777" w:rsidR="002E1446" w:rsidRPr="007B3FF9" w:rsidRDefault="002E1446" w:rsidP="00DB6409">
            <w:pPr>
              <w:pStyle w:val="TAC"/>
              <w:jc w:val="left"/>
            </w:pPr>
            <w:r w:rsidRPr="007B3FF9">
              <w:t>-50</w:t>
            </w:r>
          </w:p>
        </w:tc>
        <w:tc>
          <w:tcPr>
            <w:tcW w:w="850" w:type="dxa"/>
            <w:noWrap/>
          </w:tcPr>
          <w:p w14:paraId="17DAE57D" w14:textId="77777777" w:rsidR="002E1446" w:rsidRPr="007B3FF9" w:rsidRDefault="002E1446" w:rsidP="00DB6409">
            <w:pPr>
              <w:pStyle w:val="TAC"/>
              <w:jc w:val="left"/>
            </w:pPr>
            <w:r w:rsidRPr="007B3FF9">
              <w:t>1</w:t>
            </w:r>
          </w:p>
        </w:tc>
        <w:tc>
          <w:tcPr>
            <w:tcW w:w="928" w:type="dxa"/>
            <w:noWrap/>
          </w:tcPr>
          <w:p w14:paraId="43A29B2A" w14:textId="77777777" w:rsidR="002E1446" w:rsidRPr="007B3FF9" w:rsidRDefault="002E1446" w:rsidP="00DB6409">
            <w:pPr>
              <w:pStyle w:val="TAC"/>
              <w:jc w:val="left"/>
            </w:pPr>
            <w:r w:rsidRPr="007B3FF9">
              <w:t>15</w:t>
            </w:r>
          </w:p>
        </w:tc>
      </w:tr>
      <w:tr w:rsidR="002E1446" w:rsidRPr="007B3FF9" w14:paraId="0640708F" w14:textId="77777777" w:rsidTr="00DB6409">
        <w:trPr>
          <w:trHeight w:val="225"/>
        </w:trPr>
        <w:tc>
          <w:tcPr>
            <w:tcW w:w="964" w:type="dxa"/>
            <w:tcBorders>
              <w:top w:val="nil"/>
              <w:bottom w:val="nil"/>
            </w:tcBorders>
            <w:shd w:val="clear" w:color="auto" w:fill="auto"/>
            <w:vAlign w:val="center"/>
            <w:hideMark/>
          </w:tcPr>
          <w:p w14:paraId="16979DFF" w14:textId="77777777" w:rsidR="002E1446" w:rsidRPr="007B3FF9" w:rsidRDefault="002E1446" w:rsidP="00DB6409">
            <w:pPr>
              <w:pStyle w:val="TAC"/>
              <w:jc w:val="left"/>
            </w:pPr>
          </w:p>
        </w:tc>
        <w:tc>
          <w:tcPr>
            <w:tcW w:w="2831" w:type="dxa"/>
            <w:vAlign w:val="center"/>
          </w:tcPr>
          <w:p w14:paraId="5194F642" w14:textId="77777777" w:rsidR="002E1446" w:rsidRPr="007B3FF9" w:rsidRDefault="002E1446" w:rsidP="00DB6409">
            <w:pPr>
              <w:pStyle w:val="TAL"/>
            </w:pPr>
            <w:r w:rsidRPr="007B3FF9">
              <w:t>E-UTRA Band 34</w:t>
            </w:r>
          </w:p>
        </w:tc>
        <w:tc>
          <w:tcPr>
            <w:tcW w:w="810" w:type="dxa"/>
          </w:tcPr>
          <w:p w14:paraId="5AB82BC6"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6674370D" w14:textId="77777777" w:rsidR="002E1446" w:rsidRPr="007B3FF9" w:rsidRDefault="002E1446" w:rsidP="00DB6409">
            <w:pPr>
              <w:pStyle w:val="TAC"/>
              <w:jc w:val="left"/>
            </w:pPr>
            <w:r w:rsidRPr="007B3FF9">
              <w:t>-</w:t>
            </w:r>
          </w:p>
        </w:tc>
        <w:tc>
          <w:tcPr>
            <w:tcW w:w="889" w:type="dxa"/>
          </w:tcPr>
          <w:p w14:paraId="1370CBB0"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942C9DF" w14:textId="77777777" w:rsidR="002E1446" w:rsidRPr="007B3FF9" w:rsidRDefault="002E1446" w:rsidP="00DB6409">
            <w:pPr>
              <w:pStyle w:val="TAC"/>
              <w:jc w:val="left"/>
            </w:pPr>
            <w:r w:rsidRPr="007B3FF9">
              <w:t>-50</w:t>
            </w:r>
          </w:p>
        </w:tc>
        <w:tc>
          <w:tcPr>
            <w:tcW w:w="850" w:type="dxa"/>
            <w:noWrap/>
          </w:tcPr>
          <w:p w14:paraId="42474CEC" w14:textId="77777777" w:rsidR="002E1446" w:rsidRPr="007B3FF9" w:rsidRDefault="002E1446" w:rsidP="00DB6409">
            <w:pPr>
              <w:pStyle w:val="TAC"/>
              <w:jc w:val="left"/>
            </w:pPr>
            <w:r w:rsidRPr="007B3FF9">
              <w:t>1</w:t>
            </w:r>
          </w:p>
        </w:tc>
        <w:tc>
          <w:tcPr>
            <w:tcW w:w="928" w:type="dxa"/>
            <w:noWrap/>
          </w:tcPr>
          <w:p w14:paraId="445EDC91" w14:textId="77777777" w:rsidR="002E1446" w:rsidRPr="007B3FF9" w:rsidRDefault="002E1446" w:rsidP="00DB6409">
            <w:pPr>
              <w:pStyle w:val="TAC"/>
              <w:jc w:val="left"/>
            </w:pPr>
            <w:r w:rsidRPr="007B3FF9">
              <w:t>15, 43</w:t>
            </w:r>
          </w:p>
        </w:tc>
      </w:tr>
      <w:tr w:rsidR="002E1446" w:rsidRPr="007B3FF9" w14:paraId="7EB653DD" w14:textId="77777777" w:rsidTr="00DB6409">
        <w:tc>
          <w:tcPr>
            <w:tcW w:w="964" w:type="dxa"/>
            <w:tcBorders>
              <w:top w:val="nil"/>
              <w:bottom w:val="nil"/>
            </w:tcBorders>
            <w:shd w:val="clear" w:color="auto" w:fill="auto"/>
            <w:vAlign w:val="center"/>
            <w:hideMark/>
          </w:tcPr>
          <w:p w14:paraId="712AD52B" w14:textId="77777777" w:rsidR="002E1446" w:rsidRPr="007B3FF9" w:rsidRDefault="002E1446" w:rsidP="00DB6409">
            <w:pPr>
              <w:pStyle w:val="TAC"/>
              <w:jc w:val="left"/>
            </w:pPr>
          </w:p>
        </w:tc>
        <w:tc>
          <w:tcPr>
            <w:tcW w:w="2831" w:type="dxa"/>
            <w:vAlign w:val="center"/>
          </w:tcPr>
          <w:p w14:paraId="1340CDCE" w14:textId="77777777" w:rsidR="002E1446" w:rsidRPr="007B3FF9" w:rsidRDefault="002E1446" w:rsidP="00DB6409">
            <w:pPr>
              <w:pStyle w:val="TAL"/>
            </w:pPr>
            <w:r w:rsidRPr="007B3FF9">
              <w:t>Frequency range</w:t>
            </w:r>
          </w:p>
        </w:tc>
        <w:tc>
          <w:tcPr>
            <w:tcW w:w="810" w:type="dxa"/>
          </w:tcPr>
          <w:p w14:paraId="382422FD" w14:textId="77777777" w:rsidR="002E1446" w:rsidRPr="007B3FF9" w:rsidRDefault="002E1446" w:rsidP="00DB6409">
            <w:pPr>
              <w:pStyle w:val="TAC"/>
              <w:jc w:val="left"/>
            </w:pPr>
            <w:r w:rsidRPr="007B3FF9">
              <w:t>1880</w:t>
            </w:r>
          </w:p>
        </w:tc>
        <w:tc>
          <w:tcPr>
            <w:tcW w:w="540" w:type="dxa"/>
          </w:tcPr>
          <w:p w14:paraId="5D5F24DE" w14:textId="77777777" w:rsidR="002E1446" w:rsidRPr="007B3FF9" w:rsidRDefault="002E1446" w:rsidP="00DB6409">
            <w:pPr>
              <w:pStyle w:val="TAC"/>
              <w:jc w:val="left"/>
            </w:pPr>
            <w:r w:rsidRPr="007B3FF9">
              <w:t>-</w:t>
            </w:r>
          </w:p>
        </w:tc>
        <w:tc>
          <w:tcPr>
            <w:tcW w:w="889" w:type="dxa"/>
          </w:tcPr>
          <w:p w14:paraId="26163423" w14:textId="77777777" w:rsidR="002E1446" w:rsidRPr="007B3FF9" w:rsidRDefault="002E1446" w:rsidP="00DB6409">
            <w:pPr>
              <w:pStyle w:val="TAC"/>
              <w:jc w:val="left"/>
            </w:pPr>
            <w:r w:rsidRPr="007B3FF9">
              <w:t>1895</w:t>
            </w:r>
          </w:p>
        </w:tc>
        <w:tc>
          <w:tcPr>
            <w:tcW w:w="1133" w:type="dxa"/>
          </w:tcPr>
          <w:p w14:paraId="3CDAF43D" w14:textId="77777777" w:rsidR="002E1446" w:rsidRPr="007B3FF9" w:rsidRDefault="002E1446" w:rsidP="00DB6409">
            <w:pPr>
              <w:pStyle w:val="TAC"/>
              <w:jc w:val="left"/>
            </w:pPr>
            <w:r w:rsidRPr="007B3FF9">
              <w:t>-40</w:t>
            </w:r>
          </w:p>
        </w:tc>
        <w:tc>
          <w:tcPr>
            <w:tcW w:w="850" w:type="dxa"/>
            <w:noWrap/>
          </w:tcPr>
          <w:p w14:paraId="36D8939D" w14:textId="77777777" w:rsidR="002E1446" w:rsidRPr="007B3FF9" w:rsidRDefault="002E1446" w:rsidP="00DB6409">
            <w:pPr>
              <w:pStyle w:val="TAC"/>
              <w:jc w:val="left"/>
            </w:pPr>
            <w:r w:rsidRPr="007B3FF9">
              <w:t>1</w:t>
            </w:r>
          </w:p>
        </w:tc>
        <w:tc>
          <w:tcPr>
            <w:tcW w:w="928" w:type="dxa"/>
            <w:noWrap/>
          </w:tcPr>
          <w:p w14:paraId="2DA3C481" w14:textId="77777777" w:rsidR="002E1446" w:rsidRPr="007B3FF9" w:rsidRDefault="002E1446" w:rsidP="00DB6409">
            <w:pPr>
              <w:pStyle w:val="TAC"/>
              <w:jc w:val="left"/>
            </w:pPr>
            <w:r w:rsidRPr="007B3FF9">
              <w:t>15, 27</w:t>
            </w:r>
          </w:p>
        </w:tc>
      </w:tr>
      <w:tr w:rsidR="002E1446" w:rsidRPr="007B3FF9" w14:paraId="7483406F" w14:textId="77777777" w:rsidTr="00DB6409">
        <w:tc>
          <w:tcPr>
            <w:tcW w:w="964" w:type="dxa"/>
            <w:tcBorders>
              <w:top w:val="nil"/>
              <w:bottom w:val="nil"/>
            </w:tcBorders>
            <w:shd w:val="clear" w:color="auto" w:fill="auto"/>
            <w:vAlign w:val="center"/>
          </w:tcPr>
          <w:p w14:paraId="33BC3EAC" w14:textId="77777777" w:rsidR="002E1446" w:rsidRPr="007B3FF9" w:rsidRDefault="002E1446" w:rsidP="00DB6409">
            <w:pPr>
              <w:pStyle w:val="TAC"/>
              <w:jc w:val="left"/>
            </w:pPr>
          </w:p>
        </w:tc>
        <w:tc>
          <w:tcPr>
            <w:tcW w:w="2831" w:type="dxa"/>
            <w:vAlign w:val="center"/>
          </w:tcPr>
          <w:p w14:paraId="57BD09D9" w14:textId="77777777" w:rsidR="002E1446" w:rsidRPr="007B3FF9" w:rsidRDefault="002E1446" w:rsidP="00DB6409">
            <w:pPr>
              <w:pStyle w:val="TAL"/>
            </w:pPr>
            <w:r w:rsidRPr="007B3FF9">
              <w:t>Frequency range</w:t>
            </w:r>
          </w:p>
        </w:tc>
        <w:tc>
          <w:tcPr>
            <w:tcW w:w="810" w:type="dxa"/>
          </w:tcPr>
          <w:p w14:paraId="0A2FC0F9" w14:textId="77777777" w:rsidR="002E1446" w:rsidRPr="007B3FF9" w:rsidRDefault="002E1446" w:rsidP="00DB6409">
            <w:pPr>
              <w:pStyle w:val="TAC"/>
              <w:jc w:val="left"/>
            </w:pPr>
            <w:r w:rsidRPr="007B3FF9">
              <w:t>1895</w:t>
            </w:r>
          </w:p>
        </w:tc>
        <w:tc>
          <w:tcPr>
            <w:tcW w:w="540" w:type="dxa"/>
          </w:tcPr>
          <w:p w14:paraId="650ABC96" w14:textId="77777777" w:rsidR="002E1446" w:rsidRPr="007B3FF9" w:rsidRDefault="002E1446" w:rsidP="00DB6409">
            <w:pPr>
              <w:pStyle w:val="TAC"/>
              <w:jc w:val="left"/>
            </w:pPr>
            <w:r w:rsidRPr="007B3FF9">
              <w:t>-</w:t>
            </w:r>
          </w:p>
        </w:tc>
        <w:tc>
          <w:tcPr>
            <w:tcW w:w="889" w:type="dxa"/>
          </w:tcPr>
          <w:p w14:paraId="67F1C62B" w14:textId="77777777" w:rsidR="002E1446" w:rsidRPr="007B3FF9" w:rsidRDefault="002E1446" w:rsidP="00DB6409">
            <w:pPr>
              <w:pStyle w:val="TAC"/>
              <w:jc w:val="left"/>
            </w:pPr>
            <w:r w:rsidRPr="007B3FF9">
              <w:t>1915</w:t>
            </w:r>
          </w:p>
        </w:tc>
        <w:tc>
          <w:tcPr>
            <w:tcW w:w="1133" w:type="dxa"/>
          </w:tcPr>
          <w:p w14:paraId="414C4D3E" w14:textId="77777777" w:rsidR="002E1446" w:rsidRPr="007B3FF9" w:rsidRDefault="002E1446" w:rsidP="00DB6409">
            <w:pPr>
              <w:pStyle w:val="TAC"/>
              <w:jc w:val="left"/>
            </w:pPr>
            <w:r w:rsidRPr="007B3FF9">
              <w:t>-15.5</w:t>
            </w:r>
          </w:p>
        </w:tc>
        <w:tc>
          <w:tcPr>
            <w:tcW w:w="850" w:type="dxa"/>
            <w:noWrap/>
          </w:tcPr>
          <w:p w14:paraId="273C1366" w14:textId="77777777" w:rsidR="002E1446" w:rsidRPr="007B3FF9" w:rsidRDefault="002E1446" w:rsidP="00DB6409">
            <w:pPr>
              <w:pStyle w:val="TAC"/>
              <w:jc w:val="left"/>
            </w:pPr>
            <w:r w:rsidRPr="007B3FF9">
              <w:t>5</w:t>
            </w:r>
          </w:p>
        </w:tc>
        <w:tc>
          <w:tcPr>
            <w:tcW w:w="928" w:type="dxa"/>
            <w:noWrap/>
          </w:tcPr>
          <w:p w14:paraId="46C0FBA8" w14:textId="77777777" w:rsidR="002E1446" w:rsidRPr="007B3FF9" w:rsidRDefault="002E1446" w:rsidP="00DB6409">
            <w:pPr>
              <w:pStyle w:val="TAC"/>
              <w:jc w:val="left"/>
            </w:pPr>
            <w:r w:rsidRPr="007B3FF9">
              <w:t>15, 26, 27</w:t>
            </w:r>
          </w:p>
        </w:tc>
      </w:tr>
      <w:tr w:rsidR="002E1446" w:rsidRPr="007B3FF9" w14:paraId="74ECDC54" w14:textId="77777777" w:rsidTr="00DB6409">
        <w:tc>
          <w:tcPr>
            <w:tcW w:w="964" w:type="dxa"/>
            <w:tcBorders>
              <w:top w:val="nil"/>
              <w:bottom w:val="single" w:sz="4" w:space="0" w:color="auto"/>
            </w:tcBorders>
            <w:shd w:val="clear" w:color="auto" w:fill="auto"/>
            <w:vAlign w:val="center"/>
          </w:tcPr>
          <w:p w14:paraId="6A4BCB72" w14:textId="77777777" w:rsidR="002E1446" w:rsidRPr="007B3FF9" w:rsidRDefault="002E1446" w:rsidP="00DB6409">
            <w:pPr>
              <w:pStyle w:val="TAC"/>
              <w:jc w:val="left"/>
            </w:pPr>
          </w:p>
        </w:tc>
        <w:tc>
          <w:tcPr>
            <w:tcW w:w="2831" w:type="dxa"/>
            <w:vAlign w:val="center"/>
          </w:tcPr>
          <w:p w14:paraId="78C8CE9E" w14:textId="77777777" w:rsidR="002E1446" w:rsidRPr="007B3FF9" w:rsidRDefault="002E1446" w:rsidP="00DB6409">
            <w:pPr>
              <w:pStyle w:val="TAL"/>
            </w:pPr>
            <w:r w:rsidRPr="007B3FF9">
              <w:t>Frequency range</w:t>
            </w:r>
          </w:p>
        </w:tc>
        <w:tc>
          <w:tcPr>
            <w:tcW w:w="810" w:type="dxa"/>
          </w:tcPr>
          <w:p w14:paraId="4AAB8D6B" w14:textId="77777777" w:rsidR="002E1446" w:rsidRPr="007B3FF9" w:rsidRDefault="002E1446" w:rsidP="00DB6409">
            <w:pPr>
              <w:pStyle w:val="TAC"/>
              <w:jc w:val="left"/>
            </w:pPr>
            <w:r w:rsidRPr="007B3FF9">
              <w:t>1915</w:t>
            </w:r>
          </w:p>
        </w:tc>
        <w:tc>
          <w:tcPr>
            <w:tcW w:w="540" w:type="dxa"/>
          </w:tcPr>
          <w:p w14:paraId="325D0BD4" w14:textId="77777777" w:rsidR="002E1446" w:rsidRPr="007B3FF9" w:rsidRDefault="002E1446" w:rsidP="00DB6409">
            <w:pPr>
              <w:pStyle w:val="TAC"/>
              <w:jc w:val="left"/>
            </w:pPr>
            <w:r w:rsidRPr="007B3FF9">
              <w:t>-</w:t>
            </w:r>
          </w:p>
        </w:tc>
        <w:tc>
          <w:tcPr>
            <w:tcW w:w="889" w:type="dxa"/>
          </w:tcPr>
          <w:p w14:paraId="369B8235" w14:textId="77777777" w:rsidR="002E1446" w:rsidRPr="007B3FF9" w:rsidRDefault="002E1446" w:rsidP="00DB6409">
            <w:pPr>
              <w:pStyle w:val="TAC"/>
              <w:jc w:val="left"/>
            </w:pPr>
            <w:r w:rsidRPr="007B3FF9">
              <w:t>1920</w:t>
            </w:r>
          </w:p>
        </w:tc>
        <w:tc>
          <w:tcPr>
            <w:tcW w:w="1133" w:type="dxa"/>
          </w:tcPr>
          <w:p w14:paraId="06DEFBF5" w14:textId="77777777" w:rsidR="002E1446" w:rsidRPr="007B3FF9" w:rsidRDefault="002E1446" w:rsidP="00DB6409">
            <w:pPr>
              <w:pStyle w:val="TAC"/>
              <w:jc w:val="left"/>
            </w:pPr>
            <w:r w:rsidRPr="007B3FF9">
              <w:t>+1.6</w:t>
            </w:r>
          </w:p>
        </w:tc>
        <w:tc>
          <w:tcPr>
            <w:tcW w:w="850" w:type="dxa"/>
            <w:noWrap/>
          </w:tcPr>
          <w:p w14:paraId="33748B2B" w14:textId="77777777" w:rsidR="002E1446" w:rsidRPr="007B3FF9" w:rsidRDefault="002E1446" w:rsidP="00DB6409">
            <w:pPr>
              <w:pStyle w:val="TAC"/>
              <w:jc w:val="left"/>
            </w:pPr>
            <w:r w:rsidRPr="007B3FF9">
              <w:t>5</w:t>
            </w:r>
          </w:p>
        </w:tc>
        <w:tc>
          <w:tcPr>
            <w:tcW w:w="928" w:type="dxa"/>
            <w:noWrap/>
          </w:tcPr>
          <w:p w14:paraId="190BCE0F" w14:textId="77777777" w:rsidR="002E1446" w:rsidRPr="007B3FF9" w:rsidRDefault="002E1446" w:rsidP="00DB6409">
            <w:pPr>
              <w:pStyle w:val="TAC"/>
              <w:jc w:val="left"/>
            </w:pPr>
            <w:r w:rsidRPr="007B3FF9">
              <w:t>15, 26, 27</w:t>
            </w:r>
          </w:p>
        </w:tc>
      </w:tr>
      <w:tr w:rsidR="002E1446" w:rsidRPr="007B3FF9" w14:paraId="7597E6C7" w14:textId="77777777" w:rsidTr="00DB6409">
        <w:trPr>
          <w:trHeight w:val="225"/>
        </w:trPr>
        <w:tc>
          <w:tcPr>
            <w:tcW w:w="964" w:type="dxa"/>
            <w:tcBorders>
              <w:bottom w:val="nil"/>
            </w:tcBorders>
            <w:shd w:val="clear" w:color="auto" w:fill="auto"/>
          </w:tcPr>
          <w:p w14:paraId="3DCD7C46" w14:textId="77777777" w:rsidR="002E1446" w:rsidRPr="007B3FF9" w:rsidRDefault="002E1446" w:rsidP="00DB6409">
            <w:pPr>
              <w:pStyle w:val="TAC"/>
              <w:jc w:val="left"/>
            </w:pPr>
            <w:r w:rsidRPr="007B3FF9">
              <w:t>n2</w:t>
            </w:r>
          </w:p>
        </w:tc>
        <w:tc>
          <w:tcPr>
            <w:tcW w:w="2831" w:type="dxa"/>
          </w:tcPr>
          <w:p w14:paraId="0F2569B7" w14:textId="77777777" w:rsidR="002E1446" w:rsidRPr="007B3FF9" w:rsidRDefault="002E1446" w:rsidP="00DB6409">
            <w:pPr>
              <w:pStyle w:val="TAL"/>
            </w:pPr>
            <w:r w:rsidRPr="007B3FF9">
              <w:t>E-UTRA Band 4, 5, 7, 12, 13, 14, 17, 24, 26, 27, 28, 29, 30, 38, 41, 42, 50, 51, 53, 54, 66, 70, 71, 74, 85, 103, 106</w:t>
            </w:r>
          </w:p>
          <w:p w14:paraId="2955549E" w14:textId="77777777" w:rsidR="002E1446" w:rsidRPr="007B3FF9" w:rsidRDefault="002E1446" w:rsidP="00DB6409">
            <w:pPr>
              <w:pStyle w:val="TAL"/>
            </w:pPr>
            <w:r w:rsidRPr="007B3FF9">
              <w:t>NR Band n105</w:t>
            </w:r>
          </w:p>
        </w:tc>
        <w:tc>
          <w:tcPr>
            <w:tcW w:w="810" w:type="dxa"/>
          </w:tcPr>
          <w:p w14:paraId="499C01A5"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0F80564" w14:textId="77777777" w:rsidR="002E1446" w:rsidRPr="007B3FF9" w:rsidRDefault="002E1446" w:rsidP="00DB6409">
            <w:pPr>
              <w:pStyle w:val="TAC"/>
              <w:jc w:val="left"/>
            </w:pPr>
            <w:r w:rsidRPr="007B3FF9">
              <w:t>-</w:t>
            </w:r>
          </w:p>
        </w:tc>
        <w:tc>
          <w:tcPr>
            <w:tcW w:w="889" w:type="dxa"/>
          </w:tcPr>
          <w:p w14:paraId="45F376C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82001D7" w14:textId="77777777" w:rsidR="002E1446" w:rsidRPr="007B3FF9" w:rsidRDefault="002E1446" w:rsidP="00DB6409">
            <w:pPr>
              <w:pStyle w:val="TAC"/>
              <w:jc w:val="left"/>
            </w:pPr>
            <w:r w:rsidRPr="007B3FF9">
              <w:t>-50</w:t>
            </w:r>
          </w:p>
        </w:tc>
        <w:tc>
          <w:tcPr>
            <w:tcW w:w="850" w:type="dxa"/>
            <w:noWrap/>
          </w:tcPr>
          <w:p w14:paraId="6EF362BB" w14:textId="77777777" w:rsidR="002E1446" w:rsidRPr="007B3FF9" w:rsidRDefault="002E1446" w:rsidP="00DB6409">
            <w:pPr>
              <w:pStyle w:val="TAC"/>
              <w:jc w:val="left"/>
            </w:pPr>
            <w:r w:rsidRPr="007B3FF9">
              <w:t>1</w:t>
            </w:r>
          </w:p>
        </w:tc>
        <w:tc>
          <w:tcPr>
            <w:tcW w:w="928" w:type="dxa"/>
            <w:noWrap/>
          </w:tcPr>
          <w:p w14:paraId="0A1F80AB" w14:textId="77777777" w:rsidR="002E1446" w:rsidRPr="007B3FF9" w:rsidRDefault="002E1446" w:rsidP="00DB6409">
            <w:pPr>
              <w:pStyle w:val="TAC"/>
              <w:jc w:val="left"/>
            </w:pPr>
          </w:p>
        </w:tc>
      </w:tr>
      <w:tr w:rsidR="002E1446" w:rsidRPr="007B3FF9" w14:paraId="0C225F93" w14:textId="77777777" w:rsidTr="00DB6409">
        <w:trPr>
          <w:trHeight w:val="225"/>
        </w:trPr>
        <w:tc>
          <w:tcPr>
            <w:tcW w:w="964" w:type="dxa"/>
            <w:tcBorders>
              <w:top w:val="nil"/>
              <w:bottom w:val="nil"/>
            </w:tcBorders>
            <w:shd w:val="clear" w:color="auto" w:fill="auto"/>
          </w:tcPr>
          <w:p w14:paraId="5F7D4525" w14:textId="77777777" w:rsidR="002E1446" w:rsidRPr="007B3FF9" w:rsidRDefault="002E1446" w:rsidP="00DB6409">
            <w:pPr>
              <w:pStyle w:val="TAC"/>
              <w:jc w:val="left"/>
            </w:pPr>
          </w:p>
        </w:tc>
        <w:tc>
          <w:tcPr>
            <w:tcW w:w="2831" w:type="dxa"/>
          </w:tcPr>
          <w:p w14:paraId="63D28929" w14:textId="77777777" w:rsidR="002E1446" w:rsidRPr="007B3FF9" w:rsidRDefault="002E1446" w:rsidP="00DB6409">
            <w:pPr>
              <w:pStyle w:val="TAL"/>
            </w:pPr>
            <w:r w:rsidRPr="007B3FF9">
              <w:t>E-UTRA Band 2, 25</w:t>
            </w:r>
          </w:p>
        </w:tc>
        <w:tc>
          <w:tcPr>
            <w:tcW w:w="810" w:type="dxa"/>
          </w:tcPr>
          <w:p w14:paraId="1EE4D93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C6ECFDA" w14:textId="77777777" w:rsidR="002E1446" w:rsidRPr="007B3FF9" w:rsidRDefault="002E1446" w:rsidP="00DB6409">
            <w:pPr>
              <w:pStyle w:val="TAC"/>
              <w:jc w:val="left"/>
            </w:pPr>
            <w:r w:rsidRPr="007B3FF9">
              <w:t>-</w:t>
            </w:r>
          </w:p>
        </w:tc>
        <w:tc>
          <w:tcPr>
            <w:tcW w:w="889" w:type="dxa"/>
          </w:tcPr>
          <w:p w14:paraId="5228BE1A"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0011D878" w14:textId="77777777" w:rsidR="002E1446" w:rsidRPr="007B3FF9" w:rsidRDefault="002E1446" w:rsidP="00DB6409">
            <w:pPr>
              <w:pStyle w:val="TAC"/>
              <w:jc w:val="left"/>
            </w:pPr>
            <w:r w:rsidRPr="007B3FF9">
              <w:t>-50</w:t>
            </w:r>
          </w:p>
        </w:tc>
        <w:tc>
          <w:tcPr>
            <w:tcW w:w="850" w:type="dxa"/>
            <w:noWrap/>
          </w:tcPr>
          <w:p w14:paraId="47AA3215" w14:textId="77777777" w:rsidR="002E1446" w:rsidRPr="007B3FF9" w:rsidRDefault="002E1446" w:rsidP="00DB6409">
            <w:pPr>
              <w:pStyle w:val="TAC"/>
              <w:jc w:val="left"/>
            </w:pPr>
            <w:r w:rsidRPr="007B3FF9">
              <w:t>1</w:t>
            </w:r>
          </w:p>
        </w:tc>
        <w:tc>
          <w:tcPr>
            <w:tcW w:w="928" w:type="dxa"/>
            <w:noWrap/>
          </w:tcPr>
          <w:p w14:paraId="67503C33" w14:textId="77777777" w:rsidR="002E1446" w:rsidRPr="007B3FF9" w:rsidRDefault="002E1446" w:rsidP="00DB6409">
            <w:pPr>
              <w:pStyle w:val="TAC"/>
              <w:jc w:val="left"/>
            </w:pPr>
            <w:r w:rsidRPr="007B3FF9">
              <w:t>15</w:t>
            </w:r>
          </w:p>
        </w:tc>
      </w:tr>
      <w:tr w:rsidR="002E1446" w:rsidRPr="007B3FF9" w14:paraId="197F4180" w14:textId="77777777" w:rsidTr="00DB6409">
        <w:trPr>
          <w:trHeight w:val="225"/>
        </w:trPr>
        <w:tc>
          <w:tcPr>
            <w:tcW w:w="964" w:type="dxa"/>
            <w:tcBorders>
              <w:top w:val="nil"/>
              <w:bottom w:val="single" w:sz="4" w:space="0" w:color="auto"/>
            </w:tcBorders>
            <w:shd w:val="clear" w:color="auto" w:fill="auto"/>
          </w:tcPr>
          <w:p w14:paraId="1DB94539" w14:textId="77777777" w:rsidR="002E1446" w:rsidRPr="007B3FF9" w:rsidRDefault="002E1446" w:rsidP="00DB6409">
            <w:pPr>
              <w:pStyle w:val="TAC"/>
              <w:jc w:val="left"/>
            </w:pPr>
          </w:p>
        </w:tc>
        <w:tc>
          <w:tcPr>
            <w:tcW w:w="2831" w:type="dxa"/>
          </w:tcPr>
          <w:p w14:paraId="67A165BC" w14:textId="77777777" w:rsidR="002E1446" w:rsidRPr="007B3FF9" w:rsidRDefault="002E1446" w:rsidP="00DB6409">
            <w:pPr>
              <w:pStyle w:val="TAL"/>
            </w:pPr>
            <w:r w:rsidRPr="007B3FF9">
              <w:t>E-UTRA Band 43, 48</w:t>
            </w:r>
          </w:p>
          <w:p w14:paraId="35C8C8D2" w14:textId="77777777" w:rsidR="002E1446" w:rsidRPr="007B3FF9" w:rsidRDefault="002E1446" w:rsidP="00DB6409">
            <w:pPr>
              <w:pStyle w:val="TAL"/>
            </w:pPr>
            <w:r w:rsidRPr="007B3FF9">
              <w:t>NR Band n77, n78</w:t>
            </w:r>
          </w:p>
        </w:tc>
        <w:tc>
          <w:tcPr>
            <w:tcW w:w="810" w:type="dxa"/>
          </w:tcPr>
          <w:p w14:paraId="72CCECDD"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AA7CC8D" w14:textId="77777777" w:rsidR="002E1446" w:rsidRPr="007B3FF9" w:rsidRDefault="002E1446" w:rsidP="00DB6409">
            <w:pPr>
              <w:pStyle w:val="TAC"/>
              <w:jc w:val="left"/>
            </w:pPr>
            <w:r w:rsidRPr="007B3FF9">
              <w:t>-</w:t>
            </w:r>
          </w:p>
        </w:tc>
        <w:tc>
          <w:tcPr>
            <w:tcW w:w="889" w:type="dxa"/>
          </w:tcPr>
          <w:p w14:paraId="525F1736"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50A523A" w14:textId="77777777" w:rsidR="002E1446" w:rsidRPr="007B3FF9" w:rsidRDefault="002E1446" w:rsidP="00DB6409">
            <w:pPr>
              <w:pStyle w:val="TAC"/>
              <w:jc w:val="left"/>
            </w:pPr>
            <w:r w:rsidRPr="007B3FF9">
              <w:t>-50</w:t>
            </w:r>
          </w:p>
        </w:tc>
        <w:tc>
          <w:tcPr>
            <w:tcW w:w="850" w:type="dxa"/>
            <w:noWrap/>
          </w:tcPr>
          <w:p w14:paraId="18014C38" w14:textId="77777777" w:rsidR="002E1446" w:rsidRPr="007B3FF9" w:rsidRDefault="002E1446" w:rsidP="00DB6409">
            <w:pPr>
              <w:pStyle w:val="TAC"/>
              <w:jc w:val="left"/>
            </w:pPr>
            <w:r w:rsidRPr="007B3FF9">
              <w:t>1</w:t>
            </w:r>
          </w:p>
        </w:tc>
        <w:tc>
          <w:tcPr>
            <w:tcW w:w="928" w:type="dxa"/>
            <w:noWrap/>
          </w:tcPr>
          <w:p w14:paraId="04D5CF52" w14:textId="77777777" w:rsidR="002E1446" w:rsidRPr="007B3FF9" w:rsidRDefault="002E1446" w:rsidP="00DB6409">
            <w:pPr>
              <w:pStyle w:val="TAC"/>
              <w:jc w:val="left"/>
            </w:pPr>
            <w:r w:rsidRPr="007B3FF9">
              <w:t>2</w:t>
            </w:r>
          </w:p>
        </w:tc>
      </w:tr>
      <w:tr w:rsidR="002E1446" w:rsidRPr="007B3FF9" w14:paraId="0C6CEA59" w14:textId="77777777" w:rsidTr="00DB6409">
        <w:trPr>
          <w:trHeight w:val="225"/>
        </w:trPr>
        <w:tc>
          <w:tcPr>
            <w:tcW w:w="964" w:type="dxa"/>
            <w:tcBorders>
              <w:bottom w:val="nil"/>
            </w:tcBorders>
            <w:shd w:val="clear" w:color="auto" w:fill="auto"/>
          </w:tcPr>
          <w:p w14:paraId="420094A1" w14:textId="77777777" w:rsidR="002E1446" w:rsidRPr="007B3FF9" w:rsidRDefault="002E1446" w:rsidP="00DB6409">
            <w:pPr>
              <w:pStyle w:val="TAC"/>
              <w:jc w:val="left"/>
            </w:pPr>
            <w:r w:rsidRPr="007B3FF9">
              <w:t>n3, n80</w:t>
            </w:r>
          </w:p>
        </w:tc>
        <w:tc>
          <w:tcPr>
            <w:tcW w:w="2831" w:type="dxa"/>
          </w:tcPr>
          <w:p w14:paraId="2B52C91E" w14:textId="77777777" w:rsidR="002E1446" w:rsidRPr="007B3FF9" w:rsidRDefault="002E1446" w:rsidP="00DB6409">
            <w:pPr>
              <w:pStyle w:val="TAL"/>
            </w:pPr>
            <w:r w:rsidRPr="007B3FF9">
              <w:t>E-UTRA Band 1, 5, 7, 8, 20, 26, 27, 28, 31, 32, 33, 34, 38, 39, 40, 41, 43, 44, 45, 50, 51, 65, 67, 68, 69, 72, 73,74, 75, 76.</w:t>
            </w:r>
          </w:p>
          <w:p w14:paraId="21FA5B91" w14:textId="77777777" w:rsidR="002E1446" w:rsidRPr="007B3FF9" w:rsidRDefault="002E1446" w:rsidP="00DB6409">
            <w:pPr>
              <w:pStyle w:val="TAL"/>
            </w:pPr>
            <w:r w:rsidRPr="007B3FF9">
              <w:t>NR Band n79, n100, n101, n105</w:t>
            </w:r>
          </w:p>
        </w:tc>
        <w:tc>
          <w:tcPr>
            <w:tcW w:w="810" w:type="dxa"/>
          </w:tcPr>
          <w:p w14:paraId="1C979116"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DA5B070" w14:textId="77777777" w:rsidR="002E1446" w:rsidRPr="007B3FF9" w:rsidRDefault="002E1446" w:rsidP="00DB6409">
            <w:pPr>
              <w:pStyle w:val="TAC"/>
              <w:jc w:val="left"/>
            </w:pPr>
            <w:r w:rsidRPr="007B3FF9">
              <w:t>-</w:t>
            </w:r>
          </w:p>
        </w:tc>
        <w:tc>
          <w:tcPr>
            <w:tcW w:w="889" w:type="dxa"/>
          </w:tcPr>
          <w:p w14:paraId="586EA269"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7597B60" w14:textId="77777777" w:rsidR="002E1446" w:rsidRPr="007B3FF9" w:rsidRDefault="002E1446" w:rsidP="00DB6409">
            <w:pPr>
              <w:pStyle w:val="TAC"/>
              <w:jc w:val="left"/>
            </w:pPr>
            <w:r w:rsidRPr="007B3FF9">
              <w:t>-50</w:t>
            </w:r>
          </w:p>
        </w:tc>
        <w:tc>
          <w:tcPr>
            <w:tcW w:w="850" w:type="dxa"/>
            <w:noWrap/>
          </w:tcPr>
          <w:p w14:paraId="2EDED490" w14:textId="77777777" w:rsidR="002E1446" w:rsidRPr="007B3FF9" w:rsidRDefault="002E1446" w:rsidP="00DB6409">
            <w:pPr>
              <w:pStyle w:val="TAC"/>
              <w:jc w:val="left"/>
            </w:pPr>
            <w:r w:rsidRPr="007B3FF9">
              <w:t>1</w:t>
            </w:r>
          </w:p>
        </w:tc>
        <w:tc>
          <w:tcPr>
            <w:tcW w:w="928" w:type="dxa"/>
            <w:noWrap/>
          </w:tcPr>
          <w:p w14:paraId="358D651D" w14:textId="77777777" w:rsidR="002E1446" w:rsidRPr="007B3FF9" w:rsidRDefault="002E1446" w:rsidP="00DB6409">
            <w:pPr>
              <w:pStyle w:val="TAC"/>
              <w:jc w:val="left"/>
            </w:pPr>
          </w:p>
        </w:tc>
      </w:tr>
      <w:tr w:rsidR="002E1446" w:rsidRPr="007B3FF9" w14:paraId="1A43A2C4" w14:textId="77777777" w:rsidTr="00DB6409">
        <w:trPr>
          <w:trHeight w:val="225"/>
        </w:trPr>
        <w:tc>
          <w:tcPr>
            <w:tcW w:w="964" w:type="dxa"/>
            <w:tcBorders>
              <w:top w:val="nil"/>
              <w:bottom w:val="nil"/>
            </w:tcBorders>
            <w:shd w:val="clear" w:color="auto" w:fill="auto"/>
          </w:tcPr>
          <w:p w14:paraId="4966FF85" w14:textId="77777777" w:rsidR="002E1446" w:rsidRPr="007B3FF9" w:rsidRDefault="002E1446" w:rsidP="00DB6409">
            <w:pPr>
              <w:pStyle w:val="TAC"/>
              <w:jc w:val="left"/>
            </w:pPr>
          </w:p>
        </w:tc>
        <w:tc>
          <w:tcPr>
            <w:tcW w:w="2831" w:type="dxa"/>
          </w:tcPr>
          <w:p w14:paraId="0F656B15" w14:textId="77777777" w:rsidR="002E1446" w:rsidRPr="007B3FF9" w:rsidRDefault="002E1446" w:rsidP="00DB6409">
            <w:pPr>
              <w:pStyle w:val="TAL"/>
            </w:pPr>
            <w:r w:rsidRPr="007B3FF9">
              <w:t>E-UTRA Band 3</w:t>
            </w:r>
          </w:p>
        </w:tc>
        <w:tc>
          <w:tcPr>
            <w:tcW w:w="810" w:type="dxa"/>
          </w:tcPr>
          <w:p w14:paraId="40C9CF55"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923CD64" w14:textId="77777777" w:rsidR="002E1446" w:rsidRPr="007B3FF9" w:rsidRDefault="002E1446" w:rsidP="00DB6409">
            <w:pPr>
              <w:pStyle w:val="TAC"/>
              <w:jc w:val="left"/>
            </w:pPr>
            <w:r w:rsidRPr="007B3FF9">
              <w:t>-</w:t>
            </w:r>
          </w:p>
        </w:tc>
        <w:tc>
          <w:tcPr>
            <w:tcW w:w="889" w:type="dxa"/>
          </w:tcPr>
          <w:p w14:paraId="0D8B432F"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29D0AFC" w14:textId="77777777" w:rsidR="002E1446" w:rsidRPr="007B3FF9" w:rsidRDefault="002E1446" w:rsidP="00DB6409">
            <w:pPr>
              <w:pStyle w:val="TAC"/>
              <w:jc w:val="left"/>
            </w:pPr>
            <w:r w:rsidRPr="007B3FF9">
              <w:t>-50</w:t>
            </w:r>
          </w:p>
        </w:tc>
        <w:tc>
          <w:tcPr>
            <w:tcW w:w="850" w:type="dxa"/>
            <w:noWrap/>
          </w:tcPr>
          <w:p w14:paraId="4DBB4621" w14:textId="77777777" w:rsidR="002E1446" w:rsidRPr="007B3FF9" w:rsidRDefault="002E1446" w:rsidP="00DB6409">
            <w:pPr>
              <w:pStyle w:val="TAC"/>
              <w:jc w:val="left"/>
            </w:pPr>
            <w:r w:rsidRPr="007B3FF9">
              <w:t>1</w:t>
            </w:r>
          </w:p>
        </w:tc>
        <w:tc>
          <w:tcPr>
            <w:tcW w:w="928" w:type="dxa"/>
            <w:noWrap/>
          </w:tcPr>
          <w:p w14:paraId="247E3F00" w14:textId="77777777" w:rsidR="002E1446" w:rsidRPr="007B3FF9" w:rsidRDefault="002E1446" w:rsidP="00DB6409">
            <w:pPr>
              <w:pStyle w:val="TAC"/>
              <w:jc w:val="left"/>
            </w:pPr>
            <w:r w:rsidRPr="007B3FF9">
              <w:t>15</w:t>
            </w:r>
          </w:p>
        </w:tc>
      </w:tr>
      <w:tr w:rsidR="002E1446" w:rsidRPr="007B3FF9" w14:paraId="7E1B248D" w14:textId="77777777" w:rsidTr="00DB6409">
        <w:trPr>
          <w:trHeight w:val="225"/>
        </w:trPr>
        <w:tc>
          <w:tcPr>
            <w:tcW w:w="964" w:type="dxa"/>
            <w:tcBorders>
              <w:top w:val="nil"/>
              <w:bottom w:val="nil"/>
            </w:tcBorders>
            <w:shd w:val="clear" w:color="auto" w:fill="auto"/>
          </w:tcPr>
          <w:p w14:paraId="2FC802C9" w14:textId="77777777" w:rsidR="002E1446" w:rsidRPr="007B3FF9" w:rsidRDefault="002E1446" w:rsidP="00DB6409">
            <w:pPr>
              <w:pStyle w:val="TAC"/>
              <w:jc w:val="left"/>
            </w:pPr>
          </w:p>
        </w:tc>
        <w:tc>
          <w:tcPr>
            <w:tcW w:w="2831" w:type="dxa"/>
          </w:tcPr>
          <w:p w14:paraId="271F9ABC" w14:textId="77777777" w:rsidR="002E1446" w:rsidRPr="007B3FF9" w:rsidRDefault="002E1446" w:rsidP="00DB6409">
            <w:pPr>
              <w:pStyle w:val="TAL"/>
            </w:pPr>
            <w:r w:rsidRPr="007B3FF9">
              <w:t>E-UTRA Band 11, 18, 19, 21</w:t>
            </w:r>
          </w:p>
        </w:tc>
        <w:tc>
          <w:tcPr>
            <w:tcW w:w="810" w:type="dxa"/>
          </w:tcPr>
          <w:p w14:paraId="027FDD3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E5736D0" w14:textId="77777777" w:rsidR="002E1446" w:rsidRPr="007B3FF9" w:rsidRDefault="002E1446" w:rsidP="00DB6409">
            <w:pPr>
              <w:pStyle w:val="TAC"/>
              <w:jc w:val="left"/>
            </w:pPr>
            <w:r w:rsidRPr="007B3FF9">
              <w:t>-</w:t>
            </w:r>
          </w:p>
        </w:tc>
        <w:tc>
          <w:tcPr>
            <w:tcW w:w="889" w:type="dxa"/>
          </w:tcPr>
          <w:p w14:paraId="72DEB89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55D0A91" w14:textId="77777777" w:rsidR="002E1446" w:rsidRPr="007B3FF9" w:rsidRDefault="002E1446" w:rsidP="00DB6409">
            <w:pPr>
              <w:pStyle w:val="TAC"/>
              <w:jc w:val="left"/>
            </w:pPr>
            <w:r w:rsidRPr="007B3FF9">
              <w:t>-50</w:t>
            </w:r>
          </w:p>
        </w:tc>
        <w:tc>
          <w:tcPr>
            <w:tcW w:w="850" w:type="dxa"/>
            <w:noWrap/>
          </w:tcPr>
          <w:p w14:paraId="3D6B4B0C" w14:textId="77777777" w:rsidR="002E1446" w:rsidRPr="007B3FF9" w:rsidRDefault="002E1446" w:rsidP="00DB6409">
            <w:pPr>
              <w:pStyle w:val="TAC"/>
              <w:jc w:val="left"/>
            </w:pPr>
            <w:r w:rsidRPr="007B3FF9">
              <w:t>1</w:t>
            </w:r>
          </w:p>
        </w:tc>
        <w:tc>
          <w:tcPr>
            <w:tcW w:w="928" w:type="dxa"/>
            <w:noWrap/>
          </w:tcPr>
          <w:p w14:paraId="582AD430" w14:textId="77777777" w:rsidR="002E1446" w:rsidRPr="007B3FF9" w:rsidRDefault="002E1446" w:rsidP="00DB6409">
            <w:pPr>
              <w:pStyle w:val="TAC"/>
              <w:jc w:val="left"/>
            </w:pPr>
          </w:p>
        </w:tc>
      </w:tr>
      <w:tr w:rsidR="002E1446" w:rsidRPr="007B3FF9" w14:paraId="0C3CCA40" w14:textId="77777777" w:rsidTr="00DB6409">
        <w:trPr>
          <w:trHeight w:val="225"/>
        </w:trPr>
        <w:tc>
          <w:tcPr>
            <w:tcW w:w="964" w:type="dxa"/>
            <w:tcBorders>
              <w:top w:val="nil"/>
              <w:bottom w:val="nil"/>
            </w:tcBorders>
            <w:shd w:val="clear" w:color="auto" w:fill="auto"/>
          </w:tcPr>
          <w:p w14:paraId="725643BC" w14:textId="77777777" w:rsidR="002E1446" w:rsidRPr="007B3FF9" w:rsidRDefault="002E1446" w:rsidP="00DB6409">
            <w:pPr>
              <w:pStyle w:val="TAC"/>
              <w:jc w:val="left"/>
            </w:pPr>
          </w:p>
        </w:tc>
        <w:tc>
          <w:tcPr>
            <w:tcW w:w="2831" w:type="dxa"/>
          </w:tcPr>
          <w:p w14:paraId="72716FB7" w14:textId="77777777" w:rsidR="002E1446" w:rsidRPr="007B3FF9" w:rsidRDefault="002E1446" w:rsidP="00DB6409">
            <w:pPr>
              <w:pStyle w:val="TAL"/>
            </w:pPr>
            <w:r w:rsidRPr="007B3FF9">
              <w:t>E-UTRA Band 22, 42, 52,</w:t>
            </w:r>
          </w:p>
          <w:p w14:paraId="04D7B965" w14:textId="77777777" w:rsidR="002E1446" w:rsidRPr="007B3FF9" w:rsidRDefault="002E1446" w:rsidP="00DB6409">
            <w:pPr>
              <w:pStyle w:val="TAL"/>
            </w:pPr>
            <w:r w:rsidRPr="007B3FF9">
              <w:t>NR Band n77, n78, n104</w:t>
            </w:r>
          </w:p>
        </w:tc>
        <w:tc>
          <w:tcPr>
            <w:tcW w:w="810" w:type="dxa"/>
          </w:tcPr>
          <w:p w14:paraId="62EFF92F"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B376155" w14:textId="77777777" w:rsidR="002E1446" w:rsidRPr="007B3FF9" w:rsidRDefault="002E1446" w:rsidP="00DB6409">
            <w:pPr>
              <w:pStyle w:val="TAC"/>
              <w:jc w:val="left"/>
            </w:pPr>
            <w:r w:rsidRPr="007B3FF9">
              <w:t>-</w:t>
            </w:r>
          </w:p>
        </w:tc>
        <w:tc>
          <w:tcPr>
            <w:tcW w:w="889" w:type="dxa"/>
          </w:tcPr>
          <w:p w14:paraId="069DCAE1"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E7CDAC6" w14:textId="77777777" w:rsidR="002E1446" w:rsidRPr="007B3FF9" w:rsidRDefault="002E1446" w:rsidP="00DB6409">
            <w:pPr>
              <w:pStyle w:val="TAC"/>
              <w:jc w:val="left"/>
            </w:pPr>
            <w:r w:rsidRPr="007B3FF9">
              <w:t>-50</w:t>
            </w:r>
          </w:p>
        </w:tc>
        <w:tc>
          <w:tcPr>
            <w:tcW w:w="850" w:type="dxa"/>
            <w:noWrap/>
          </w:tcPr>
          <w:p w14:paraId="46E1D13F" w14:textId="77777777" w:rsidR="002E1446" w:rsidRPr="007B3FF9" w:rsidRDefault="002E1446" w:rsidP="00DB6409">
            <w:pPr>
              <w:pStyle w:val="TAC"/>
              <w:jc w:val="left"/>
            </w:pPr>
            <w:r w:rsidRPr="007B3FF9">
              <w:t>1</w:t>
            </w:r>
          </w:p>
        </w:tc>
        <w:tc>
          <w:tcPr>
            <w:tcW w:w="928" w:type="dxa"/>
            <w:noWrap/>
          </w:tcPr>
          <w:p w14:paraId="60252657" w14:textId="77777777" w:rsidR="002E1446" w:rsidRPr="007B3FF9" w:rsidRDefault="002E1446" w:rsidP="00DB6409">
            <w:pPr>
              <w:pStyle w:val="TAC"/>
              <w:jc w:val="left"/>
            </w:pPr>
            <w:r w:rsidRPr="007B3FF9">
              <w:t>2</w:t>
            </w:r>
          </w:p>
        </w:tc>
      </w:tr>
      <w:tr w:rsidR="002E1446" w:rsidRPr="007B3FF9" w14:paraId="5C60B77F" w14:textId="77777777" w:rsidTr="00DB6409">
        <w:trPr>
          <w:trHeight w:val="225"/>
        </w:trPr>
        <w:tc>
          <w:tcPr>
            <w:tcW w:w="964" w:type="dxa"/>
            <w:tcBorders>
              <w:top w:val="nil"/>
              <w:bottom w:val="single" w:sz="4" w:space="0" w:color="auto"/>
            </w:tcBorders>
            <w:shd w:val="clear" w:color="auto" w:fill="auto"/>
          </w:tcPr>
          <w:p w14:paraId="1327A948" w14:textId="77777777" w:rsidR="002E1446" w:rsidRPr="007B3FF9" w:rsidRDefault="002E1446" w:rsidP="00DB6409">
            <w:pPr>
              <w:pStyle w:val="TAC"/>
              <w:jc w:val="left"/>
            </w:pPr>
          </w:p>
        </w:tc>
        <w:tc>
          <w:tcPr>
            <w:tcW w:w="2831" w:type="dxa"/>
          </w:tcPr>
          <w:p w14:paraId="7395F330" w14:textId="77777777" w:rsidR="002E1446" w:rsidRPr="007B3FF9" w:rsidRDefault="002E1446" w:rsidP="00DB6409">
            <w:pPr>
              <w:pStyle w:val="TAL"/>
            </w:pPr>
            <w:r w:rsidRPr="007B3FF9">
              <w:t>Frequency range</w:t>
            </w:r>
          </w:p>
        </w:tc>
        <w:tc>
          <w:tcPr>
            <w:tcW w:w="810" w:type="dxa"/>
          </w:tcPr>
          <w:p w14:paraId="5A9F75F1" w14:textId="77777777" w:rsidR="002E1446" w:rsidRPr="007B3FF9" w:rsidRDefault="002E1446" w:rsidP="00DB6409">
            <w:pPr>
              <w:pStyle w:val="TAC"/>
              <w:jc w:val="left"/>
            </w:pPr>
            <w:r w:rsidRPr="007B3FF9">
              <w:t>1884.5</w:t>
            </w:r>
          </w:p>
        </w:tc>
        <w:tc>
          <w:tcPr>
            <w:tcW w:w="540" w:type="dxa"/>
          </w:tcPr>
          <w:p w14:paraId="327C81FB" w14:textId="77777777" w:rsidR="002E1446" w:rsidRPr="007B3FF9" w:rsidRDefault="002E1446" w:rsidP="00DB6409">
            <w:pPr>
              <w:pStyle w:val="TAC"/>
              <w:jc w:val="left"/>
            </w:pPr>
            <w:r w:rsidRPr="007B3FF9">
              <w:t>-</w:t>
            </w:r>
          </w:p>
        </w:tc>
        <w:tc>
          <w:tcPr>
            <w:tcW w:w="889" w:type="dxa"/>
          </w:tcPr>
          <w:p w14:paraId="6D935572" w14:textId="77777777" w:rsidR="002E1446" w:rsidRPr="007B3FF9" w:rsidRDefault="002E1446" w:rsidP="00DB6409">
            <w:pPr>
              <w:pStyle w:val="TAC"/>
              <w:jc w:val="left"/>
            </w:pPr>
            <w:r w:rsidRPr="007B3FF9">
              <w:t>1915.7</w:t>
            </w:r>
          </w:p>
        </w:tc>
        <w:tc>
          <w:tcPr>
            <w:tcW w:w="1133" w:type="dxa"/>
          </w:tcPr>
          <w:p w14:paraId="4841D965" w14:textId="77777777" w:rsidR="002E1446" w:rsidRPr="007B3FF9" w:rsidRDefault="002E1446" w:rsidP="00DB6409">
            <w:pPr>
              <w:pStyle w:val="TAC"/>
              <w:jc w:val="left"/>
            </w:pPr>
            <w:r w:rsidRPr="007B3FF9">
              <w:t>-41</w:t>
            </w:r>
          </w:p>
        </w:tc>
        <w:tc>
          <w:tcPr>
            <w:tcW w:w="850" w:type="dxa"/>
            <w:noWrap/>
          </w:tcPr>
          <w:p w14:paraId="213DCF96" w14:textId="77777777" w:rsidR="002E1446" w:rsidRPr="007B3FF9" w:rsidRDefault="002E1446" w:rsidP="00DB6409">
            <w:pPr>
              <w:pStyle w:val="TAC"/>
              <w:jc w:val="left"/>
            </w:pPr>
            <w:r w:rsidRPr="007B3FF9">
              <w:t>0.3</w:t>
            </w:r>
          </w:p>
        </w:tc>
        <w:tc>
          <w:tcPr>
            <w:tcW w:w="928" w:type="dxa"/>
            <w:noWrap/>
          </w:tcPr>
          <w:p w14:paraId="5B516370" w14:textId="77777777" w:rsidR="002E1446" w:rsidRPr="007B3FF9" w:rsidRDefault="002E1446" w:rsidP="00DB6409">
            <w:pPr>
              <w:pStyle w:val="TAC"/>
              <w:jc w:val="left"/>
            </w:pPr>
            <w:r w:rsidRPr="007B3FF9">
              <w:t>8</w:t>
            </w:r>
          </w:p>
        </w:tc>
      </w:tr>
      <w:tr w:rsidR="002E1446" w:rsidRPr="007B3FF9" w14:paraId="5B607AAA" w14:textId="77777777" w:rsidTr="00DB6409">
        <w:trPr>
          <w:trHeight w:val="225"/>
        </w:trPr>
        <w:tc>
          <w:tcPr>
            <w:tcW w:w="964" w:type="dxa"/>
            <w:tcBorders>
              <w:bottom w:val="nil"/>
            </w:tcBorders>
            <w:shd w:val="clear" w:color="auto" w:fill="auto"/>
          </w:tcPr>
          <w:p w14:paraId="056C6DFD" w14:textId="77777777" w:rsidR="002E1446" w:rsidRPr="007B3FF9" w:rsidRDefault="002E1446" w:rsidP="00DB6409">
            <w:pPr>
              <w:pStyle w:val="TAC"/>
              <w:jc w:val="left"/>
            </w:pPr>
            <w:r w:rsidRPr="007B3FF9">
              <w:t>n5, n89</w:t>
            </w:r>
          </w:p>
        </w:tc>
        <w:tc>
          <w:tcPr>
            <w:tcW w:w="2831" w:type="dxa"/>
          </w:tcPr>
          <w:p w14:paraId="2BC43723" w14:textId="77777777" w:rsidR="002E1446" w:rsidRPr="007B3FF9" w:rsidRDefault="002E1446" w:rsidP="00DB6409">
            <w:pPr>
              <w:pStyle w:val="TAL"/>
            </w:pPr>
            <w:r w:rsidRPr="007B3FF9">
              <w:t>E-UTRA Band 1, 2, 3, 4, 5, 7, 8, 12, 13, 14, 17, 18, 19, 24, 25, 28, 29, 30, 31, 34, 38, 40, 42, 43, 45, 48, 50, 51, 65, 66, 70, 71, 73, 74, 85, 103, 106</w:t>
            </w:r>
          </w:p>
          <w:p w14:paraId="21840458" w14:textId="77777777" w:rsidR="002E1446" w:rsidRPr="007B3FF9" w:rsidRDefault="002E1446" w:rsidP="00DB6409">
            <w:pPr>
              <w:pStyle w:val="TAL"/>
            </w:pPr>
            <w:r w:rsidRPr="007B3FF9">
              <w:t>NR Band n79, n105, n109</w:t>
            </w:r>
          </w:p>
        </w:tc>
        <w:tc>
          <w:tcPr>
            <w:tcW w:w="810" w:type="dxa"/>
          </w:tcPr>
          <w:p w14:paraId="60A77A8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413C590" w14:textId="77777777" w:rsidR="002E1446" w:rsidRPr="007B3FF9" w:rsidRDefault="002E1446" w:rsidP="00DB6409">
            <w:pPr>
              <w:pStyle w:val="TAC"/>
              <w:jc w:val="left"/>
            </w:pPr>
            <w:r w:rsidRPr="007B3FF9">
              <w:t>-</w:t>
            </w:r>
          </w:p>
        </w:tc>
        <w:tc>
          <w:tcPr>
            <w:tcW w:w="889" w:type="dxa"/>
          </w:tcPr>
          <w:p w14:paraId="558EF436"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83B9FB8" w14:textId="77777777" w:rsidR="002E1446" w:rsidRPr="007B3FF9" w:rsidRDefault="002E1446" w:rsidP="00DB6409">
            <w:pPr>
              <w:pStyle w:val="TAC"/>
              <w:jc w:val="left"/>
            </w:pPr>
            <w:r w:rsidRPr="007B3FF9">
              <w:t>-50</w:t>
            </w:r>
          </w:p>
        </w:tc>
        <w:tc>
          <w:tcPr>
            <w:tcW w:w="850" w:type="dxa"/>
            <w:noWrap/>
          </w:tcPr>
          <w:p w14:paraId="526B4975" w14:textId="77777777" w:rsidR="002E1446" w:rsidRPr="007B3FF9" w:rsidRDefault="002E1446" w:rsidP="00DB6409">
            <w:pPr>
              <w:pStyle w:val="TAC"/>
              <w:jc w:val="left"/>
            </w:pPr>
            <w:r w:rsidRPr="007B3FF9">
              <w:t>1</w:t>
            </w:r>
          </w:p>
        </w:tc>
        <w:tc>
          <w:tcPr>
            <w:tcW w:w="928" w:type="dxa"/>
            <w:noWrap/>
          </w:tcPr>
          <w:p w14:paraId="78EDF1C1" w14:textId="77777777" w:rsidR="002E1446" w:rsidRPr="007B3FF9" w:rsidRDefault="002E1446" w:rsidP="00DB6409">
            <w:pPr>
              <w:pStyle w:val="TAC"/>
              <w:jc w:val="left"/>
            </w:pPr>
          </w:p>
        </w:tc>
      </w:tr>
      <w:tr w:rsidR="002E1446" w:rsidRPr="007B3FF9" w14:paraId="47ED15EC" w14:textId="77777777" w:rsidTr="00DB6409">
        <w:trPr>
          <w:trHeight w:val="225"/>
        </w:trPr>
        <w:tc>
          <w:tcPr>
            <w:tcW w:w="964" w:type="dxa"/>
            <w:tcBorders>
              <w:top w:val="nil"/>
              <w:bottom w:val="nil"/>
            </w:tcBorders>
            <w:shd w:val="clear" w:color="auto" w:fill="auto"/>
          </w:tcPr>
          <w:p w14:paraId="1F4EA7D9" w14:textId="77777777" w:rsidR="002E1446" w:rsidRPr="007B3FF9" w:rsidRDefault="002E1446" w:rsidP="00DB6409">
            <w:pPr>
              <w:pStyle w:val="TAC"/>
              <w:jc w:val="left"/>
            </w:pPr>
          </w:p>
        </w:tc>
        <w:tc>
          <w:tcPr>
            <w:tcW w:w="2831" w:type="dxa"/>
          </w:tcPr>
          <w:p w14:paraId="2789EC60" w14:textId="77777777" w:rsidR="002E1446" w:rsidRPr="007B3FF9" w:rsidRDefault="002E1446" w:rsidP="00DB6409">
            <w:pPr>
              <w:pStyle w:val="TAL"/>
            </w:pPr>
            <w:r w:rsidRPr="007B3FF9">
              <w:t>E-UTRA Band 41, 52, 53, 54</w:t>
            </w:r>
          </w:p>
          <w:p w14:paraId="713DEFB8" w14:textId="77777777" w:rsidR="002E1446" w:rsidRPr="007B3FF9" w:rsidRDefault="002E1446" w:rsidP="00DB6409">
            <w:pPr>
              <w:pStyle w:val="TAL"/>
            </w:pPr>
            <w:r w:rsidRPr="007B3FF9">
              <w:t>NR Band n77, n78</w:t>
            </w:r>
          </w:p>
        </w:tc>
        <w:tc>
          <w:tcPr>
            <w:tcW w:w="810" w:type="dxa"/>
          </w:tcPr>
          <w:p w14:paraId="702265AB"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2A34CD3" w14:textId="77777777" w:rsidR="002E1446" w:rsidRPr="007B3FF9" w:rsidRDefault="002E1446" w:rsidP="00DB6409">
            <w:pPr>
              <w:pStyle w:val="TAC"/>
              <w:jc w:val="left"/>
            </w:pPr>
            <w:r w:rsidRPr="007B3FF9">
              <w:t>-</w:t>
            </w:r>
          </w:p>
        </w:tc>
        <w:tc>
          <w:tcPr>
            <w:tcW w:w="889" w:type="dxa"/>
          </w:tcPr>
          <w:p w14:paraId="7DC736A8"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E88BC8C" w14:textId="77777777" w:rsidR="002E1446" w:rsidRPr="007B3FF9" w:rsidRDefault="002E1446" w:rsidP="00DB6409">
            <w:pPr>
              <w:pStyle w:val="TAC"/>
              <w:jc w:val="left"/>
            </w:pPr>
            <w:r w:rsidRPr="007B3FF9">
              <w:t>-50</w:t>
            </w:r>
          </w:p>
        </w:tc>
        <w:tc>
          <w:tcPr>
            <w:tcW w:w="850" w:type="dxa"/>
            <w:noWrap/>
          </w:tcPr>
          <w:p w14:paraId="3EB627E4" w14:textId="77777777" w:rsidR="002E1446" w:rsidRPr="007B3FF9" w:rsidRDefault="002E1446" w:rsidP="00DB6409">
            <w:pPr>
              <w:pStyle w:val="TAC"/>
              <w:jc w:val="left"/>
            </w:pPr>
            <w:r w:rsidRPr="007B3FF9">
              <w:t>1</w:t>
            </w:r>
          </w:p>
        </w:tc>
        <w:tc>
          <w:tcPr>
            <w:tcW w:w="928" w:type="dxa"/>
            <w:noWrap/>
          </w:tcPr>
          <w:p w14:paraId="6D253848" w14:textId="77777777" w:rsidR="002E1446" w:rsidRPr="007B3FF9" w:rsidRDefault="002E1446" w:rsidP="00DB6409">
            <w:pPr>
              <w:pStyle w:val="TAC"/>
              <w:jc w:val="left"/>
            </w:pPr>
            <w:r w:rsidRPr="007B3FF9">
              <w:t>2</w:t>
            </w:r>
          </w:p>
        </w:tc>
      </w:tr>
      <w:tr w:rsidR="002E1446" w:rsidRPr="007B3FF9" w14:paraId="395AC4B7" w14:textId="77777777" w:rsidTr="00DB6409">
        <w:trPr>
          <w:trHeight w:val="225"/>
        </w:trPr>
        <w:tc>
          <w:tcPr>
            <w:tcW w:w="964" w:type="dxa"/>
            <w:tcBorders>
              <w:top w:val="nil"/>
              <w:bottom w:val="nil"/>
            </w:tcBorders>
            <w:shd w:val="clear" w:color="auto" w:fill="auto"/>
          </w:tcPr>
          <w:p w14:paraId="6D6ECAA2" w14:textId="77777777" w:rsidR="002E1446" w:rsidRPr="007B3FF9" w:rsidRDefault="002E1446" w:rsidP="00DB6409">
            <w:pPr>
              <w:pStyle w:val="TAC"/>
              <w:jc w:val="left"/>
            </w:pPr>
          </w:p>
        </w:tc>
        <w:tc>
          <w:tcPr>
            <w:tcW w:w="2831" w:type="dxa"/>
          </w:tcPr>
          <w:p w14:paraId="4E60A921" w14:textId="77777777" w:rsidR="002E1446" w:rsidRPr="007B3FF9" w:rsidRDefault="002E1446" w:rsidP="00DB6409">
            <w:pPr>
              <w:pStyle w:val="TAL"/>
            </w:pPr>
            <w:r w:rsidRPr="007B3FF9">
              <w:t>E-UTRA Band 11, 21</w:t>
            </w:r>
          </w:p>
        </w:tc>
        <w:tc>
          <w:tcPr>
            <w:tcW w:w="810" w:type="dxa"/>
          </w:tcPr>
          <w:p w14:paraId="6D452FA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24108C3" w14:textId="77777777" w:rsidR="002E1446" w:rsidRPr="007B3FF9" w:rsidRDefault="002E1446" w:rsidP="00DB6409">
            <w:pPr>
              <w:pStyle w:val="TAC"/>
              <w:jc w:val="left"/>
            </w:pPr>
            <w:r w:rsidRPr="007B3FF9">
              <w:t>-</w:t>
            </w:r>
          </w:p>
        </w:tc>
        <w:tc>
          <w:tcPr>
            <w:tcW w:w="889" w:type="dxa"/>
          </w:tcPr>
          <w:p w14:paraId="63F9C939"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0A98C3E" w14:textId="77777777" w:rsidR="002E1446" w:rsidRPr="007B3FF9" w:rsidRDefault="002E1446" w:rsidP="00DB6409">
            <w:pPr>
              <w:pStyle w:val="TAC"/>
              <w:jc w:val="left"/>
            </w:pPr>
            <w:r w:rsidRPr="007B3FF9">
              <w:t>-50</w:t>
            </w:r>
          </w:p>
        </w:tc>
        <w:tc>
          <w:tcPr>
            <w:tcW w:w="850" w:type="dxa"/>
            <w:noWrap/>
          </w:tcPr>
          <w:p w14:paraId="0375D5A8" w14:textId="77777777" w:rsidR="002E1446" w:rsidRPr="007B3FF9" w:rsidRDefault="002E1446" w:rsidP="00DB6409">
            <w:pPr>
              <w:pStyle w:val="TAC"/>
              <w:jc w:val="left"/>
            </w:pPr>
            <w:r w:rsidRPr="007B3FF9">
              <w:t>1</w:t>
            </w:r>
          </w:p>
        </w:tc>
        <w:tc>
          <w:tcPr>
            <w:tcW w:w="928" w:type="dxa"/>
            <w:noWrap/>
          </w:tcPr>
          <w:p w14:paraId="5A924B2C" w14:textId="77777777" w:rsidR="002E1446" w:rsidRPr="007B3FF9" w:rsidRDefault="002E1446" w:rsidP="00DB6409">
            <w:pPr>
              <w:pStyle w:val="TAC"/>
              <w:jc w:val="left"/>
            </w:pPr>
          </w:p>
        </w:tc>
      </w:tr>
      <w:tr w:rsidR="002E1446" w:rsidRPr="007B3FF9" w14:paraId="4888CEF5" w14:textId="77777777" w:rsidTr="00DB6409">
        <w:trPr>
          <w:trHeight w:val="225"/>
        </w:trPr>
        <w:tc>
          <w:tcPr>
            <w:tcW w:w="964" w:type="dxa"/>
            <w:tcBorders>
              <w:top w:val="nil"/>
              <w:bottom w:val="nil"/>
            </w:tcBorders>
            <w:shd w:val="clear" w:color="auto" w:fill="auto"/>
          </w:tcPr>
          <w:p w14:paraId="6A396004" w14:textId="77777777" w:rsidR="002E1446" w:rsidRPr="007B3FF9" w:rsidRDefault="002E1446" w:rsidP="00DB6409">
            <w:pPr>
              <w:pStyle w:val="TAC"/>
              <w:jc w:val="left"/>
            </w:pPr>
          </w:p>
        </w:tc>
        <w:tc>
          <w:tcPr>
            <w:tcW w:w="2831" w:type="dxa"/>
            <w:vAlign w:val="center"/>
          </w:tcPr>
          <w:p w14:paraId="36257ADB" w14:textId="77777777" w:rsidR="002E1446" w:rsidRPr="007B3FF9" w:rsidRDefault="002E1446" w:rsidP="00DB6409">
            <w:pPr>
              <w:pStyle w:val="TAL"/>
            </w:pPr>
            <w:r w:rsidRPr="007B3FF9">
              <w:t>E-UTRA Band 26</w:t>
            </w:r>
          </w:p>
        </w:tc>
        <w:tc>
          <w:tcPr>
            <w:tcW w:w="810" w:type="dxa"/>
          </w:tcPr>
          <w:p w14:paraId="56E6F1A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4D0B807" w14:textId="77777777" w:rsidR="002E1446" w:rsidRPr="007B3FF9" w:rsidRDefault="002E1446" w:rsidP="00DB6409">
            <w:pPr>
              <w:pStyle w:val="TAC"/>
              <w:jc w:val="left"/>
            </w:pPr>
            <w:r w:rsidRPr="007B3FF9">
              <w:t>-</w:t>
            </w:r>
          </w:p>
        </w:tc>
        <w:tc>
          <w:tcPr>
            <w:tcW w:w="889" w:type="dxa"/>
          </w:tcPr>
          <w:p w14:paraId="0630DF21"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BECAEC3" w14:textId="77777777" w:rsidR="002E1446" w:rsidRPr="007B3FF9" w:rsidRDefault="002E1446" w:rsidP="00DB6409">
            <w:pPr>
              <w:pStyle w:val="TAC"/>
              <w:jc w:val="left"/>
            </w:pPr>
            <w:r w:rsidRPr="007B3FF9">
              <w:t>-50</w:t>
            </w:r>
          </w:p>
        </w:tc>
        <w:tc>
          <w:tcPr>
            <w:tcW w:w="850" w:type="dxa"/>
            <w:noWrap/>
          </w:tcPr>
          <w:p w14:paraId="61F9240A" w14:textId="77777777" w:rsidR="002E1446" w:rsidRPr="007B3FF9" w:rsidRDefault="002E1446" w:rsidP="00DB6409">
            <w:pPr>
              <w:pStyle w:val="TAC"/>
              <w:jc w:val="left"/>
            </w:pPr>
            <w:r w:rsidRPr="007B3FF9">
              <w:t>1</w:t>
            </w:r>
          </w:p>
        </w:tc>
        <w:tc>
          <w:tcPr>
            <w:tcW w:w="928" w:type="dxa"/>
            <w:noWrap/>
          </w:tcPr>
          <w:p w14:paraId="2DE86C20" w14:textId="77777777" w:rsidR="002E1446" w:rsidRPr="007B3FF9" w:rsidRDefault="002E1446" w:rsidP="00DB6409">
            <w:pPr>
              <w:pStyle w:val="TAC"/>
              <w:jc w:val="left"/>
            </w:pPr>
            <w:r w:rsidRPr="007B3FF9">
              <w:t>15</w:t>
            </w:r>
          </w:p>
        </w:tc>
      </w:tr>
      <w:tr w:rsidR="002E1446" w:rsidRPr="007B3FF9" w14:paraId="5D24E4A1" w14:textId="77777777" w:rsidTr="00DB6409">
        <w:trPr>
          <w:trHeight w:val="225"/>
        </w:trPr>
        <w:tc>
          <w:tcPr>
            <w:tcW w:w="964" w:type="dxa"/>
            <w:tcBorders>
              <w:top w:val="nil"/>
              <w:bottom w:val="single" w:sz="4" w:space="0" w:color="auto"/>
            </w:tcBorders>
            <w:shd w:val="clear" w:color="auto" w:fill="auto"/>
          </w:tcPr>
          <w:p w14:paraId="437863D9" w14:textId="77777777" w:rsidR="002E1446" w:rsidRPr="007B3FF9" w:rsidRDefault="002E1446" w:rsidP="00DB6409">
            <w:pPr>
              <w:pStyle w:val="TAC"/>
              <w:jc w:val="left"/>
            </w:pPr>
          </w:p>
        </w:tc>
        <w:tc>
          <w:tcPr>
            <w:tcW w:w="2831" w:type="dxa"/>
          </w:tcPr>
          <w:p w14:paraId="7C9B434F" w14:textId="77777777" w:rsidR="002E1446" w:rsidRPr="007B3FF9" w:rsidRDefault="002E1446" w:rsidP="00DB6409">
            <w:pPr>
              <w:pStyle w:val="TAL"/>
            </w:pPr>
            <w:r w:rsidRPr="007B3FF9">
              <w:t>Frequency range</w:t>
            </w:r>
          </w:p>
        </w:tc>
        <w:tc>
          <w:tcPr>
            <w:tcW w:w="810" w:type="dxa"/>
          </w:tcPr>
          <w:p w14:paraId="6B7238D7" w14:textId="77777777" w:rsidR="002E1446" w:rsidRPr="007B3FF9" w:rsidRDefault="002E1446" w:rsidP="00DB6409">
            <w:pPr>
              <w:pStyle w:val="TAC"/>
              <w:jc w:val="left"/>
            </w:pPr>
            <w:r w:rsidRPr="007B3FF9">
              <w:t>1884.5</w:t>
            </w:r>
          </w:p>
        </w:tc>
        <w:tc>
          <w:tcPr>
            <w:tcW w:w="540" w:type="dxa"/>
          </w:tcPr>
          <w:p w14:paraId="17FB75C9" w14:textId="77777777" w:rsidR="002E1446" w:rsidRPr="007B3FF9" w:rsidRDefault="002E1446" w:rsidP="00DB6409">
            <w:pPr>
              <w:pStyle w:val="TAC"/>
              <w:jc w:val="left"/>
            </w:pPr>
            <w:r w:rsidRPr="007B3FF9">
              <w:t>-</w:t>
            </w:r>
          </w:p>
        </w:tc>
        <w:tc>
          <w:tcPr>
            <w:tcW w:w="889" w:type="dxa"/>
          </w:tcPr>
          <w:p w14:paraId="24E2663B" w14:textId="77777777" w:rsidR="002E1446" w:rsidRPr="007B3FF9" w:rsidRDefault="002E1446" w:rsidP="00DB6409">
            <w:pPr>
              <w:pStyle w:val="TAC"/>
              <w:jc w:val="left"/>
              <w:rPr>
                <w:rStyle w:val="TALCar"/>
                <w:rFonts w:eastAsia="Malgun Gothic"/>
              </w:rPr>
            </w:pPr>
            <w:r w:rsidRPr="007B3FF9">
              <w:t>1915.7</w:t>
            </w:r>
          </w:p>
        </w:tc>
        <w:tc>
          <w:tcPr>
            <w:tcW w:w="1133" w:type="dxa"/>
          </w:tcPr>
          <w:p w14:paraId="1C78A07B" w14:textId="77777777" w:rsidR="002E1446" w:rsidRPr="007B3FF9" w:rsidRDefault="002E1446" w:rsidP="00DB6409">
            <w:pPr>
              <w:pStyle w:val="TAC"/>
              <w:jc w:val="left"/>
            </w:pPr>
            <w:r w:rsidRPr="007B3FF9">
              <w:t>-41</w:t>
            </w:r>
          </w:p>
        </w:tc>
        <w:tc>
          <w:tcPr>
            <w:tcW w:w="850" w:type="dxa"/>
            <w:noWrap/>
          </w:tcPr>
          <w:p w14:paraId="5AB14741" w14:textId="77777777" w:rsidR="002E1446" w:rsidRPr="007B3FF9" w:rsidRDefault="002E1446" w:rsidP="00DB6409">
            <w:pPr>
              <w:pStyle w:val="TAC"/>
              <w:jc w:val="left"/>
            </w:pPr>
            <w:r w:rsidRPr="007B3FF9">
              <w:t>0.3</w:t>
            </w:r>
          </w:p>
        </w:tc>
        <w:tc>
          <w:tcPr>
            <w:tcW w:w="928" w:type="dxa"/>
            <w:noWrap/>
          </w:tcPr>
          <w:p w14:paraId="5E0767C5" w14:textId="77777777" w:rsidR="002E1446" w:rsidRPr="007B3FF9" w:rsidRDefault="002E1446" w:rsidP="00DB6409">
            <w:pPr>
              <w:pStyle w:val="TAC"/>
              <w:jc w:val="left"/>
            </w:pPr>
            <w:r w:rsidRPr="007B3FF9">
              <w:t>8</w:t>
            </w:r>
          </w:p>
        </w:tc>
      </w:tr>
      <w:tr w:rsidR="002E1446" w:rsidRPr="007B3FF9" w14:paraId="1F642128" w14:textId="77777777" w:rsidTr="00DB6409">
        <w:trPr>
          <w:trHeight w:val="225"/>
        </w:trPr>
        <w:tc>
          <w:tcPr>
            <w:tcW w:w="964" w:type="dxa"/>
            <w:tcBorders>
              <w:bottom w:val="nil"/>
            </w:tcBorders>
            <w:shd w:val="clear" w:color="auto" w:fill="auto"/>
          </w:tcPr>
          <w:p w14:paraId="6B63DC30" w14:textId="77777777" w:rsidR="002E1446" w:rsidRPr="007B3FF9" w:rsidRDefault="002E1446" w:rsidP="00DB6409">
            <w:pPr>
              <w:pStyle w:val="TAC"/>
              <w:jc w:val="left"/>
            </w:pPr>
            <w:r w:rsidRPr="007B3FF9">
              <w:t>n7</w:t>
            </w:r>
          </w:p>
        </w:tc>
        <w:tc>
          <w:tcPr>
            <w:tcW w:w="2831" w:type="dxa"/>
          </w:tcPr>
          <w:p w14:paraId="71030642" w14:textId="77777777" w:rsidR="002E1446" w:rsidRPr="007B3FF9" w:rsidRDefault="002E1446" w:rsidP="00DB6409">
            <w:pPr>
              <w:pStyle w:val="TAL"/>
            </w:pPr>
            <w:r w:rsidRPr="007B3FF9">
              <w:t>E-UTRA Band 1, 2, 3, 4, 5, 7, 8, 12, 13, 14, 17, 20, 22, 25, 26, 27, 28, 29, 30, 31, 32, 33, 34, 40, 42, 43, 50, 51, 52, 65, 66, 67, 68, 71, 72, 74, 75, 76, 85, 103</w:t>
            </w:r>
          </w:p>
          <w:p w14:paraId="1C1416AD" w14:textId="77777777" w:rsidR="002E1446" w:rsidRPr="007B3FF9" w:rsidRDefault="002E1446" w:rsidP="00DB6409">
            <w:pPr>
              <w:pStyle w:val="TAL"/>
            </w:pPr>
            <w:r w:rsidRPr="007B3FF9">
              <w:t>NR Band n77, n78, n100, n101, n105, n109</w:t>
            </w:r>
          </w:p>
        </w:tc>
        <w:tc>
          <w:tcPr>
            <w:tcW w:w="810" w:type="dxa"/>
          </w:tcPr>
          <w:p w14:paraId="49B6B8B3"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1D87A4E" w14:textId="77777777" w:rsidR="002E1446" w:rsidRPr="007B3FF9" w:rsidRDefault="002E1446" w:rsidP="00DB6409">
            <w:pPr>
              <w:pStyle w:val="TAC"/>
              <w:jc w:val="left"/>
            </w:pPr>
            <w:r w:rsidRPr="007B3FF9">
              <w:t>-</w:t>
            </w:r>
          </w:p>
        </w:tc>
        <w:tc>
          <w:tcPr>
            <w:tcW w:w="889" w:type="dxa"/>
          </w:tcPr>
          <w:p w14:paraId="68D8BC8E"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5DC67299" w14:textId="77777777" w:rsidR="002E1446" w:rsidRPr="007B3FF9" w:rsidRDefault="002E1446" w:rsidP="00DB6409">
            <w:pPr>
              <w:pStyle w:val="TAC"/>
              <w:jc w:val="left"/>
            </w:pPr>
            <w:r w:rsidRPr="007B3FF9">
              <w:t>-50</w:t>
            </w:r>
          </w:p>
        </w:tc>
        <w:tc>
          <w:tcPr>
            <w:tcW w:w="850" w:type="dxa"/>
            <w:noWrap/>
          </w:tcPr>
          <w:p w14:paraId="21272E5A" w14:textId="77777777" w:rsidR="002E1446" w:rsidRPr="007B3FF9" w:rsidRDefault="002E1446" w:rsidP="00DB6409">
            <w:pPr>
              <w:pStyle w:val="TAC"/>
              <w:jc w:val="left"/>
            </w:pPr>
            <w:r w:rsidRPr="007B3FF9">
              <w:t>1</w:t>
            </w:r>
          </w:p>
        </w:tc>
        <w:tc>
          <w:tcPr>
            <w:tcW w:w="928" w:type="dxa"/>
            <w:noWrap/>
          </w:tcPr>
          <w:p w14:paraId="7729F335" w14:textId="77777777" w:rsidR="002E1446" w:rsidRPr="007B3FF9" w:rsidRDefault="002E1446" w:rsidP="00DB6409">
            <w:pPr>
              <w:pStyle w:val="TAC"/>
              <w:jc w:val="left"/>
            </w:pPr>
          </w:p>
        </w:tc>
      </w:tr>
      <w:tr w:rsidR="002E1446" w:rsidRPr="007B3FF9" w14:paraId="4554F5F4" w14:textId="77777777" w:rsidTr="00DB6409">
        <w:trPr>
          <w:trHeight w:val="225"/>
        </w:trPr>
        <w:tc>
          <w:tcPr>
            <w:tcW w:w="964" w:type="dxa"/>
            <w:tcBorders>
              <w:top w:val="nil"/>
              <w:bottom w:val="nil"/>
            </w:tcBorders>
            <w:shd w:val="clear" w:color="auto" w:fill="auto"/>
          </w:tcPr>
          <w:p w14:paraId="5F58BA65" w14:textId="77777777" w:rsidR="002E1446" w:rsidRPr="007B3FF9" w:rsidRDefault="002E1446" w:rsidP="00DB6409">
            <w:pPr>
              <w:pStyle w:val="TAC"/>
              <w:jc w:val="left"/>
            </w:pPr>
          </w:p>
        </w:tc>
        <w:tc>
          <w:tcPr>
            <w:tcW w:w="2831" w:type="dxa"/>
          </w:tcPr>
          <w:p w14:paraId="69F39DBD" w14:textId="77777777" w:rsidR="002E1446" w:rsidRPr="007B3FF9" w:rsidRDefault="002E1446" w:rsidP="00DB6409">
            <w:pPr>
              <w:pStyle w:val="TAL"/>
            </w:pPr>
            <w:r w:rsidRPr="007B3FF9">
              <w:t>NR Band n79</w:t>
            </w:r>
          </w:p>
        </w:tc>
        <w:tc>
          <w:tcPr>
            <w:tcW w:w="810" w:type="dxa"/>
          </w:tcPr>
          <w:p w14:paraId="41F74ED3"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797D576" w14:textId="77777777" w:rsidR="002E1446" w:rsidRPr="007B3FF9" w:rsidRDefault="002E1446" w:rsidP="00DB6409">
            <w:pPr>
              <w:pStyle w:val="TAC"/>
              <w:jc w:val="left"/>
            </w:pPr>
            <w:r w:rsidRPr="007B3FF9">
              <w:t>-</w:t>
            </w:r>
          </w:p>
        </w:tc>
        <w:tc>
          <w:tcPr>
            <w:tcW w:w="889" w:type="dxa"/>
          </w:tcPr>
          <w:p w14:paraId="26E4DD6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50F2BA3" w14:textId="77777777" w:rsidR="002E1446" w:rsidRPr="007B3FF9" w:rsidRDefault="002E1446" w:rsidP="00DB6409">
            <w:pPr>
              <w:pStyle w:val="TAC"/>
              <w:jc w:val="left"/>
            </w:pPr>
            <w:r w:rsidRPr="007B3FF9">
              <w:t>-50</w:t>
            </w:r>
          </w:p>
        </w:tc>
        <w:tc>
          <w:tcPr>
            <w:tcW w:w="850" w:type="dxa"/>
            <w:noWrap/>
          </w:tcPr>
          <w:p w14:paraId="2209D6EC" w14:textId="77777777" w:rsidR="002E1446" w:rsidRPr="007B3FF9" w:rsidRDefault="002E1446" w:rsidP="00DB6409">
            <w:pPr>
              <w:pStyle w:val="TAC"/>
              <w:jc w:val="left"/>
            </w:pPr>
            <w:r w:rsidRPr="007B3FF9">
              <w:t>1</w:t>
            </w:r>
          </w:p>
        </w:tc>
        <w:tc>
          <w:tcPr>
            <w:tcW w:w="928" w:type="dxa"/>
            <w:noWrap/>
          </w:tcPr>
          <w:p w14:paraId="6E86D2E1" w14:textId="77777777" w:rsidR="002E1446" w:rsidRPr="007B3FF9" w:rsidRDefault="002E1446" w:rsidP="00DB6409">
            <w:pPr>
              <w:pStyle w:val="TAC"/>
              <w:jc w:val="left"/>
            </w:pPr>
            <w:r w:rsidRPr="007B3FF9">
              <w:t>2</w:t>
            </w:r>
          </w:p>
        </w:tc>
      </w:tr>
      <w:tr w:rsidR="002E1446" w:rsidRPr="007B3FF9" w14:paraId="63E258F4" w14:textId="77777777" w:rsidTr="00DB6409">
        <w:trPr>
          <w:trHeight w:val="225"/>
        </w:trPr>
        <w:tc>
          <w:tcPr>
            <w:tcW w:w="964" w:type="dxa"/>
            <w:tcBorders>
              <w:top w:val="nil"/>
              <w:bottom w:val="nil"/>
            </w:tcBorders>
            <w:shd w:val="clear" w:color="auto" w:fill="auto"/>
          </w:tcPr>
          <w:p w14:paraId="676C60FD" w14:textId="77777777" w:rsidR="002E1446" w:rsidRPr="007B3FF9" w:rsidRDefault="002E1446" w:rsidP="00DB6409">
            <w:pPr>
              <w:pStyle w:val="TAC"/>
              <w:jc w:val="left"/>
            </w:pPr>
          </w:p>
        </w:tc>
        <w:tc>
          <w:tcPr>
            <w:tcW w:w="2831" w:type="dxa"/>
          </w:tcPr>
          <w:p w14:paraId="43D1B176" w14:textId="77777777" w:rsidR="002E1446" w:rsidRPr="007B3FF9" w:rsidRDefault="002E1446" w:rsidP="00DB6409">
            <w:pPr>
              <w:pStyle w:val="TAL"/>
            </w:pPr>
            <w:r w:rsidRPr="007B3FF9">
              <w:t>Frequency range</w:t>
            </w:r>
          </w:p>
        </w:tc>
        <w:tc>
          <w:tcPr>
            <w:tcW w:w="810" w:type="dxa"/>
          </w:tcPr>
          <w:p w14:paraId="5E91D6C1" w14:textId="77777777" w:rsidR="002E1446" w:rsidRPr="007B3FF9" w:rsidRDefault="002E1446" w:rsidP="00DB6409">
            <w:pPr>
              <w:pStyle w:val="TAC"/>
              <w:jc w:val="left"/>
            </w:pPr>
            <w:r w:rsidRPr="007B3FF9">
              <w:t>2570</w:t>
            </w:r>
          </w:p>
        </w:tc>
        <w:tc>
          <w:tcPr>
            <w:tcW w:w="540" w:type="dxa"/>
          </w:tcPr>
          <w:p w14:paraId="1BE8909E" w14:textId="77777777" w:rsidR="002E1446" w:rsidRPr="007B3FF9" w:rsidRDefault="002E1446" w:rsidP="00DB6409">
            <w:pPr>
              <w:pStyle w:val="TAC"/>
              <w:jc w:val="left"/>
            </w:pPr>
            <w:r w:rsidRPr="007B3FF9">
              <w:t>-</w:t>
            </w:r>
          </w:p>
        </w:tc>
        <w:tc>
          <w:tcPr>
            <w:tcW w:w="889" w:type="dxa"/>
          </w:tcPr>
          <w:p w14:paraId="4400C375" w14:textId="77777777" w:rsidR="002E1446" w:rsidRPr="007B3FF9" w:rsidRDefault="002E1446" w:rsidP="00DB6409">
            <w:pPr>
              <w:pStyle w:val="TAC"/>
              <w:jc w:val="left"/>
            </w:pPr>
            <w:r w:rsidRPr="007B3FF9">
              <w:t>2575</w:t>
            </w:r>
          </w:p>
        </w:tc>
        <w:tc>
          <w:tcPr>
            <w:tcW w:w="1133" w:type="dxa"/>
          </w:tcPr>
          <w:p w14:paraId="6C5732F9" w14:textId="77777777" w:rsidR="002E1446" w:rsidRPr="007B3FF9" w:rsidRDefault="002E1446" w:rsidP="00DB6409">
            <w:pPr>
              <w:pStyle w:val="TAC"/>
              <w:jc w:val="left"/>
            </w:pPr>
            <w:r w:rsidRPr="007B3FF9">
              <w:t>+1.6</w:t>
            </w:r>
          </w:p>
        </w:tc>
        <w:tc>
          <w:tcPr>
            <w:tcW w:w="850" w:type="dxa"/>
            <w:noWrap/>
          </w:tcPr>
          <w:p w14:paraId="684B61A2" w14:textId="77777777" w:rsidR="002E1446" w:rsidRPr="007B3FF9" w:rsidRDefault="002E1446" w:rsidP="00DB6409">
            <w:pPr>
              <w:pStyle w:val="TAC"/>
              <w:jc w:val="left"/>
            </w:pPr>
            <w:r w:rsidRPr="007B3FF9">
              <w:t>5</w:t>
            </w:r>
          </w:p>
        </w:tc>
        <w:tc>
          <w:tcPr>
            <w:tcW w:w="928" w:type="dxa"/>
            <w:noWrap/>
          </w:tcPr>
          <w:p w14:paraId="2EED6256" w14:textId="77777777" w:rsidR="002E1446" w:rsidRPr="007B3FF9" w:rsidRDefault="002E1446" w:rsidP="00DB6409">
            <w:pPr>
              <w:pStyle w:val="TAC"/>
              <w:jc w:val="left"/>
            </w:pPr>
            <w:r w:rsidRPr="007B3FF9">
              <w:t>15, 21, 26</w:t>
            </w:r>
          </w:p>
        </w:tc>
      </w:tr>
      <w:tr w:rsidR="002E1446" w:rsidRPr="007B3FF9" w14:paraId="0A569657" w14:textId="77777777" w:rsidTr="00DB6409">
        <w:trPr>
          <w:trHeight w:val="225"/>
        </w:trPr>
        <w:tc>
          <w:tcPr>
            <w:tcW w:w="964" w:type="dxa"/>
            <w:tcBorders>
              <w:top w:val="nil"/>
              <w:bottom w:val="nil"/>
            </w:tcBorders>
            <w:shd w:val="clear" w:color="auto" w:fill="auto"/>
          </w:tcPr>
          <w:p w14:paraId="7D7B6F10" w14:textId="77777777" w:rsidR="002E1446" w:rsidRPr="007B3FF9" w:rsidRDefault="002E1446" w:rsidP="00DB6409">
            <w:pPr>
              <w:pStyle w:val="TAC"/>
              <w:jc w:val="left"/>
            </w:pPr>
          </w:p>
        </w:tc>
        <w:tc>
          <w:tcPr>
            <w:tcW w:w="2831" w:type="dxa"/>
          </w:tcPr>
          <w:p w14:paraId="0360C4A2" w14:textId="77777777" w:rsidR="002E1446" w:rsidRPr="007B3FF9" w:rsidRDefault="002E1446" w:rsidP="00DB6409">
            <w:pPr>
              <w:pStyle w:val="TAL"/>
            </w:pPr>
            <w:r w:rsidRPr="007B3FF9">
              <w:t>Frequency range</w:t>
            </w:r>
          </w:p>
        </w:tc>
        <w:tc>
          <w:tcPr>
            <w:tcW w:w="810" w:type="dxa"/>
          </w:tcPr>
          <w:p w14:paraId="32642C3B" w14:textId="77777777" w:rsidR="002E1446" w:rsidRPr="007B3FF9" w:rsidRDefault="002E1446" w:rsidP="00DB6409">
            <w:pPr>
              <w:pStyle w:val="TAC"/>
              <w:jc w:val="left"/>
            </w:pPr>
            <w:r w:rsidRPr="007B3FF9">
              <w:t>2575</w:t>
            </w:r>
          </w:p>
        </w:tc>
        <w:tc>
          <w:tcPr>
            <w:tcW w:w="540" w:type="dxa"/>
          </w:tcPr>
          <w:p w14:paraId="4801A1CF" w14:textId="77777777" w:rsidR="002E1446" w:rsidRPr="007B3FF9" w:rsidRDefault="002E1446" w:rsidP="00DB6409">
            <w:pPr>
              <w:pStyle w:val="TAC"/>
              <w:jc w:val="left"/>
            </w:pPr>
            <w:r w:rsidRPr="007B3FF9">
              <w:t>-</w:t>
            </w:r>
          </w:p>
        </w:tc>
        <w:tc>
          <w:tcPr>
            <w:tcW w:w="889" w:type="dxa"/>
          </w:tcPr>
          <w:p w14:paraId="01A95BE4" w14:textId="77777777" w:rsidR="002E1446" w:rsidRPr="007B3FF9" w:rsidRDefault="002E1446" w:rsidP="00DB6409">
            <w:pPr>
              <w:pStyle w:val="TAC"/>
              <w:jc w:val="left"/>
            </w:pPr>
            <w:r w:rsidRPr="007B3FF9">
              <w:t>2595</w:t>
            </w:r>
          </w:p>
        </w:tc>
        <w:tc>
          <w:tcPr>
            <w:tcW w:w="1133" w:type="dxa"/>
          </w:tcPr>
          <w:p w14:paraId="5936FD90" w14:textId="77777777" w:rsidR="002E1446" w:rsidRPr="007B3FF9" w:rsidRDefault="002E1446" w:rsidP="00DB6409">
            <w:pPr>
              <w:pStyle w:val="TAC"/>
              <w:jc w:val="left"/>
            </w:pPr>
            <w:r w:rsidRPr="007B3FF9">
              <w:t>-15.5</w:t>
            </w:r>
          </w:p>
        </w:tc>
        <w:tc>
          <w:tcPr>
            <w:tcW w:w="850" w:type="dxa"/>
            <w:noWrap/>
          </w:tcPr>
          <w:p w14:paraId="2DAA5EF2" w14:textId="77777777" w:rsidR="002E1446" w:rsidRPr="007B3FF9" w:rsidRDefault="002E1446" w:rsidP="00DB6409">
            <w:pPr>
              <w:pStyle w:val="TAC"/>
              <w:jc w:val="left"/>
            </w:pPr>
            <w:r w:rsidRPr="007B3FF9">
              <w:t>5</w:t>
            </w:r>
          </w:p>
        </w:tc>
        <w:tc>
          <w:tcPr>
            <w:tcW w:w="928" w:type="dxa"/>
            <w:noWrap/>
          </w:tcPr>
          <w:p w14:paraId="7C0942DA" w14:textId="77777777" w:rsidR="002E1446" w:rsidRPr="007B3FF9" w:rsidRDefault="002E1446" w:rsidP="00DB6409">
            <w:pPr>
              <w:pStyle w:val="TAC"/>
              <w:jc w:val="left"/>
            </w:pPr>
            <w:r w:rsidRPr="007B3FF9">
              <w:t>15, 21, 26</w:t>
            </w:r>
          </w:p>
        </w:tc>
      </w:tr>
      <w:tr w:rsidR="002E1446" w:rsidRPr="007B3FF9" w14:paraId="13A9E786" w14:textId="77777777" w:rsidTr="00DB6409">
        <w:trPr>
          <w:trHeight w:val="225"/>
        </w:trPr>
        <w:tc>
          <w:tcPr>
            <w:tcW w:w="964" w:type="dxa"/>
            <w:tcBorders>
              <w:top w:val="nil"/>
              <w:bottom w:val="single" w:sz="4" w:space="0" w:color="auto"/>
            </w:tcBorders>
            <w:shd w:val="clear" w:color="auto" w:fill="auto"/>
          </w:tcPr>
          <w:p w14:paraId="36D245DF" w14:textId="77777777" w:rsidR="002E1446" w:rsidRPr="007B3FF9" w:rsidRDefault="002E1446" w:rsidP="00DB6409">
            <w:pPr>
              <w:pStyle w:val="TAC"/>
              <w:jc w:val="left"/>
            </w:pPr>
          </w:p>
        </w:tc>
        <w:tc>
          <w:tcPr>
            <w:tcW w:w="2831" w:type="dxa"/>
          </w:tcPr>
          <w:p w14:paraId="3BCF53AE" w14:textId="77777777" w:rsidR="002E1446" w:rsidRPr="007B3FF9" w:rsidRDefault="002E1446" w:rsidP="00DB6409">
            <w:pPr>
              <w:pStyle w:val="TAL"/>
            </w:pPr>
            <w:r w:rsidRPr="007B3FF9">
              <w:t>Frequency range</w:t>
            </w:r>
          </w:p>
        </w:tc>
        <w:tc>
          <w:tcPr>
            <w:tcW w:w="810" w:type="dxa"/>
          </w:tcPr>
          <w:p w14:paraId="1BCA019F" w14:textId="77777777" w:rsidR="002E1446" w:rsidRPr="007B3FF9" w:rsidRDefault="002E1446" w:rsidP="00DB6409">
            <w:pPr>
              <w:pStyle w:val="TAC"/>
              <w:jc w:val="left"/>
            </w:pPr>
            <w:r w:rsidRPr="007B3FF9">
              <w:t>2595</w:t>
            </w:r>
          </w:p>
        </w:tc>
        <w:tc>
          <w:tcPr>
            <w:tcW w:w="540" w:type="dxa"/>
          </w:tcPr>
          <w:p w14:paraId="2FACE836" w14:textId="77777777" w:rsidR="002E1446" w:rsidRPr="007B3FF9" w:rsidRDefault="002E1446" w:rsidP="00DB6409">
            <w:pPr>
              <w:pStyle w:val="TAC"/>
              <w:jc w:val="left"/>
            </w:pPr>
            <w:r w:rsidRPr="007B3FF9">
              <w:t>-</w:t>
            </w:r>
          </w:p>
        </w:tc>
        <w:tc>
          <w:tcPr>
            <w:tcW w:w="889" w:type="dxa"/>
          </w:tcPr>
          <w:p w14:paraId="175522FB" w14:textId="77777777" w:rsidR="002E1446" w:rsidRPr="007B3FF9" w:rsidRDefault="002E1446" w:rsidP="00DB6409">
            <w:pPr>
              <w:pStyle w:val="TAC"/>
              <w:jc w:val="left"/>
            </w:pPr>
            <w:r w:rsidRPr="007B3FF9">
              <w:t>2620</w:t>
            </w:r>
          </w:p>
        </w:tc>
        <w:tc>
          <w:tcPr>
            <w:tcW w:w="1133" w:type="dxa"/>
          </w:tcPr>
          <w:p w14:paraId="382BB5F9" w14:textId="77777777" w:rsidR="002E1446" w:rsidRPr="007B3FF9" w:rsidRDefault="002E1446" w:rsidP="00DB6409">
            <w:pPr>
              <w:pStyle w:val="TAC"/>
              <w:jc w:val="left"/>
            </w:pPr>
            <w:r w:rsidRPr="007B3FF9">
              <w:t>-40</w:t>
            </w:r>
          </w:p>
        </w:tc>
        <w:tc>
          <w:tcPr>
            <w:tcW w:w="850" w:type="dxa"/>
            <w:noWrap/>
          </w:tcPr>
          <w:p w14:paraId="7FF0F389" w14:textId="77777777" w:rsidR="002E1446" w:rsidRPr="007B3FF9" w:rsidRDefault="002E1446" w:rsidP="00DB6409">
            <w:pPr>
              <w:pStyle w:val="TAC"/>
              <w:jc w:val="left"/>
            </w:pPr>
            <w:r w:rsidRPr="007B3FF9">
              <w:t>1</w:t>
            </w:r>
          </w:p>
        </w:tc>
        <w:tc>
          <w:tcPr>
            <w:tcW w:w="928" w:type="dxa"/>
            <w:noWrap/>
          </w:tcPr>
          <w:p w14:paraId="59BBC60E" w14:textId="77777777" w:rsidR="002E1446" w:rsidRPr="007B3FF9" w:rsidRDefault="002E1446" w:rsidP="00DB6409">
            <w:pPr>
              <w:pStyle w:val="TAC"/>
              <w:jc w:val="left"/>
            </w:pPr>
            <w:r w:rsidRPr="007B3FF9">
              <w:t>15, 21</w:t>
            </w:r>
          </w:p>
        </w:tc>
      </w:tr>
      <w:tr w:rsidR="002E1446" w:rsidRPr="007B3FF9" w14:paraId="6A3FC881" w14:textId="77777777" w:rsidTr="00DB6409">
        <w:trPr>
          <w:trHeight w:val="225"/>
        </w:trPr>
        <w:tc>
          <w:tcPr>
            <w:tcW w:w="964" w:type="dxa"/>
            <w:tcBorders>
              <w:bottom w:val="nil"/>
            </w:tcBorders>
            <w:shd w:val="clear" w:color="auto" w:fill="auto"/>
          </w:tcPr>
          <w:p w14:paraId="7823AA63" w14:textId="77777777" w:rsidR="002E1446" w:rsidRPr="007B3FF9" w:rsidRDefault="002E1446" w:rsidP="00DB6409">
            <w:pPr>
              <w:pStyle w:val="TAC"/>
              <w:jc w:val="left"/>
            </w:pPr>
            <w:r w:rsidRPr="007B3FF9">
              <w:lastRenderedPageBreak/>
              <w:t>n8, n81, n93, n94</w:t>
            </w:r>
          </w:p>
        </w:tc>
        <w:tc>
          <w:tcPr>
            <w:tcW w:w="2831" w:type="dxa"/>
          </w:tcPr>
          <w:p w14:paraId="0B4C8656" w14:textId="77777777" w:rsidR="002E1446" w:rsidRPr="007B3FF9" w:rsidRDefault="002E1446" w:rsidP="00DB6409">
            <w:pPr>
              <w:pStyle w:val="TAL"/>
            </w:pPr>
            <w:r w:rsidRPr="007B3FF9">
              <w:t>E-UTRA Band 1, 20, 28, 31, 32, 33, 34, 38, 39, 40, 45, 50, 51, 54, 65, 67, 68, 69, 72, 73, 74, 75, 76</w:t>
            </w:r>
          </w:p>
          <w:p w14:paraId="11CA5A27" w14:textId="77777777" w:rsidR="002E1446" w:rsidRPr="007B3FF9" w:rsidRDefault="002E1446" w:rsidP="00DB6409">
            <w:pPr>
              <w:pStyle w:val="TAL"/>
            </w:pPr>
            <w:r w:rsidRPr="007B3FF9">
              <w:t>NR Band n101, n104, n105, n109</w:t>
            </w:r>
          </w:p>
        </w:tc>
        <w:tc>
          <w:tcPr>
            <w:tcW w:w="810" w:type="dxa"/>
          </w:tcPr>
          <w:p w14:paraId="1AF13388"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252A613" w14:textId="77777777" w:rsidR="002E1446" w:rsidRPr="007B3FF9" w:rsidRDefault="002E1446" w:rsidP="00DB6409">
            <w:pPr>
              <w:pStyle w:val="TAC"/>
              <w:jc w:val="left"/>
            </w:pPr>
            <w:r w:rsidRPr="007B3FF9">
              <w:t>-</w:t>
            </w:r>
          </w:p>
        </w:tc>
        <w:tc>
          <w:tcPr>
            <w:tcW w:w="889" w:type="dxa"/>
          </w:tcPr>
          <w:p w14:paraId="27B9ED30"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2CD0C74" w14:textId="77777777" w:rsidR="002E1446" w:rsidRPr="007B3FF9" w:rsidRDefault="002E1446" w:rsidP="00DB6409">
            <w:pPr>
              <w:pStyle w:val="TAC"/>
              <w:jc w:val="left"/>
            </w:pPr>
            <w:r w:rsidRPr="007B3FF9">
              <w:t>-50</w:t>
            </w:r>
          </w:p>
        </w:tc>
        <w:tc>
          <w:tcPr>
            <w:tcW w:w="850" w:type="dxa"/>
            <w:noWrap/>
          </w:tcPr>
          <w:p w14:paraId="2F637297" w14:textId="77777777" w:rsidR="002E1446" w:rsidRPr="007B3FF9" w:rsidRDefault="002E1446" w:rsidP="00DB6409">
            <w:pPr>
              <w:pStyle w:val="TAC"/>
              <w:jc w:val="left"/>
            </w:pPr>
            <w:r w:rsidRPr="007B3FF9">
              <w:t>1</w:t>
            </w:r>
          </w:p>
        </w:tc>
        <w:tc>
          <w:tcPr>
            <w:tcW w:w="928" w:type="dxa"/>
            <w:noWrap/>
          </w:tcPr>
          <w:p w14:paraId="152FEA64" w14:textId="77777777" w:rsidR="002E1446" w:rsidRPr="007B3FF9" w:rsidRDefault="002E1446" w:rsidP="00DB6409">
            <w:pPr>
              <w:pStyle w:val="TAC"/>
              <w:jc w:val="left"/>
            </w:pPr>
          </w:p>
        </w:tc>
      </w:tr>
      <w:tr w:rsidR="002E1446" w:rsidRPr="007B3FF9" w14:paraId="1BB7BB38" w14:textId="77777777" w:rsidTr="00DB6409">
        <w:trPr>
          <w:trHeight w:val="225"/>
        </w:trPr>
        <w:tc>
          <w:tcPr>
            <w:tcW w:w="964" w:type="dxa"/>
            <w:tcBorders>
              <w:top w:val="nil"/>
              <w:bottom w:val="nil"/>
            </w:tcBorders>
            <w:shd w:val="clear" w:color="auto" w:fill="auto"/>
          </w:tcPr>
          <w:p w14:paraId="2BFBF653" w14:textId="77777777" w:rsidR="002E1446" w:rsidRPr="007B3FF9" w:rsidRDefault="002E1446" w:rsidP="00DB6409">
            <w:pPr>
              <w:pStyle w:val="TAC"/>
              <w:jc w:val="left"/>
            </w:pPr>
          </w:p>
        </w:tc>
        <w:tc>
          <w:tcPr>
            <w:tcW w:w="2831" w:type="dxa"/>
          </w:tcPr>
          <w:p w14:paraId="7C25927C" w14:textId="77777777" w:rsidR="002E1446" w:rsidRPr="007B3FF9" w:rsidRDefault="002E1446" w:rsidP="00DB6409">
            <w:pPr>
              <w:pStyle w:val="TAL"/>
            </w:pPr>
            <w:r w:rsidRPr="007B3FF9">
              <w:t xml:space="preserve">E-UTRA </w:t>
            </w:r>
            <w:proofErr w:type="gramStart"/>
            <w:r w:rsidRPr="007B3FF9">
              <w:t>band  3</w:t>
            </w:r>
            <w:proofErr w:type="gramEnd"/>
            <w:r w:rsidRPr="007B3FF9">
              <w:t>, 7, 22, 41, 42, 43, 52</w:t>
            </w:r>
          </w:p>
          <w:p w14:paraId="48719210" w14:textId="77777777" w:rsidR="002E1446" w:rsidRPr="007B3FF9" w:rsidRDefault="002E1446" w:rsidP="00DB6409">
            <w:pPr>
              <w:pStyle w:val="TAL"/>
            </w:pPr>
            <w:r w:rsidRPr="007B3FF9">
              <w:t>NR Band n77, n78, n79</w:t>
            </w:r>
          </w:p>
        </w:tc>
        <w:tc>
          <w:tcPr>
            <w:tcW w:w="810" w:type="dxa"/>
          </w:tcPr>
          <w:p w14:paraId="47FD42C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9F6E93D" w14:textId="77777777" w:rsidR="002E1446" w:rsidRPr="007B3FF9" w:rsidRDefault="002E1446" w:rsidP="00DB6409">
            <w:pPr>
              <w:pStyle w:val="TAC"/>
              <w:jc w:val="left"/>
            </w:pPr>
            <w:r w:rsidRPr="007B3FF9">
              <w:t>-</w:t>
            </w:r>
          </w:p>
        </w:tc>
        <w:tc>
          <w:tcPr>
            <w:tcW w:w="889" w:type="dxa"/>
          </w:tcPr>
          <w:p w14:paraId="705E9E0D"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78E25134" w14:textId="77777777" w:rsidR="002E1446" w:rsidRPr="007B3FF9" w:rsidRDefault="002E1446" w:rsidP="00DB6409">
            <w:pPr>
              <w:pStyle w:val="TAC"/>
              <w:jc w:val="left"/>
            </w:pPr>
            <w:r w:rsidRPr="007B3FF9">
              <w:t>-50</w:t>
            </w:r>
          </w:p>
        </w:tc>
        <w:tc>
          <w:tcPr>
            <w:tcW w:w="850" w:type="dxa"/>
            <w:noWrap/>
          </w:tcPr>
          <w:p w14:paraId="1D523B18" w14:textId="77777777" w:rsidR="002E1446" w:rsidRPr="007B3FF9" w:rsidRDefault="002E1446" w:rsidP="00DB6409">
            <w:pPr>
              <w:pStyle w:val="TAC"/>
              <w:jc w:val="left"/>
            </w:pPr>
            <w:r w:rsidRPr="007B3FF9">
              <w:t>1</w:t>
            </w:r>
          </w:p>
        </w:tc>
        <w:tc>
          <w:tcPr>
            <w:tcW w:w="928" w:type="dxa"/>
            <w:noWrap/>
          </w:tcPr>
          <w:p w14:paraId="76B1BD4A" w14:textId="77777777" w:rsidR="002E1446" w:rsidRPr="007B3FF9" w:rsidRDefault="002E1446" w:rsidP="00DB6409">
            <w:pPr>
              <w:pStyle w:val="TAC"/>
              <w:jc w:val="left"/>
            </w:pPr>
            <w:r w:rsidRPr="007B3FF9">
              <w:t>2</w:t>
            </w:r>
          </w:p>
        </w:tc>
      </w:tr>
      <w:tr w:rsidR="002E1446" w:rsidRPr="007B3FF9" w14:paraId="0A8B47E1" w14:textId="77777777" w:rsidTr="00DB6409">
        <w:trPr>
          <w:trHeight w:val="225"/>
        </w:trPr>
        <w:tc>
          <w:tcPr>
            <w:tcW w:w="964" w:type="dxa"/>
            <w:tcBorders>
              <w:top w:val="nil"/>
              <w:bottom w:val="nil"/>
            </w:tcBorders>
            <w:shd w:val="clear" w:color="auto" w:fill="auto"/>
          </w:tcPr>
          <w:p w14:paraId="72960638" w14:textId="77777777" w:rsidR="002E1446" w:rsidRPr="007B3FF9" w:rsidRDefault="002E1446" w:rsidP="00DB6409">
            <w:pPr>
              <w:pStyle w:val="TAC"/>
              <w:jc w:val="left"/>
            </w:pPr>
          </w:p>
        </w:tc>
        <w:tc>
          <w:tcPr>
            <w:tcW w:w="2831" w:type="dxa"/>
          </w:tcPr>
          <w:p w14:paraId="00797900" w14:textId="77777777" w:rsidR="002E1446" w:rsidRPr="007B3FF9" w:rsidRDefault="002E1446" w:rsidP="00DB6409">
            <w:pPr>
              <w:pStyle w:val="TAL"/>
            </w:pPr>
            <w:r w:rsidRPr="007B3FF9">
              <w:t>E-UTRA 8</w:t>
            </w:r>
          </w:p>
        </w:tc>
        <w:tc>
          <w:tcPr>
            <w:tcW w:w="810" w:type="dxa"/>
          </w:tcPr>
          <w:p w14:paraId="4F23A2C8"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528ABD3" w14:textId="77777777" w:rsidR="002E1446" w:rsidRPr="007B3FF9" w:rsidRDefault="002E1446" w:rsidP="00DB6409">
            <w:pPr>
              <w:pStyle w:val="TAC"/>
              <w:jc w:val="left"/>
            </w:pPr>
            <w:r w:rsidRPr="007B3FF9">
              <w:t>-</w:t>
            </w:r>
          </w:p>
        </w:tc>
        <w:tc>
          <w:tcPr>
            <w:tcW w:w="889" w:type="dxa"/>
          </w:tcPr>
          <w:p w14:paraId="24548270"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591CD2C9" w14:textId="77777777" w:rsidR="002E1446" w:rsidRPr="007B3FF9" w:rsidRDefault="002E1446" w:rsidP="00DB6409">
            <w:pPr>
              <w:pStyle w:val="TAC"/>
              <w:jc w:val="left"/>
            </w:pPr>
            <w:r w:rsidRPr="007B3FF9">
              <w:t>-50</w:t>
            </w:r>
          </w:p>
        </w:tc>
        <w:tc>
          <w:tcPr>
            <w:tcW w:w="850" w:type="dxa"/>
            <w:noWrap/>
          </w:tcPr>
          <w:p w14:paraId="41CF4987" w14:textId="77777777" w:rsidR="002E1446" w:rsidRPr="007B3FF9" w:rsidRDefault="002E1446" w:rsidP="00DB6409">
            <w:pPr>
              <w:pStyle w:val="TAC"/>
              <w:jc w:val="left"/>
            </w:pPr>
            <w:r w:rsidRPr="007B3FF9">
              <w:t>1</w:t>
            </w:r>
          </w:p>
        </w:tc>
        <w:tc>
          <w:tcPr>
            <w:tcW w:w="928" w:type="dxa"/>
            <w:noWrap/>
          </w:tcPr>
          <w:p w14:paraId="48449815" w14:textId="77777777" w:rsidR="002E1446" w:rsidRPr="007B3FF9" w:rsidRDefault="002E1446" w:rsidP="00DB6409">
            <w:pPr>
              <w:pStyle w:val="TAC"/>
              <w:jc w:val="left"/>
            </w:pPr>
            <w:r w:rsidRPr="007B3FF9">
              <w:t>15</w:t>
            </w:r>
          </w:p>
        </w:tc>
      </w:tr>
      <w:tr w:rsidR="002E1446" w:rsidRPr="007B3FF9" w14:paraId="09CE6451" w14:textId="77777777" w:rsidTr="00DB6409">
        <w:trPr>
          <w:trHeight w:val="225"/>
        </w:trPr>
        <w:tc>
          <w:tcPr>
            <w:tcW w:w="964" w:type="dxa"/>
            <w:tcBorders>
              <w:top w:val="nil"/>
              <w:bottom w:val="nil"/>
            </w:tcBorders>
            <w:shd w:val="clear" w:color="auto" w:fill="auto"/>
          </w:tcPr>
          <w:p w14:paraId="1C514BF2" w14:textId="77777777" w:rsidR="002E1446" w:rsidRPr="007B3FF9" w:rsidRDefault="002E1446" w:rsidP="00DB6409">
            <w:pPr>
              <w:pStyle w:val="TAC"/>
              <w:jc w:val="left"/>
            </w:pPr>
          </w:p>
        </w:tc>
        <w:tc>
          <w:tcPr>
            <w:tcW w:w="2831" w:type="dxa"/>
          </w:tcPr>
          <w:p w14:paraId="75DB4825" w14:textId="77777777" w:rsidR="002E1446" w:rsidRPr="007B3FF9" w:rsidRDefault="002E1446" w:rsidP="00DB6409">
            <w:pPr>
              <w:pStyle w:val="TAL"/>
            </w:pPr>
            <w:r w:rsidRPr="007B3FF9">
              <w:t>E-UTRA Band 11, 21</w:t>
            </w:r>
          </w:p>
        </w:tc>
        <w:tc>
          <w:tcPr>
            <w:tcW w:w="810" w:type="dxa"/>
          </w:tcPr>
          <w:p w14:paraId="786BAD59"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5E61D8D" w14:textId="77777777" w:rsidR="002E1446" w:rsidRPr="007B3FF9" w:rsidRDefault="002E1446" w:rsidP="00DB6409">
            <w:pPr>
              <w:pStyle w:val="TAC"/>
              <w:jc w:val="left"/>
            </w:pPr>
            <w:r w:rsidRPr="007B3FF9">
              <w:t>-</w:t>
            </w:r>
          </w:p>
        </w:tc>
        <w:tc>
          <w:tcPr>
            <w:tcW w:w="889" w:type="dxa"/>
          </w:tcPr>
          <w:p w14:paraId="78088B8D"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7ADE9E8C" w14:textId="77777777" w:rsidR="002E1446" w:rsidRPr="007B3FF9" w:rsidRDefault="002E1446" w:rsidP="00DB6409">
            <w:pPr>
              <w:pStyle w:val="TAC"/>
              <w:jc w:val="left"/>
            </w:pPr>
            <w:r w:rsidRPr="007B3FF9">
              <w:t>-50</w:t>
            </w:r>
          </w:p>
        </w:tc>
        <w:tc>
          <w:tcPr>
            <w:tcW w:w="850" w:type="dxa"/>
            <w:noWrap/>
          </w:tcPr>
          <w:p w14:paraId="49756AA7" w14:textId="77777777" w:rsidR="002E1446" w:rsidRPr="007B3FF9" w:rsidRDefault="002E1446" w:rsidP="00DB6409">
            <w:pPr>
              <w:pStyle w:val="TAC"/>
              <w:jc w:val="left"/>
            </w:pPr>
            <w:r w:rsidRPr="007B3FF9">
              <w:t>1</w:t>
            </w:r>
          </w:p>
        </w:tc>
        <w:tc>
          <w:tcPr>
            <w:tcW w:w="928" w:type="dxa"/>
            <w:noWrap/>
          </w:tcPr>
          <w:p w14:paraId="38896402" w14:textId="77777777" w:rsidR="002E1446" w:rsidRPr="007B3FF9" w:rsidRDefault="002E1446" w:rsidP="00DB6409">
            <w:pPr>
              <w:pStyle w:val="TAC"/>
              <w:jc w:val="left"/>
            </w:pPr>
          </w:p>
        </w:tc>
      </w:tr>
      <w:tr w:rsidR="002E1446" w:rsidRPr="007B3FF9" w14:paraId="70B10C47" w14:textId="77777777" w:rsidTr="00DB6409">
        <w:trPr>
          <w:trHeight w:val="225"/>
        </w:trPr>
        <w:tc>
          <w:tcPr>
            <w:tcW w:w="964" w:type="dxa"/>
            <w:tcBorders>
              <w:top w:val="nil"/>
              <w:bottom w:val="single" w:sz="4" w:space="0" w:color="auto"/>
            </w:tcBorders>
            <w:shd w:val="clear" w:color="auto" w:fill="auto"/>
          </w:tcPr>
          <w:p w14:paraId="4DEB24C2" w14:textId="77777777" w:rsidR="002E1446" w:rsidRPr="007B3FF9" w:rsidRDefault="002E1446" w:rsidP="00DB6409">
            <w:pPr>
              <w:pStyle w:val="TAC"/>
              <w:jc w:val="left"/>
            </w:pPr>
          </w:p>
        </w:tc>
        <w:tc>
          <w:tcPr>
            <w:tcW w:w="2831" w:type="dxa"/>
          </w:tcPr>
          <w:p w14:paraId="50EDFC32" w14:textId="77777777" w:rsidR="002E1446" w:rsidRPr="007B3FF9" w:rsidRDefault="002E1446" w:rsidP="00DB6409">
            <w:pPr>
              <w:pStyle w:val="TAL"/>
            </w:pPr>
            <w:r w:rsidRPr="007B3FF9">
              <w:t>Frequency range</w:t>
            </w:r>
          </w:p>
        </w:tc>
        <w:tc>
          <w:tcPr>
            <w:tcW w:w="810" w:type="dxa"/>
          </w:tcPr>
          <w:p w14:paraId="54F0DC36" w14:textId="77777777" w:rsidR="002E1446" w:rsidRPr="007B3FF9" w:rsidRDefault="002E1446" w:rsidP="00DB6409">
            <w:pPr>
              <w:pStyle w:val="TAC"/>
              <w:jc w:val="left"/>
            </w:pPr>
            <w:r w:rsidRPr="007B3FF9">
              <w:t>1884.5</w:t>
            </w:r>
          </w:p>
        </w:tc>
        <w:tc>
          <w:tcPr>
            <w:tcW w:w="540" w:type="dxa"/>
          </w:tcPr>
          <w:p w14:paraId="373CD97C" w14:textId="77777777" w:rsidR="002E1446" w:rsidRPr="007B3FF9" w:rsidRDefault="002E1446" w:rsidP="00DB6409">
            <w:pPr>
              <w:pStyle w:val="TAC"/>
              <w:jc w:val="left"/>
            </w:pPr>
            <w:r w:rsidRPr="007B3FF9">
              <w:t>-</w:t>
            </w:r>
          </w:p>
        </w:tc>
        <w:tc>
          <w:tcPr>
            <w:tcW w:w="889" w:type="dxa"/>
          </w:tcPr>
          <w:p w14:paraId="34704A08" w14:textId="77777777" w:rsidR="002E1446" w:rsidRPr="007B3FF9" w:rsidRDefault="002E1446" w:rsidP="00DB6409">
            <w:pPr>
              <w:pStyle w:val="TAC"/>
              <w:jc w:val="left"/>
            </w:pPr>
            <w:r w:rsidRPr="007B3FF9">
              <w:t>1915.7</w:t>
            </w:r>
          </w:p>
        </w:tc>
        <w:tc>
          <w:tcPr>
            <w:tcW w:w="1133" w:type="dxa"/>
          </w:tcPr>
          <w:p w14:paraId="52D4E288" w14:textId="77777777" w:rsidR="002E1446" w:rsidRPr="007B3FF9" w:rsidRDefault="002E1446" w:rsidP="00DB6409">
            <w:pPr>
              <w:pStyle w:val="TAC"/>
              <w:jc w:val="left"/>
            </w:pPr>
            <w:r w:rsidRPr="007B3FF9">
              <w:t>-41</w:t>
            </w:r>
          </w:p>
        </w:tc>
        <w:tc>
          <w:tcPr>
            <w:tcW w:w="850" w:type="dxa"/>
            <w:noWrap/>
          </w:tcPr>
          <w:p w14:paraId="4C035C23" w14:textId="77777777" w:rsidR="002E1446" w:rsidRPr="007B3FF9" w:rsidRDefault="002E1446" w:rsidP="00DB6409">
            <w:pPr>
              <w:pStyle w:val="TAC"/>
              <w:jc w:val="left"/>
            </w:pPr>
            <w:r w:rsidRPr="007B3FF9">
              <w:t>0.3</w:t>
            </w:r>
          </w:p>
        </w:tc>
        <w:tc>
          <w:tcPr>
            <w:tcW w:w="928" w:type="dxa"/>
            <w:noWrap/>
          </w:tcPr>
          <w:p w14:paraId="37F297A9" w14:textId="77777777" w:rsidR="002E1446" w:rsidRPr="007B3FF9" w:rsidRDefault="002E1446" w:rsidP="00DB6409">
            <w:pPr>
              <w:pStyle w:val="TAC"/>
              <w:jc w:val="left"/>
            </w:pPr>
            <w:r w:rsidRPr="007B3FF9">
              <w:t>8</w:t>
            </w:r>
          </w:p>
        </w:tc>
      </w:tr>
      <w:tr w:rsidR="002E1446" w:rsidRPr="007B3FF9" w14:paraId="45641BA5" w14:textId="77777777" w:rsidTr="00DB6409">
        <w:trPr>
          <w:trHeight w:val="225"/>
        </w:trPr>
        <w:tc>
          <w:tcPr>
            <w:tcW w:w="964" w:type="dxa"/>
            <w:tcBorders>
              <w:bottom w:val="nil"/>
            </w:tcBorders>
            <w:shd w:val="clear" w:color="auto" w:fill="auto"/>
          </w:tcPr>
          <w:p w14:paraId="5330F07C" w14:textId="77777777" w:rsidR="002E1446" w:rsidRPr="007B3FF9" w:rsidRDefault="002E1446" w:rsidP="00DB6409">
            <w:pPr>
              <w:pStyle w:val="TAC"/>
              <w:jc w:val="left"/>
            </w:pPr>
            <w:r w:rsidRPr="007B3FF9">
              <w:t>n12</w:t>
            </w:r>
          </w:p>
        </w:tc>
        <w:tc>
          <w:tcPr>
            <w:tcW w:w="2831" w:type="dxa"/>
          </w:tcPr>
          <w:p w14:paraId="1786A615" w14:textId="77777777" w:rsidR="002E1446" w:rsidRPr="007B3FF9" w:rsidRDefault="002E1446" w:rsidP="00DB6409">
            <w:pPr>
              <w:pStyle w:val="TAL"/>
            </w:pPr>
            <w:r w:rsidRPr="007B3FF9">
              <w:t>E-UTRA Band 2, 5, 13, 14, 17, 24, 25, 26, 27, 30, 41, 53, 54, 70, 71, 74, 103, 106</w:t>
            </w:r>
          </w:p>
        </w:tc>
        <w:tc>
          <w:tcPr>
            <w:tcW w:w="810" w:type="dxa"/>
          </w:tcPr>
          <w:p w14:paraId="239E2FB9"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699999D" w14:textId="77777777" w:rsidR="002E1446" w:rsidRPr="007B3FF9" w:rsidRDefault="002E1446" w:rsidP="00DB6409">
            <w:pPr>
              <w:pStyle w:val="TAC"/>
              <w:jc w:val="left"/>
            </w:pPr>
            <w:r w:rsidRPr="007B3FF9">
              <w:t>-</w:t>
            </w:r>
          </w:p>
        </w:tc>
        <w:tc>
          <w:tcPr>
            <w:tcW w:w="889" w:type="dxa"/>
          </w:tcPr>
          <w:p w14:paraId="4DA6C180"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15A1E73" w14:textId="77777777" w:rsidR="002E1446" w:rsidRPr="007B3FF9" w:rsidRDefault="002E1446" w:rsidP="00DB6409">
            <w:pPr>
              <w:pStyle w:val="TAC"/>
              <w:jc w:val="left"/>
            </w:pPr>
            <w:r w:rsidRPr="007B3FF9">
              <w:t>-50</w:t>
            </w:r>
          </w:p>
        </w:tc>
        <w:tc>
          <w:tcPr>
            <w:tcW w:w="850" w:type="dxa"/>
            <w:noWrap/>
          </w:tcPr>
          <w:p w14:paraId="494ED82D" w14:textId="77777777" w:rsidR="002E1446" w:rsidRPr="007B3FF9" w:rsidRDefault="002E1446" w:rsidP="00DB6409">
            <w:pPr>
              <w:pStyle w:val="TAC"/>
              <w:jc w:val="left"/>
            </w:pPr>
            <w:r w:rsidRPr="007B3FF9">
              <w:t>1</w:t>
            </w:r>
          </w:p>
        </w:tc>
        <w:tc>
          <w:tcPr>
            <w:tcW w:w="928" w:type="dxa"/>
            <w:noWrap/>
          </w:tcPr>
          <w:p w14:paraId="70C80B3D" w14:textId="77777777" w:rsidR="002E1446" w:rsidRPr="007B3FF9" w:rsidRDefault="002E1446" w:rsidP="00DB6409">
            <w:pPr>
              <w:pStyle w:val="TAC"/>
              <w:jc w:val="left"/>
            </w:pPr>
          </w:p>
        </w:tc>
      </w:tr>
      <w:tr w:rsidR="002E1446" w:rsidRPr="007B3FF9" w14:paraId="14D6435A" w14:textId="77777777" w:rsidTr="00DB6409">
        <w:trPr>
          <w:trHeight w:val="225"/>
        </w:trPr>
        <w:tc>
          <w:tcPr>
            <w:tcW w:w="964" w:type="dxa"/>
            <w:tcBorders>
              <w:top w:val="nil"/>
              <w:bottom w:val="nil"/>
            </w:tcBorders>
            <w:shd w:val="clear" w:color="auto" w:fill="auto"/>
          </w:tcPr>
          <w:p w14:paraId="2C8565C7" w14:textId="77777777" w:rsidR="002E1446" w:rsidRPr="007B3FF9" w:rsidRDefault="002E1446" w:rsidP="00DB6409">
            <w:pPr>
              <w:pStyle w:val="TAC"/>
              <w:jc w:val="left"/>
            </w:pPr>
          </w:p>
        </w:tc>
        <w:tc>
          <w:tcPr>
            <w:tcW w:w="2831" w:type="dxa"/>
          </w:tcPr>
          <w:p w14:paraId="149E5F28" w14:textId="77777777" w:rsidR="002E1446" w:rsidRPr="007B3FF9" w:rsidRDefault="002E1446" w:rsidP="00DB6409">
            <w:pPr>
              <w:pStyle w:val="TAL"/>
            </w:pPr>
            <w:r w:rsidRPr="007B3FF9">
              <w:t>E-UTRA Band 4, 48, 50, 51, 66</w:t>
            </w:r>
          </w:p>
          <w:p w14:paraId="1AB54F89" w14:textId="77777777" w:rsidR="002E1446" w:rsidRPr="007B3FF9" w:rsidRDefault="002E1446" w:rsidP="00DB6409">
            <w:pPr>
              <w:pStyle w:val="TAL"/>
            </w:pPr>
            <w:r w:rsidRPr="007B3FF9">
              <w:t>NR Band n77</w:t>
            </w:r>
          </w:p>
        </w:tc>
        <w:tc>
          <w:tcPr>
            <w:tcW w:w="810" w:type="dxa"/>
          </w:tcPr>
          <w:p w14:paraId="38B8F19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A1A12BE" w14:textId="77777777" w:rsidR="002E1446" w:rsidRPr="007B3FF9" w:rsidRDefault="002E1446" w:rsidP="00DB6409">
            <w:pPr>
              <w:pStyle w:val="TAC"/>
              <w:jc w:val="left"/>
            </w:pPr>
            <w:r w:rsidRPr="007B3FF9">
              <w:t>-</w:t>
            </w:r>
          </w:p>
        </w:tc>
        <w:tc>
          <w:tcPr>
            <w:tcW w:w="889" w:type="dxa"/>
          </w:tcPr>
          <w:p w14:paraId="454DBC6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524233F4" w14:textId="77777777" w:rsidR="002E1446" w:rsidRPr="007B3FF9" w:rsidRDefault="002E1446" w:rsidP="00DB6409">
            <w:pPr>
              <w:pStyle w:val="TAC"/>
              <w:jc w:val="left"/>
            </w:pPr>
            <w:r w:rsidRPr="007B3FF9">
              <w:t>-50</w:t>
            </w:r>
          </w:p>
        </w:tc>
        <w:tc>
          <w:tcPr>
            <w:tcW w:w="850" w:type="dxa"/>
            <w:noWrap/>
          </w:tcPr>
          <w:p w14:paraId="50D004BC" w14:textId="77777777" w:rsidR="002E1446" w:rsidRPr="007B3FF9" w:rsidRDefault="002E1446" w:rsidP="00DB6409">
            <w:pPr>
              <w:pStyle w:val="TAC"/>
              <w:jc w:val="left"/>
            </w:pPr>
            <w:r w:rsidRPr="007B3FF9">
              <w:t>1</w:t>
            </w:r>
          </w:p>
        </w:tc>
        <w:tc>
          <w:tcPr>
            <w:tcW w:w="928" w:type="dxa"/>
            <w:noWrap/>
          </w:tcPr>
          <w:p w14:paraId="57528C1E" w14:textId="77777777" w:rsidR="002E1446" w:rsidRPr="007B3FF9" w:rsidRDefault="002E1446" w:rsidP="00DB6409">
            <w:pPr>
              <w:pStyle w:val="TAC"/>
              <w:jc w:val="left"/>
            </w:pPr>
            <w:r w:rsidRPr="007B3FF9">
              <w:t>2</w:t>
            </w:r>
          </w:p>
        </w:tc>
      </w:tr>
      <w:tr w:rsidR="002E1446" w:rsidRPr="007B3FF9" w14:paraId="2B20A731" w14:textId="77777777" w:rsidTr="00DB6409">
        <w:trPr>
          <w:trHeight w:val="225"/>
        </w:trPr>
        <w:tc>
          <w:tcPr>
            <w:tcW w:w="964" w:type="dxa"/>
            <w:tcBorders>
              <w:top w:val="nil"/>
              <w:bottom w:val="single" w:sz="4" w:space="0" w:color="auto"/>
            </w:tcBorders>
            <w:shd w:val="clear" w:color="auto" w:fill="auto"/>
          </w:tcPr>
          <w:p w14:paraId="7AE28F1C" w14:textId="77777777" w:rsidR="002E1446" w:rsidRPr="007B3FF9" w:rsidRDefault="002E1446" w:rsidP="00DB6409">
            <w:pPr>
              <w:pStyle w:val="TAC"/>
              <w:jc w:val="left"/>
            </w:pPr>
          </w:p>
        </w:tc>
        <w:tc>
          <w:tcPr>
            <w:tcW w:w="2831" w:type="dxa"/>
          </w:tcPr>
          <w:p w14:paraId="609926F2" w14:textId="77777777" w:rsidR="002E1446" w:rsidRPr="007B3FF9" w:rsidRDefault="002E1446" w:rsidP="00DB6409">
            <w:pPr>
              <w:pStyle w:val="TAL"/>
            </w:pPr>
            <w:r w:rsidRPr="007B3FF9">
              <w:t>E-UTRA Band 12, 85</w:t>
            </w:r>
          </w:p>
        </w:tc>
        <w:tc>
          <w:tcPr>
            <w:tcW w:w="810" w:type="dxa"/>
          </w:tcPr>
          <w:p w14:paraId="6E7802D4"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D1174F5" w14:textId="77777777" w:rsidR="002E1446" w:rsidRPr="007B3FF9" w:rsidRDefault="002E1446" w:rsidP="00DB6409">
            <w:pPr>
              <w:pStyle w:val="TAC"/>
              <w:jc w:val="left"/>
            </w:pPr>
            <w:r w:rsidRPr="007B3FF9">
              <w:t>-</w:t>
            </w:r>
          </w:p>
        </w:tc>
        <w:tc>
          <w:tcPr>
            <w:tcW w:w="889" w:type="dxa"/>
          </w:tcPr>
          <w:p w14:paraId="71C08AE1"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029CDC91" w14:textId="77777777" w:rsidR="002E1446" w:rsidRPr="007B3FF9" w:rsidRDefault="002E1446" w:rsidP="00DB6409">
            <w:pPr>
              <w:pStyle w:val="TAC"/>
              <w:jc w:val="left"/>
            </w:pPr>
            <w:r w:rsidRPr="007B3FF9">
              <w:t>-50</w:t>
            </w:r>
          </w:p>
        </w:tc>
        <w:tc>
          <w:tcPr>
            <w:tcW w:w="850" w:type="dxa"/>
            <w:noWrap/>
          </w:tcPr>
          <w:p w14:paraId="56C65FD8" w14:textId="77777777" w:rsidR="002E1446" w:rsidRPr="007B3FF9" w:rsidRDefault="002E1446" w:rsidP="00DB6409">
            <w:pPr>
              <w:pStyle w:val="TAC"/>
              <w:jc w:val="left"/>
            </w:pPr>
            <w:r w:rsidRPr="007B3FF9">
              <w:t>1</w:t>
            </w:r>
          </w:p>
        </w:tc>
        <w:tc>
          <w:tcPr>
            <w:tcW w:w="928" w:type="dxa"/>
            <w:noWrap/>
          </w:tcPr>
          <w:p w14:paraId="1357D204" w14:textId="77777777" w:rsidR="002E1446" w:rsidRPr="007B3FF9" w:rsidRDefault="002E1446" w:rsidP="00DB6409">
            <w:pPr>
              <w:pStyle w:val="TAC"/>
              <w:jc w:val="left"/>
            </w:pPr>
            <w:r w:rsidRPr="007B3FF9">
              <w:t>15</w:t>
            </w:r>
          </w:p>
        </w:tc>
      </w:tr>
      <w:tr w:rsidR="002E1446" w:rsidRPr="007B3FF9" w14:paraId="77B6C453" w14:textId="77777777" w:rsidTr="00DB6409">
        <w:trPr>
          <w:trHeight w:val="225"/>
        </w:trPr>
        <w:tc>
          <w:tcPr>
            <w:tcW w:w="964" w:type="dxa"/>
            <w:tcBorders>
              <w:top w:val="nil"/>
              <w:bottom w:val="nil"/>
            </w:tcBorders>
            <w:shd w:val="clear" w:color="auto" w:fill="auto"/>
          </w:tcPr>
          <w:p w14:paraId="1EBABE12" w14:textId="77777777" w:rsidR="002E1446" w:rsidRPr="007B3FF9" w:rsidRDefault="002E1446" w:rsidP="00DB6409">
            <w:pPr>
              <w:pStyle w:val="TAC"/>
              <w:jc w:val="left"/>
            </w:pPr>
            <w:r w:rsidRPr="007B3FF9">
              <w:rPr>
                <w:lang w:eastAsia="zh-CN"/>
              </w:rPr>
              <w:t>n13</w:t>
            </w:r>
          </w:p>
        </w:tc>
        <w:tc>
          <w:tcPr>
            <w:tcW w:w="2831" w:type="dxa"/>
          </w:tcPr>
          <w:p w14:paraId="7D1A8603" w14:textId="77777777" w:rsidR="002E1446" w:rsidRPr="007B3FF9" w:rsidRDefault="002E1446" w:rsidP="00DB6409">
            <w:pPr>
              <w:pStyle w:val="TAL"/>
            </w:pPr>
            <w:r w:rsidRPr="007B3FF9">
              <w:t>E-UTRA Band 2, 4, 5,12, 13, 17</w:t>
            </w:r>
            <w:r w:rsidRPr="007B3FF9">
              <w:rPr>
                <w:lang w:eastAsia="zh-CN"/>
              </w:rPr>
              <w:t xml:space="preserve">, 25, 26, 27, 29, 41, 48, 50, 51, </w:t>
            </w:r>
            <w:r w:rsidRPr="007B3FF9">
              <w:t>53, 54,</w:t>
            </w:r>
            <w:r w:rsidRPr="007B3FF9">
              <w:rPr>
                <w:rFonts w:ascii="Times New Roman" w:hAnsi="Times New Roman"/>
                <w:sz w:val="20"/>
              </w:rPr>
              <w:t xml:space="preserve"> </w:t>
            </w:r>
            <w:r w:rsidRPr="007B3FF9">
              <w:rPr>
                <w:lang w:eastAsia="zh-CN"/>
              </w:rPr>
              <w:t>66, 70, 71</w:t>
            </w:r>
            <w:r w:rsidRPr="007B3FF9">
              <w:t>, 74, 85, 106</w:t>
            </w:r>
          </w:p>
        </w:tc>
        <w:tc>
          <w:tcPr>
            <w:tcW w:w="810" w:type="dxa"/>
          </w:tcPr>
          <w:p w14:paraId="7D941A3F"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5BFD827" w14:textId="77777777" w:rsidR="002E1446" w:rsidRPr="007B3FF9" w:rsidRDefault="002E1446" w:rsidP="00DB6409">
            <w:pPr>
              <w:pStyle w:val="TAC"/>
              <w:jc w:val="left"/>
            </w:pPr>
            <w:r w:rsidRPr="007B3FF9">
              <w:t>-</w:t>
            </w:r>
          </w:p>
        </w:tc>
        <w:tc>
          <w:tcPr>
            <w:tcW w:w="889" w:type="dxa"/>
          </w:tcPr>
          <w:p w14:paraId="1BD40DFD"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12950C4" w14:textId="77777777" w:rsidR="002E1446" w:rsidRPr="007B3FF9" w:rsidRDefault="002E1446" w:rsidP="00DB6409">
            <w:pPr>
              <w:pStyle w:val="TAC"/>
              <w:jc w:val="left"/>
            </w:pPr>
            <w:r w:rsidRPr="007B3FF9">
              <w:t>-50</w:t>
            </w:r>
          </w:p>
        </w:tc>
        <w:tc>
          <w:tcPr>
            <w:tcW w:w="850" w:type="dxa"/>
            <w:noWrap/>
          </w:tcPr>
          <w:p w14:paraId="190C4F57" w14:textId="77777777" w:rsidR="002E1446" w:rsidRPr="007B3FF9" w:rsidRDefault="002E1446" w:rsidP="00DB6409">
            <w:pPr>
              <w:pStyle w:val="TAC"/>
              <w:jc w:val="left"/>
            </w:pPr>
            <w:r w:rsidRPr="007B3FF9">
              <w:t>1</w:t>
            </w:r>
          </w:p>
        </w:tc>
        <w:tc>
          <w:tcPr>
            <w:tcW w:w="928" w:type="dxa"/>
            <w:noWrap/>
          </w:tcPr>
          <w:p w14:paraId="084C71CF" w14:textId="77777777" w:rsidR="002E1446" w:rsidRPr="007B3FF9" w:rsidRDefault="002E1446" w:rsidP="00DB6409">
            <w:pPr>
              <w:pStyle w:val="TAC"/>
              <w:jc w:val="left"/>
            </w:pPr>
          </w:p>
        </w:tc>
      </w:tr>
      <w:tr w:rsidR="002E1446" w:rsidRPr="007B3FF9" w14:paraId="67763197" w14:textId="77777777" w:rsidTr="00DB6409">
        <w:trPr>
          <w:trHeight w:val="225"/>
        </w:trPr>
        <w:tc>
          <w:tcPr>
            <w:tcW w:w="964" w:type="dxa"/>
            <w:tcBorders>
              <w:top w:val="nil"/>
              <w:bottom w:val="nil"/>
            </w:tcBorders>
            <w:shd w:val="clear" w:color="auto" w:fill="auto"/>
          </w:tcPr>
          <w:p w14:paraId="399691D9" w14:textId="77777777" w:rsidR="002E1446" w:rsidRPr="007B3FF9" w:rsidRDefault="002E1446" w:rsidP="00DB6409">
            <w:pPr>
              <w:pStyle w:val="TAC"/>
              <w:jc w:val="left"/>
            </w:pPr>
          </w:p>
        </w:tc>
        <w:tc>
          <w:tcPr>
            <w:tcW w:w="2831" w:type="dxa"/>
          </w:tcPr>
          <w:p w14:paraId="606608AC" w14:textId="77777777" w:rsidR="002E1446" w:rsidRPr="007B3FF9" w:rsidRDefault="002E1446" w:rsidP="00DB6409">
            <w:pPr>
              <w:pStyle w:val="TAL"/>
            </w:pPr>
            <w:r w:rsidRPr="007B3FF9">
              <w:t>E-UTRA Band 14, 103</w:t>
            </w:r>
          </w:p>
        </w:tc>
        <w:tc>
          <w:tcPr>
            <w:tcW w:w="810" w:type="dxa"/>
          </w:tcPr>
          <w:p w14:paraId="45679C54"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2E5274C" w14:textId="77777777" w:rsidR="002E1446" w:rsidRPr="007B3FF9" w:rsidRDefault="002E1446" w:rsidP="00DB6409">
            <w:pPr>
              <w:pStyle w:val="TAC"/>
              <w:jc w:val="left"/>
            </w:pPr>
            <w:r w:rsidRPr="007B3FF9">
              <w:t>-</w:t>
            </w:r>
          </w:p>
        </w:tc>
        <w:tc>
          <w:tcPr>
            <w:tcW w:w="889" w:type="dxa"/>
          </w:tcPr>
          <w:p w14:paraId="1C214DDA"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4B4635C" w14:textId="77777777" w:rsidR="002E1446" w:rsidRPr="007B3FF9" w:rsidRDefault="002E1446" w:rsidP="00DB6409">
            <w:pPr>
              <w:pStyle w:val="TAC"/>
              <w:jc w:val="left"/>
            </w:pPr>
            <w:r w:rsidRPr="007B3FF9">
              <w:t>-50</w:t>
            </w:r>
          </w:p>
        </w:tc>
        <w:tc>
          <w:tcPr>
            <w:tcW w:w="850" w:type="dxa"/>
            <w:noWrap/>
          </w:tcPr>
          <w:p w14:paraId="57549EFB" w14:textId="77777777" w:rsidR="002E1446" w:rsidRPr="007B3FF9" w:rsidRDefault="002E1446" w:rsidP="00DB6409">
            <w:pPr>
              <w:pStyle w:val="TAC"/>
              <w:jc w:val="left"/>
            </w:pPr>
            <w:r w:rsidRPr="007B3FF9">
              <w:t>1</w:t>
            </w:r>
          </w:p>
        </w:tc>
        <w:tc>
          <w:tcPr>
            <w:tcW w:w="928" w:type="dxa"/>
            <w:noWrap/>
          </w:tcPr>
          <w:p w14:paraId="6463E5DD" w14:textId="77777777" w:rsidR="002E1446" w:rsidRPr="007B3FF9" w:rsidRDefault="002E1446" w:rsidP="00DB6409">
            <w:pPr>
              <w:pStyle w:val="TAC"/>
              <w:jc w:val="left"/>
            </w:pPr>
            <w:r w:rsidRPr="007B3FF9">
              <w:t>15</w:t>
            </w:r>
          </w:p>
        </w:tc>
      </w:tr>
      <w:tr w:rsidR="002E1446" w:rsidRPr="007B3FF9" w14:paraId="02ACDCF5" w14:textId="77777777" w:rsidTr="00DB6409">
        <w:trPr>
          <w:trHeight w:val="225"/>
        </w:trPr>
        <w:tc>
          <w:tcPr>
            <w:tcW w:w="964" w:type="dxa"/>
            <w:tcBorders>
              <w:top w:val="nil"/>
              <w:bottom w:val="nil"/>
            </w:tcBorders>
            <w:shd w:val="clear" w:color="auto" w:fill="auto"/>
          </w:tcPr>
          <w:p w14:paraId="3C5953AF" w14:textId="77777777" w:rsidR="002E1446" w:rsidRPr="007B3FF9" w:rsidRDefault="002E1446" w:rsidP="00DB6409">
            <w:pPr>
              <w:pStyle w:val="TAC"/>
              <w:jc w:val="left"/>
            </w:pPr>
          </w:p>
        </w:tc>
        <w:tc>
          <w:tcPr>
            <w:tcW w:w="2831" w:type="dxa"/>
          </w:tcPr>
          <w:p w14:paraId="49EC34A5" w14:textId="77777777" w:rsidR="002E1446" w:rsidRPr="007B3FF9" w:rsidRDefault="002E1446" w:rsidP="00DB6409">
            <w:pPr>
              <w:pStyle w:val="TAL"/>
            </w:pPr>
            <w:r w:rsidRPr="007B3FF9">
              <w:t>E-UTRA Band 24, 30</w:t>
            </w:r>
          </w:p>
          <w:p w14:paraId="05AC7024" w14:textId="77777777" w:rsidR="002E1446" w:rsidRPr="007B3FF9" w:rsidRDefault="002E1446" w:rsidP="00DB6409">
            <w:pPr>
              <w:pStyle w:val="TAL"/>
            </w:pPr>
            <w:r w:rsidRPr="007B3FF9">
              <w:t>NR Band n77</w:t>
            </w:r>
          </w:p>
        </w:tc>
        <w:tc>
          <w:tcPr>
            <w:tcW w:w="810" w:type="dxa"/>
          </w:tcPr>
          <w:p w14:paraId="4356D285"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4D7100E" w14:textId="77777777" w:rsidR="002E1446" w:rsidRPr="007B3FF9" w:rsidRDefault="002E1446" w:rsidP="00DB6409">
            <w:pPr>
              <w:pStyle w:val="TAC"/>
              <w:jc w:val="left"/>
            </w:pPr>
            <w:r w:rsidRPr="007B3FF9">
              <w:t>-</w:t>
            </w:r>
          </w:p>
        </w:tc>
        <w:tc>
          <w:tcPr>
            <w:tcW w:w="889" w:type="dxa"/>
          </w:tcPr>
          <w:p w14:paraId="798FDDD2"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F3DC17E" w14:textId="77777777" w:rsidR="002E1446" w:rsidRPr="007B3FF9" w:rsidRDefault="002E1446" w:rsidP="00DB6409">
            <w:pPr>
              <w:pStyle w:val="TAC"/>
              <w:jc w:val="left"/>
            </w:pPr>
            <w:r w:rsidRPr="007B3FF9">
              <w:t>-50</w:t>
            </w:r>
          </w:p>
        </w:tc>
        <w:tc>
          <w:tcPr>
            <w:tcW w:w="850" w:type="dxa"/>
            <w:noWrap/>
          </w:tcPr>
          <w:p w14:paraId="1F34D086" w14:textId="77777777" w:rsidR="002E1446" w:rsidRPr="007B3FF9" w:rsidRDefault="002E1446" w:rsidP="00DB6409">
            <w:pPr>
              <w:pStyle w:val="TAC"/>
              <w:jc w:val="left"/>
            </w:pPr>
            <w:r w:rsidRPr="007B3FF9">
              <w:t>1</w:t>
            </w:r>
          </w:p>
        </w:tc>
        <w:tc>
          <w:tcPr>
            <w:tcW w:w="928" w:type="dxa"/>
            <w:noWrap/>
          </w:tcPr>
          <w:p w14:paraId="48305EAD" w14:textId="77777777" w:rsidR="002E1446" w:rsidRPr="007B3FF9" w:rsidRDefault="002E1446" w:rsidP="00DB6409">
            <w:pPr>
              <w:pStyle w:val="TAC"/>
              <w:jc w:val="left"/>
            </w:pPr>
            <w:r w:rsidRPr="007B3FF9">
              <w:t>2</w:t>
            </w:r>
          </w:p>
        </w:tc>
      </w:tr>
      <w:tr w:rsidR="002E1446" w:rsidRPr="007B3FF9" w14:paraId="383B1A32" w14:textId="77777777" w:rsidTr="00DB6409">
        <w:trPr>
          <w:trHeight w:val="225"/>
        </w:trPr>
        <w:tc>
          <w:tcPr>
            <w:tcW w:w="964" w:type="dxa"/>
            <w:tcBorders>
              <w:top w:val="nil"/>
              <w:bottom w:val="nil"/>
            </w:tcBorders>
            <w:shd w:val="clear" w:color="auto" w:fill="auto"/>
          </w:tcPr>
          <w:p w14:paraId="3CA548C5" w14:textId="77777777" w:rsidR="002E1446" w:rsidRPr="007B3FF9" w:rsidRDefault="002E1446" w:rsidP="00DB6409">
            <w:pPr>
              <w:pStyle w:val="TAC"/>
              <w:jc w:val="left"/>
            </w:pPr>
          </w:p>
        </w:tc>
        <w:tc>
          <w:tcPr>
            <w:tcW w:w="2831" w:type="dxa"/>
          </w:tcPr>
          <w:p w14:paraId="2BE57607" w14:textId="77777777" w:rsidR="002E1446" w:rsidRPr="007B3FF9" w:rsidRDefault="002E1446" w:rsidP="00DB6409">
            <w:pPr>
              <w:pStyle w:val="TAL"/>
            </w:pPr>
            <w:r w:rsidRPr="007B3FF9">
              <w:t>Frequency range</w:t>
            </w:r>
          </w:p>
        </w:tc>
        <w:tc>
          <w:tcPr>
            <w:tcW w:w="810" w:type="dxa"/>
          </w:tcPr>
          <w:p w14:paraId="1CEDA776" w14:textId="77777777" w:rsidR="002E1446" w:rsidRPr="007B3FF9" w:rsidRDefault="002E1446" w:rsidP="00DB6409">
            <w:pPr>
              <w:pStyle w:val="TAC"/>
              <w:jc w:val="left"/>
            </w:pPr>
            <w:r w:rsidRPr="007B3FF9">
              <w:t>769</w:t>
            </w:r>
          </w:p>
        </w:tc>
        <w:tc>
          <w:tcPr>
            <w:tcW w:w="540" w:type="dxa"/>
          </w:tcPr>
          <w:p w14:paraId="643E2731" w14:textId="77777777" w:rsidR="002E1446" w:rsidRPr="007B3FF9" w:rsidRDefault="002E1446" w:rsidP="00DB6409">
            <w:pPr>
              <w:pStyle w:val="TAC"/>
              <w:jc w:val="left"/>
            </w:pPr>
            <w:r w:rsidRPr="007B3FF9">
              <w:t>-</w:t>
            </w:r>
          </w:p>
        </w:tc>
        <w:tc>
          <w:tcPr>
            <w:tcW w:w="889" w:type="dxa"/>
          </w:tcPr>
          <w:p w14:paraId="3F726E06" w14:textId="77777777" w:rsidR="002E1446" w:rsidRPr="007B3FF9" w:rsidRDefault="002E1446" w:rsidP="00DB6409">
            <w:pPr>
              <w:pStyle w:val="TAC"/>
              <w:jc w:val="left"/>
            </w:pPr>
            <w:r w:rsidRPr="007B3FF9">
              <w:t>775</w:t>
            </w:r>
          </w:p>
        </w:tc>
        <w:tc>
          <w:tcPr>
            <w:tcW w:w="1133" w:type="dxa"/>
          </w:tcPr>
          <w:p w14:paraId="23F3B340" w14:textId="77777777" w:rsidR="002E1446" w:rsidRPr="007B3FF9" w:rsidRDefault="002E1446" w:rsidP="00DB6409">
            <w:pPr>
              <w:pStyle w:val="TAC"/>
              <w:jc w:val="left"/>
            </w:pPr>
            <w:r w:rsidRPr="007B3FF9">
              <w:t>-35</w:t>
            </w:r>
          </w:p>
        </w:tc>
        <w:tc>
          <w:tcPr>
            <w:tcW w:w="850" w:type="dxa"/>
            <w:noWrap/>
          </w:tcPr>
          <w:p w14:paraId="57305446" w14:textId="77777777" w:rsidR="002E1446" w:rsidRPr="007B3FF9" w:rsidRDefault="002E1446" w:rsidP="00DB6409">
            <w:pPr>
              <w:pStyle w:val="TAC"/>
              <w:jc w:val="left"/>
            </w:pPr>
            <w:r w:rsidRPr="007B3FF9">
              <w:t>0.00625</w:t>
            </w:r>
          </w:p>
        </w:tc>
        <w:tc>
          <w:tcPr>
            <w:tcW w:w="928" w:type="dxa"/>
            <w:noWrap/>
          </w:tcPr>
          <w:p w14:paraId="741DD9D8" w14:textId="77777777" w:rsidR="002E1446" w:rsidRPr="007B3FF9" w:rsidRDefault="002E1446" w:rsidP="00DB6409">
            <w:pPr>
              <w:pStyle w:val="TAC"/>
              <w:jc w:val="left"/>
            </w:pPr>
            <w:r w:rsidRPr="007B3FF9">
              <w:t>15</w:t>
            </w:r>
          </w:p>
        </w:tc>
      </w:tr>
      <w:tr w:rsidR="002E1446" w:rsidRPr="007B3FF9" w14:paraId="0ADC13C4" w14:textId="77777777" w:rsidTr="00DB6409">
        <w:trPr>
          <w:trHeight w:val="225"/>
        </w:trPr>
        <w:tc>
          <w:tcPr>
            <w:tcW w:w="964" w:type="dxa"/>
            <w:tcBorders>
              <w:top w:val="nil"/>
              <w:bottom w:val="single" w:sz="4" w:space="0" w:color="auto"/>
            </w:tcBorders>
            <w:shd w:val="clear" w:color="auto" w:fill="auto"/>
          </w:tcPr>
          <w:p w14:paraId="4E68CB34" w14:textId="77777777" w:rsidR="002E1446" w:rsidRPr="007B3FF9" w:rsidRDefault="002E1446" w:rsidP="00DB6409">
            <w:pPr>
              <w:pStyle w:val="TAC"/>
              <w:jc w:val="left"/>
            </w:pPr>
          </w:p>
        </w:tc>
        <w:tc>
          <w:tcPr>
            <w:tcW w:w="2831" w:type="dxa"/>
          </w:tcPr>
          <w:p w14:paraId="254857F8" w14:textId="77777777" w:rsidR="002E1446" w:rsidRPr="007B3FF9" w:rsidRDefault="002E1446" w:rsidP="00DB6409">
            <w:pPr>
              <w:pStyle w:val="TAL"/>
            </w:pPr>
            <w:r w:rsidRPr="007B3FF9">
              <w:t>Frequency range</w:t>
            </w:r>
          </w:p>
        </w:tc>
        <w:tc>
          <w:tcPr>
            <w:tcW w:w="810" w:type="dxa"/>
          </w:tcPr>
          <w:p w14:paraId="636382E8" w14:textId="77777777" w:rsidR="002E1446" w:rsidRPr="007B3FF9" w:rsidRDefault="002E1446" w:rsidP="00DB6409">
            <w:pPr>
              <w:pStyle w:val="TAC"/>
              <w:jc w:val="left"/>
            </w:pPr>
            <w:r w:rsidRPr="007B3FF9">
              <w:t>799</w:t>
            </w:r>
          </w:p>
        </w:tc>
        <w:tc>
          <w:tcPr>
            <w:tcW w:w="540" w:type="dxa"/>
          </w:tcPr>
          <w:p w14:paraId="7BA1F8DC" w14:textId="77777777" w:rsidR="002E1446" w:rsidRPr="007B3FF9" w:rsidRDefault="002E1446" w:rsidP="00DB6409">
            <w:pPr>
              <w:pStyle w:val="TAC"/>
              <w:jc w:val="left"/>
            </w:pPr>
            <w:r w:rsidRPr="007B3FF9">
              <w:t>-</w:t>
            </w:r>
          </w:p>
        </w:tc>
        <w:tc>
          <w:tcPr>
            <w:tcW w:w="889" w:type="dxa"/>
          </w:tcPr>
          <w:p w14:paraId="0FD5166C" w14:textId="77777777" w:rsidR="002E1446" w:rsidRPr="007B3FF9" w:rsidRDefault="002E1446" w:rsidP="00DB6409">
            <w:pPr>
              <w:pStyle w:val="TAC"/>
              <w:jc w:val="left"/>
            </w:pPr>
            <w:r w:rsidRPr="007B3FF9">
              <w:t>805</w:t>
            </w:r>
          </w:p>
        </w:tc>
        <w:tc>
          <w:tcPr>
            <w:tcW w:w="1133" w:type="dxa"/>
          </w:tcPr>
          <w:p w14:paraId="7CC9E281" w14:textId="77777777" w:rsidR="002E1446" w:rsidRPr="007B3FF9" w:rsidRDefault="002E1446" w:rsidP="00DB6409">
            <w:pPr>
              <w:pStyle w:val="TAC"/>
              <w:jc w:val="left"/>
            </w:pPr>
            <w:r w:rsidRPr="007B3FF9">
              <w:t>-35</w:t>
            </w:r>
          </w:p>
        </w:tc>
        <w:tc>
          <w:tcPr>
            <w:tcW w:w="850" w:type="dxa"/>
            <w:noWrap/>
          </w:tcPr>
          <w:p w14:paraId="680374AF" w14:textId="77777777" w:rsidR="002E1446" w:rsidRPr="007B3FF9" w:rsidRDefault="002E1446" w:rsidP="00DB6409">
            <w:pPr>
              <w:pStyle w:val="TAC"/>
              <w:jc w:val="left"/>
            </w:pPr>
            <w:r w:rsidRPr="007B3FF9">
              <w:t>0.00625</w:t>
            </w:r>
          </w:p>
        </w:tc>
        <w:tc>
          <w:tcPr>
            <w:tcW w:w="928" w:type="dxa"/>
            <w:noWrap/>
          </w:tcPr>
          <w:p w14:paraId="67A0474C" w14:textId="77777777" w:rsidR="002E1446" w:rsidRPr="007B3FF9" w:rsidRDefault="002E1446" w:rsidP="00DB6409">
            <w:pPr>
              <w:pStyle w:val="TAC"/>
              <w:jc w:val="left"/>
            </w:pPr>
            <w:r w:rsidRPr="007B3FF9">
              <w:t>11, 15</w:t>
            </w:r>
          </w:p>
        </w:tc>
      </w:tr>
      <w:tr w:rsidR="002E1446" w:rsidRPr="007B3FF9" w14:paraId="18B5A8D2" w14:textId="77777777" w:rsidTr="00DB6409">
        <w:trPr>
          <w:trHeight w:val="225"/>
        </w:trPr>
        <w:tc>
          <w:tcPr>
            <w:tcW w:w="964" w:type="dxa"/>
            <w:tcBorders>
              <w:bottom w:val="nil"/>
            </w:tcBorders>
            <w:shd w:val="clear" w:color="auto" w:fill="auto"/>
          </w:tcPr>
          <w:p w14:paraId="37EF01EC" w14:textId="77777777" w:rsidR="002E1446" w:rsidRPr="007B3FF9" w:rsidRDefault="002E1446" w:rsidP="00DB6409">
            <w:pPr>
              <w:pStyle w:val="TAC"/>
              <w:jc w:val="left"/>
            </w:pPr>
            <w:r w:rsidRPr="007B3FF9">
              <w:t>n14</w:t>
            </w:r>
          </w:p>
        </w:tc>
        <w:tc>
          <w:tcPr>
            <w:tcW w:w="2831" w:type="dxa"/>
          </w:tcPr>
          <w:p w14:paraId="67298BA8" w14:textId="77777777" w:rsidR="002E1446" w:rsidRPr="007B3FF9" w:rsidRDefault="002E1446" w:rsidP="00DB6409">
            <w:pPr>
              <w:pStyle w:val="TAL"/>
            </w:pPr>
            <w:r w:rsidRPr="007B3FF9">
              <w:t xml:space="preserve">E-UTRA Band 2, 4, </w:t>
            </w:r>
            <w:proofErr w:type="gramStart"/>
            <w:r w:rsidRPr="007B3FF9">
              <w:t>5,  12</w:t>
            </w:r>
            <w:proofErr w:type="gramEnd"/>
            <w:r w:rsidRPr="007B3FF9">
              <w:t>, 13, 14, 17</w:t>
            </w:r>
            <w:r w:rsidRPr="007B3FF9">
              <w:rPr>
                <w:lang w:eastAsia="zh-CN"/>
              </w:rPr>
              <w:t>, 23, 24, 25, 26, 27, 29, 30, 41, 48, 53, 54, 66, 70, 71, 85, 103, 106</w:t>
            </w:r>
          </w:p>
        </w:tc>
        <w:tc>
          <w:tcPr>
            <w:tcW w:w="810" w:type="dxa"/>
          </w:tcPr>
          <w:p w14:paraId="3FDF8C77" w14:textId="77777777" w:rsidR="002E1446" w:rsidRPr="007B3FF9" w:rsidRDefault="002E1446" w:rsidP="00DB6409">
            <w:pPr>
              <w:pStyle w:val="TAC"/>
              <w:jc w:val="left"/>
            </w:pPr>
            <w:proofErr w:type="spellStart"/>
            <w:r w:rsidRPr="007B3FF9">
              <w:t>FD</w:t>
            </w:r>
            <w:r w:rsidRPr="007B3FF9">
              <w:rPr>
                <w:vertAlign w:val="subscript"/>
              </w:rPr>
              <w:t>L_low</w:t>
            </w:r>
            <w:proofErr w:type="spellEnd"/>
          </w:p>
        </w:tc>
        <w:tc>
          <w:tcPr>
            <w:tcW w:w="540" w:type="dxa"/>
          </w:tcPr>
          <w:p w14:paraId="7E1C824D" w14:textId="77777777" w:rsidR="002E1446" w:rsidRPr="007B3FF9" w:rsidRDefault="002E1446" w:rsidP="00DB6409">
            <w:pPr>
              <w:pStyle w:val="TAC"/>
              <w:jc w:val="left"/>
            </w:pPr>
            <w:r w:rsidRPr="007B3FF9">
              <w:t>-</w:t>
            </w:r>
          </w:p>
        </w:tc>
        <w:tc>
          <w:tcPr>
            <w:tcW w:w="889" w:type="dxa"/>
          </w:tcPr>
          <w:p w14:paraId="26BFB258" w14:textId="77777777" w:rsidR="002E1446" w:rsidRPr="007B3FF9" w:rsidRDefault="002E1446" w:rsidP="00DB6409">
            <w:pPr>
              <w:pStyle w:val="TAC"/>
              <w:jc w:val="left"/>
              <w:rPr>
                <w:rStyle w:val="TALCar"/>
                <w:rFonts w:eastAsia="Malgun Gothic"/>
              </w:rPr>
            </w:pPr>
            <w:proofErr w:type="spellStart"/>
            <w:r w:rsidRPr="007B3FF9">
              <w:t>FD</w:t>
            </w:r>
            <w:r w:rsidRPr="007B3FF9">
              <w:rPr>
                <w:vertAlign w:val="subscript"/>
              </w:rPr>
              <w:t>L_high</w:t>
            </w:r>
            <w:proofErr w:type="spellEnd"/>
          </w:p>
        </w:tc>
        <w:tc>
          <w:tcPr>
            <w:tcW w:w="1133" w:type="dxa"/>
          </w:tcPr>
          <w:p w14:paraId="2329A2E0" w14:textId="77777777" w:rsidR="002E1446" w:rsidRPr="007B3FF9" w:rsidRDefault="002E1446" w:rsidP="00DB6409">
            <w:pPr>
              <w:pStyle w:val="TAC"/>
              <w:jc w:val="left"/>
            </w:pPr>
            <w:r w:rsidRPr="007B3FF9">
              <w:t>-50</w:t>
            </w:r>
          </w:p>
        </w:tc>
        <w:tc>
          <w:tcPr>
            <w:tcW w:w="850" w:type="dxa"/>
            <w:noWrap/>
          </w:tcPr>
          <w:p w14:paraId="0F5A3B1A" w14:textId="77777777" w:rsidR="002E1446" w:rsidRPr="007B3FF9" w:rsidRDefault="002E1446" w:rsidP="00DB6409">
            <w:pPr>
              <w:pStyle w:val="TAC"/>
              <w:jc w:val="left"/>
            </w:pPr>
            <w:r w:rsidRPr="007B3FF9">
              <w:t>1</w:t>
            </w:r>
          </w:p>
        </w:tc>
        <w:tc>
          <w:tcPr>
            <w:tcW w:w="928" w:type="dxa"/>
            <w:noWrap/>
          </w:tcPr>
          <w:p w14:paraId="139A121D" w14:textId="77777777" w:rsidR="002E1446" w:rsidRPr="007B3FF9" w:rsidRDefault="002E1446" w:rsidP="00DB6409">
            <w:pPr>
              <w:pStyle w:val="TAC"/>
              <w:jc w:val="left"/>
            </w:pPr>
          </w:p>
        </w:tc>
      </w:tr>
      <w:tr w:rsidR="002E1446" w:rsidRPr="007B3FF9" w14:paraId="57BCD79E" w14:textId="77777777" w:rsidTr="00DB6409">
        <w:trPr>
          <w:trHeight w:val="225"/>
        </w:trPr>
        <w:tc>
          <w:tcPr>
            <w:tcW w:w="964" w:type="dxa"/>
            <w:tcBorders>
              <w:top w:val="nil"/>
              <w:bottom w:val="nil"/>
            </w:tcBorders>
            <w:shd w:val="clear" w:color="auto" w:fill="auto"/>
          </w:tcPr>
          <w:p w14:paraId="0C1A424E" w14:textId="77777777" w:rsidR="002E1446" w:rsidRPr="007B3FF9" w:rsidRDefault="002E1446" w:rsidP="00DB6409">
            <w:pPr>
              <w:pStyle w:val="TAC"/>
              <w:jc w:val="left"/>
            </w:pPr>
          </w:p>
        </w:tc>
        <w:tc>
          <w:tcPr>
            <w:tcW w:w="2831" w:type="dxa"/>
          </w:tcPr>
          <w:p w14:paraId="666E5EC9" w14:textId="77777777" w:rsidR="002E1446" w:rsidRPr="007B3FF9" w:rsidRDefault="002E1446" w:rsidP="00DB6409">
            <w:pPr>
              <w:pStyle w:val="TAL"/>
            </w:pPr>
            <w:r w:rsidRPr="007B3FF9">
              <w:t>NR Band n77</w:t>
            </w:r>
          </w:p>
        </w:tc>
        <w:tc>
          <w:tcPr>
            <w:tcW w:w="810" w:type="dxa"/>
          </w:tcPr>
          <w:p w14:paraId="3337248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658225C3" w14:textId="77777777" w:rsidR="002E1446" w:rsidRPr="007B3FF9" w:rsidRDefault="002E1446" w:rsidP="00DB6409">
            <w:pPr>
              <w:pStyle w:val="TAC"/>
              <w:jc w:val="left"/>
            </w:pPr>
            <w:r w:rsidRPr="007B3FF9">
              <w:t>-</w:t>
            </w:r>
          </w:p>
        </w:tc>
        <w:tc>
          <w:tcPr>
            <w:tcW w:w="889" w:type="dxa"/>
          </w:tcPr>
          <w:p w14:paraId="4CEFA34C"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058854F" w14:textId="77777777" w:rsidR="002E1446" w:rsidRPr="007B3FF9" w:rsidRDefault="002E1446" w:rsidP="00DB6409">
            <w:pPr>
              <w:pStyle w:val="TAC"/>
              <w:jc w:val="left"/>
            </w:pPr>
            <w:r w:rsidRPr="007B3FF9">
              <w:t>-50</w:t>
            </w:r>
          </w:p>
        </w:tc>
        <w:tc>
          <w:tcPr>
            <w:tcW w:w="850" w:type="dxa"/>
            <w:noWrap/>
          </w:tcPr>
          <w:p w14:paraId="7EFEF459" w14:textId="77777777" w:rsidR="002E1446" w:rsidRPr="007B3FF9" w:rsidRDefault="002E1446" w:rsidP="00DB6409">
            <w:pPr>
              <w:pStyle w:val="TAC"/>
              <w:jc w:val="left"/>
            </w:pPr>
            <w:r w:rsidRPr="007B3FF9">
              <w:t>1</w:t>
            </w:r>
          </w:p>
        </w:tc>
        <w:tc>
          <w:tcPr>
            <w:tcW w:w="928" w:type="dxa"/>
            <w:noWrap/>
          </w:tcPr>
          <w:p w14:paraId="15F0F392" w14:textId="77777777" w:rsidR="002E1446" w:rsidRPr="007B3FF9" w:rsidRDefault="002E1446" w:rsidP="00DB6409">
            <w:pPr>
              <w:pStyle w:val="TAC"/>
              <w:jc w:val="left"/>
            </w:pPr>
            <w:r w:rsidRPr="007B3FF9">
              <w:t>2</w:t>
            </w:r>
          </w:p>
        </w:tc>
      </w:tr>
      <w:tr w:rsidR="002E1446" w:rsidRPr="007B3FF9" w14:paraId="2AA0E7F7" w14:textId="77777777" w:rsidTr="00DB6409">
        <w:trPr>
          <w:trHeight w:val="225"/>
        </w:trPr>
        <w:tc>
          <w:tcPr>
            <w:tcW w:w="964" w:type="dxa"/>
            <w:tcBorders>
              <w:top w:val="nil"/>
              <w:bottom w:val="nil"/>
            </w:tcBorders>
            <w:shd w:val="clear" w:color="auto" w:fill="auto"/>
          </w:tcPr>
          <w:p w14:paraId="02A8AF5B" w14:textId="77777777" w:rsidR="002E1446" w:rsidRPr="007B3FF9" w:rsidRDefault="002E1446" w:rsidP="00DB6409">
            <w:pPr>
              <w:pStyle w:val="TAC"/>
              <w:jc w:val="left"/>
            </w:pPr>
          </w:p>
        </w:tc>
        <w:tc>
          <w:tcPr>
            <w:tcW w:w="2831" w:type="dxa"/>
          </w:tcPr>
          <w:p w14:paraId="1C5BD934" w14:textId="77777777" w:rsidR="002E1446" w:rsidRPr="007B3FF9" w:rsidRDefault="002E1446" w:rsidP="00DB6409">
            <w:pPr>
              <w:pStyle w:val="TAL"/>
            </w:pPr>
            <w:r w:rsidRPr="007B3FF9">
              <w:t>Frequency range</w:t>
            </w:r>
          </w:p>
        </w:tc>
        <w:tc>
          <w:tcPr>
            <w:tcW w:w="810" w:type="dxa"/>
          </w:tcPr>
          <w:p w14:paraId="0AA85AA4" w14:textId="77777777" w:rsidR="002E1446" w:rsidRPr="007B3FF9" w:rsidRDefault="002E1446" w:rsidP="00DB6409">
            <w:pPr>
              <w:pStyle w:val="TAC"/>
              <w:jc w:val="left"/>
            </w:pPr>
            <w:r w:rsidRPr="007B3FF9">
              <w:t>769</w:t>
            </w:r>
          </w:p>
        </w:tc>
        <w:tc>
          <w:tcPr>
            <w:tcW w:w="540" w:type="dxa"/>
          </w:tcPr>
          <w:p w14:paraId="77A9F947" w14:textId="77777777" w:rsidR="002E1446" w:rsidRPr="007B3FF9" w:rsidRDefault="002E1446" w:rsidP="00DB6409">
            <w:pPr>
              <w:pStyle w:val="TAC"/>
              <w:jc w:val="left"/>
            </w:pPr>
            <w:r w:rsidRPr="007B3FF9">
              <w:t>-</w:t>
            </w:r>
          </w:p>
        </w:tc>
        <w:tc>
          <w:tcPr>
            <w:tcW w:w="889" w:type="dxa"/>
          </w:tcPr>
          <w:p w14:paraId="4ECCFF5F" w14:textId="77777777" w:rsidR="002E1446" w:rsidRPr="007B3FF9" w:rsidRDefault="002E1446" w:rsidP="00DB6409">
            <w:pPr>
              <w:pStyle w:val="TAC"/>
              <w:jc w:val="left"/>
              <w:rPr>
                <w:rStyle w:val="TALCar"/>
                <w:rFonts w:eastAsia="Malgun Gothic"/>
              </w:rPr>
            </w:pPr>
            <w:r w:rsidRPr="007B3FF9">
              <w:t>775</w:t>
            </w:r>
          </w:p>
        </w:tc>
        <w:tc>
          <w:tcPr>
            <w:tcW w:w="1133" w:type="dxa"/>
          </w:tcPr>
          <w:p w14:paraId="296DAC9D" w14:textId="77777777" w:rsidR="002E1446" w:rsidRPr="007B3FF9" w:rsidRDefault="002E1446" w:rsidP="00DB6409">
            <w:pPr>
              <w:pStyle w:val="TAC"/>
              <w:jc w:val="left"/>
            </w:pPr>
            <w:r w:rsidRPr="007B3FF9">
              <w:t>-35</w:t>
            </w:r>
          </w:p>
        </w:tc>
        <w:tc>
          <w:tcPr>
            <w:tcW w:w="850" w:type="dxa"/>
            <w:noWrap/>
          </w:tcPr>
          <w:p w14:paraId="6F83D95A" w14:textId="77777777" w:rsidR="002E1446" w:rsidRPr="007B3FF9" w:rsidRDefault="002E1446" w:rsidP="00DB6409">
            <w:pPr>
              <w:pStyle w:val="TAC"/>
              <w:jc w:val="left"/>
            </w:pPr>
            <w:r w:rsidRPr="007B3FF9">
              <w:t>0.00625</w:t>
            </w:r>
          </w:p>
        </w:tc>
        <w:tc>
          <w:tcPr>
            <w:tcW w:w="928" w:type="dxa"/>
            <w:noWrap/>
          </w:tcPr>
          <w:p w14:paraId="30363520" w14:textId="77777777" w:rsidR="002E1446" w:rsidRPr="007B3FF9" w:rsidRDefault="002E1446" w:rsidP="00DB6409">
            <w:pPr>
              <w:pStyle w:val="TAC"/>
              <w:jc w:val="left"/>
            </w:pPr>
            <w:r w:rsidRPr="007B3FF9">
              <w:t>12, 15</w:t>
            </w:r>
          </w:p>
        </w:tc>
      </w:tr>
      <w:tr w:rsidR="002E1446" w:rsidRPr="007B3FF9" w14:paraId="45CFEB3E" w14:textId="77777777" w:rsidTr="00DB6409">
        <w:trPr>
          <w:trHeight w:val="225"/>
        </w:trPr>
        <w:tc>
          <w:tcPr>
            <w:tcW w:w="964" w:type="dxa"/>
            <w:tcBorders>
              <w:top w:val="nil"/>
              <w:bottom w:val="single" w:sz="4" w:space="0" w:color="auto"/>
            </w:tcBorders>
            <w:shd w:val="clear" w:color="auto" w:fill="auto"/>
          </w:tcPr>
          <w:p w14:paraId="79EFB250" w14:textId="77777777" w:rsidR="002E1446" w:rsidRPr="007B3FF9" w:rsidRDefault="002E1446" w:rsidP="00DB6409">
            <w:pPr>
              <w:pStyle w:val="TAC"/>
              <w:jc w:val="left"/>
            </w:pPr>
          </w:p>
        </w:tc>
        <w:tc>
          <w:tcPr>
            <w:tcW w:w="2831" w:type="dxa"/>
          </w:tcPr>
          <w:p w14:paraId="7B98A11E" w14:textId="77777777" w:rsidR="002E1446" w:rsidRPr="007B3FF9" w:rsidRDefault="002E1446" w:rsidP="00DB6409">
            <w:pPr>
              <w:pStyle w:val="TAL"/>
            </w:pPr>
            <w:r w:rsidRPr="007B3FF9">
              <w:t>Frequency range</w:t>
            </w:r>
          </w:p>
        </w:tc>
        <w:tc>
          <w:tcPr>
            <w:tcW w:w="810" w:type="dxa"/>
          </w:tcPr>
          <w:p w14:paraId="2969F80E" w14:textId="77777777" w:rsidR="002E1446" w:rsidRPr="007B3FF9" w:rsidRDefault="002E1446" w:rsidP="00DB6409">
            <w:pPr>
              <w:pStyle w:val="TAC"/>
              <w:jc w:val="left"/>
            </w:pPr>
            <w:r w:rsidRPr="007B3FF9">
              <w:t>799</w:t>
            </w:r>
          </w:p>
        </w:tc>
        <w:tc>
          <w:tcPr>
            <w:tcW w:w="540" w:type="dxa"/>
          </w:tcPr>
          <w:p w14:paraId="615E0A2D" w14:textId="77777777" w:rsidR="002E1446" w:rsidRPr="007B3FF9" w:rsidRDefault="002E1446" w:rsidP="00DB6409">
            <w:pPr>
              <w:pStyle w:val="TAC"/>
              <w:jc w:val="left"/>
            </w:pPr>
            <w:r w:rsidRPr="007B3FF9">
              <w:t>-</w:t>
            </w:r>
          </w:p>
        </w:tc>
        <w:tc>
          <w:tcPr>
            <w:tcW w:w="889" w:type="dxa"/>
          </w:tcPr>
          <w:p w14:paraId="6FB9390F" w14:textId="77777777" w:rsidR="002E1446" w:rsidRPr="007B3FF9" w:rsidRDefault="002E1446" w:rsidP="00DB6409">
            <w:pPr>
              <w:pStyle w:val="TAC"/>
              <w:jc w:val="left"/>
              <w:rPr>
                <w:rStyle w:val="TALCar"/>
                <w:rFonts w:eastAsia="Malgun Gothic"/>
              </w:rPr>
            </w:pPr>
            <w:r w:rsidRPr="007B3FF9">
              <w:t>805</w:t>
            </w:r>
          </w:p>
        </w:tc>
        <w:tc>
          <w:tcPr>
            <w:tcW w:w="1133" w:type="dxa"/>
          </w:tcPr>
          <w:p w14:paraId="2FCEF70D" w14:textId="77777777" w:rsidR="002E1446" w:rsidRPr="007B3FF9" w:rsidRDefault="002E1446" w:rsidP="00DB6409">
            <w:pPr>
              <w:pStyle w:val="TAC"/>
              <w:jc w:val="left"/>
            </w:pPr>
            <w:r w:rsidRPr="007B3FF9">
              <w:t>-35</w:t>
            </w:r>
          </w:p>
        </w:tc>
        <w:tc>
          <w:tcPr>
            <w:tcW w:w="850" w:type="dxa"/>
            <w:noWrap/>
          </w:tcPr>
          <w:p w14:paraId="31E87847" w14:textId="77777777" w:rsidR="002E1446" w:rsidRPr="007B3FF9" w:rsidRDefault="002E1446" w:rsidP="00DB6409">
            <w:pPr>
              <w:pStyle w:val="TAC"/>
              <w:jc w:val="left"/>
            </w:pPr>
            <w:r w:rsidRPr="007B3FF9">
              <w:t>0.00625</w:t>
            </w:r>
          </w:p>
        </w:tc>
        <w:tc>
          <w:tcPr>
            <w:tcW w:w="928" w:type="dxa"/>
            <w:noWrap/>
          </w:tcPr>
          <w:p w14:paraId="3E5B0B5E" w14:textId="77777777" w:rsidR="002E1446" w:rsidRPr="007B3FF9" w:rsidRDefault="002E1446" w:rsidP="00DB6409">
            <w:pPr>
              <w:pStyle w:val="TAC"/>
              <w:jc w:val="left"/>
            </w:pPr>
            <w:r w:rsidRPr="007B3FF9">
              <w:t>11, 12, 15</w:t>
            </w:r>
          </w:p>
        </w:tc>
      </w:tr>
      <w:tr w:rsidR="002E1446" w:rsidRPr="007B3FF9" w14:paraId="77F7154C" w14:textId="77777777" w:rsidTr="00DB6409">
        <w:trPr>
          <w:trHeight w:val="225"/>
        </w:trPr>
        <w:tc>
          <w:tcPr>
            <w:tcW w:w="964" w:type="dxa"/>
            <w:tcBorders>
              <w:bottom w:val="nil"/>
            </w:tcBorders>
            <w:shd w:val="clear" w:color="auto" w:fill="auto"/>
          </w:tcPr>
          <w:p w14:paraId="5480780C" w14:textId="77777777" w:rsidR="002E1446" w:rsidRPr="007B3FF9" w:rsidRDefault="002E1446" w:rsidP="00DB6409">
            <w:pPr>
              <w:pStyle w:val="TAC"/>
              <w:jc w:val="left"/>
            </w:pPr>
            <w:r w:rsidRPr="007B3FF9">
              <w:rPr>
                <w:rFonts w:eastAsia="Yu Mincho"/>
              </w:rPr>
              <w:t>n18</w:t>
            </w:r>
          </w:p>
        </w:tc>
        <w:tc>
          <w:tcPr>
            <w:tcW w:w="2831" w:type="dxa"/>
          </w:tcPr>
          <w:p w14:paraId="5F8A4BFC" w14:textId="77777777" w:rsidR="002E1446" w:rsidRPr="007B3FF9" w:rsidRDefault="002E1446" w:rsidP="00DB6409">
            <w:pPr>
              <w:pStyle w:val="TAL"/>
              <w:rPr>
                <w:lang w:eastAsia="zh-CN"/>
              </w:rPr>
            </w:pPr>
            <w:r w:rsidRPr="007B3FF9">
              <w:t>E-UTRA Band 1, 3, 11, 21, 34, 40, 42, 65</w:t>
            </w:r>
          </w:p>
          <w:p w14:paraId="5791E467" w14:textId="77777777" w:rsidR="002E1446" w:rsidRPr="007B3FF9" w:rsidRDefault="002E1446" w:rsidP="00DB6409">
            <w:pPr>
              <w:pStyle w:val="TAL"/>
            </w:pPr>
            <w:r w:rsidRPr="007B3FF9">
              <w:rPr>
                <w:lang w:eastAsia="zh-CN"/>
              </w:rPr>
              <w:t>NR Band n79</w:t>
            </w:r>
          </w:p>
        </w:tc>
        <w:tc>
          <w:tcPr>
            <w:tcW w:w="810" w:type="dxa"/>
          </w:tcPr>
          <w:p w14:paraId="12F425CD"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B5AEFE8" w14:textId="77777777" w:rsidR="002E1446" w:rsidRPr="007B3FF9" w:rsidRDefault="002E1446" w:rsidP="00DB6409">
            <w:pPr>
              <w:pStyle w:val="TAC"/>
              <w:jc w:val="left"/>
            </w:pPr>
            <w:r w:rsidRPr="007B3FF9">
              <w:t>-</w:t>
            </w:r>
          </w:p>
        </w:tc>
        <w:tc>
          <w:tcPr>
            <w:tcW w:w="889" w:type="dxa"/>
          </w:tcPr>
          <w:p w14:paraId="2AB2673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92F1502" w14:textId="77777777" w:rsidR="002E1446" w:rsidRPr="007B3FF9" w:rsidRDefault="002E1446" w:rsidP="00DB6409">
            <w:pPr>
              <w:pStyle w:val="TAC"/>
              <w:jc w:val="left"/>
            </w:pPr>
            <w:r w:rsidRPr="007B3FF9">
              <w:t>-50</w:t>
            </w:r>
          </w:p>
        </w:tc>
        <w:tc>
          <w:tcPr>
            <w:tcW w:w="850" w:type="dxa"/>
            <w:noWrap/>
          </w:tcPr>
          <w:p w14:paraId="3E45A7A6" w14:textId="77777777" w:rsidR="002E1446" w:rsidRPr="007B3FF9" w:rsidRDefault="002E1446" w:rsidP="00DB6409">
            <w:pPr>
              <w:pStyle w:val="TAC"/>
              <w:jc w:val="left"/>
            </w:pPr>
            <w:r w:rsidRPr="007B3FF9">
              <w:t>1</w:t>
            </w:r>
          </w:p>
        </w:tc>
        <w:tc>
          <w:tcPr>
            <w:tcW w:w="928" w:type="dxa"/>
            <w:noWrap/>
          </w:tcPr>
          <w:p w14:paraId="113D4E72" w14:textId="77777777" w:rsidR="002E1446" w:rsidRPr="007B3FF9" w:rsidRDefault="002E1446" w:rsidP="00DB6409">
            <w:pPr>
              <w:pStyle w:val="TAC"/>
              <w:jc w:val="left"/>
            </w:pPr>
          </w:p>
        </w:tc>
      </w:tr>
      <w:tr w:rsidR="002E1446" w:rsidRPr="007B3FF9" w14:paraId="672AA6D0" w14:textId="77777777" w:rsidTr="00DB6409">
        <w:trPr>
          <w:trHeight w:val="225"/>
        </w:trPr>
        <w:tc>
          <w:tcPr>
            <w:tcW w:w="964" w:type="dxa"/>
            <w:tcBorders>
              <w:top w:val="nil"/>
              <w:bottom w:val="nil"/>
            </w:tcBorders>
            <w:shd w:val="clear" w:color="auto" w:fill="auto"/>
          </w:tcPr>
          <w:p w14:paraId="5CF8F30D" w14:textId="77777777" w:rsidR="002E1446" w:rsidRPr="007B3FF9" w:rsidRDefault="002E1446" w:rsidP="00DB6409">
            <w:pPr>
              <w:pStyle w:val="TAC"/>
              <w:jc w:val="left"/>
            </w:pPr>
          </w:p>
        </w:tc>
        <w:tc>
          <w:tcPr>
            <w:tcW w:w="2831" w:type="dxa"/>
          </w:tcPr>
          <w:p w14:paraId="55913009" w14:textId="77777777" w:rsidR="002E1446" w:rsidRPr="007B3FF9" w:rsidRDefault="002E1446" w:rsidP="00DB6409">
            <w:pPr>
              <w:pStyle w:val="TAL"/>
            </w:pPr>
            <w:r w:rsidRPr="007B3FF9">
              <w:rPr>
                <w:lang w:eastAsia="zh-CN"/>
              </w:rPr>
              <w:t>NR Band n77, n78</w:t>
            </w:r>
          </w:p>
        </w:tc>
        <w:tc>
          <w:tcPr>
            <w:tcW w:w="810" w:type="dxa"/>
          </w:tcPr>
          <w:p w14:paraId="3DEC9BD7"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9236764" w14:textId="77777777" w:rsidR="002E1446" w:rsidRPr="007B3FF9" w:rsidRDefault="002E1446" w:rsidP="00DB6409">
            <w:pPr>
              <w:pStyle w:val="TAC"/>
              <w:jc w:val="left"/>
            </w:pPr>
            <w:r w:rsidRPr="007B3FF9">
              <w:t>-</w:t>
            </w:r>
          </w:p>
        </w:tc>
        <w:tc>
          <w:tcPr>
            <w:tcW w:w="889" w:type="dxa"/>
          </w:tcPr>
          <w:p w14:paraId="1E422A77"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B63E77A" w14:textId="77777777" w:rsidR="002E1446" w:rsidRPr="007B3FF9" w:rsidRDefault="002E1446" w:rsidP="00DB6409">
            <w:pPr>
              <w:pStyle w:val="TAC"/>
              <w:jc w:val="left"/>
            </w:pPr>
            <w:r w:rsidRPr="007B3FF9">
              <w:t>-50</w:t>
            </w:r>
          </w:p>
        </w:tc>
        <w:tc>
          <w:tcPr>
            <w:tcW w:w="850" w:type="dxa"/>
            <w:noWrap/>
          </w:tcPr>
          <w:p w14:paraId="72B421C3" w14:textId="77777777" w:rsidR="002E1446" w:rsidRPr="007B3FF9" w:rsidRDefault="002E1446" w:rsidP="00DB6409">
            <w:pPr>
              <w:pStyle w:val="TAC"/>
              <w:jc w:val="left"/>
            </w:pPr>
            <w:r w:rsidRPr="007B3FF9">
              <w:t>1</w:t>
            </w:r>
          </w:p>
        </w:tc>
        <w:tc>
          <w:tcPr>
            <w:tcW w:w="928" w:type="dxa"/>
            <w:noWrap/>
          </w:tcPr>
          <w:p w14:paraId="03802C28" w14:textId="77777777" w:rsidR="002E1446" w:rsidRPr="007B3FF9" w:rsidRDefault="002E1446" w:rsidP="00DB6409">
            <w:pPr>
              <w:pStyle w:val="TAC"/>
              <w:jc w:val="left"/>
            </w:pPr>
            <w:r w:rsidRPr="007B3FF9">
              <w:rPr>
                <w:rFonts w:eastAsia="Yu Mincho"/>
              </w:rPr>
              <w:t>2</w:t>
            </w:r>
          </w:p>
        </w:tc>
      </w:tr>
      <w:tr w:rsidR="002E1446" w:rsidRPr="007B3FF9" w14:paraId="6A5CF595" w14:textId="77777777" w:rsidTr="00DB6409">
        <w:trPr>
          <w:trHeight w:val="225"/>
        </w:trPr>
        <w:tc>
          <w:tcPr>
            <w:tcW w:w="964" w:type="dxa"/>
            <w:tcBorders>
              <w:top w:val="nil"/>
              <w:bottom w:val="nil"/>
            </w:tcBorders>
            <w:shd w:val="clear" w:color="auto" w:fill="auto"/>
          </w:tcPr>
          <w:p w14:paraId="6A4E60D0" w14:textId="77777777" w:rsidR="002E1446" w:rsidRPr="007B3FF9" w:rsidRDefault="002E1446" w:rsidP="00DB6409">
            <w:pPr>
              <w:pStyle w:val="TAC"/>
              <w:jc w:val="left"/>
            </w:pPr>
          </w:p>
        </w:tc>
        <w:tc>
          <w:tcPr>
            <w:tcW w:w="2831" w:type="dxa"/>
            <w:vAlign w:val="center"/>
          </w:tcPr>
          <w:p w14:paraId="5BE4F0F0" w14:textId="77777777" w:rsidR="002E1446" w:rsidRPr="007B3FF9" w:rsidRDefault="002E1446" w:rsidP="00DB6409">
            <w:pPr>
              <w:pStyle w:val="TAL"/>
            </w:pPr>
            <w:r w:rsidRPr="007B3FF9">
              <w:t>Frequency range</w:t>
            </w:r>
          </w:p>
        </w:tc>
        <w:tc>
          <w:tcPr>
            <w:tcW w:w="810" w:type="dxa"/>
          </w:tcPr>
          <w:p w14:paraId="78FC1E2C" w14:textId="77777777" w:rsidR="002E1446" w:rsidRPr="007B3FF9" w:rsidRDefault="002E1446" w:rsidP="00DB6409">
            <w:pPr>
              <w:pStyle w:val="TAC"/>
              <w:jc w:val="left"/>
            </w:pPr>
            <w:r w:rsidRPr="007B3FF9">
              <w:t>758</w:t>
            </w:r>
          </w:p>
        </w:tc>
        <w:tc>
          <w:tcPr>
            <w:tcW w:w="540" w:type="dxa"/>
          </w:tcPr>
          <w:p w14:paraId="7B1E68E7" w14:textId="77777777" w:rsidR="002E1446" w:rsidRPr="007B3FF9" w:rsidRDefault="002E1446" w:rsidP="00DB6409">
            <w:pPr>
              <w:pStyle w:val="TAC"/>
              <w:jc w:val="left"/>
            </w:pPr>
            <w:r w:rsidRPr="007B3FF9">
              <w:t>-</w:t>
            </w:r>
          </w:p>
        </w:tc>
        <w:tc>
          <w:tcPr>
            <w:tcW w:w="889" w:type="dxa"/>
          </w:tcPr>
          <w:p w14:paraId="58AB6DE9" w14:textId="77777777" w:rsidR="002E1446" w:rsidRPr="007B3FF9" w:rsidRDefault="002E1446" w:rsidP="00DB6409">
            <w:pPr>
              <w:pStyle w:val="TAC"/>
              <w:jc w:val="left"/>
            </w:pPr>
            <w:r w:rsidRPr="007B3FF9">
              <w:t>799</w:t>
            </w:r>
          </w:p>
        </w:tc>
        <w:tc>
          <w:tcPr>
            <w:tcW w:w="1133" w:type="dxa"/>
          </w:tcPr>
          <w:p w14:paraId="43A4778F" w14:textId="77777777" w:rsidR="002E1446" w:rsidRPr="007B3FF9" w:rsidRDefault="002E1446" w:rsidP="00DB6409">
            <w:pPr>
              <w:pStyle w:val="TAC"/>
              <w:jc w:val="left"/>
            </w:pPr>
            <w:r w:rsidRPr="007B3FF9">
              <w:t>-50</w:t>
            </w:r>
          </w:p>
        </w:tc>
        <w:tc>
          <w:tcPr>
            <w:tcW w:w="850" w:type="dxa"/>
            <w:noWrap/>
          </w:tcPr>
          <w:p w14:paraId="178B82B7" w14:textId="77777777" w:rsidR="002E1446" w:rsidRPr="007B3FF9" w:rsidRDefault="002E1446" w:rsidP="00DB6409">
            <w:pPr>
              <w:pStyle w:val="TAC"/>
              <w:jc w:val="left"/>
            </w:pPr>
            <w:r w:rsidRPr="007B3FF9">
              <w:t>1</w:t>
            </w:r>
          </w:p>
        </w:tc>
        <w:tc>
          <w:tcPr>
            <w:tcW w:w="928" w:type="dxa"/>
            <w:noWrap/>
          </w:tcPr>
          <w:p w14:paraId="5E22712F" w14:textId="77777777" w:rsidR="002E1446" w:rsidRPr="007B3FF9" w:rsidRDefault="002E1446" w:rsidP="00DB6409">
            <w:pPr>
              <w:pStyle w:val="TAC"/>
              <w:jc w:val="left"/>
            </w:pPr>
          </w:p>
        </w:tc>
      </w:tr>
      <w:tr w:rsidR="002E1446" w:rsidRPr="007B3FF9" w14:paraId="18C3873B" w14:textId="77777777" w:rsidTr="00DB6409">
        <w:trPr>
          <w:trHeight w:val="225"/>
        </w:trPr>
        <w:tc>
          <w:tcPr>
            <w:tcW w:w="964" w:type="dxa"/>
            <w:tcBorders>
              <w:top w:val="nil"/>
              <w:bottom w:val="nil"/>
            </w:tcBorders>
            <w:shd w:val="clear" w:color="auto" w:fill="auto"/>
          </w:tcPr>
          <w:p w14:paraId="0B464959" w14:textId="77777777" w:rsidR="002E1446" w:rsidRPr="007B3FF9" w:rsidRDefault="002E1446" w:rsidP="00DB6409">
            <w:pPr>
              <w:pStyle w:val="TAC"/>
              <w:jc w:val="left"/>
            </w:pPr>
          </w:p>
        </w:tc>
        <w:tc>
          <w:tcPr>
            <w:tcW w:w="2831" w:type="dxa"/>
            <w:vAlign w:val="center"/>
          </w:tcPr>
          <w:p w14:paraId="2278843F" w14:textId="77777777" w:rsidR="002E1446" w:rsidRPr="007B3FF9" w:rsidRDefault="002E1446" w:rsidP="00DB6409">
            <w:pPr>
              <w:pStyle w:val="TAL"/>
            </w:pPr>
            <w:r w:rsidRPr="007B3FF9">
              <w:t>Frequency range</w:t>
            </w:r>
          </w:p>
        </w:tc>
        <w:tc>
          <w:tcPr>
            <w:tcW w:w="810" w:type="dxa"/>
          </w:tcPr>
          <w:p w14:paraId="04761F1C" w14:textId="77777777" w:rsidR="002E1446" w:rsidRPr="007B3FF9" w:rsidRDefault="002E1446" w:rsidP="00DB6409">
            <w:pPr>
              <w:pStyle w:val="TAC"/>
              <w:jc w:val="left"/>
            </w:pPr>
            <w:r w:rsidRPr="007B3FF9">
              <w:t>799</w:t>
            </w:r>
          </w:p>
        </w:tc>
        <w:tc>
          <w:tcPr>
            <w:tcW w:w="540" w:type="dxa"/>
          </w:tcPr>
          <w:p w14:paraId="42942DD1" w14:textId="77777777" w:rsidR="002E1446" w:rsidRPr="007B3FF9" w:rsidRDefault="002E1446" w:rsidP="00DB6409">
            <w:pPr>
              <w:pStyle w:val="TAC"/>
              <w:jc w:val="left"/>
            </w:pPr>
            <w:r w:rsidRPr="007B3FF9">
              <w:t>-</w:t>
            </w:r>
          </w:p>
        </w:tc>
        <w:tc>
          <w:tcPr>
            <w:tcW w:w="889" w:type="dxa"/>
          </w:tcPr>
          <w:p w14:paraId="49AE910E" w14:textId="77777777" w:rsidR="002E1446" w:rsidRPr="007B3FF9" w:rsidRDefault="002E1446" w:rsidP="00DB6409">
            <w:pPr>
              <w:pStyle w:val="TAC"/>
              <w:jc w:val="left"/>
            </w:pPr>
            <w:r w:rsidRPr="007B3FF9">
              <w:t>803</w:t>
            </w:r>
          </w:p>
        </w:tc>
        <w:tc>
          <w:tcPr>
            <w:tcW w:w="1133" w:type="dxa"/>
          </w:tcPr>
          <w:p w14:paraId="48FF8FAA" w14:textId="77777777" w:rsidR="002E1446" w:rsidRPr="007B3FF9" w:rsidRDefault="002E1446" w:rsidP="00DB6409">
            <w:pPr>
              <w:pStyle w:val="TAC"/>
              <w:jc w:val="left"/>
            </w:pPr>
            <w:r w:rsidRPr="007B3FF9">
              <w:t>-40</w:t>
            </w:r>
          </w:p>
        </w:tc>
        <w:tc>
          <w:tcPr>
            <w:tcW w:w="850" w:type="dxa"/>
            <w:noWrap/>
          </w:tcPr>
          <w:p w14:paraId="0F3754D6" w14:textId="77777777" w:rsidR="002E1446" w:rsidRPr="007B3FF9" w:rsidRDefault="002E1446" w:rsidP="00DB6409">
            <w:pPr>
              <w:pStyle w:val="TAC"/>
              <w:jc w:val="left"/>
            </w:pPr>
            <w:r w:rsidRPr="007B3FF9">
              <w:t>1</w:t>
            </w:r>
          </w:p>
        </w:tc>
        <w:tc>
          <w:tcPr>
            <w:tcW w:w="928" w:type="dxa"/>
            <w:noWrap/>
          </w:tcPr>
          <w:p w14:paraId="58BE54AE" w14:textId="77777777" w:rsidR="002E1446" w:rsidRPr="007B3FF9" w:rsidRDefault="002E1446" w:rsidP="00DB6409">
            <w:pPr>
              <w:pStyle w:val="TAC"/>
              <w:jc w:val="left"/>
            </w:pPr>
          </w:p>
        </w:tc>
      </w:tr>
      <w:tr w:rsidR="002E1446" w:rsidRPr="007B3FF9" w14:paraId="511FACBF" w14:textId="77777777" w:rsidTr="00DB6409">
        <w:trPr>
          <w:trHeight w:val="225"/>
        </w:trPr>
        <w:tc>
          <w:tcPr>
            <w:tcW w:w="964" w:type="dxa"/>
            <w:tcBorders>
              <w:top w:val="nil"/>
              <w:bottom w:val="nil"/>
            </w:tcBorders>
            <w:shd w:val="clear" w:color="auto" w:fill="auto"/>
          </w:tcPr>
          <w:p w14:paraId="2027AB1E" w14:textId="77777777" w:rsidR="002E1446" w:rsidRPr="007B3FF9" w:rsidRDefault="002E1446" w:rsidP="00DB6409">
            <w:pPr>
              <w:pStyle w:val="TAC"/>
              <w:jc w:val="left"/>
            </w:pPr>
          </w:p>
        </w:tc>
        <w:tc>
          <w:tcPr>
            <w:tcW w:w="2831" w:type="dxa"/>
            <w:vAlign w:val="center"/>
          </w:tcPr>
          <w:p w14:paraId="2CDC58B8" w14:textId="77777777" w:rsidR="002E1446" w:rsidRPr="007B3FF9" w:rsidRDefault="002E1446" w:rsidP="00DB6409">
            <w:pPr>
              <w:pStyle w:val="TAL"/>
            </w:pPr>
            <w:r w:rsidRPr="007B3FF9">
              <w:t>Frequency range</w:t>
            </w:r>
          </w:p>
        </w:tc>
        <w:tc>
          <w:tcPr>
            <w:tcW w:w="810" w:type="dxa"/>
          </w:tcPr>
          <w:p w14:paraId="1C4454E0" w14:textId="77777777" w:rsidR="002E1446" w:rsidRPr="007B3FF9" w:rsidRDefault="002E1446" w:rsidP="00DB6409">
            <w:pPr>
              <w:pStyle w:val="TAC"/>
              <w:jc w:val="left"/>
            </w:pPr>
            <w:r w:rsidRPr="007B3FF9">
              <w:t>860</w:t>
            </w:r>
          </w:p>
        </w:tc>
        <w:tc>
          <w:tcPr>
            <w:tcW w:w="540" w:type="dxa"/>
          </w:tcPr>
          <w:p w14:paraId="0478DA8A" w14:textId="77777777" w:rsidR="002E1446" w:rsidRPr="007B3FF9" w:rsidRDefault="002E1446" w:rsidP="00DB6409">
            <w:pPr>
              <w:pStyle w:val="TAC"/>
              <w:jc w:val="left"/>
            </w:pPr>
            <w:r w:rsidRPr="007B3FF9">
              <w:t>-</w:t>
            </w:r>
          </w:p>
        </w:tc>
        <w:tc>
          <w:tcPr>
            <w:tcW w:w="889" w:type="dxa"/>
          </w:tcPr>
          <w:p w14:paraId="2B648659" w14:textId="77777777" w:rsidR="002E1446" w:rsidRPr="007B3FF9" w:rsidRDefault="002E1446" w:rsidP="00DB6409">
            <w:pPr>
              <w:pStyle w:val="TAC"/>
              <w:jc w:val="left"/>
            </w:pPr>
            <w:r w:rsidRPr="007B3FF9">
              <w:t>890</w:t>
            </w:r>
          </w:p>
        </w:tc>
        <w:tc>
          <w:tcPr>
            <w:tcW w:w="1133" w:type="dxa"/>
          </w:tcPr>
          <w:p w14:paraId="4A82D03C" w14:textId="77777777" w:rsidR="002E1446" w:rsidRPr="007B3FF9" w:rsidRDefault="002E1446" w:rsidP="00DB6409">
            <w:pPr>
              <w:pStyle w:val="TAC"/>
              <w:jc w:val="left"/>
            </w:pPr>
            <w:r w:rsidRPr="007B3FF9">
              <w:t>-40</w:t>
            </w:r>
          </w:p>
        </w:tc>
        <w:tc>
          <w:tcPr>
            <w:tcW w:w="850" w:type="dxa"/>
            <w:noWrap/>
          </w:tcPr>
          <w:p w14:paraId="177B67B7" w14:textId="77777777" w:rsidR="002E1446" w:rsidRPr="007B3FF9" w:rsidRDefault="002E1446" w:rsidP="00DB6409">
            <w:pPr>
              <w:pStyle w:val="TAC"/>
              <w:jc w:val="left"/>
            </w:pPr>
            <w:r w:rsidRPr="007B3FF9">
              <w:t>1</w:t>
            </w:r>
          </w:p>
        </w:tc>
        <w:tc>
          <w:tcPr>
            <w:tcW w:w="928" w:type="dxa"/>
            <w:noWrap/>
          </w:tcPr>
          <w:p w14:paraId="744689C1" w14:textId="77777777" w:rsidR="002E1446" w:rsidRPr="007B3FF9" w:rsidRDefault="002E1446" w:rsidP="00DB6409">
            <w:pPr>
              <w:pStyle w:val="TAC"/>
              <w:jc w:val="left"/>
            </w:pPr>
          </w:p>
        </w:tc>
      </w:tr>
      <w:tr w:rsidR="002E1446" w:rsidRPr="007B3FF9" w14:paraId="68C16419" w14:textId="77777777" w:rsidTr="00DB6409">
        <w:trPr>
          <w:trHeight w:val="225"/>
        </w:trPr>
        <w:tc>
          <w:tcPr>
            <w:tcW w:w="964" w:type="dxa"/>
            <w:tcBorders>
              <w:top w:val="nil"/>
              <w:bottom w:val="nil"/>
            </w:tcBorders>
            <w:shd w:val="clear" w:color="auto" w:fill="auto"/>
          </w:tcPr>
          <w:p w14:paraId="4732EA23" w14:textId="77777777" w:rsidR="002E1446" w:rsidRPr="007B3FF9" w:rsidRDefault="002E1446" w:rsidP="00DB6409">
            <w:pPr>
              <w:pStyle w:val="TAC"/>
              <w:jc w:val="left"/>
            </w:pPr>
          </w:p>
        </w:tc>
        <w:tc>
          <w:tcPr>
            <w:tcW w:w="2831" w:type="dxa"/>
            <w:vAlign w:val="center"/>
          </w:tcPr>
          <w:p w14:paraId="074D16E3" w14:textId="77777777" w:rsidR="002E1446" w:rsidRPr="007B3FF9" w:rsidRDefault="002E1446" w:rsidP="00DB6409">
            <w:pPr>
              <w:pStyle w:val="TAL"/>
            </w:pPr>
            <w:r w:rsidRPr="007B3FF9">
              <w:t>Frequency range</w:t>
            </w:r>
          </w:p>
        </w:tc>
        <w:tc>
          <w:tcPr>
            <w:tcW w:w="810" w:type="dxa"/>
          </w:tcPr>
          <w:p w14:paraId="3373B199" w14:textId="77777777" w:rsidR="002E1446" w:rsidRPr="007B3FF9" w:rsidRDefault="002E1446" w:rsidP="00DB6409">
            <w:pPr>
              <w:pStyle w:val="TAC"/>
              <w:jc w:val="left"/>
            </w:pPr>
            <w:r w:rsidRPr="007B3FF9">
              <w:t>945</w:t>
            </w:r>
          </w:p>
        </w:tc>
        <w:tc>
          <w:tcPr>
            <w:tcW w:w="540" w:type="dxa"/>
          </w:tcPr>
          <w:p w14:paraId="7870F7B8" w14:textId="77777777" w:rsidR="002E1446" w:rsidRPr="007B3FF9" w:rsidRDefault="002E1446" w:rsidP="00DB6409">
            <w:pPr>
              <w:pStyle w:val="TAC"/>
              <w:jc w:val="left"/>
            </w:pPr>
            <w:r w:rsidRPr="007B3FF9">
              <w:t>-</w:t>
            </w:r>
          </w:p>
        </w:tc>
        <w:tc>
          <w:tcPr>
            <w:tcW w:w="889" w:type="dxa"/>
          </w:tcPr>
          <w:p w14:paraId="20DC5671" w14:textId="77777777" w:rsidR="002E1446" w:rsidRPr="007B3FF9" w:rsidRDefault="002E1446" w:rsidP="00DB6409">
            <w:pPr>
              <w:pStyle w:val="TAC"/>
              <w:jc w:val="left"/>
            </w:pPr>
            <w:r w:rsidRPr="007B3FF9">
              <w:t>960</w:t>
            </w:r>
          </w:p>
        </w:tc>
        <w:tc>
          <w:tcPr>
            <w:tcW w:w="1133" w:type="dxa"/>
          </w:tcPr>
          <w:p w14:paraId="3FECE59F" w14:textId="77777777" w:rsidR="002E1446" w:rsidRPr="007B3FF9" w:rsidRDefault="002E1446" w:rsidP="00DB6409">
            <w:pPr>
              <w:pStyle w:val="TAC"/>
              <w:jc w:val="left"/>
            </w:pPr>
            <w:r w:rsidRPr="007B3FF9">
              <w:t>-50</w:t>
            </w:r>
          </w:p>
        </w:tc>
        <w:tc>
          <w:tcPr>
            <w:tcW w:w="850" w:type="dxa"/>
            <w:noWrap/>
          </w:tcPr>
          <w:p w14:paraId="7E31E3EB" w14:textId="77777777" w:rsidR="002E1446" w:rsidRPr="007B3FF9" w:rsidRDefault="002E1446" w:rsidP="00DB6409">
            <w:pPr>
              <w:pStyle w:val="TAC"/>
              <w:jc w:val="left"/>
            </w:pPr>
            <w:r w:rsidRPr="007B3FF9">
              <w:t>1</w:t>
            </w:r>
          </w:p>
        </w:tc>
        <w:tc>
          <w:tcPr>
            <w:tcW w:w="928" w:type="dxa"/>
            <w:noWrap/>
          </w:tcPr>
          <w:p w14:paraId="5B01A26F" w14:textId="77777777" w:rsidR="002E1446" w:rsidRPr="007B3FF9" w:rsidRDefault="002E1446" w:rsidP="00DB6409">
            <w:pPr>
              <w:pStyle w:val="TAC"/>
              <w:jc w:val="left"/>
            </w:pPr>
          </w:p>
        </w:tc>
      </w:tr>
      <w:tr w:rsidR="002E1446" w:rsidRPr="007B3FF9" w14:paraId="5AAEE7AF" w14:textId="77777777" w:rsidTr="00DB6409">
        <w:trPr>
          <w:trHeight w:val="225"/>
        </w:trPr>
        <w:tc>
          <w:tcPr>
            <w:tcW w:w="964" w:type="dxa"/>
            <w:tcBorders>
              <w:top w:val="nil"/>
              <w:bottom w:val="nil"/>
            </w:tcBorders>
            <w:shd w:val="clear" w:color="auto" w:fill="auto"/>
          </w:tcPr>
          <w:p w14:paraId="5E2A02E0" w14:textId="77777777" w:rsidR="002E1446" w:rsidRPr="007B3FF9" w:rsidRDefault="002E1446" w:rsidP="00DB6409">
            <w:pPr>
              <w:pStyle w:val="TAC"/>
              <w:jc w:val="left"/>
            </w:pPr>
          </w:p>
        </w:tc>
        <w:tc>
          <w:tcPr>
            <w:tcW w:w="2831" w:type="dxa"/>
            <w:vAlign w:val="center"/>
          </w:tcPr>
          <w:p w14:paraId="0CBD2584" w14:textId="77777777" w:rsidR="002E1446" w:rsidRPr="007B3FF9" w:rsidRDefault="002E1446" w:rsidP="00DB6409">
            <w:pPr>
              <w:pStyle w:val="TAL"/>
            </w:pPr>
            <w:r w:rsidRPr="007B3FF9">
              <w:t>Frequency range</w:t>
            </w:r>
          </w:p>
        </w:tc>
        <w:tc>
          <w:tcPr>
            <w:tcW w:w="810" w:type="dxa"/>
          </w:tcPr>
          <w:p w14:paraId="4F550022" w14:textId="77777777" w:rsidR="002E1446" w:rsidRPr="007B3FF9" w:rsidRDefault="002E1446" w:rsidP="00DB6409">
            <w:pPr>
              <w:pStyle w:val="TAC"/>
              <w:jc w:val="left"/>
            </w:pPr>
            <w:r w:rsidRPr="007B3FF9">
              <w:t>1884.5</w:t>
            </w:r>
          </w:p>
        </w:tc>
        <w:tc>
          <w:tcPr>
            <w:tcW w:w="540" w:type="dxa"/>
          </w:tcPr>
          <w:p w14:paraId="0AF307A0" w14:textId="77777777" w:rsidR="002E1446" w:rsidRPr="007B3FF9" w:rsidRDefault="002E1446" w:rsidP="00DB6409">
            <w:pPr>
              <w:pStyle w:val="TAC"/>
              <w:jc w:val="left"/>
            </w:pPr>
            <w:r w:rsidRPr="007B3FF9">
              <w:t>-</w:t>
            </w:r>
          </w:p>
        </w:tc>
        <w:tc>
          <w:tcPr>
            <w:tcW w:w="889" w:type="dxa"/>
          </w:tcPr>
          <w:p w14:paraId="28782E7D" w14:textId="77777777" w:rsidR="002E1446" w:rsidRPr="007B3FF9" w:rsidRDefault="002E1446" w:rsidP="00DB6409">
            <w:pPr>
              <w:pStyle w:val="TAC"/>
              <w:jc w:val="left"/>
            </w:pPr>
            <w:r w:rsidRPr="007B3FF9">
              <w:t>1915.7</w:t>
            </w:r>
          </w:p>
        </w:tc>
        <w:tc>
          <w:tcPr>
            <w:tcW w:w="1133" w:type="dxa"/>
          </w:tcPr>
          <w:p w14:paraId="259C2F14" w14:textId="77777777" w:rsidR="002E1446" w:rsidRPr="007B3FF9" w:rsidRDefault="002E1446" w:rsidP="00DB6409">
            <w:pPr>
              <w:pStyle w:val="TAC"/>
              <w:jc w:val="left"/>
            </w:pPr>
            <w:r w:rsidRPr="007B3FF9">
              <w:t>-41</w:t>
            </w:r>
          </w:p>
        </w:tc>
        <w:tc>
          <w:tcPr>
            <w:tcW w:w="850" w:type="dxa"/>
            <w:noWrap/>
          </w:tcPr>
          <w:p w14:paraId="73C6D88C" w14:textId="77777777" w:rsidR="002E1446" w:rsidRPr="007B3FF9" w:rsidRDefault="002E1446" w:rsidP="00DB6409">
            <w:pPr>
              <w:pStyle w:val="TAC"/>
              <w:jc w:val="left"/>
            </w:pPr>
            <w:r w:rsidRPr="007B3FF9">
              <w:t>0.3</w:t>
            </w:r>
          </w:p>
        </w:tc>
        <w:tc>
          <w:tcPr>
            <w:tcW w:w="928" w:type="dxa"/>
            <w:noWrap/>
          </w:tcPr>
          <w:p w14:paraId="2E6E5B3C" w14:textId="77777777" w:rsidR="002E1446" w:rsidRPr="007B3FF9" w:rsidRDefault="002E1446" w:rsidP="00DB6409">
            <w:pPr>
              <w:pStyle w:val="TAC"/>
              <w:jc w:val="left"/>
            </w:pPr>
            <w:r w:rsidRPr="007B3FF9">
              <w:t>8</w:t>
            </w:r>
          </w:p>
        </w:tc>
      </w:tr>
      <w:tr w:rsidR="002E1446" w:rsidRPr="007B3FF9" w14:paraId="0DC4681C" w14:textId="77777777" w:rsidTr="00DB6409">
        <w:trPr>
          <w:trHeight w:val="225"/>
        </w:trPr>
        <w:tc>
          <w:tcPr>
            <w:tcW w:w="964" w:type="dxa"/>
            <w:tcBorders>
              <w:top w:val="nil"/>
              <w:bottom w:val="nil"/>
            </w:tcBorders>
            <w:shd w:val="clear" w:color="auto" w:fill="auto"/>
          </w:tcPr>
          <w:p w14:paraId="02FB0B15" w14:textId="77777777" w:rsidR="002E1446" w:rsidRPr="007B3FF9" w:rsidRDefault="002E1446" w:rsidP="00DB6409">
            <w:pPr>
              <w:pStyle w:val="TAC"/>
              <w:jc w:val="left"/>
            </w:pPr>
          </w:p>
        </w:tc>
        <w:tc>
          <w:tcPr>
            <w:tcW w:w="2831" w:type="dxa"/>
            <w:vAlign w:val="center"/>
          </w:tcPr>
          <w:p w14:paraId="73E4C452" w14:textId="77777777" w:rsidR="002E1446" w:rsidRPr="007B3FF9" w:rsidRDefault="002E1446" w:rsidP="00DB6409">
            <w:pPr>
              <w:pStyle w:val="TAL"/>
            </w:pPr>
            <w:r w:rsidRPr="007B3FF9">
              <w:t>Frequency range</w:t>
            </w:r>
          </w:p>
        </w:tc>
        <w:tc>
          <w:tcPr>
            <w:tcW w:w="810" w:type="dxa"/>
          </w:tcPr>
          <w:p w14:paraId="2A4C77A0" w14:textId="77777777" w:rsidR="002E1446" w:rsidRPr="007B3FF9" w:rsidRDefault="002E1446" w:rsidP="00DB6409">
            <w:pPr>
              <w:pStyle w:val="TAC"/>
              <w:jc w:val="left"/>
            </w:pPr>
            <w:r w:rsidRPr="007B3FF9">
              <w:t>2545</w:t>
            </w:r>
          </w:p>
        </w:tc>
        <w:tc>
          <w:tcPr>
            <w:tcW w:w="540" w:type="dxa"/>
          </w:tcPr>
          <w:p w14:paraId="52960D04" w14:textId="77777777" w:rsidR="002E1446" w:rsidRPr="007B3FF9" w:rsidRDefault="002E1446" w:rsidP="00DB6409">
            <w:pPr>
              <w:pStyle w:val="TAC"/>
              <w:jc w:val="left"/>
            </w:pPr>
            <w:r w:rsidRPr="007B3FF9">
              <w:t>-</w:t>
            </w:r>
          </w:p>
        </w:tc>
        <w:tc>
          <w:tcPr>
            <w:tcW w:w="889" w:type="dxa"/>
          </w:tcPr>
          <w:p w14:paraId="617E2EC3" w14:textId="77777777" w:rsidR="002E1446" w:rsidRPr="007B3FF9" w:rsidRDefault="002E1446" w:rsidP="00DB6409">
            <w:pPr>
              <w:pStyle w:val="TAC"/>
              <w:jc w:val="left"/>
            </w:pPr>
            <w:r w:rsidRPr="007B3FF9">
              <w:t>2575</w:t>
            </w:r>
          </w:p>
        </w:tc>
        <w:tc>
          <w:tcPr>
            <w:tcW w:w="1133" w:type="dxa"/>
          </w:tcPr>
          <w:p w14:paraId="40D4E6A7" w14:textId="77777777" w:rsidR="002E1446" w:rsidRPr="007B3FF9" w:rsidRDefault="002E1446" w:rsidP="00DB6409">
            <w:pPr>
              <w:pStyle w:val="TAC"/>
              <w:jc w:val="left"/>
            </w:pPr>
            <w:r w:rsidRPr="007B3FF9">
              <w:t>-50</w:t>
            </w:r>
          </w:p>
        </w:tc>
        <w:tc>
          <w:tcPr>
            <w:tcW w:w="850" w:type="dxa"/>
            <w:noWrap/>
          </w:tcPr>
          <w:p w14:paraId="42A15927" w14:textId="77777777" w:rsidR="002E1446" w:rsidRPr="007B3FF9" w:rsidRDefault="002E1446" w:rsidP="00DB6409">
            <w:pPr>
              <w:pStyle w:val="TAC"/>
              <w:jc w:val="left"/>
            </w:pPr>
            <w:r w:rsidRPr="007B3FF9">
              <w:t>1</w:t>
            </w:r>
          </w:p>
        </w:tc>
        <w:tc>
          <w:tcPr>
            <w:tcW w:w="928" w:type="dxa"/>
            <w:noWrap/>
          </w:tcPr>
          <w:p w14:paraId="42E607C2" w14:textId="77777777" w:rsidR="002E1446" w:rsidRPr="007B3FF9" w:rsidRDefault="002E1446" w:rsidP="00DB6409">
            <w:pPr>
              <w:pStyle w:val="TAC"/>
              <w:jc w:val="left"/>
            </w:pPr>
          </w:p>
        </w:tc>
      </w:tr>
      <w:tr w:rsidR="002E1446" w:rsidRPr="007B3FF9" w14:paraId="44D48AB8" w14:textId="77777777" w:rsidTr="00DB6409">
        <w:trPr>
          <w:trHeight w:val="225"/>
        </w:trPr>
        <w:tc>
          <w:tcPr>
            <w:tcW w:w="964" w:type="dxa"/>
            <w:tcBorders>
              <w:top w:val="nil"/>
              <w:bottom w:val="single" w:sz="4" w:space="0" w:color="auto"/>
            </w:tcBorders>
            <w:shd w:val="clear" w:color="auto" w:fill="auto"/>
          </w:tcPr>
          <w:p w14:paraId="42DAAA5A" w14:textId="77777777" w:rsidR="002E1446" w:rsidRPr="007B3FF9" w:rsidRDefault="002E1446" w:rsidP="00DB6409">
            <w:pPr>
              <w:pStyle w:val="TAC"/>
              <w:jc w:val="left"/>
            </w:pPr>
          </w:p>
        </w:tc>
        <w:tc>
          <w:tcPr>
            <w:tcW w:w="2831" w:type="dxa"/>
            <w:vAlign w:val="center"/>
          </w:tcPr>
          <w:p w14:paraId="59C610AA" w14:textId="77777777" w:rsidR="002E1446" w:rsidRPr="007B3FF9" w:rsidRDefault="002E1446" w:rsidP="00DB6409">
            <w:pPr>
              <w:pStyle w:val="TAL"/>
            </w:pPr>
            <w:r w:rsidRPr="007B3FF9">
              <w:t>Frequency range</w:t>
            </w:r>
          </w:p>
        </w:tc>
        <w:tc>
          <w:tcPr>
            <w:tcW w:w="810" w:type="dxa"/>
          </w:tcPr>
          <w:p w14:paraId="1E7A3F06" w14:textId="77777777" w:rsidR="002E1446" w:rsidRPr="007B3FF9" w:rsidRDefault="002E1446" w:rsidP="00DB6409">
            <w:pPr>
              <w:pStyle w:val="TAC"/>
              <w:jc w:val="left"/>
            </w:pPr>
            <w:r w:rsidRPr="007B3FF9">
              <w:t>2595</w:t>
            </w:r>
          </w:p>
        </w:tc>
        <w:tc>
          <w:tcPr>
            <w:tcW w:w="540" w:type="dxa"/>
          </w:tcPr>
          <w:p w14:paraId="52D086EB" w14:textId="77777777" w:rsidR="002E1446" w:rsidRPr="007B3FF9" w:rsidRDefault="002E1446" w:rsidP="00DB6409">
            <w:pPr>
              <w:pStyle w:val="TAC"/>
              <w:jc w:val="left"/>
            </w:pPr>
            <w:r w:rsidRPr="007B3FF9">
              <w:t>-</w:t>
            </w:r>
          </w:p>
        </w:tc>
        <w:tc>
          <w:tcPr>
            <w:tcW w:w="889" w:type="dxa"/>
          </w:tcPr>
          <w:p w14:paraId="24D4D8FD" w14:textId="77777777" w:rsidR="002E1446" w:rsidRPr="007B3FF9" w:rsidRDefault="002E1446" w:rsidP="00DB6409">
            <w:pPr>
              <w:pStyle w:val="TAC"/>
              <w:jc w:val="left"/>
            </w:pPr>
            <w:r w:rsidRPr="007B3FF9">
              <w:t>2645</w:t>
            </w:r>
          </w:p>
        </w:tc>
        <w:tc>
          <w:tcPr>
            <w:tcW w:w="1133" w:type="dxa"/>
          </w:tcPr>
          <w:p w14:paraId="14951FCE" w14:textId="77777777" w:rsidR="002E1446" w:rsidRPr="007B3FF9" w:rsidRDefault="002E1446" w:rsidP="00DB6409">
            <w:pPr>
              <w:pStyle w:val="TAC"/>
              <w:jc w:val="left"/>
            </w:pPr>
            <w:r w:rsidRPr="007B3FF9">
              <w:t>-50</w:t>
            </w:r>
          </w:p>
        </w:tc>
        <w:tc>
          <w:tcPr>
            <w:tcW w:w="850" w:type="dxa"/>
            <w:noWrap/>
          </w:tcPr>
          <w:p w14:paraId="37F1D6A9" w14:textId="77777777" w:rsidR="002E1446" w:rsidRPr="007B3FF9" w:rsidRDefault="002E1446" w:rsidP="00DB6409">
            <w:pPr>
              <w:pStyle w:val="TAC"/>
              <w:jc w:val="left"/>
            </w:pPr>
            <w:r w:rsidRPr="007B3FF9">
              <w:t>1</w:t>
            </w:r>
          </w:p>
        </w:tc>
        <w:tc>
          <w:tcPr>
            <w:tcW w:w="928" w:type="dxa"/>
            <w:noWrap/>
          </w:tcPr>
          <w:p w14:paraId="53C4ED68" w14:textId="77777777" w:rsidR="002E1446" w:rsidRPr="007B3FF9" w:rsidRDefault="002E1446" w:rsidP="00DB6409">
            <w:pPr>
              <w:pStyle w:val="TAC"/>
              <w:jc w:val="left"/>
            </w:pPr>
          </w:p>
        </w:tc>
      </w:tr>
      <w:tr w:rsidR="002E1446" w:rsidRPr="007B3FF9" w14:paraId="6683FD5F" w14:textId="77777777" w:rsidTr="00DB6409">
        <w:trPr>
          <w:trHeight w:val="225"/>
        </w:trPr>
        <w:tc>
          <w:tcPr>
            <w:tcW w:w="964" w:type="dxa"/>
            <w:tcBorders>
              <w:bottom w:val="nil"/>
            </w:tcBorders>
            <w:shd w:val="clear" w:color="auto" w:fill="auto"/>
          </w:tcPr>
          <w:p w14:paraId="28DA89D0" w14:textId="77777777" w:rsidR="002E1446" w:rsidRPr="007B3FF9" w:rsidRDefault="002E1446" w:rsidP="00DB6409">
            <w:pPr>
              <w:pStyle w:val="TAC"/>
              <w:jc w:val="left"/>
            </w:pPr>
            <w:r w:rsidRPr="007B3FF9">
              <w:t>n20, n82, n91, n92</w:t>
            </w:r>
          </w:p>
        </w:tc>
        <w:tc>
          <w:tcPr>
            <w:tcW w:w="2831" w:type="dxa"/>
          </w:tcPr>
          <w:p w14:paraId="62E5C9A7" w14:textId="77777777" w:rsidR="002E1446" w:rsidRPr="007B3FF9" w:rsidRDefault="002E1446" w:rsidP="00DB6409">
            <w:pPr>
              <w:pStyle w:val="TAL"/>
            </w:pPr>
            <w:r w:rsidRPr="007B3FF9">
              <w:t>E-UTRA Band 1, 3, 7, 8, 22, 31, 32, 33, 34, 40, 43, 50, 51, 65, 67, 68, 72, 74, 75, 76</w:t>
            </w:r>
          </w:p>
          <w:p w14:paraId="2475E463" w14:textId="77777777" w:rsidR="002E1446" w:rsidRPr="007B3FF9" w:rsidRDefault="002E1446" w:rsidP="00DB6409">
            <w:pPr>
              <w:pStyle w:val="TAL"/>
            </w:pPr>
            <w:r w:rsidRPr="007B3FF9">
              <w:t>NR Band n100, n101, n104, n109</w:t>
            </w:r>
          </w:p>
        </w:tc>
        <w:tc>
          <w:tcPr>
            <w:tcW w:w="810" w:type="dxa"/>
          </w:tcPr>
          <w:p w14:paraId="59C75FD6"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0B48595" w14:textId="77777777" w:rsidR="002E1446" w:rsidRPr="007B3FF9" w:rsidRDefault="002E1446" w:rsidP="00DB6409">
            <w:pPr>
              <w:pStyle w:val="TAC"/>
              <w:jc w:val="left"/>
            </w:pPr>
            <w:r w:rsidRPr="007B3FF9">
              <w:t>-</w:t>
            </w:r>
          </w:p>
        </w:tc>
        <w:tc>
          <w:tcPr>
            <w:tcW w:w="889" w:type="dxa"/>
          </w:tcPr>
          <w:p w14:paraId="38759419"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1BF5D4D" w14:textId="77777777" w:rsidR="002E1446" w:rsidRPr="007B3FF9" w:rsidRDefault="002E1446" w:rsidP="00DB6409">
            <w:pPr>
              <w:pStyle w:val="TAC"/>
              <w:jc w:val="left"/>
            </w:pPr>
            <w:r w:rsidRPr="007B3FF9">
              <w:t>-50</w:t>
            </w:r>
          </w:p>
        </w:tc>
        <w:tc>
          <w:tcPr>
            <w:tcW w:w="850" w:type="dxa"/>
            <w:noWrap/>
          </w:tcPr>
          <w:p w14:paraId="756AFAC2" w14:textId="77777777" w:rsidR="002E1446" w:rsidRPr="007B3FF9" w:rsidRDefault="002E1446" w:rsidP="00DB6409">
            <w:pPr>
              <w:pStyle w:val="TAC"/>
              <w:jc w:val="left"/>
            </w:pPr>
            <w:r w:rsidRPr="007B3FF9">
              <w:t>1</w:t>
            </w:r>
          </w:p>
        </w:tc>
        <w:tc>
          <w:tcPr>
            <w:tcW w:w="928" w:type="dxa"/>
            <w:noWrap/>
          </w:tcPr>
          <w:p w14:paraId="2422CFA0" w14:textId="77777777" w:rsidR="002E1446" w:rsidRPr="007B3FF9" w:rsidRDefault="002E1446" w:rsidP="00DB6409">
            <w:pPr>
              <w:pStyle w:val="TAC"/>
              <w:jc w:val="left"/>
            </w:pPr>
          </w:p>
        </w:tc>
      </w:tr>
      <w:tr w:rsidR="002E1446" w:rsidRPr="007B3FF9" w14:paraId="32C3E696" w14:textId="77777777" w:rsidTr="00DB6409">
        <w:trPr>
          <w:trHeight w:val="225"/>
        </w:trPr>
        <w:tc>
          <w:tcPr>
            <w:tcW w:w="964" w:type="dxa"/>
            <w:tcBorders>
              <w:top w:val="nil"/>
              <w:bottom w:val="nil"/>
            </w:tcBorders>
            <w:shd w:val="clear" w:color="auto" w:fill="auto"/>
          </w:tcPr>
          <w:p w14:paraId="709C13F4" w14:textId="77777777" w:rsidR="002E1446" w:rsidRPr="007B3FF9" w:rsidRDefault="002E1446" w:rsidP="00DB6409">
            <w:pPr>
              <w:pStyle w:val="TAC"/>
              <w:jc w:val="left"/>
            </w:pPr>
          </w:p>
        </w:tc>
        <w:tc>
          <w:tcPr>
            <w:tcW w:w="2831" w:type="dxa"/>
          </w:tcPr>
          <w:p w14:paraId="2EB66DCE" w14:textId="77777777" w:rsidR="002E1446" w:rsidRPr="007B3FF9" w:rsidRDefault="002E1446" w:rsidP="00DB6409">
            <w:pPr>
              <w:pStyle w:val="TAL"/>
            </w:pPr>
            <w:r w:rsidRPr="007B3FF9">
              <w:t>E-UTRA Band 20</w:t>
            </w:r>
          </w:p>
        </w:tc>
        <w:tc>
          <w:tcPr>
            <w:tcW w:w="810" w:type="dxa"/>
          </w:tcPr>
          <w:p w14:paraId="279F3C8C"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2E28FFE" w14:textId="77777777" w:rsidR="002E1446" w:rsidRPr="007B3FF9" w:rsidRDefault="002E1446" w:rsidP="00DB6409">
            <w:pPr>
              <w:pStyle w:val="TAC"/>
              <w:jc w:val="left"/>
            </w:pPr>
            <w:r w:rsidRPr="007B3FF9">
              <w:t>-</w:t>
            </w:r>
          </w:p>
        </w:tc>
        <w:tc>
          <w:tcPr>
            <w:tcW w:w="889" w:type="dxa"/>
          </w:tcPr>
          <w:p w14:paraId="68BAC189"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5F9FA2CC" w14:textId="77777777" w:rsidR="002E1446" w:rsidRPr="007B3FF9" w:rsidRDefault="002E1446" w:rsidP="00DB6409">
            <w:pPr>
              <w:pStyle w:val="TAC"/>
              <w:jc w:val="left"/>
            </w:pPr>
            <w:r w:rsidRPr="007B3FF9">
              <w:t>-50</w:t>
            </w:r>
          </w:p>
        </w:tc>
        <w:tc>
          <w:tcPr>
            <w:tcW w:w="850" w:type="dxa"/>
            <w:noWrap/>
          </w:tcPr>
          <w:p w14:paraId="0A3559E2" w14:textId="77777777" w:rsidR="002E1446" w:rsidRPr="007B3FF9" w:rsidRDefault="002E1446" w:rsidP="00DB6409">
            <w:pPr>
              <w:pStyle w:val="TAC"/>
              <w:jc w:val="left"/>
            </w:pPr>
            <w:r w:rsidRPr="007B3FF9">
              <w:t>1</w:t>
            </w:r>
          </w:p>
        </w:tc>
        <w:tc>
          <w:tcPr>
            <w:tcW w:w="928" w:type="dxa"/>
            <w:noWrap/>
          </w:tcPr>
          <w:p w14:paraId="3BC5EA8D" w14:textId="77777777" w:rsidR="002E1446" w:rsidRPr="007B3FF9" w:rsidRDefault="002E1446" w:rsidP="00DB6409">
            <w:pPr>
              <w:pStyle w:val="TAC"/>
              <w:jc w:val="left"/>
            </w:pPr>
            <w:r w:rsidRPr="007B3FF9">
              <w:t>15</w:t>
            </w:r>
          </w:p>
        </w:tc>
      </w:tr>
      <w:tr w:rsidR="002E1446" w:rsidRPr="007B3FF9" w14:paraId="798FF88E" w14:textId="77777777" w:rsidTr="00DB6409">
        <w:trPr>
          <w:trHeight w:val="225"/>
        </w:trPr>
        <w:tc>
          <w:tcPr>
            <w:tcW w:w="964" w:type="dxa"/>
            <w:tcBorders>
              <w:top w:val="nil"/>
              <w:bottom w:val="nil"/>
            </w:tcBorders>
            <w:shd w:val="clear" w:color="auto" w:fill="auto"/>
          </w:tcPr>
          <w:p w14:paraId="2071C749" w14:textId="77777777" w:rsidR="002E1446" w:rsidRPr="007B3FF9" w:rsidRDefault="002E1446" w:rsidP="00DB6409">
            <w:pPr>
              <w:pStyle w:val="TAC"/>
              <w:jc w:val="left"/>
            </w:pPr>
          </w:p>
        </w:tc>
        <w:tc>
          <w:tcPr>
            <w:tcW w:w="2831" w:type="dxa"/>
          </w:tcPr>
          <w:p w14:paraId="47F6F73D" w14:textId="77777777" w:rsidR="002E1446" w:rsidRPr="007B3FF9" w:rsidRDefault="002E1446" w:rsidP="00DB6409">
            <w:pPr>
              <w:pStyle w:val="TAL"/>
            </w:pPr>
            <w:r w:rsidRPr="007B3FF9">
              <w:t>E-UTRA Band 38, 42, 52, 69,</w:t>
            </w:r>
          </w:p>
          <w:p w14:paraId="6877B015" w14:textId="77777777" w:rsidR="002E1446" w:rsidRPr="007B3FF9" w:rsidRDefault="002E1446" w:rsidP="00DB6409">
            <w:pPr>
              <w:pStyle w:val="TAL"/>
            </w:pPr>
            <w:r w:rsidRPr="007B3FF9">
              <w:t>NR Band n77, n78</w:t>
            </w:r>
          </w:p>
        </w:tc>
        <w:tc>
          <w:tcPr>
            <w:tcW w:w="810" w:type="dxa"/>
          </w:tcPr>
          <w:p w14:paraId="52AAF61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3AE94E4" w14:textId="77777777" w:rsidR="002E1446" w:rsidRPr="007B3FF9" w:rsidRDefault="002E1446" w:rsidP="00DB6409">
            <w:pPr>
              <w:pStyle w:val="TAC"/>
              <w:jc w:val="left"/>
            </w:pPr>
            <w:r w:rsidRPr="007B3FF9">
              <w:t>-</w:t>
            </w:r>
          </w:p>
        </w:tc>
        <w:tc>
          <w:tcPr>
            <w:tcW w:w="889" w:type="dxa"/>
          </w:tcPr>
          <w:p w14:paraId="5B929078"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0BD3ACA" w14:textId="77777777" w:rsidR="002E1446" w:rsidRPr="007B3FF9" w:rsidRDefault="002E1446" w:rsidP="00DB6409">
            <w:pPr>
              <w:pStyle w:val="TAC"/>
              <w:jc w:val="left"/>
            </w:pPr>
            <w:r w:rsidRPr="007B3FF9">
              <w:t>-50</w:t>
            </w:r>
          </w:p>
        </w:tc>
        <w:tc>
          <w:tcPr>
            <w:tcW w:w="850" w:type="dxa"/>
            <w:noWrap/>
          </w:tcPr>
          <w:p w14:paraId="16852024" w14:textId="77777777" w:rsidR="002E1446" w:rsidRPr="007B3FF9" w:rsidRDefault="002E1446" w:rsidP="00DB6409">
            <w:pPr>
              <w:pStyle w:val="TAC"/>
              <w:jc w:val="left"/>
            </w:pPr>
            <w:r w:rsidRPr="007B3FF9">
              <w:t>1</w:t>
            </w:r>
          </w:p>
        </w:tc>
        <w:tc>
          <w:tcPr>
            <w:tcW w:w="928" w:type="dxa"/>
            <w:noWrap/>
          </w:tcPr>
          <w:p w14:paraId="0C2EC6DE" w14:textId="77777777" w:rsidR="002E1446" w:rsidRPr="007B3FF9" w:rsidRDefault="002E1446" w:rsidP="00DB6409">
            <w:pPr>
              <w:pStyle w:val="TAC"/>
              <w:jc w:val="left"/>
            </w:pPr>
            <w:r w:rsidRPr="007B3FF9">
              <w:t>2</w:t>
            </w:r>
          </w:p>
        </w:tc>
      </w:tr>
      <w:tr w:rsidR="002E1446" w:rsidRPr="007B3FF9" w14:paraId="148856E7" w14:textId="77777777" w:rsidTr="00DB6409">
        <w:trPr>
          <w:trHeight w:val="225"/>
        </w:trPr>
        <w:tc>
          <w:tcPr>
            <w:tcW w:w="964" w:type="dxa"/>
            <w:tcBorders>
              <w:top w:val="nil"/>
              <w:bottom w:val="single" w:sz="4" w:space="0" w:color="auto"/>
            </w:tcBorders>
            <w:shd w:val="clear" w:color="auto" w:fill="auto"/>
          </w:tcPr>
          <w:p w14:paraId="233F4B7C" w14:textId="77777777" w:rsidR="002E1446" w:rsidRPr="007B3FF9" w:rsidRDefault="002E1446" w:rsidP="00DB6409">
            <w:pPr>
              <w:pStyle w:val="TAC"/>
              <w:jc w:val="left"/>
            </w:pPr>
          </w:p>
        </w:tc>
        <w:tc>
          <w:tcPr>
            <w:tcW w:w="2831" w:type="dxa"/>
          </w:tcPr>
          <w:p w14:paraId="4E3F9D1A" w14:textId="77777777" w:rsidR="002E1446" w:rsidRPr="007B3FF9" w:rsidRDefault="002E1446" w:rsidP="00DB6409">
            <w:pPr>
              <w:pStyle w:val="TAL"/>
            </w:pPr>
            <w:r w:rsidRPr="007B3FF9">
              <w:t>Frequency range</w:t>
            </w:r>
          </w:p>
        </w:tc>
        <w:tc>
          <w:tcPr>
            <w:tcW w:w="810" w:type="dxa"/>
          </w:tcPr>
          <w:p w14:paraId="797ACC1A" w14:textId="77777777" w:rsidR="002E1446" w:rsidRPr="007B3FF9" w:rsidRDefault="002E1446" w:rsidP="00DB6409">
            <w:pPr>
              <w:pStyle w:val="TAC"/>
              <w:jc w:val="left"/>
            </w:pPr>
            <w:r w:rsidRPr="007B3FF9">
              <w:t>758</w:t>
            </w:r>
          </w:p>
        </w:tc>
        <w:tc>
          <w:tcPr>
            <w:tcW w:w="540" w:type="dxa"/>
          </w:tcPr>
          <w:p w14:paraId="76F50398" w14:textId="77777777" w:rsidR="002E1446" w:rsidRPr="007B3FF9" w:rsidRDefault="002E1446" w:rsidP="00DB6409">
            <w:pPr>
              <w:pStyle w:val="TAC"/>
              <w:jc w:val="left"/>
            </w:pPr>
            <w:r w:rsidRPr="007B3FF9">
              <w:t>-</w:t>
            </w:r>
          </w:p>
        </w:tc>
        <w:tc>
          <w:tcPr>
            <w:tcW w:w="889" w:type="dxa"/>
          </w:tcPr>
          <w:p w14:paraId="3097CBB1" w14:textId="77777777" w:rsidR="002E1446" w:rsidRPr="007B3FF9" w:rsidRDefault="002E1446" w:rsidP="00DB6409">
            <w:pPr>
              <w:pStyle w:val="TAC"/>
              <w:jc w:val="left"/>
            </w:pPr>
            <w:r w:rsidRPr="007B3FF9">
              <w:t>788</w:t>
            </w:r>
          </w:p>
        </w:tc>
        <w:tc>
          <w:tcPr>
            <w:tcW w:w="1133" w:type="dxa"/>
          </w:tcPr>
          <w:p w14:paraId="4A6E0750" w14:textId="77777777" w:rsidR="002E1446" w:rsidRPr="007B3FF9" w:rsidRDefault="002E1446" w:rsidP="00DB6409">
            <w:pPr>
              <w:pStyle w:val="TAC"/>
              <w:jc w:val="left"/>
            </w:pPr>
            <w:r w:rsidRPr="007B3FF9">
              <w:t>-50</w:t>
            </w:r>
          </w:p>
        </w:tc>
        <w:tc>
          <w:tcPr>
            <w:tcW w:w="850" w:type="dxa"/>
            <w:noWrap/>
          </w:tcPr>
          <w:p w14:paraId="7A1B62DF" w14:textId="77777777" w:rsidR="002E1446" w:rsidRPr="007B3FF9" w:rsidRDefault="002E1446" w:rsidP="00DB6409">
            <w:pPr>
              <w:pStyle w:val="TAC"/>
              <w:jc w:val="left"/>
            </w:pPr>
            <w:r w:rsidRPr="007B3FF9">
              <w:t>1</w:t>
            </w:r>
          </w:p>
        </w:tc>
        <w:tc>
          <w:tcPr>
            <w:tcW w:w="928" w:type="dxa"/>
            <w:noWrap/>
          </w:tcPr>
          <w:p w14:paraId="07AD0AEA" w14:textId="77777777" w:rsidR="002E1446" w:rsidRPr="007B3FF9" w:rsidRDefault="002E1446" w:rsidP="00DB6409">
            <w:pPr>
              <w:pStyle w:val="TAC"/>
              <w:jc w:val="left"/>
            </w:pPr>
          </w:p>
        </w:tc>
      </w:tr>
      <w:tr w:rsidR="002E1446" w:rsidRPr="007B3FF9" w14:paraId="6F4FDC56" w14:textId="77777777" w:rsidTr="00DB6409">
        <w:trPr>
          <w:trHeight w:val="225"/>
        </w:trPr>
        <w:tc>
          <w:tcPr>
            <w:tcW w:w="964" w:type="dxa"/>
            <w:tcBorders>
              <w:bottom w:val="nil"/>
            </w:tcBorders>
            <w:shd w:val="clear" w:color="auto" w:fill="auto"/>
          </w:tcPr>
          <w:p w14:paraId="4D7A8F9E" w14:textId="77777777" w:rsidR="002E1446" w:rsidRPr="007B3FF9" w:rsidRDefault="002E1446" w:rsidP="00DB6409">
            <w:pPr>
              <w:pStyle w:val="TAC"/>
              <w:jc w:val="left"/>
            </w:pPr>
            <w:r w:rsidRPr="007B3FF9">
              <w:t>n24, n99</w:t>
            </w:r>
          </w:p>
        </w:tc>
        <w:tc>
          <w:tcPr>
            <w:tcW w:w="2831" w:type="dxa"/>
          </w:tcPr>
          <w:p w14:paraId="71E486F9" w14:textId="77777777" w:rsidR="002E1446" w:rsidRPr="007B3FF9" w:rsidRDefault="002E1446" w:rsidP="00DB6409">
            <w:pPr>
              <w:pStyle w:val="TAL"/>
            </w:pPr>
            <w:r w:rsidRPr="007B3FF9">
              <w:t>E-UTRA Band 2, 4, 5, 10, 12, 13, 14, 17, 24, 25, 26, 29, 30, 41, 48, 66, 70, 71, 85, 103, 106</w:t>
            </w:r>
          </w:p>
        </w:tc>
        <w:tc>
          <w:tcPr>
            <w:tcW w:w="810" w:type="dxa"/>
          </w:tcPr>
          <w:p w14:paraId="671AF1D8" w14:textId="77777777" w:rsidR="002E1446" w:rsidRPr="007B3FF9" w:rsidRDefault="002E1446" w:rsidP="00DB6409">
            <w:pPr>
              <w:pStyle w:val="TAC"/>
              <w:jc w:val="left"/>
            </w:pPr>
            <w:proofErr w:type="spellStart"/>
            <w:r w:rsidRPr="007B3FF9">
              <w:t>F</w:t>
            </w:r>
            <w:r w:rsidRPr="007B3FF9">
              <w:rPr>
                <w:vertAlign w:val="subscript"/>
              </w:rPr>
              <w:t>DL_low</w:t>
            </w:r>
            <w:proofErr w:type="spellEnd"/>
            <w:r w:rsidRPr="007B3FF9">
              <w:t xml:space="preserve"> </w:t>
            </w:r>
          </w:p>
        </w:tc>
        <w:tc>
          <w:tcPr>
            <w:tcW w:w="540" w:type="dxa"/>
          </w:tcPr>
          <w:p w14:paraId="0FBCE12F" w14:textId="77777777" w:rsidR="002E1446" w:rsidRPr="007B3FF9" w:rsidRDefault="002E1446" w:rsidP="00DB6409">
            <w:pPr>
              <w:pStyle w:val="TAC"/>
              <w:jc w:val="left"/>
            </w:pPr>
            <w:r w:rsidRPr="007B3FF9">
              <w:t>-</w:t>
            </w:r>
          </w:p>
        </w:tc>
        <w:tc>
          <w:tcPr>
            <w:tcW w:w="889" w:type="dxa"/>
          </w:tcPr>
          <w:p w14:paraId="5C17894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0DF9AA3B" w14:textId="77777777" w:rsidR="002E1446" w:rsidRPr="007B3FF9" w:rsidRDefault="002E1446" w:rsidP="00DB6409">
            <w:pPr>
              <w:pStyle w:val="TAC"/>
              <w:jc w:val="left"/>
            </w:pPr>
            <w:r w:rsidRPr="007B3FF9">
              <w:t>-50</w:t>
            </w:r>
          </w:p>
        </w:tc>
        <w:tc>
          <w:tcPr>
            <w:tcW w:w="850" w:type="dxa"/>
            <w:noWrap/>
          </w:tcPr>
          <w:p w14:paraId="3E045993" w14:textId="77777777" w:rsidR="002E1446" w:rsidRPr="007B3FF9" w:rsidRDefault="002E1446" w:rsidP="00DB6409">
            <w:pPr>
              <w:pStyle w:val="TAC"/>
              <w:jc w:val="left"/>
            </w:pPr>
            <w:r w:rsidRPr="007B3FF9">
              <w:t>1</w:t>
            </w:r>
          </w:p>
        </w:tc>
        <w:tc>
          <w:tcPr>
            <w:tcW w:w="928" w:type="dxa"/>
            <w:noWrap/>
          </w:tcPr>
          <w:p w14:paraId="47ED2276" w14:textId="77777777" w:rsidR="002E1446" w:rsidRPr="007B3FF9" w:rsidRDefault="002E1446" w:rsidP="00DB6409">
            <w:pPr>
              <w:pStyle w:val="TAC"/>
              <w:jc w:val="left"/>
            </w:pPr>
          </w:p>
        </w:tc>
      </w:tr>
      <w:tr w:rsidR="002E1446" w:rsidRPr="007B3FF9" w14:paraId="6C574791" w14:textId="77777777" w:rsidTr="00DB6409">
        <w:trPr>
          <w:trHeight w:val="225"/>
        </w:trPr>
        <w:tc>
          <w:tcPr>
            <w:tcW w:w="964" w:type="dxa"/>
            <w:tcBorders>
              <w:top w:val="nil"/>
              <w:bottom w:val="single" w:sz="4" w:space="0" w:color="auto"/>
            </w:tcBorders>
            <w:shd w:val="clear" w:color="auto" w:fill="auto"/>
          </w:tcPr>
          <w:p w14:paraId="65C4B66B" w14:textId="77777777" w:rsidR="002E1446" w:rsidRPr="007B3FF9" w:rsidRDefault="002E1446" w:rsidP="00DB6409">
            <w:pPr>
              <w:pStyle w:val="TAC"/>
              <w:jc w:val="left"/>
            </w:pPr>
          </w:p>
        </w:tc>
        <w:tc>
          <w:tcPr>
            <w:tcW w:w="2831" w:type="dxa"/>
          </w:tcPr>
          <w:p w14:paraId="4697055B" w14:textId="77777777" w:rsidR="002E1446" w:rsidRPr="007B3FF9" w:rsidRDefault="002E1446" w:rsidP="00DB6409">
            <w:pPr>
              <w:pStyle w:val="TAL"/>
            </w:pPr>
            <w:r w:rsidRPr="007B3FF9">
              <w:t>NR Band n77</w:t>
            </w:r>
          </w:p>
        </w:tc>
        <w:tc>
          <w:tcPr>
            <w:tcW w:w="810" w:type="dxa"/>
          </w:tcPr>
          <w:p w14:paraId="2AB54FC6"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8C21EFF" w14:textId="77777777" w:rsidR="002E1446" w:rsidRPr="007B3FF9" w:rsidRDefault="002E1446" w:rsidP="00DB6409">
            <w:pPr>
              <w:pStyle w:val="TAC"/>
              <w:jc w:val="left"/>
            </w:pPr>
            <w:r w:rsidRPr="007B3FF9">
              <w:t>-</w:t>
            </w:r>
          </w:p>
        </w:tc>
        <w:tc>
          <w:tcPr>
            <w:tcW w:w="889" w:type="dxa"/>
          </w:tcPr>
          <w:p w14:paraId="1A2BDBB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F99462A" w14:textId="77777777" w:rsidR="002E1446" w:rsidRPr="007B3FF9" w:rsidRDefault="002E1446" w:rsidP="00DB6409">
            <w:pPr>
              <w:pStyle w:val="TAC"/>
              <w:jc w:val="left"/>
            </w:pPr>
            <w:r w:rsidRPr="007B3FF9">
              <w:t>-50</w:t>
            </w:r>
          </w:p>
        </w:tc>
        <w:tc>
          <w:tcPr>
            <w:tcW w:w="850" w:type="dxa"/>
            <w:noWrap/>
          </w:tcPr>
          <w:p w14:paraId="562579B2" w14:textId="77777777" w:rsidR="002E1446" w:rsidRPr="007B3FF9" w:rsidRDefault="002E1446" w:rsidP="00DB6409">
            <w:pPr>
              <w:pStyle w:val="TAC"/>
              <w:jc w:val="left"/>
            </w:pPr>
            <w:r w:rsidRPr="007B3FF9">
              <w:t>1</w:t>
            </w:r>
          </w:p>
        </w:tc>
        <w:tc>
          <w:tcPr>
            <w:tcW w:w="928" w:type="dxa"/>
            <w:noWrap/>
          </w:tcPr>
          <w:p w14:paraId="76BA8398" w14:textId="77777777" w:rsidR="002E1446" w:rsidRPr="007B3FF9" w:rsidRDefault="002E1446" w:rsidP="00DB6409">
            <w:pPr>
              <w:pStyle w:val="TAC"/>
              <w:jc w:val="left"/>
            </w:pPr>
            <w:r w:rsidRPr="007B3FF9">
              <w:t>2</w:t>
            </w:r>
          </w:p>
        </w:tc>
      </w:tr>
      <w:tr w:rsidR="002E1446" w:rsidRPr="007B3FF9" w14:paraId="7CD18173" w14:textId="77777777" w:rsidTr="00DB6409">
        <w:trPr>
          <w:trHeight w:val="225"/>
        </w:trPr>
        <w:tc>
          <w:tcPr>
            <w:tcW w:w="964" w:type="dxa"/>
            <w:tcBorders>
              <w:top w:val="single" w:sz="4" w:space="0" w:color="auto"/>
              <w:bottom w:val="nil"/>
            </w:tcBorders>
            <w:shd w:val="clear" w:color="auto" w:fill="auto"/>
          </w:tcPr>
          <w:p w14:paraId="6B616E80" w14:textId="77777777" w:rsidR="002E1446" w:rsidRPr="007B3FF9" w:rsidRDefault="002E1446" w:rsidP="00DB6409">
            <w:pPr>
              <w:pStyle w:val="TAC"/>
              <w:jc w:val="left"/>
            </w:pPr>
            <w:r w:rsidRPr="007B3FF9">
              <w:t>n25</w:t>
            </w:r>
          </w:p>
        </w:tc>
        <w:tc>
          <w:tcPr>
            <w:tcW w:w="2831" w:type="dxa"/>
          </w:tcPr>
          <w:p w14:paraId="13D902D6" w14:textId="77777777" w:rsidR="002E1446" w:rsidRPr="007B3FF9" w:rsidRDefault="002E1446" w:rsidP="00DB6409">
            <w:pPr>
              <w:pStyle w:val="TAL"/>
            </w:pPr>
            <w:r w:rsidRPr="007B3FF9">
              <w:t>E-UTRA Band 4, 5, 7, 12, 13, 14, 17, 24, 26, 27, 28, 29, 30, 38, 41, 42, 53, 54, 66, 70, 71, 85, 103, 106</w:t>
            </w:r>
          </w:p>
          <w:p w14:paraId="074E9999" w14:textId="77777777" w:rsidR="002E1446" w:rsidRPr="007B3FF9" w:rsidRDefault="002E1446" w:rsidP="00DB6409">
            <w:pPr>
              <w:pStyle w:val="TAL"/>
            </w:pPr>
            <w:r w:rsidRPr="007B3FF9">
              <w:t>NR Band n105</w:t>
            </w:r>
          </w:p>
        </w:tc>
        <w:tc>
          <w:tcPr>
            <w:tcW w:w="810" w:type="dxa"/>
          </w:tcPr>
          <w:p w14:paraId="6D672B7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9FC615C" w14:textId="77777777" w:rsidR="002E1446" w:rsidRPr="007B3FF9" w:rsidRDefault="002E1446" w:rsidP="00DB6409">
            <w:pPr>
              <w:pStyle w:val="TAC"/>
              <w:jc w:val="left"/>
            </w:pPr>
            <w:r w:rsidRPr="007B3FF9">
              <w:t>-</w:t>
            </w:r>
          </w:p>
        </w:tc>
        <w:tc>
          <w:tcPr>
            <w:tcW w:w="889" w:type="dxa"/>
          </w:tcPr>
          <w:p w14:paraId="522FBF24"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CC4B52D" w14:textId="77777777" w:rsidR="002E1446" w:rsidRPr="007B3FF9" w:rsidRDefault="002E1446" w:rsidP="00DB6409">
            <w:pPr>
              <w:pStyle w:val="TAC"/>
              <w:jc w:val="left"/>
            </w:pPr>
            <w:r w:rsidRPr="007B3FF9">
              <w:t>-50</w:t>
            </w:r>
          </w:p>
        </w:tc>
        <w:tc>
          <w:tcPr>
            <w:tcW w:w="850" w:type="dxa"/>
            <w:noWrap/>
          </w:tcPr>
          <w:p w14:paraId="716744CE" w14:textId="77777777" w:rsidR="002E1446" w:rsidRPr="007B3FF9" w:rsidRDefault="002E1446" w:rsidP="00DB6409">
            <w:pPr>
              <w:pStyle w:val="TAC"/>
              <w:jc w:val="left"/>
            </w:pPr>
            <w:r w:rsidRPr="007B3FF9">
              <w:t>1</w:t>
            </w:r>
          </w:p>
        </w:tc>
        <w:tc>
          <w:tcPr>
            <w:tcW w:w="928" w:type="dxa"/>
            <w:noWrap/>
          </w:tcPr>
          <w:p w14:paraId="21C77B4A" w14:textId="77777777" w:rsidR="002E1446" w:rsidRPr="007B3FF9" w:rsidRDefault="002E1446" w:rsidP="00DB6409">
            <w:pPr>
              <w:pStyle w:val="TAC"/>
              <w:jc w:val="left"/>
            </w:pPr>
          </w:p>
        </w:tc>
      </w:tr>
      <w:tr w:rsidR="002E1446" w:rsidRPr="007B3FF9" w14:paraId="6F42D3C9" w14:textId="77777777" w:rsidTr="00DB6409">
        <w:trPr>
          <w:trHeight w:val="225"/>
        </w:trPr>
        <w:tc>
          <w:tcPr>
            <w:tcW w:w="964" w:type="dxa"/>
            <w:tcBorders>
              <w:top w:val="nil"/>
              <w:bottom w:val="nil"/>
            </w:tcBorders>
            <w:shd w:val="clear" w:color="auto" w:fill="auto"/>
          </w:tcPr>
          <w:p w14:paraId="0C600221" w14:textId="77777777" w:rsidR="002E1446" w:rsidRPr="007B3FF9" w:rsidRDefault="002E1446" w:rsidP="00DB6409">
            <w:pPr>
              <w:pStyle w:val="TAC"/>
              <w:jc w:val="left"/>
            </w:pPr>
          </w:p>
        </w:tc>
        <w:tc>
          <w:tcPr>
            <w:tcW w:w="2831" w:type="dxa"/>
          </w:tcPr>
          <w:p w14:paraId="5A3E6E73" w14:textId="77777777" w:rsidR="002E1446" w:rsidRPr="007B3FF9" w:rsidRDefault="002E1446" w:rsidP="00DB6409">
            <w:pPr>
              <w:pStyle w:val="TAL"/>
            </w:pPr>
            <w:r w:rsidRPr="007B3FF9">
              <w:t>E-UTRA Band 2</w:t>
            </w:r>
          </w:p>
        </w:tc>
        <w:tc>
          <w:tcPr>
            <w:tcW w:w="810" w:type="dxa"/>
          </w:tcPr>
          <w:p w14:paraId="2820100A"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1141670" w14:textId="77777777" w:rsidR="002E1446" w:rsidRPr="007B3FF9" w:rsidRDefault="002E1446" w:rsidP="00DB6409">
            <w:pPr>
              <w:pStyle w:val="TAC"/>
              <w:jc w:val="left"/>
            </w:pPr>
            <w:r w:rsidRPr="007B3FF9">
              <w:t>-</w:t>
            </w:r>
          </w:p>
        </w:tc>
        <w:tc>
          <w:tcPr>
            <w:tcW w:w="889" w:type="dxa"/>
          </w:tcPr>
          <w:p w14:paraId="2AADB97B"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5B161A6" w14:textId="77777777" w:rsidR="002E1446" w:rsidRPr="007B3FF9" w:rsidRDefault="002E1446" w:rsidP="00DB6409">
            <w:pPr>
              <w:pStyle w:val="TAC"/>
              <w:jc w:val="left"/>
            </w:pPr>
            <w:r w:rsidRPr="007B3FF9">
              <w:t>-50</w:t>
            </w:r>
          </w:p>
        </w:tc>
        <w:tc>
          <w:tcPr>
            <w:tcW w:w="850" w:type="dxa"/>
            <w:noWrap/>
          </w:tcPr>
          <w:p w14:paraId="60FBFF76" w14:textId="77777777" w:rsidR="002E1446" w:rsidRPr="007B3FF9" w:rsidRDefault="002E1446" w:rsidP="00DB6409">
            <w:pPr>
              <w:pStyle w:val="TAC"/>
              <w:jc w:val="left"/>
            </w:pPr>
            <w:r w:rsidRPr="007B3FF9">
              <w:t>1</w:t>
            </w:r>
          </w:p>
        </w:tc>
        <w:tc>
          <w:tcPr>
            <w:tcW w:w="928" w:type="dxa"/>
            <w:noWrap/>
          </w:tcPr>
          <w:p w14:paraId="3E8429C2" w14:textId="77777777" w:rsidR="002E1446" w:rsidRPr="007B3FF9" w:rsidRDefault="002E1446" w:rsidP="00DB6409">
            <w:pPr>
              <w:pStyle w:val="TAC"/>
              <w:jc w:val="left"/>
            </w:pPr>
            <w:r w:rsidRPr="007B3FF9">
              <w:t>15</w:t>
            </w:r>
          </w:p>
        </w:tc>
      </w:tr>
      <w:tr w:rsidR="002E1446" w:rsidRPr="007B3FF9" w14:paraId="66C56423" w14:textId="77777777" w:rsidTr="00DB6409">
        <w:trPr>
          <w:trHeight w:val="225"/>
        </w:trPr>
        <w:tc>
          <w:tcPr>
            <w:tcW w:w="964" w:type="dxa"/>
            <w:tcBorders>
              <w:top w:val="nil"/>
              <w:bottom w:val="nil"/>
            </w:tcBorders>
            <w:shd w:val="clear" w:color="auto" w:fill="auto"/>
          </w:tcPr>
          <w:p w14:paraId="71C3BDD4" w14:textId="77777777" w:rsidR="002E1446" w:rsidRPr="007B3FF9" w:rsidRDefault="002E1446" w:rsidP="00DB6409">
            <w:pPr>
              <w:pStyle w:val="TAC"/>
              <w:jc w:val="left"/>
            </w:pPr>
          </w:p>
        </w:tc>
        <w:tc>
          <w:tcPr>
            <w:tcW w:w="2831" w:type="dxa"/>
          </w:tcPr>
          <w:p w14:paraId="7D5658EF" w14:textId="77777777" w:rsidR="002E1446" w:rsidRPr="007B3FF9" w:rsidRDefault="002E1446" w:rsidP="00DB6409">
            <w:pPr>
              <w:pStyle w:val="TAL"/>
            </w:pPr>
            <w:r w:rsidRPr="007B3FF9">
              <w:t>E-UTRA Band 25</w:t>
            </w:r>
          </w:p>
        </w:tc>
        <w:tc>
          <w:tcPr>
            <w:tcW w:w="810" w:type="dxa"/>
          </w:tcPr>
          <w:p w14:paraId="749ED0D1"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BBDD5D8" w14:textId="77777777" w:rsidR="002E1446" w:rsidRPr="007B3FF9" w:rsidRDefault="002E1446" w:rsidP="00DB6409">
            <w:pPr>
              <w:pStyle w:val="TAC"/>
              <w:jc w:val="left"/>
            </w:pPr>
            <w:r w:rsidRPr="007B3FF9">
              <w:t>-</w:t>
            </w:r>
          </w:p>
        </w:tc>
        <w:tc>
          <w:tcPr>
            <w:tcW w:w="889" w:type="dxa"/>
          </w:tcPr>
          <w:p w14:paraId="0CC172F3"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74637F95" w14:textId="77777777" w:rsidR="002E1446" w:rsidRPr="007B3FF9" w:rsidRDefault="002E1446" w:rsidP="00DB6409">
            <w:pPr>
              <w:pStyle w:val="TAC"/>
              <w:jc w:val="left"/>
            </w:pPr>
            <w:r w:rsidRPr="007B3FF9">
              <w:t>-50</w:t>
            </w:r>
          </w:p>
        </w:tc>
        <w:tc>
          <w:tcPr>
            <w:tcW w:w="850" w:type="dxa"/>
            <w:noWrap/>
          </w:tcPr>
          <w:p w14:paraId="282276E2" w14:textId="77777777" w:rsidR="002E1446" w:rsidRPr="007B3FF9" w:rsidRDefault="002E1446" w:rsidP="00DB6409">
            <w:pPr>
              <w:pStyle w:val="TAC"/>
              <w:jc w:val="left"/>
            </w:pPr>
            <w:r w:rsidRPr="007B3FF9">
              <w:t>1</w:t>
            </w:r>
          </w:p>
        </w:tc>
        <w:tc>
          <w:tcPr>
            <w:tcW w:w="928" w:type="dxa"/>
            <w:noWrap/>
          </w:tcPr>
          <w:p w14:paraId="4D378A67" w14:textId="77777777" w:rsidR="002E1446" w:rsidRPr="007B3FF9" w:rsidRDefault="002E1446" w:rsidP="00DB6409">
            <w:pPr>
              <w:pStyle w:val="TAC"/>
              <w:jc w:val="left"/>
            </w:pPr>
            <w:r w:rsidRPr="007B3FF9">
              <w:t>15</w:t>
            </w:r>
          </w:p>
        </w:tc>
      </w:tr>
      <w:tr w:rsidR="002E1446" w:rsidRPr="007B3FF9" w14:paraId="398DE753" w14:textId="77777777" w:rsidTr="00DB6409">
        <w:trPr>
          <w:trHeight w:val="225"/>
        </w:trPr>
        <w:tc>
          <w:tcPr>
            <w:tcW w:w="964" w:type="dxa"/>
            <w:tcBorders>
              <w:top w:val="nil"/>
              <w:bottom w:val="single" w:sz="4" w:space="0" w:color="auto"/>
            </w:tcBorders>
            <w:shd w:val="clear" w:color="auto" w:fill="auto"/>
          </w:tcPr>
          <w:p w14:paraId="3D9F80EF" w14:textId="77777777" w:rsidR="002E1446" w:rsidRPr="007B3FF9" w:rsidRDefault="002E1446" w:rsidP="00DB6409">
            <w:pPr>
              <w:pStyle w:val="TAC"/>
              <w:jc w:val="left"/>
            </w:pPr>
          </w:p>
        </w:tc>
        <w:tc>
          <w:tcPr>
            <w:tcW w:w="2831" w:type="dxa"/>
          </w:tcPr>
          <w:p w14:paraId="2B223215" w14:textId="77777777" w:rsidR="002E1446" w:rsidRPr="007B3FF9" w:rsidRDefault="002E1446" w:rsidP="00DB6409">
            <w:pPr>
              <w:pStyle w:val="TAL"/>
            </w:pPr>
            <w:r w:rsidRPr="007B3FF9">
              <w:t>E-UTRA Band 43, 48</w:t>
            </w:r>
          </w:p>
          <w:p w14:paraId="59E820A0" w14:textId="77777777" w:rsidR="002E1446" w:rsidRPr="007B3FF9" w:rsidRDefault="002E1446" w:rsidP="00DB6409">
            <w:pPr>
              <w:pStyle w:val="TAL"/>
            </w:pPr>
            <w:r w:rsidRPr="007B3FF9">
              <w:t>NR Band n77, n78</w:t>
            </w:r>
          </w:p>
        </w:tc>
        <w:tc>
          <w:tcPr>
            <w:tcW w:w="810" w:type="dxa"/>
          </w:tcPr>
          <w:p w14:paraId="39388187"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7CDE4FF" w14:textId="77777777" w:rsidR="002E1446" w:rsidRPr="007B3FF9" w:rsidRDefault="002E1446" w:rsidP="00DB6409">
            <w:pPr>
              <w:pStyle w:val="TAC"/>
              <w:jc w:val="left"/>
            </w:pPr>
            <w:r w:rsidRPr="007B3FF9">
              <w:t>-</w:t>
            </w:r>
          </w:p>
        </w:tc>
        <w:tc>
          <w:tcPr>
            <w:tcW w:w="889" w:type="dxa"/>
          </w:tcPr>
          <w:p w14:paraId="40D6D305"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C6A2C21" w14:textId="77777777" w:rsidR="002E1446" w:rsidRPr="007B3FF9" w:rsidRDefault="002E1446" w:rsidP="00DB6409">
            <w:pPr>
              <w:pStyle w:val="TAC"/>
              <w:jc w:val="left"/>
            </w:pPr>
            <w:r w:rsidRPr="007B3FF9">
              <w:t>-50</w:t>
            </w:r>
          </w:p>
        </w:tc>
        <w:tc>
          <w:tcPr>
            <w:tcW w:w="850" w:type="dxa"/>
            <w:noWrap/>
          </w:tcPr>
          <w:p w14:paraId="602BA223" w14:textId="77777777" w:rsidR="002E1446" w:rsidRPr="007B3FF9" w:rsidRDefault="002E1446" w:rsidP="00DB6409">
            <w:pPr>
              <w:pStyle w:val="TAC"/>
              <w:jc w:val="left"/>
            </w:pPr>
            <w:r w:rsidRPr="007B3FF9">
              <w:t>1</w:t>
            </w:r>
          </w:p>
        </w:tc>
        <w:tc>
          <w:tcPr>
            <w:tcW w:w="928" w:type="dxa"/>
            <w:noWrap/>
          </w:tcPr>
          <w:p w14:paraId="04F802BE" w14:textId="77777777" w:rsidR="002E1446" w:rsidRPr="007B3FF9" w:rsidRDefault="002E1446" w:rsidP="00DB6409">
            <w:pPr>
              <w:pStyle w:val="TAC"/>
              <w:jc w:val="left"/>
            </w:pPr>
            <w:r w:rsidRPr="007B3FF9">
              <w:t>2</w:t>
            </w:r>
          </w:p>
        </w:tc>
      </w:tr>
      <w:tr w:rsidR="002E1446" w:rsidRPr="007B3FF9" w14:paraId="2A3CC4AF" w14:textId="77777777" w:rsidTr="00DB6409">
        <w:trPr>
          <w:trHeight w:val="225"/>
        </w:trPr>
        <w:tc>
          <w:tcPr>
            <w:tcW w:w="964" w:type="dxa"/>
            <w:tcBorders>
              <w:bottom w:val="nil"/>
            </w:tcBorders>
            <w:shd w:val="clear" w:color="auto" w:fill="auto"/>
          </w:tcPr>
          <w:p w14:paraId="13F02CC1" w14:textId="77777777" w:rsidR="002E1446" w:rsidRPr="007B3FF9" w:rsidRDefault="002E1446" w:rsidP="00DB6409">
            <w:pPr>
              <w:pStyle w:val="TAC"/>
              <w:jc w:val="left"/>
            </w:pPr>
            <w:r w:rsidRPr="007B3FF9">
              <w:t>n26</w:t>
            </w:r>
          </w:p>
        </w:tc>
        <w:tc>
          <w:tcPr>
            <w:tcW w:w="2831" w:type="dxa"/>
            <w:vAlign w:val="center"/>
          </w:tcPr>
          <w:p w14:paraId="7FF1942B" w14:textId="77777777" w:rsidR="002E1446" w:rsidRPr="007B3FF9" w:rsidRDefault="002E1446" w:rsidP="00DB6409">
            <w:pPr>
              <w:pStyle w:val="TAL"/>
            </w:pPr>
            <w:r w:rsidRPr="007B3FF9">
              <w:t>E-UTRA Band 1, 2, 3, 4, 5, 7, 11, 12, 13, 14, 17, 18,19, 21, 24, 25, 29, 30, 31, 34, 39, 40, 42, 43, 48, 50, 51, 65, 66, 70, 71, 73,74, 85, 103, 106</w:t>
            </w:r>
          </w:p>
        </w:tc>
        <w:tc>
          <w:tcPr>
            <w:tcW w:w="810" w:type="dxa"/>
          </w:tcPr>
          <w:p w14:paraId="71CE2E54"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DD43E56" w14:textId="77777777" w:rsidR="002E1446" w:rsidRPr="007B3FF9" w:rsidRDefault="002E1446" w:rsidP="00DB6409">
            <w:pPr>
              <w:pStyle w:val="TAC"/>
              <w:jc w:val="left"/>
            </w:pPr>
            <w:r w:rsidRPr="007B3FF9">
              <w:t>-</w:t>
            </w:r>
          </w:p>
        </w:tc>
        <w:tc>
          <w:tcPr>
            <w:tcW w:w="889" w:type="dxa"/>
          </w:tcPr>
          <w:p w14:paraId="2268196C"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0EA41636" w14:textId="77777777" w:rsidR="002E1446" w:rsidRPr="007B3FF9" w:rsidRDefault="002E1446" w:rsidP="00DB6409">
            <w:pPr>
              <w:pStyle w:val="TAC"/>
              <w:jc w:val="left"/>
            </w:pPr>
            <w:r w:rsidRPr="007B3FF9">
              <w:t>-50</w:t>
            </w:r>
          </w:p>
        </w:tc>
        <w:tc>
          <w:tcPr>
            <w:tcW w:w="850" w:type="dxa"/>
            <w:noWrap/>
          </w:tcPr>
          <w:p w14:paraId="47F4BE27" w14:textId="77777777" w:rsidR="002E1446" w:rsidRPr="007B3FF9" w:rsidRDefault="002E1446" w:rsidP="00DB6409">
            <w:pPr>
              <w:pStyle w:val="TAC"/>
              <w:jc w:val="left"/>
            </w:pPr>
            <w:r w:rsidRPr="007B3FF9">
              <w:t>1</w:t>
            </w:r>
          </w:p>
        </w:tc>
        <w:tc>
          <w:tcPr>
            <w:tcW w:w="928" w:type="dxa"/>
            <w:noWrap/>
          </w:tcPr>
          <w:p w14:paraId="132FC246" w14:textId="77777777" w:rsidR="002E1446" w:rsidRPr="007B3FF9" w:rsidRDefault="002E1446" w:rsidP="00DB6409">
            <w:pPr>
              <w:pStyle w:val="TAC"/>
              <w:jc w:val="left"/>
            </w:pPr>
          </w:p>
        </w:tc>
      </w:tr>
      <w:tr w:rsidR="002E1446" w:rsidRPr="007B3FF9" w14:paraId="162FBA67" w14:textId="77777777" w:rsidTr="00DB6409">
        <w:trPr>
          <w:trHeight w:val="225"/>
        </w:trPr>
        <w:tc>
          <w:tcPr>
            <w:tcW w:w="964" w:type="dxa"/>
            <w:tcBorders>
              <w:top w:val="nil"/>
              <w:bottom w:val="nil"/>
            </w:tcBorders>
            <w:shd w:val="clear" w:color="auto" w:fill="auto"/>
          </w:tcPr>
          <w:p w14:paraId="78522B76" w14:textId="77777777" w:rsidR="002E1446" w:rsidRPr="007B3FF9" w:rsidRDefault="002E1446" w:rsidP="00DB6409">
            <w:pPr>
              <w:pStyle w:val="TAC"/>
              <w:jc w:val="left"/>
            </w:pPr>
          </w:p>
        </w:tc>
        <w:tc>
          <w:tcPr>
            <w:tcW w:w="2831" w:type="dxa"/>
            <w:vAlign w:val="center"/>
          </w:tcPr>
          <w:p w14:paraId="035A4F6C" w14:textId="77777777" w:rsidR="002E1446" w:rsidRPr="007B3FF9" w:rsidRDefault="002E1446" w:rsidP="00DB6409">
            <w:pPr>
              <w:pStyle w:val="TAL"/>
            </w:pPr>
            <w:r w:rsidRPr="007B3FF9">
              <w:t>E-UTRA Band 41, 53, 54</w:t>
            </w:r>
          </w:p>
          <w:p w14:paraId="3AA597F5" w14:textId="77777777" w:rsidR="002E1446" w:rsidRPr="007B3FF9" w:rsidRDefault="002E1446" w:rsidP="00DB6409">
            <w:pPr>
              <w:pStyle w:val="TAL"/>
            </w:pPr>
            <w:r w:rsidRPr="007B3FF9">
              <w:t>NR Band n77, n78, n79</w:t>
            </w:r>
          </w:p>
        </w:tc>
        <w:tc>
          <w:tcPr>
            <w:tcW w:w="810" w:type="dxa"/>
          </w:tcPr>
          <w:p w14:paraId="7DC374E8"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E68DF7E" w14:textId="77777777" w:rsidR="002E1446" w:rsidRPr="007B3FF9" w:rsidRDefault="002E1446" w:rsidP="00DB6409">
            <w:pPr>
              <w:pStyle w:val="TAC"/>
              <w:jc w:val="left"/>
            </w:pPr>
            <w:r w:rsidRPr="007B3FF9">
              <w:t>-</w:t>
            </w:r>
          </w:p>
        </w:tc>
        <w:tc>
          <w:tcPr>
            <w:tcW w:w="889" w:type="dxa"/>
          </w:tcPr>
          <w:p w14:paraId="2852BE51"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095BDF3A" w14:textId="77777777" w:rsidR="002E1446" w:rsidRPr="007B3FF9" w:rsidRDefault="002E1446" w:rsidP="00DB6409">
            <w:pPr>
              <w:pStyle w:val="TAC"/>
              <w:jc w:val="left"/>
            </w:pPr>
            <w:r w:rsidRPr="007B3FF9">
              <w:t>-50</w:t>
            </w:r>
          </w:p>
        </w:tc>
        <w:tc>
          <w:tcPr>
            <w:tcW w:w="850" w:type="dxa"/>
            <w:noWrap/>
          </w:tcPr>
          <w:p w14:paraId="248F7795" w14:textId="77777777" w:rsidR="002E1446" w:rsidRPr="007B3FF9" w:rsidRDefault="002E1446" w:rsidP="00DB6409">
            <w:pPr>
              <w:pStyle w:val="TAC"/>
              <w:jc w:val="left"/>
            </w:pPr>
            <w:r w:rsidRPr="007B3FF9">
              <w:t>1</w:t>
            </w:r>
          </w:p>
        </w:tc>
        <w:tc>
          <w:tcPr>
            <w:tcW w:w="928" w:type="dxa"/>
            <w:noWrap/>
          </w:tcPr>
          <w:p w14:paraId="2EEB5BDB" w14:textId="77777777" w:rsidR="002E1446" w:rsidRPr="007B3FF9" w:rsidRDefault="002E1446" w:rsidP="00DB6409">
            <w:pPr>
              <w:pStyle w:val="TAC"/>
              <w:jc w:val="left"/>
            </w:pPr>
            <w:r w:rsidRPr="007B3FF9">
              <w:t>2</w:t>
            </w:r>
          </w:p>
        </w:tc>
      </w:tr>
      <w:tr w:rsidR="002E1446" w:rsidRPr="007B3FF9" w14:paraId="04D5AE01" w14:textId="77777777" w:rsidTr="00DB6409">
        <w:trPr>
          <w:trHeight w:val="225"/>
        </w:trPr>
        <w:tc>
          <w:tcPr>
            <w:tcW w:w="964" w:type="dxa"/>
            <w:tcBorders>
              <w:top w:val="nil"/>
              <w:bottom w:val="nil"/>
            </w:tcBorders>
            <w:shd w:val="clear" w:color="auto" w:fill="auto"/>
          </w:tcPr>
          <w:p w14:paraId="400EACBA" w14:textId="77777777" w:rsidR="002E1446" w:rsidRPr="007B3FF9" w:rsidRDefault="002E1446" w:rsidP="00DB6409">
            <w:pPr>
              <w:pStyle w:val="TAC"/>
              <w:jc w:val="left"/>
            </w:pPr>
          </w:p>
        </w:tc>
        <w:tc>
          <w:tcPr>
            <w:tcW w:w="2831" w:type="dxa"/>
            <w:vAlign w:val="center"/>
          </w:tcPr>
          <w:p w14:paraId="0E0534F7" w14:textId="77777777" w:rsidR="002E1446" w:rsidRPr="007B3FF9" w:rsidRDefault="002E1446" w:rsidP="00DB6409">
            <w:pPr>
              <w:pStyle w:val="TAL"/>
            </w:pPr>
            <w:r w:rsidRPr="007B3FF9">
              <w:t>E-UTRA Band 26</w:t>
            </w:r>
          </w:p>
        </w:tc>
        <w:tc>
          <w:tcPr>
            <w:tcW w:w="810" w:type="dxa"/>
          </w:tcPr>
          <w:p w14:paraId="78CD8F97"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10A85FA" w14:textId="77777777" w:rsidR="002E1446" w:rsidRPr="007B3FF9" w:rsidRDefault="002E1446" w:rsidP="00DB6409">
            <w:pPr>
              <w:pStyle w:val="TAC"/>
              <w:jc w:val="left"/>
            </w:pPr>
            <w:r w:rsidRPr="007B3FF9">
              <w:t>-</w:t>
            </w:r>
          </w:p>
        </w:tc>
        <w:tc>
          <w:tcPr>
            <w:tcW w:w="889" w:type="dxa"/>
          </w:tcPr>
          <w:p w14:paraId="0BC26D8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CEFFC14" w14:textId="77777777" w:rsidR="002E1446" w:rsidRPr="007B3FF9" w:rsidRDefault="002E1446" w:rsidP="00DB6409">
            <w:pPr>
              <w:pStyle w:val="TAC"/>
              <w:jc w:val="left"/>
            </w:pPr>
            <w:r w:rsidRPr="007B3FF9">
              <w:t>-50</w:t>
            </w:r>
          </w:p>
        </w:tc>
        <w:tc>
          <w:tcPr>
            <w:tcW w:w="850" w:type="dxa"/>
            <w:noWrap/>
          </w:tcPr>
          <w:p w14:paraId="5DA6672A" w14:textId="77777777" w:rsidR="002E1446" w:rsidRPr="007B3FF9" w:rsidRDefault="002E1446" w:rsidP="00DB6409">
            <w:pPr>
              <w:pStyle w:val="TAC"/>
              <w:jc w:val="left"/>
            </w:pPr>
            <w:r w:rsidRPr="007B3FF9">
              <w:t>1</w:t>
            </w:r>
          </w:p>
        </w:tc>
        <w:tc>
          <w:tcPr>
            <w:tcW w:w="928" w:type="dxa"/>
            <w:noWrap/>
          </w:tcPr>
          <w:p w14:paraId="53D09AF6" w14:textId="77777777" w:rsidR="002E1446" w:rsidRPr="007B3FF9" w:rsidRDefault="002E1446" w:rsidP="00DB6409">
            <w:pPr>
              <w:pStyle w:val="TAC"/>
              <w:jc w:val="left"/>
            </w:pPr>
            <w:r w:rsidRPr="007B3FF9">
              <w:t>15</w:t>
            </w:r>
          </w:p>
        </w:tc>
      </w:tr>
      <w:tr w:rsidR="002E1446" w:rsidRPr="007B3FF9" w14:paraId="5E7C2A63" w14:textId="77777777" w:rsidTr="00DB6409">
        <w:trPr>
          <w:trHeight w:val="225"/>
        </w:trPr>
        <w:tc>
          <w:tcPr>
            <w:tcW w:w="964" w:type="dxa"/>
            <w:tcBorders>
              <w:top w:val="nil"/>
              <w:bottom w:val="nil"/>
            </w:tcBorders>
            <w:shd w:val="clear" w:color="auto" w:fill="auto"/>
          </w:tcPr>
          <w:p w14:paraId="14811FA7" w14:textId="77777777" w:rsidR="002E1446" w:rsidRPr="007B3FF9" w:rsidRDefault="002E1446" w:rsidP="00DB6409">
            <w:pPr>
              <w:pStyle w:val="TAC"/>
              <w:jc w:val="left"/>
            </w:pPr>
          </w:p>
        </w:tc>
        <w:tc>
          <w:tcPr>
            <w:tcW w:w="2831" w:type="dxa"/>
            <w:vAlign w:val="center"/>
          </w:tcPr>
          <w:p w14:paraId="38A8017E" w14:textId="77777777" w:rsidR="002E1446" w:rsidRPr="007B3FF9" w:rsidRDefault="002E1446" w:rsidP="00DB6409">
            <w:pPr>
              <w:pStyle w:val="TAL"/>
            </w:pPr>
            <w:r w:rsidRPr="007B3FF9">
              <w:t>Frequency range</w:t>
            </w:r>
          </w:p>
        </w:tc>
        <w:tc>
          <w:tcPr>
            <w:tcW w:w="810" w:type="dxa"/>
          </w:tcPr>
          <w:p w14:paraId="204DFE9D" w14:textId="77777777" w:rsidR="002E1446" w:rsidRPr="007B3FF9" w:rsidRDefault="002E1446" w:rsidP="00DB6409">
            <w:pPr>
              <w:pStyle w:val="TAC"/>
              <w:jc w:val="left"/>
            </w:pPr>
            <w:r w:rsidRPr="007B3FF9">
              <w:t>703</w:t>
            </w:r>
          </w:p>
        </w:tc>
        <w:tc>
          <w:tcPr>
            <w:tcW w:w="540" w:type="dxa"/>
          </w:tcPr>
          <w:p w14:paraId="6B2D9D95" w14:textId="77777777" w:rsidR="002E1446" w:rsidRPr="007B3FF9" w:rsidRDefault="002E1446" w:rsidP="00DB6409">
            <w:pPr>
              <w:pStyle w:val="TAC"/>
              <w:jc w:val="left"/>
            </w:pPr>
            <w:r w:rsidRPr="007B3FF9">
              <w:t>-</w:t>
            </w:r>
          </w:p>
        </w:tc>
        <w:tc>
          <w:tcPr>
            <w:tcW w:w="889" w:type="dxa"/>
          </w:tcPr>
          <w:p w14:paraId="50034115" w14:textId="77777777" w:rsidR="002E1446" w:rsidRPr="007B3FF9" w:rsidRDefault="002E1446" w:rsidP="00DB6409">
            <w:pPr>
              <w:pStyle w:val="TAC"/>
              <w:jc w:val="left"/>
            </w:pPr>
            <w:r w:rsidRPr="007B3FF9">
              <w:t>799</w:t>
            </w:r>
          </w:p>
        </w:tc>
        <w:tc>
          <w:tcPr>
            <w:tcW w:w="1133" w:type="dxa"/>
          </w:tcPr>
          <w:p w14:paraId="27E4A875" w14:textId="77777777" w:rsidR="002E1446" w:rsidRPr="007B3FF9" w:rsidRDefault="002E1446" w:rsidP="00DB6409">
            <w:pPr>
              <w:pStyle w:val="TAC"/>
              <w:jc w:val="left"/>
            </w:pPr>
            <w:r w:rsidRPr="007B3FF9">
              <w:t>-50</w:t>
            </w:r>
          </w:p>
        </w:tc>
        <w:tc>
          <w:tcPr>
            <w:tcW w:w="850" w:type="dxa"/>
            <w:noWrap/>
          </w:tcPr>
          <w:p w14:paraId="0A1F6494" w14:textId="77777777" w:rsidR="002E1446" w:rsidRPr="007B3FF9" w:rsidRDefault="002E1446" w:rsidP="00DB6409">
            <w:pPr>
              <w:pStyle w:val="TAC"/>
              <w:jc w:val="left"/>
            </w:pPr>
            <w:r w:rsidRPr="007B3FF9">
              <w:t>1</w:t>
            </w:r>
          </w:p>
        </w:tc>
        <w:tc>
          <w:tcPr>
            <w:tcW w:w="928" w:type="dxa"/>
            <w:noWrap/>
          </w:tcPr>
          <w:p w14:paraId="71622D99" w14:textId="77777777" w:rsidR="002E1446" w:rsidRPr="007B3FF9" w:rsidRDefault="002E1446" w:rsidP="00DB6409">
            <w:pPr>
              <w:pStyle w:val="TAC"/>
              <w:jc w:val="left"/>
            </w:pPr>
          </w:p>
        </w:tc>
      </w:tr>
      <w:tr w:rsidR="002E1446" w:rsidRPr="007B3FF9" w14:paraId="66CF84A3" w14:textId="77777777" w:rsidTr="00DB6409">
        <w:trPr>
          <w:trHeight w:val="225"/>
        </w:trPr>
        <w:tc>
          <w:tcPr>
            <w:tcW w:w="964" w:type="dxa"/>
            <w:tcBorders>
              <w:top w:val="nil"/>
              <w:bottom w:val="nil"/>
            </w:tcBorders>
            <w:shd w:val="clear" w:color="auto" w:fill="auto"/>
          </w:tcPr>
          <w:p w14:paraId="5C72EFB4" w14:textId="77777777" w:rsidR="002E1446" w:rsidRPr="007B3FF9" w:rsidRDefault="002E1446" w:rsidP="00DB6409">
            <w:pPr>
              <w:pStyle w:val="TAC"/>
              <w:jc w:val="left"/>
            </w:pPr>
          </w:p>
        </w:tc>
        <w:tc>
          <w:tcPr>
            <w:tcW w:w="2831" w:type="dxa"/>
            <w:vAlign w:val="center"/>
          </w:tcPr>
          <w:p w14:paraId="4062C121" w14:textId="77777777" w:rsidR="002E1446" w:rsidRPr="007B3FF9" w:rsidRDefault="002E1446" w:rsidP="00DB6409">
            <w:pPr>
              <w:pStyle w:val="TAL"/>
            </w:pPr>
            <w:r w:rsidRPr="007B3FF9">
              <w:t>Frequency range</w:t>
            </w:r>
          </w:p>
        </w:tc>
        <w:tc>
          <w:tcPr>
            <w:tcW w:w="810" w:type="dxa"/>
          </w:tcPr>
          <w:p w14:paraId="2797E8AE" w14:textId="77777777" w:rsidR="002E1446" w:rsidRPr="007B3FF9" w:rsidRDefault="002E1446" w:rsidP="00DB6409">
            <w:pPr>
              <w:pStyle w:val="TAC"/>
              <w:jc w:val="left"/>
            </w:pPr>
            <w:r w:rsidRPr="007B3FF9">
              <w:t>799</w:t>
            </w:r>
          </w:p>
        </w:tc>
        <w:tc>
          <w:tcPr>
            <w:tcW w:w="540" w:type="dxa"/>
          </w:tcPr>
          <w:p w14:paraId="09C61EF3" w14:textId="77777777" w:rsidR="002E1446" w:rsidRPr="007B3FF9" w:rsidRDefault="002E1446" w:rsidP="00DB6409">
            <w:pPr>
              <w:pStyle w:val="TAC"/>
              <w:jc w:val="left"/>
            </w:pPr>
            <w:r w:rsidRPr="007B3FF9">
              <w:t>-</w:t>
            </w:r>
          </w:p>
        </w:tc>
        <w:tc>
          <w:tcPr>
            <w:tcW w:w="889" w:type="dxa"/>
          </w:tcPr>
          <w:p w14:paraId="109E0B8D" w14:textId="77777777" w:rsidR="002E1446" w:rsidRPr="007B3FF9" w:rsidRDefault="002E1446" w:rsidP="00DB6409">
            <w:pPr>
              <w:pStyle w:val="TAC"/>
              <w:jc w:val="left"/>
            </w:pPr>
            <w:r w:rsidRPr="007B3FF9">
              <w:t>803</w:t>
            </w:r>
          </w:p>
        </w:tc>
        <w:tc>
          <w:tcPr>
            <w:tcW w:w="1133" w:type="dxa"/>
          </w:tcPr>
          <w:p w14:paraId="1A2DC756" w14:textId="77777777" w:rsidR="002E1446" w:rsidRPr="007B3FF9" w:rsidRDefault="002E1446" w:rsidP="00DB6409">
            <w:pPr>
              <w:pStyle w:val="TAC"/>
              <w:jc w:val="left"/>
            </w:pPr>
            <w:r w:rsidRPr="007B3FF9">
              <w:t>-40</w:t>
            </w:r>
          </w:p>
        </w:tc>
        <w:tc>
          <w:tcPr>
            <w:tcW w:w="850" w:type="dxa"/>
            <w:noWrap/>
          </w:tcPr>
          <w:p w14:paraId="69450109" w14:textId="77777777" w:rsidR="002E1446" w:rsidRPr="007B3FF9" w:rsidRDefault="002E1446" w:rsidP="00DB6409">
            <w:pPr>
              <w:pStyle w:val="TAC"/>
              <w:jc w:val="left"/>
            </w:pPr>
            <w:r w:rsidRPr="007B3FF9">
              <w:t>1</w:t>
            </w:r>
          </w:p>
        </w:tc>
        <w:tc>
          <w:tcPr>
            <w:tcW w:w="928" w:type="dxa"/>
            <w:noWrap/>
          </w:tcPr>
          <w:p w14:paraId="1745AB76" w14:textId="77777777" w:rsidR="002E1446" w:rsidRPr="007B3FF9" w:rsidRDefault="002E1446" w:rsidP="00DB6409">
            <w:pPr>
              <w:pStyle w:val="TAC"/>
              <w:jc w:val="left"/>
            </w:pPr>
            <w:r w:rsidRPr="007B3FF9">
              <w:t>15</w:t>
            </w:r>
          </w:p>
        </w:tc>
      </w:tr>
      <w:tr w:rsidR="002E1446" w:rsidRPr="007B3FF9" w14:paraId="68CBE1A3" w14:textId="77777777" w:rsidTr="00DB6409">
        <w:trPr>
          <w:trHeight w:val="225"/>
        </w:trPr>
        <w:tc>
          <w:tcPr>
            <w:tcW w:w="964" w:type="dxa"/>
            <w:tcBorders>
              <w:top w:val="nil"/>
              <w:bottom w:val="nil"/>
            </w:tcBorders>
            <w:shd w:val="clear" w:color="auto" w:fill="auto"/>
          </w:tcPr>
          <w:p w14:paraId="422058F3" w14:textId="77777777" w:rsidR="002E1446" w:rsidRPr="007B3FF9" w:rsidRDefault="002E1446" w:rsidP="00DB6409">
            <w:pPr>
              <w:pStyle w:val="TAC"/>
              <w:jc w:val="left"/>
            </w:pPr>
          </w:p>
        </w:tc>
        <w:tc>
          <w:tcPr>
            <w:tcW w:w="2831" w:type="dxa"/>
            <w:vAlign w:val="center"/>
          </w:tcPr>
          <w:p w14:paraId="6E014627" w14:textId="77777777" w:rsidR="002E1446" w:rsidRPr="007B3FF9" w:rsidRDefault="002E1446" w:rsidP="00DB6409">
            <w:pPr>
              <w:pStyle w:val="TAL"/>
            </w:pPr>
            <w:r w:rsidRPr="007B3FF9">
              <w:t>Frequency range</w:t>
            </w:r>
          </w:p>
        </w:tc>
        <w:tc>
          <w:tcPr>
            <w:tcW w:w="810" w:type="dxa"/>
          </w:tcPr>
          <w:p w14:paraId="41ED4B3E" w14:textId="77777777" w:rsidR="002E1446" w:rsidRPr="007B3FF9" w:rsidRDefault="002E1446" w:rsidP="00DB6409">
            <w:pPr>
              <w:pStyle w:val="TAC"/>
              <w:jc w:val="left"/>
            </w:pPr>
            <w:r w:rsidRPr="007B3FF9">
              <w:t>945</w:t>
            </w:r>
          </w:p>
        </w:tc>
        <w:tc>
          <w:tcPr>
            <w:tcW w:w="540" w:type="dxa"/>
          </w:tcPr>
          <w:p w14:paraId="476C53C7" w14:textId="77777777" w:rsidR="002E1446" w:rsidRPr="007B3FF9" w:rsidRDefault="002E1446" w:rsidP="00DB6409">
            <w:pPr>
              <w:pStyle w:val="TAC"/>
              <w:jc w:val="left"/>
            </w:pPr>
            <w:r w:rsidRPr="007B3FF9">
              <w:t>-</w:t>
            </w:r>
          </w:p>
        </w:tc>
        <w:tc>
          <w:tcPr>
            <w:tcW w:w="889" w:type="dxa"/>
          </w:tcPr>
          <w:p w14:paraId="21D6D35C" w14:textId="77777777" w:rsidR="002E1446" w:rsidRPr="007B3FF9" w:rsidRDefault="002E1446" w:rsidP="00DB6409">
            <w:pPr>
              <w:pStyle w:val="TAC"/>
              <w:jc w:val="left"/>
            </w:pPr>
            <w:r w:rsidRPr="007B3FF9">
              <w:t>960</w:t>
            </w:r>
          </w:p>
        </w:tc>
        <w:tc>
          <w:tcPr>
            <w:tcW w:w="1133" w:type="dxa"/>
          </w:tcPr>
          <w:p w14:paraId="497730A3" w14:textId="77777777" w:rsidR="002E1446" w:rsidRPr="007B3FF9" w:rsidRDefault="002E1446" w:rsidP="00DB6409">
            <w:pPr>
              <w:pStyle w:val="TAC"/>
              <w:jc w:val="left"/>
            </w:pPr>
            <w:r w:rsidRPr="007B3FF9">
              <w:t>-50</w:t>
            </w:r>
          </w:p>
        </w:tc>
        <w:tc>
          <w:tcPr>
            <w:tcW w:w="850" w:type="dxa"/>
            <w:noWrap/>
          </w:tcPr>
          <w:p w14:paraId="7C91AA3D" w14:textId="77777777" w:rsidR="002E1446" w:rsidRPr="007B3FF9" w:rsidRDefault="002E1446" w:rsidP="00DB6409">
            <w:pPr>
              <w:pStyle w:val="TAC"/>
              <w:jc w:val="left"/>
            </w:pPr>
            <w:r w:rsidRPr="007B3FF9">
              <w:t>1</w:t>
            </w:r>
          </w:p>
        </w:tc>
        <w:tc>
          <w:tcPr>
            <w:tcW w:w="928" w:type="dxa"/>
            <w:noWrap/>
          </w:tcPr>
          <w:p w14:paraId="7B3CDBDF" w14:textId="77777777" w:rsidR="002E1446" w:rsidRPr="007B3FF9" w:rsidRDefault="002E1446" w:rsidP="00DB6409">
            <w:pPr>
              <w:pStyle w:val="TAC"/>
              <w:jc w:val="left"/>
            </w:pPr>
          </w:p>
        </w:tc>
      </w:tr>
      <w:tr w:rsidR="002E1446" w:rsidRPr="007B3FF9" w14:paraId="3BCD93B4" w14:textId="77777777" w:rsidTr="00DB6409">
        <w:trPr>
          <w:trHeight w:val="225"/>
        </w:trPr>
        <w:tc>
          <w:tcPr>
            <w:tcW w:w="964" w:type="dxa"/>
            <w:tcBorders>
              <w:top w:val="nil"/>
              <w:bottom w:val="single" w:sz="4" w:space="0" w:color="auto"/>
            </w:tcBorders>
            <w:shd w:val="clear" w:color="auto" w:fill="auto"/>
          </w:tcPr>
          <w:p w14:paraId="709C0C25" w14:textId="77777777" w:rsidR="002E1446" w:rsidRPr="007B3FF9" w:rsidRDefault="002E1446" w:rsidP="00DB6409">
            <w:pPr>
              <w:pStyle w:val="TAC"/>
              <w:jc w:val="left"/>
            </w:pPr>
          </w:p>
        </w:tc>
        <w:tc>
          <w:tcPr>
            <w:tcW w:w="2831" w:type="dxa"/>
            <w:vAlign w:val="center"/>
          </w:tcPr>
          <w:p w14:paraId="2D8AD0CB" w14:textId="77777777" w:rsidR="002E1446" w:rsidRPr="007B3FF9" w:rsidRDefault="002E1446" w:rsidP="00DB6409">
            <w:pPr>
              <w:pStyle w:val="TAL"/>
            </w:pPr>
            <w:r w:rsidRPr="007B3FF9">
              <w:t>Frequency range</w:t>
            </w:r>
          </w:p>
        </w:tc>
        <w:tc>
          <w:tcPr>
            <w:tcW w:w="810" w:type="dxa"/>
          </w:tcPr>
          <w:p w14:paraId="4178BE35" w14:textId="77777777" w:rsidR="002E1446" w:rsidRPr="007B3FF9" w:rsidRDefault="002E1446" w:rsidP="00DB6409">
            <w:pPr>
              <w:pStyle w:val="TAC"/>
              <w:jc w:val="left"/>
            </w:pPr>
            <w:r w:rsidRPr="007B3FF9">
              <w:t>1884.5</w:t>
            </w:r>
          </w:p>
        </w:tc>
        <w:tc>
          <w:tcPr>
            <w:tcW w:w="540" w:type="dxa"/>
          </w:tcPr>
          <w:p w14:paraId="5025D583" w14:textId="77777777" w:rsidR="002E1446" w:rsidRPr="007B3FF9" w:rsidRDefault="002E1446" w:rsidP="00DB6409">
            <w:pPr>
              <w:pStyle w:val="TAC"/>
              <w:jc w:val="left"/>
            </w:pPr>
            <w:r w:rsidRPr="007B3FF9">
              <w:t>-</w:t>
            </w:r>
          </w:p>
        </w:tc>
        <w:tc>
          <w:tcPr>
            <w:tcW w:w="889" w:type="dxa"/>
          </w:tcPr>
          <w:p w14:paraId="567CEFC2" w14:textId="77777777" w:rsidR="002E1446" w:rsidRPr="007B3FF9" w:rsidRDefault="002E1446" w:rsidP="00DB6409">
            <w:pPr>
              <w:pStyle w:val="TAC"/>
              <w:jc w:val="left"/>
            </w:pPr>
            <w:r w:rsidRPr="007B3FF9">
              <w:t>1915.7</w:t>
            </w:r>
          </w:p>
        </w:tc>
        <w:tc>
          <w:tcPr>
            <w:tcW w:w="1133" w:type="dxa"/>
          </w:tcPr>
          <w:p w14:paraId="1206D845" w14:textId="77777777" w:rsidR="002E1446" w:rsidRPr="007B3FF9" w:rsidRDefault="002E1446" w:rsidP="00DB6409">
            <w:pPr>
              <w:pStyle w:val="TAC"/>
              <w:jc w:val="left"/>
            </w:pPr>
            <w:r w:rsidRPr="007B3FF9">
              <w:t>-41</w:t>
            </w:r>
          </w:p>
        </w:tc>
        <w:tc>
          <w:tcPr>
            <w:tcW w:w="850" w:type="dxa"/>
            <w:noWrap/>
          </w:tcPr>
          <w:p w14:paraId="2BA38D09" w14:textId="77777777" w:rsidR="002E1446" w:rsidRPr="007B3FF9" w:rsidRDefault="002E1446" w:rsidP="00DB6409">
            <w:pPr>
              <w:pStyle w:val="TAC"/>
              <w:jc w:val="left"/>
            </w:pPr>
            <w:r w:rsidRPr="007B3FF9">
              <w:t>0.3</w:t>
            </w:r>
          </w:p>
        </w:tc>
        <w:tc>
          <w:tcPr>
            <w:tcW w:w="928" w:type="dxa"/>
            <w:noWrap/>
          </w:tcPr>
          <w:p w14:paraId="3C664E10" w14:textId="77777777" w:rsidR="002E1446" w:rsidRPr="007B3FF9" w:rsidRDefault="002E1446" w:rsidP="00DB6409">
            <w:pPr>
              <w:pStyle w:val="TAC"/>
              <w:jc w:val="left"/>
            </w:pPr>
            <w:r w:rsidRPr="007B3FF9">
              <w:t>8</w:t>
            </w:r>
          </w:p>
        </w:tc>
      </w:tr>
      <w:tr w:rsidR="002E1446" w:rsidRPr="007B3FF9" w14:paraId="125A6A15" w14:textId="77777777" w:rsidTr="00DB6409">
        <w:trPr>
          <w:trHeight w:val="225"/>
        </w:trPr>
        <w:tc>
          <w:tcPr>
            <w:tcW w:w="964" w:type="dxa"/>
            <w:tcBorders>
              <w:bottom w:val="nil"/>
            </w:tcBorders>
            <w:shd w:val="clear" w:color="auto" w:fill="auto"/>
          </w:tcPr>
          <w:p w14:paraId="58A83CB3" w14:textId="77777777" w:rsidR="002E1446" w:rsidRPr="007B3FF9" w:rsidRDefault="002E1446" w:rsidP="00DB6409">
            <w:pPr>
              <w:pStyle w:val="TAC"/>
              <w:jc w:val="left"/>
            </w:pPr>
            <w:r w:rsidRPr="007B3FF9">
              <w:t>n28, n83</w:t>
            </w:r>
          </w:p>
        </w:tc>
        <w:tc>
          <w:tcPr>
            <w:tcW w:w="2831" w:type="dxa"/>
          </w:tcPr>
          <w:p w14:paraId="492D96D6" w14:textId="77777777" w:rsidR="002E1446" w:rsidRPr="007B3FF9" w:rsidRDefault="002E1446" w:rsidP="00DB6409">
            <w:pPr>
              <w:pStyle w:val="TAL"/>
            </w:pPr>
            <w:r w:rsidRPr="007B3FF9">
              <w:t xml:space="preserve">E-UTRA Band 1, </w:t>
            </w:r>
            <w:proofErr w:type="gramStart"/>
            <w:r w:rsidRPr="007B3FF9">
              <w:t>4,  22</w:t>
            </w:r>
            <w:proofErr w:type="gramEnd"/>
            <w:r w:rsidRPr="007B3FF9">
              <w:t>, 32, 42, 43, 50, 51, 65, 66, 74, 75, 76,</w:t>
            </w:r>
          </w:p>
          <w:p w14:paraId="75007A96" w14:textId="77777777" w:rsidR="002E1446" w:rsidRPr="007B3FF9" w:rsidRDefault="002E1446" w:rsidP="00DB6409">
            <w:pPr>
              <w:pStyle w:val="TAL"/>
            </w:pPr>
            <w:r w:rsidRPr="007B3FF9">
              <w:t>NR Band n77, n78, n100, n101, n105, n109</w:t>
            </w:r>
          </w:p>
        </w:tc>
        <w:tc>
          <w:tcPr>
            <w:tcW w:w="810" w:type="dxa"/>
          </w:tcPr>
          <w:p w14:paraId="2E6BCD7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8B5591D" w14:textId="77777777" w:rsidR="002E1446" w:rsidRPr="007B3FF9" w:rsidRDefault="002E1446" w:rsidP="00DB6409">
            <w:pPr>
              <w:pStyle w:val="TAC"/>
              <w:jc w:val="left"/>
            </w:pPr>
            <w:r w:rsidRPr="007B3FF9">
              <w:t>-</w:t>
            </w:r>
          </w:p>
        </w:tc>
        <w:tc>
          <w:tcPr>
            <w:tcW w:w="889" w:type="dxa"/>
          </w:tcPr>
          <w:p w14:paraId="6028B168"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42AD6FF" w14:textId="77777777" w:rsidR="002E1446" w:rsidRPr="007B3FF9" w:rsidRDefault="002E1446" w:rsidP="00DB6409">
            <w:pPr>
              <w:pStyle w:val="TAC"/>
              <w:jc w:val="left"/>
            </w:pPr>
            <w:r w:rsidRPr="007B3FF9">
              <w:t>-50</w:t>
            </w:r>
          </w:p>
        </w:tc>
        <w:tc>
          <w:tcPr>
            <w:tcW w:w="850" w:type="dxa"/>
            <w:noWrap/>
          </w:tcPr>
          <w:p w14:paraId="4A86C3E9" w14:textId="77777777" w:rsidR="002E1446" w:rsidRPr="007B3FF9" w:rsidRDefault="002E1446" w:rsidP="00DB6409">
            <w:pPr>
              <w:pStyle w:val="TAC"/>
              <w:jc w:val="left"/>
            </w:pPr>
            <w:r w:rsidRPr="007B3FF9">
              <w:t>1</w:t>
            </w:r>
          </w:p>
        </w:tc>
        <w:tc>
          <w:tcPr>
            <w:tcW w:w="928" w:type="dxa"/>
            <w:noWrap/>
          </w:tcPr>
          <w:p w14:paraId="2F16A23A" w14:textId="77777777" w:rsidR="002E1446" w:rsidRPr="007B3FF9" w:rsidRDefault="002E1446" w:rsidP="00DB6409">
            <w:pPr>
              <w:pStyle w:val="TAC"/>
              <w:jc w:val="left"/>
            </w:pPr>
            <w:r w:rsidRPr="007B3FF9">
              <w:t>2</w:t>
            </w:r>
          </w:p>
        </w:tc>
      </w:tr>
      <w:tr w:rsidR="002E1446" w:rsidRPr="007B3FF9" w14:paraId="623837B6" w14:textId="77777777" w:rsidTr="00DB6409">
        <w:trPr>
          <w:trHeight w:val="225"/>
        </w:trPr>
        <w:tc>
          <w:tcPr>
            <w:tcW w:w="964" w:type="dxa"/>
            <w:tcBorders>
              <w:top w:val="nil"/>
              <w:bottom w:val="nil"/>
            </w:tcBorders>
            <w:shd w:val="clear" w:color="auto" w:fill="auto"/>
          </w:tcPr>
          <w:p w14:paraId="31A46765" w14:textId="77777777" w:rsidR="002E1446" w:rsidRPr="007B3FF9" w:rsidRDefault="002E1446" w:rsidP="00DB6409">
            <w:pPr>
              <w:pStyle w:val="TAC"/>
              <w:jc w:val="left"/>
            </w:pPr>
          </w:p>
        </w:tc>
        <w:tc>
          <w:tcPr>
            <w:tcW w:w="2831" w:type="dxa"/>
          </w:tcPr>
          <w:p w14:paraId="0B1F5746" w14:textId="77777777" w:rsidR="002E1446" w:rsidRPr="007B3FF9" w:rsidRDefault="002E1446" w:rsidP="00DB6409">
            <w:pPr>
              <w:pStyle w:val="TAL"/>
            </w:pPr>
            <w:r w:rsidRPr="007B3FF9">
              <w:t>E-UTRA Band 1</w:t>
            </w:r>
          </w:p>
        </w:tc>
        <w:tc>
          <w:tcPr>
            <w:tcW w:w="810" w:type="dxa"/>
          </w:tcPr>
          <w:p w14:paraId="4C63DA24"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DB47C62" w14:textId="77777777" w:rsidR="002E1446" w:rsidRPr="007B3FF9" w:rsidRDefault="002E1446" w:rsidP="00DB6409">
            <w:pPr>
              <w:pStyle w:val="TAC"/>
              <w:jc w:val="left"/>
            </w:pPr>
            <w:r w:rsidRPr="007B3FF9">
              <w:t>-</w:t>
            </w:r>
          </w:p>
        </w:tc>
        <w:tc>
          <w:tcPr>
            <w:tcW w:w="889" w:type="dxa"/>
          </w:tcPr>
          <w:p w14:paraId="0014854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E48FDA9" w14:textId="77777777" w:rsidR="002E1446" w:rsidRPr="007B3FF9" w:rsidRDefault="002E1446" w:rsidP="00DB6409">
            <w:pPr>
              <w:pStyle w:val="TAC"/>
              <w:jc w:val="left"/>
            </w:pPr>
            <w:r w:rsidRPr="007B3FF9">
              <w:t>-50</w:t>
            </w:r>
          </w:p>
        </w:tc>
        <w:tc>
          <w:tcPr>
            <w:tcW w:w="850" w:type="dxa"/>
            <w:noWrap/>
          </w:tcPr>
          <w:p w14:paraId="4137F737" w14:textId="77777777" w:rsidR="002E1446" w:rsidRPr="007B3FF9" w:rsidRDefault="002E1446" w:rsidP="00DB6409">
            <w:pPr>
              <w:pStyle w:val="TAC"/>
              <w:jc w:val="left"/>
            </w:pPr>
            <w:r w:rsidRPr="007B3FF9">
              <w:t>1</w:t>
            </w:r>
          </w:p>
        </w:tc>
        <w:tc>
          <w:tcPr>
            <w:tcW w:w="928" w:type="dxa"/>
            <w:noWrap/>
          </w:tcPr>
          <w:p w14:paraId="1B13D0A6" w14:textId="77777777" w:rsidR="002E1446" w:rsidRPr="007B3FF9" w:rsidRDefault="002E1446" w:rsidP="00DB6409">
            <w:pPr>
              <w:pStyle w:val="TAC"/>
              <w:jc w:val="left"/>
            </w:pPr>
            <w:r w:rsidRPr="007B3FF9">
              <w:t>19, 25</w:t>
            </w:r>
          </w:p>
        </w:tc>
      </w:tr>
      <w:tr w:rsidR="002E1446" w:rsidRPr="007B3FF9" w14:paraId="61BB4B80" w14:textId="77777777" w:rsidTr="00DB6409">
        <w:trPr>
          <w:trHeight w:val="225"/>
        </w:trPr>
        <w:tc>
          <w:tcPr>
            <w:tcW w:w="964" w:type="dxa"/>
            <w:tcBorders>
              <w:top w:val="nil"/>
              <w:bottom w:val="nil"/>
            </w:tcBorders>
            <w:shd w:val="clear" w:color="auto" w:fill="auto"/>
          </w:tcPr>
          <w:p w14:paraId="21BE1EEE" w14:textId="77777777" w:rsidR="002E1446" w:rsidRPr="007B3FF9" w:rsidRDefault="002E1446" w:rsidP="00DB6409">
            <w:pPr>
              <w:pStyle w:val="TAC"/>
              <w:jc w:val="left"/>
            </w:pPr>
          </w:p>
        </w:tc>
        <w:tc>
          <w:tcPr>
            <w:tcW w:w="2831" w:type="dxa"/>
          </w:tcPr>
          <w:p w14:paraId="15B553D3" w14:textId="77777777" w:rsidR="002E1446" w:rsidRPr="007B3FF9" w:rsidRDefault="002E1446" w:rsidP="00DB6409">
            <w:pPr>
              <w:pStyle w:val="TAL"/>
            </w:pPr>
            <w:r w:rsidRPr="007B3FF9">
              <w:t>E-UTRA Band 2, 3, 5, 7, 8, 18, 19, 20, 25, 26, 27, 31, 34, 38, 39, 40, 41, 52, 71, 72, 73</w:t>
            </w:r>
          </w:p>
          <w:p w14:paraId="685D8471" w14:textId="77777777" w:rsidR="002E1446" w:rsidRPr="007B3FF9" w:rsidRDefault="002E1446" w:rsidP="00DB6409">
            <w:pPr>
              <w:pStyle w:val="TAL"/>
            </w:pPr>
            <w:r w:rsidRPr="007B3FF9">
              <w:t>NR Band n79</w:t>
            </w:r>
          </w:p>
        </w:tc>
        <w:tc>
          <w:tcPr>
            <w:tcW w:w="810" w:type="dxa"/>
          </w:tcPr>
          <w:p w14:paraId="66AEC521"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9CD7A46" w14:textId="77777777" w:rsidR="002E1446" w:rsidRPr="007B3FF9" w:rsidRDefault="002E1446" w:rsidP="00DB6409">
            <w:pPr>
              <w:pStyle w:val="TAC"/>
              <w:jc w:val="left"/>
            </w:pPr>
            <w:r w:rsidRPr="007B3FF9">
              <w:t>-</w:t>
            </w:r>
          </w:p>
        </w:tc>
        <w:tc>
          <w:tcPr>
            <w:tcW w:w="889" w:type="dxa"/>
          </w:tcPr>
          <w:p w14:paraId="3AD8AFDD"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5DF825C" w14:textId="77777777" w:rsidR="002E1446" w:rsidRPr="007B3FF9" w:rsidRDefault="002E1446" w:rsidP="00DB6409">
            <w:pPr>
              <w:pStyle w:val="TAC"/>
              <w:jc w:val="left"/>
            </w:pPr>
            <w:r w:rsidRPr="007B3FF9">
              <w:t>-50</w:t>
            </w:r>
          </w:p>
        </w:tc>
        <w:tc>
          <w:tcPr>
            <w:tcW w:w="850" w:type="dxa"/>
            <w:noWrap/>
          </w:tcPr>
          <w:p w14:paraId="0A98CB6E" w14:textId="77777777" w:rsidR="002E1446" w:rsidRPr="007B3FF9" w:rsidRDefault="002E1446" w:rsidP="00DB6409">
            <w:pPr>
              <w:pStyle w:val="TAC"/>
              <w:jc w:val="left"/>
            </w:pPr>
            <w:r w:rsidRPr="007B3FF9">
              <w:t>1</w:t>
            </w:r>
          </w:p>
        </w:tc>
        <w:tc>
          <w:tcPr>
            <w:tcW w:w="928" w:type="dxa"/>
            <w:noWrap/>
          </w:tcPr>
          <w:p w14:paraId="22C103CB" w14:textId="77777777" w:rsidR="002E1446" w:rsidRPr="007B3FF9" w:rsidRDefault="002E1446" w:rsidP="00DB6409">
            <w:pPr>
              <w:pStyle w:val="TAC"/>
              <w:jc w:val="left"/>
            </w:pPr>
          </w:p>
        </w:tc>
      </w:tr>
      <w:tr w:rsidR="002E1446" w:rsidRPr="007B3FF9" w14:paraId="750CC748" w14:textId="77777777" w:rsidTr="00DB6409">
        <w:trPr>
          <w:trHeight w:val="225"/>
        </w:trPr>
        <w:tc>
          <w:tcPr>
            <w:tcW w:w="964" w:type="dxa"/>
            <w:tcBorders>
              <w:top w:val="nil"/>
              <w:bottom w:val="nil"/>
            </w:tcBorders>
            <w:shd w:val="clear" w:color="auto" w:fill="auto"/>
          </w:tcPr>
          <w:p w14:paraId="694C55A6" w14:textId="77777777" w:rsidR="002E1446" w:rsidRPr="007B3FF9" w:rsidRDefault="002E1446" w:rsidP="00DB6409">
            <w:pPr>
              <w:pStyle w:val="TAC"/>
              <w:jc w:val="left"/>
            </w:pPr>
          </w:p>
        </w:tc>
        <w:tc>
          <w:tcPr>
            <w:tcW w:w="2831" w:type="dxa"/>
          </w:tcPr>
          <w:p w14:paraId="307EAD94" w14:textId="77777777" w:rsidR="002E1446" w:rsidRPr="007B3FF9" w:rsidRDefault="002E1446" w:rsidP="00DB6409">
            <w:pPr>
              <w:pStyle w:val="TAL"/>
            </w:pPr>
            <w:r w:rsidRPr="007B3FF9">
              <w:t>E-UTRA Band 11, 21</w:t>
            </w:r>
          </w:p>
        </w:tc>
        <w:tc>
          <w:tcPr>
            <w:tcW w:w="810" w:type="dxa"/>
          </w:tcPr>
          <w:p w14:paraId="06D5CC4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30B6F07" w14:textId="77777777" w:rsidR="002E1446" w:rsidRPr="007B3FF9" w:rsidRDefault="002E1446" w:rsidP="00DB6409">
            <w:pPr>
              <w:pStyle w:val="TAC"/>
              <w:jc w:val="left"/>
            </w:pPr>
            <w:r w:rsidRPr="007B3FF9">
              <w:t>-</w:t>
            </w:r>
          </w:p>
        </w:tc>
        <w:tc>
          <w:tcPr>
            <w:tcW w:w="889" w:type="dxa"/>
          </w:tcPr>
          <w:p w14:paraId="78AF3D3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75CBCFAD" w14:textId="77777777" w:rsidR="002E1446" w:rsidRPr="007B3FF9" w:rsidRDefault="002E1446" w:rsidP="00DB6409">
            <w:pPr>
              <w:pStyle w:val="TAC"/>
              <w:jc w:val="left"/>
            </w:pPr>
            <w:r w:rsidRPr="007B3FF9">
              <w:t>-50</w:t>
            </w:r>
          </w:p>
        </w:tc>
        <w:tc>
          <w:tcPr>
            <w:tcW w:w="850" w:type="dxa"/>
            <w:noWrap/>
          </w:tcPr>
          <w:p w14:paraId="26EB0D52" w14:textId="77777777" w:rsidR="002E1446" w:rsidRPr="007B3FF9" w:rsidRDefault="002E1446" w:rsidP="00DB6409">
            <w:pPr>
              <w:pStyle w:val="TAC"/>
              <w:jc w:val="left"/>
            </w:pPr>
            <w:r w:rsidRPr="007B3FF9">
              <w:t>1</w:t>
            </w:r>
          </w:p>
        </w:tc>
        <w:tc>
          <w:tcPr>
            <w:tcW w:w="928" w:type="dxa"/>
            <w:noWrap/>
          </w:tcPr>
          <w:p w14:paraId="226AC4CE" w14:textId="77777777" w:rsidR="002E1446" w:rsidRPr="007B3FF9" w:rsidRDefault="002E1446" w:rsidP="00DB6409">
            <w:pPr>
              <w:pStyle w:val="TAC"/>
              <w:jc w:val="left"/>
            </w:pPr>
            <w:r w:rsidRPr="007B3FF9">
              <w:t>19, 24</w:t>
            </w:r>
          </w:p>
        </w:tc>
      </w:tr>
      <w:tr w:rsidR="002E1446" w:rsidRPr="007B3FF9" w14:paraId="20649037" w14:textId="77777777" w:rsidTr="00DB6409">
        <w:trPr>
          <w:trHeight w:val="225"/>
        </w:trPr>
        <w:tc>
          <w:tcPr>
            <w:tcW w:w="964" w:type="dxa"/>
            <w:tcBorders>
              <w:top w:val="nil"/>
              <w:bottom w:val="nil"/>
            </w:tcBorders>
            <w:shd w:val="clear" w:color="auto" w:fill="auto"/>
          </w:tcPr>
          <w:p w14:paraId="06461B0F" w14:textId="77777777" w:rsidR="002E1446" w:rsidRPr="007B3FF9" w:rsidRDefault="002E1446" w:rsidP="00DB6409">
            <w:pPr>
              <w:pStyle w:val="TAC"/>
              <w:jc w:val="left"/>
            </w:pPr>
          </w:p>
        </w:tc>
        <w:tc>
          <w:tcPr>
            <w:tcW w:w="2831" w:type="dxa"/>
          </w:tcPr>
          <w:p w14:paraId="4A88B257" w14:textId="77777777" w:rsidR="002E1446" w:rsidRPr="007B3FF9" w:rsidRDefault="002E1446" w:rsidP="00DB6409">
            <w:pPr>
              <w:pStyle w:val="TAL"/>
            </w:pPr>
            <w:r w:rsidRPr="007B3FF9">
              <w:t>Frequency range</w:t>
            </w:r>
          </w:p>
        </w:tc>
        <w:tc>
          <w:tcPr>
            <w:tcW w:w="810" w:type="dxa"/>
          </w:tcPr>
          <w:p w14:paraId="792E8DAB" w14:textId="77777777" w:rsidR="002E1446" w:rsidRPr="007B3FF9" w:rsidRDefault="002E1446" w:rsidP="00DB6409">
            <w:pPr>
              <w:pStyle w:val="TAC"/>
              <w:jc w:val="left"/>
            </w:pPr>
            <w:r w:rsidRPr="007B3FF9">
              <w:t>470</w:t>
            </w:r>
          </w:p>
        </w:tc>
        <w:tc>
          <w:tcPr>
            <w:tcW w:w="540" w:type="dxa"/>
          </w:tcPr>
          <w:p w14:paraId="09FDBFB4" w14:textId="77777777" w:rsidR="002E1446" w:rsidRPr="007B3FF9" w:rsidRDefault="002E1446" w:rsidP="00DB6409">
            <w:pPr>
              <w:pStyle w:val="TAC"/>
              <w:jc w:val="left"/>
            </w:pPr>
            <w:r w:rsidRPr="007B3FF9">
              <w:t>-</w:t>
            </w:r>
          </w:p>
        </w:tc>
        <w:tc>
          <w:tcPr>
            <w:tcW w:w="889" w:type="dxa"/>
          </w:tcPr>
          <w:p w14:paraId="66B00320" w14:textId="77777777" w:rsidR="002E1446" w:rsidRPr="007B3FF9" w:rsidRDefault="002E1446" w:rsidP="00DB6409">
            <w:pPr>
              <w:pStyle w:val="TAC"/>
              <w:jc w:val="left"/>
            </w:pPr>
            <w:r w:rsidRPr="007B3FF9">
              <w:t>694</w:t>
            </w:r>
          </w:p>
        </w:tc>
        <w:tc>
          <w:tcPr>
            <w:tcW w:w="1133" w:type="dxa"/>
          </w:tcPr>
          <w:p w14:paraId="0974DF4F" w14:textId="77777777" w:rsidR="002E1446" w:rsidRPr="007B3FF9" w:rsidRDefault="002E1446" w:rsidP="00DB6409">
            <w:pPr>
              <w:pStyle w:val="TAC"/>
              <w:jc w:val="left"/>
            </w:pPr>
            <w:r w:rsidRPr="007B3FF9">
              <w:t>-42</w:t>
            </w:r>
          </w:p>
        </w:tc>
        <w:tc>
          <w:tcPr>
            <w:tcW w:w="850" w:type="dxa"/>
            <w:noWrap/>
          </w:tcPr>
          <w:p w14:paraId="63A796C4" w14:textId="77777777" w:rsidR="002E1446" w:rsidRPr="007B3FF9" w:rsidRDefault="002E1446" w:rsidP="00DB6409">
            <w:pPr>
              <w:pStyle w:val="TAC"/>
              <w:jc w:val="left"/>
            </w:pPr>
            <w:r w:rsidRPr="007B3FF9">
              <w:t>8</w:t>
            </w:r>
          </w:p>
        </w:tc>
        <w:tc>
          <w:tcPr>
            <w:tcW w:w="928" w:type="dxa"/>
            <w:noWrap/>
          </w:tcPr>
          <w:p w14:paraId="2F4FB878" w14:textId="77777777" w:rsidR="002E1446" w:rsidRPr="007B3FF9" w:rsidRDefault="002E1446" w:rsidP="00DB6409">
            <w:pPr>
              <w:pStyle w:val="TAC"/>
              <w:jc w:val="left"/>
            </w:pPr>
            <w:r w:rsidRPr="007B3FF9">
              <w:t>15, 35</w:t>
            </w:r>
          </w:p>
        </w:tc>
      </w:tr>
      <w:tr w:rsidR="002E1446" w:rsidRPr="007B3FF9" w14:paraId="636C6A77" w14:textId="77777777" w:rsidTr="00DB6409">
        <w:trPr>
          <w:trHeight w:val="225"/>
        </w:trPr>
        <w:tc>
          <w:tcPr>
            <w:tcW w:w="964" w:type="dxa"/>
            <w:tcBorders>
              <w:top w:val="nil"/>
              <w:bottom w:val="nil"/>
            </w:tcBorders>
            <w:shd w:val="clear" w:color="auto" w:fill="auto"/>
          </w:tcPr>
          <w:p w14:paraId="4CFD3F6F" w14:textId="77777777" w:rsidR="002E1446" w:rsidRPr="007B3FF9" w:rsidRDefault="002E1446" w:rsidP="00DB6409">
            <w:pPr>
              <w:pStyle w:val="TAC"/>
              <w:jc w:val="left"/>
            </w:pPr>
          </w:p>
        </w:tc>
        <w:tc>
          <w:tcPr>
            <w:tcW w:w="2831" w:type="dxa"/>
          </w:tcPr>
          <w:p w14:paraId="2A775AAB" w14:textId="77777777" w:rsidR="002E1446" w:rsidRPr="007B3FF9" w:rsidRDefault="002E1446" w:rsidP="00DB6409">
            <w:pPr>
              <w:pStyle w:val="TAL"/>
            </w:pPr>
            <w:r w:rsidRPr="007B3FF9">
              <w:t>Frequency range</w:t>
            </w:r>
          </w:p>
        </w:tc>
        <w:tc>
          <w:tcPr>
            <w:tcW w:w="810" w:type="dxa"/>
          </w:tcPr>
          <w:p w14:paraId="3FDE27B1" w14:textId="77777777" w:rsidR="002E1446" w:rsidRPr="007B3FF9" w:rsidRDefault="002E1446" w:rsidP="00DB6409">
            <w:pPr>
              <w:pStyle w:val="TAC"/>
              <w:jc w:val="left"/>
            </w:pPr>
            <w:r w:rsidRPr="007B3FF9">
              <w:t>470</w:t>
            </w:r>
          </w:p>
        </w:tc>
        <w:tc>
          <w:tcPr>
            <w:tcW w:w="540" w:type="dxa"/>
          </w:tcPr>
          <w:p w14:paraId="48A57569" w14:textId="77777777" w:rsidR="002E1446" w:rsidRPr="007B3FF9" w:rsidRDefault="002E1446" w:rsidP="00DB6409">
            <w:pPr>
              <w:pStyle w:val="TAC"/>
              <w:jc w:val="left"/>
            </w:pPr>
            <w:r w:rsidRPr="007B3FF9">
              <w:t>-</w:t>
            </w:r>
          </w:p>
        </w:tc>
        <w:tc>
          <w:tcPr>
            <w:tcW w:w="889" w:type="dxa"/>
          </w:tcPr>
          <w:p w14:paraId="0E961B42" w14:textId="77777777" w:rsidR="002E1446" w:rsidRPr="007B3FF9" w:rsidRDefault="002E1446" w:rsidP="00DB6409">
            <w:pPr>
              <w:pStyle w:val="TAC"/>
              <w:jc w:val="left"/>
            </w:pPr>
            <w:r w:rsidRPr="007B3FF9">
              <w:t>710</w:t>
            </w:r>
          </w:p>
        </w:tc>
        <w:tc>
          <w:tcPr>
            <w:tcW w:w="1133" w:type="dxa"/>
          </w:tcPr>
          <w:p w14:paraId="2FA06BD9" w14:textId="77777777" w:rsidR="002E1446" w:rsidRPr="007B3FF9" w:rsidRDefault="002E1446" w:rsidP="00DB6409">
            <w:pPr>
              <w:pStyle w:val="TAC"/>
              <w:jc w:val="left"/>
            </w:pPr>
            <w:r w:rsidRPr="007B3FF9">
              <w:t>-26.2</w:t>
            </w:r>
          </w:p>
        </w:tc>
        <w:tc>
          <w:tcPr>
            <w:tcW w:w="850" w:type="dxa"/>
            <w:noWrap/>
          </w:tcPr>
          <w:p w14:paraId="38563880" w14:textId="77777777" w:rsidR="002E1446" w:rsidRPr="007B3FF9" w:rsidRDefault="002E1446" w:rsidP="00DB6409">
            <w:pPr>
              <w:pStyle w:val="TAC"/>
              <w:jc w:val="left"/>
            </w:pPr>
            <w:r w:rsidRPr="007B3FF9">
              <w:t>6</w:t>
            </w:r>
          </w:p>
        </w:tc>
        <w:tc>
          <w:tcPr>
            <w:tcW w:w="928" w:type="dxa"/>
            <w:noWrap/>
          </w:tcPr>
          <w:p w14:paraId="5EC26A14" w14:textId="77777777" w:rsidR="002E1446" w:rsidRPr="007B3FF9" w:rsidRDefault="002E1446" w:rsidP="00DB6409">
            <w:pPr>
              <w:pStyle w:val="TAC"/>
              <w:jc w:val="left"/>
            </w:pPr>
            <w:r w:rsidRPr="007B3FF9">
              <w:t>34</w:t>
            </w:r>
          </w:p>
        </w:tc>
      </w:tr>
      <w:tr w:rsidR="002E1446" w:rsidRPr="007B3FF9" w14:paraId="088A9652" w14:textId="77777777" w:rsidTr="00DB6409">
        <w:trPr>
          <w:trHeight w:val="225"/>
        </w:trPr>
        <w:tc>
          <w:tcPr>
            <w:tcW w:w="964" w:type="dxa"/>
            <w:tcBorders>
              <w:top w:val="nil"/>
              <w:bottom w:val="nil"/>
            </w:tcBorders>
            <w:shd w:val="clear" w:color="auto" w:fill="auto"/>
          </w:tcPr>
          <w:p w14:paraId="513D31F8" w14:textId="77777777" w:rsidR="002E1446" w:rsidRPr="007B3FF9" w:rsidRDefault="002E1446" w:rsidP="00DB6409">
            <w:pPr>
              <w:pStyle w:val="TAC"/>
              <w:jc w:val="left"/>
            </w:pPr>
          </w:p>
        </w:tc>
        <w:tc>
          <w:tcPr>
            <w:tcW w:w="2831" w:type="dxa"/>
          </w:tcPr>
          <w:p w14:paraId="33B2CFA9" w14:textId="77777777" w:rsidR="002E1446" w:rsidRPr="007B3FF9" w:rsidRDefault="002E1446" w:rsidP="00DB6409">
            <w:pPr>
              <w:pStyle w:val="TAL"/>
            </w:pPr>
            <w:r w:rsidRPr="007B3FF9">
              <w:t>Frequency range</w:t>
            </w:r>
          </w:p>
        </w:tc>
        <w:tc>
          <w:tcPr>
            <w:tcW w:w="810" w:type="dxa"/>
          </w:tcPr>
          <w:p w14:paraId="6DD554B1" w14:textId="77777777" w:rsidR="002E1446" w:rsidRPr="007B3FF9" w:rsidRDefault="002E1446" w:rsidP="00DB6409">
            <w:pPr>
              <w:pStyle w:val="TAC"/>
              <w:jc w:val="left"/>
            </w:pPr>
            <w:r w:rsidRPr="007B3FF9">
              <w:t>662</w:t>
            </w:r>
          </w:p>
        </w:tc>
        <w:tc>
          <w:tcPr>
            <w:tcW w:w="540" w:type="dxa"/>
          </w:tcPr>
          <w:p w14:paraId="2C1F0363" w14:textId="77777777" w:rsidR="002E1446" w:rsidRPr="007B3FF9" w:rsidRDefault="002E1446" w:rsidP="00DB6409">
            <w:pPr>
              <w:pStyle w:val="TAC"/>
              <w:jc w:val="left"/>
            </w:pPr>
            <w:r w:rsidRPr="007B3FF9">
              <w:t>-</w:t>
            </w:r>
          </w:p>
        </w:tc>
        <w:tc>
          <w:tcPr>
            <w:tcW w:w="889" w:type="dxa"/>
          </w:tcPr>
          <w:p w14:paraId="3CD1B4D2" w14:textId="77777777" w:rsidR="002E1446" w:rsidRPr="007B3FF9" w:rsidRDefault="002E1446" w:rsidP="00DB6409">
            <w:pPr>
              <w:pStyle w:val="TAC"/>
              <w:jc w:val="left"/>
            </w:pPr>
            <w:r w:rsidRPr="007B3FF9">
              <w:t>694</w:t>
            </w:r>
          </w:p>
        </w:tc>
        <w:tc>
          <w:tcPr>
            <w:tcW w:w="1133" w:type="dxa"/>
          </w:tcPr>
          <w:p w14:paraId="5412BD8C" w14:textId="77777777" w:rsidR="002E1446" w:rsidRPr="007B3FF9" w:rsidRDefault="002E1446" w:rsidP="00DB6409">
            <w:pPr>
              <w:pStyle w:val="TAC"/>
              <w:jc w:val="left"/>
            </w:pPr>
            <w:r w:rsidRPr="007B3FF9">
              <w:t>-26.2</w:t>
            </w:r>
          </w:p>
        </w:tc>
        <w:tc>
          <w:tcPr>
            <w:tcW w:w="850" w:type="dxa"/>
            <w:noWrap/>
          </w:tcPr>
          <w:p w14:paraId="6DFE74DB" w14:textId="77777777" w:rsidR="002E1446" w:rsidRPr="007B3FF9" w:rsidRDefault="002E1446" w:rsidP="00DB6409">
            <w:pPr>
              <w:pStyle w:val="TAC"/>
              <w:jc w:val="left"/>
            </w:pPr>
            <w:r w:rsidRPr="007B3FF9">
              <w:t>6</w:t>
            </w:r>
          </w:p>
        </w:tc>
        <w:tc>
          <w:tcPr>
            <w:tcW w:w="928" w:type="dxa"/>
            <w:noWrap/>
          </w:tcPr>
          <w:p w14:paraId="55D5DCF5" w14:textId="77777777" w:rsidR="002E1446" w:rsidRPr="007B3FF9" w:rsidRDefault="002E1446" w:rsidP="00DB6409">
            <w:pPr>
              <w:pStyle w:val="TAC"/>
              <w:jc w:val="left"/>
            </w:pPr>
            <w:r w:rsidRPr="007B3FF9">
              <w:t>15</w:t>
            </w:r>
          </w:p>
        </w:tc>
      </w:tr>
      <w:tr w:rsidR="002E1446" w:rsidRPr="007B3FF9" w14:paraId="4B111BDC" w14:textId="77777777" w:rsidTr="00DB6409">
        <w:trPr>
          <w:trHeight w:val="225"/>
        </w:trPr>
        <w:tc>
          <w:tcPr>
            <w:tcW w:w="964" w:type="dxa"/>
            <w:tcBorders>
              <w:top w:val="nil"/>
              <w:bottom w:val="nil"/>
            </w:tcBorders>
            <w:shd w:val="clear" w:color="auto" w:fill="auto"/>
          </w:tcPr>
          <w:p w14:paraId="47B5902B" w14:textId="77777777" w:rsidR="002E1446" w:rsidRPr="007B3FF9" w:rsidRDefault="002E1446" w:rsidP="00DB6409">
            <w:pPr>
              <w:pStyle w:val="TAC"/>
              <w:jc w:val="left"/>
            </w:pPr>
          </w:p>
        </w:tc>
        <w:tc>
          <w:tcPr>
            <w:tcW w:w="2831" w:type="dxa"/>
          </w:tcPr>
          <w:p w14:paraId="1B68AD4C" w14:textId="77777777" w:rsidR="002E1446" w:rsidRPr="007B3FF9" w:rsidRDefault="002E1446" w:rsidP="00DB6409">
            <w:pPr>
              <w:pStyle w:val="TAL"/>
            </w:pPr>
            <w:r w:rsidRPr="007B3FF9">
              <w:t>Frequency range</w:t>
            </w:r>
          </w:p>
        </w:tc>
        <w:tc>
          <w:tcPr>
            <w:tcW w:w="810" w:type="dxa"/>
          </w:tcPr>
          <w:p w14:paraId="19CCF0C3" w14:textId="77777777" w:rsidR="002E1446" w:rsidRPr="007B3FF9" w:rsidRDefault="002E1446" w:rsidP="00DB6409">
            <w:pPr>
              <w:pStyle w:val="TAC"/>
              <w:jc w:val="left"/>
            </w:pPr>
            <w:r w:rsidRPr="007B3FF9">
              <w:t>758</w:t>
            </w:r>
          </w:p>
        </w:tc>
        <w:tc>
          <w:tcPr>
            <w:tcW w:w="540" w:type="dxa"/>
          </w:tcPr>
          <w:p w14:paraId="663D2C80" w14:textId="77777777" w:rsidR="002E1446" w:rsidRPr="007B3FF9" w:rsidRDefault="002E1446" w:rsidP="00DB6409">
            <w:pPr>
              <w:pStyle w:val="TAC"/>
              <w:jc w:val="left"/>
            </w:pPr>
            <w:r w:rsidRPr="007B3FF9">
              <w:t>-</w:t>
            </w:r>
          </w:p>
        </w:tc>
        <w:tc>
          <w:tcPr>
            <w:tcW w:w="889" w:type="dxa"/>
          </w:tcPr>
          <w:p w14:paraId="53E1052A" w14:textId="77777777" w:rsidR="002E1446" w:rsidRPr="007B3FF9" w:rsidRDefault="002E1446" w:rsidP="00DB6409">
            <w:pPr>
              <w:pStyle w:val="TAC"/>
              <w:jc w:val="left"/>
            </w:pPr>
            <w:r w:rsidRPr="007B3FF9">
              <w:t>773</w:t>
            </w:r>
          </w:p>
        </w:tc>
        <w:tc>
          <w:tcPr>
            <w:tcW w:w="1133" w:type="dxa"/>
          </w:tcPr>
          <w:p w14:paraId="7A8FEDDA" w14:textId="77777777" w:rsidR="002E1446" w:rsidRPr="007B3FF9" w:rsidRDefault="002E1446" w:rsidP="00DB6409">
            <w:pPr>
              <w:pStyle w:val="TAC"/>
              <w:jc w:val="left"/>
            </w:pPr>
            <w:r w:rsidRPr="007B3FF9">
              <w:t>-32</w:t>
            </w:r>
          </w:p>
        </w:tc>
        <w:tc>
          <w:tcPr>
            <w:tcW w:w="850" w:type="dxa"/>
            <w:noWrap/>
          </w:tcPr>
          <w:p w14:paraId="7EA4BCFA" w14:textId="77777777" w:rsidR="002E1446" w:rsidRPr="007B3FF9" w:rsidRDefault="002E1446" w:rsidP="00DB6409">
            <w:pPr>
              <w:pStyle w:val="TAC"/>
              <w:jc w:val="left"/>
            </w:pPr>
            <w:r w:rsidRPr="007B3FF9">
              <w:t>1</w:t>
            </w:r>
          </w:p>
        </w:tc>
        <w:tc>
          <w:tcPr>
            <w:tcW w:w="928" w:type="dxa"/>
            <w:noWrap/>
          </w:tcPr>
          <w:p w14:paraId="10F2BB88" w14:textId="77777777" w:rsidR="002E1446" w:rsidRPr="007B3FF9" w:rsidRDefault="002E1446" w:rsidP="00DB6409">
            <w:pPr>
              <w:pStyle w:val="TAC"/>
              <w:jc w:val="left"/>
            </w:pPr>
            <w:r w:rsidRPr="007B3FF9">
              <w:t>15</w:t>
            </w:r>
          </w:p>
        </w:tc>
      </w:tr>
      <w:tr w:rsidR="002E1446" w:rsidRPr="007B3FF9" w14:paraId="1D353069" w14:textId="77777777" w:rsidTr="00DB6409">
        <w:trPr>
          <w:trHeight w:val="225"/>
        </w:trPr>
        <w:tc>
          <w:tcPr>
            <w:tcW w:w="964" w:type="dxa"/>
            <w:tcBorders>
              <w:top w:val="nil"/>
              <w:bottom w:val="nil"/>
            </w:tcBorders>
            <w:shd w:val="clear" w:color="auto" w:fill="auto"/>
          </w:tcPr>
          <w:p w14:paraId="6A669D63" w14:textId="77777777" w:rsidR="002E1446" w:rsidRPr="007B3FF9" w:rsidRDefault="002E1446" w:rsidP="00DB6409">
            <w:pPr>
              <w:pStyle w:val="TAC"/>
              <w:jc w:val="left"/>
            </w:pPr>
          </w:p>
        </w:tc>
        <w:tc>
          <w:tcPr>
            <w:tcW w:w="2831" w:type="dxa"/>
          </w:tcPr>
          <w:p w14:paraId="7DB0D054" w14:textId="77777777" w:rsidR="002E1446" w:rsidRPr="007B3FF9" w:rsidRDefault="002E1446" w:rsidP="00DB6409">
            <w:pPr>
              <w:pStyle w:val="TAL"/>
            </w:pPr>
            <w:r w:rsidRPr="007B3FF9">
              <w:t>Frequency range</w:t>
            </w:r>
          </w:p>
        </w:tc>
        <w:tc>
          <w:tcPr>
            <w:tcW w:w="810" w:type="dxa"/>
          </w:tcPr>
          <w:p w14:paraId="03351FE7" w14:textId="77777777" w:rsidR="002E1446" w:rsidRPr="007B3FF9" w:rsidRDefault="002E1446" w:rsidP="00DB6409">
            <w:pPr>
              <w:pStyle w:val="TAC"/>
              <w:jc w:val="left"/>
            </w:pPr>
            <w:r w:rsidRPr="007B3FF9">
              <w:t>773</w:t>
            </w:r>
          </w:p>
        </w:tc>
        <w:tc>
          <w:tcPr>
            <w:tcW w:w="540" w:type="dxa"/>
          </w:tcPr>
          <w:p w14:paraId="28159E49" w14:textId="77777777" w:rsidR="002E1446" w:rsidRPr="007B3FF9" w:rsidRDefault="002E1446" w:rsidP="00DB6409">
            <w:pPr>
              <w:pStyle w:val="TAC"/>
              <w:jc w:val="left"/>
            </w:pPr>
            <w:r w:rsidRPr="007B3FF9">
              <w:t>-</w:t>
            </w:r>
          </w:p>
        </w:tc>
        <w:tc>
          <w:tcPr>
            <w:tcW w:w="889" w:type="dxa"/>
          </w:tcPr>
          <w:p w14:paraId="6066274B" w14:textId="77777777" w:rsidR="002E1446" w:rsidRPr="007B3FF9" w:rsidRDefault="002E1446" w:rsidP="00DB6409">
            <w:pPr>
              <w:pStyle w:val="TAC"/>
              <w:jc w:val="left"/>
            </w:pPr>
            <w:r w:rsidRPr="007B3FF9">
              <w:t>803</w:t>
            </w:r>
          </w:p>
        </w:tc>
        <w:tc>
          <w:tcPr>
            <w:tcW w:w="1133" w:type="dxa"/>
          </w:tcPr>
          <w:p w14:paraId="49FE51BF" w14:textId="77777777" w:rsidR="002E1446" w:rsidRPr="007B3FF9" w:rsidRDefault="002E1446" w:rsidP="00DB6409">
            <w:pPr>
              <w:pStyle w:val="TAC"/>
              <w:jc w:val="left"/>
            </w:pPr>
            <w:r w:rsidRPr="007B3FF9">
              <w:t>-50</w:t>
            </w:r>
          </w:p>
        </w:tc>
        <w:tc>
          <w:tcPr>
            <w:tcW w:w="850" w:type="dxa"/>
            <w:noWrap/>
          </w:tcPr>
          <w:p w14:paraId="3C92DCA3" w14:textId="77777777" w:rsidR="002E1446" w:rsidRPr="007B3FF9" w:rsidRDefault="002E1446" w:rsidP="00DB6409">
            <w:pPr>
              <w:pStyle w:val="TAC"/>
              <w:jc w:val="left"/>
            </w:pPr>
            <w:r w:rsidRPr="007B3FF9">
              <w:t>1</w:t>
            </w:r>
          </w:p>
        </w:tc>
        <w:tc>
          <w:tcPr>
            <w:tcW w:w="928" w:type="dxa"/>
            <w:noWrap/>
          </w:tcPr>
          <w:p w14:paraId="6927214B" w14:textId="77777777" w:rsidR="002E1446" w:rsidRPr="007B3FF9" w:rsidRDefault="002E1446" w:rsidP="00DB6409">
            <w:pPr>
              <w:pStyle w:val="TAC"/>
              <w:jc w:val="left"/>
            </w:pPr>
          </w:p>
        </w:tc>
      </w:tr>
      <w:tr w:rsidR="002E1446" w:rsidRPr="007B3FF9" w14:paraId="3AF41F20" w14:textId="77777777" w:rsidTr="00DB6409">
        <w:trPr>
          <w:trHeight w:val="225"/>
        </w:trPr>
        <w:tc>
          <w:tcPr>
            <w:tcW w:w="964" w:type="dxa"/>
            <w:tcBorders>
              <w:top w:val="nil"/>
            </w:tcBorders>
            <w:shd w:val="clear" w:color="auto" w:fill="auto"/>
          </w:tcPr>
          <w:p w14:paraId="1C8EF0C8" w14:textId="77777777" w:rsidR="002E1446" w:rsidRPr="007B3FF9" w:rsidRDefault="002E1446" w:rsidP="00DB6409">
            <w:pPr>
              <w:pStyle w:val="TAC"/>
              <w:jc w:val="left"/>
            </w:pPr>
          </w:p>
        </w:tc>
        <w:tc>
          <w:tcPr>
            <w:tcW w:w="2831" w:type="dxa"/>
          </w:tcPr>
          <w:p w14:paraId="32B7EAD2" w14:textId="77777777" w:rsidR="002E1446" w:rsidRPr="007B3FF9" w:rsidRDefault="002E1446" w:rsidP="00DB6409">
            <w:pPr>
              <w:pStyle w:val="TAL"/>
            </w:pPr>
            <w:r w:rsidRPr="007B3FF9">
              <w:t>Frequency range</w:t>
            </w:r>
          </w:p>
        </w:tc>
        <w:tc>
          <w:tcPr>
            <w:tcW w:w="810" w:type="dxa"/>
          </w:tcPr>
          <w:p w14:paraId="54B83CAD" w14:textId="77777777" w:rsidR="002E1446" w:rsidRPr="007B3FF9" w:rsidRDefault="002E1446" w:rsidP="00DB6409">
            <w:pPr>
              <w:pStyle w:val="TAC"/>
              <w:jc w:val="left"/>
            </w:pPr>
            <w:r w:rsidRPr="007B3FF9">
              <w:t>1884.5</w:t>
            </w:r>
          </w:p>
        </w:tc>
        <w:tc>
          <w:tcPr>
            <w:tcW w:w="540" w:type="dxa"/>
          </w:tcPr>
          <w:p w14:paraId="3AFC9024" w14:textId="77777777" w:rsidR="002E1446" w:rsidRPr="007B3FF9" w:rsidRDefault="002E1446" w:rsidP="00DB6409">
            <w:pPr>
              <w:pStyle w:val="TAC"/>
              <w:jc w:val="left"/>
            </w:pPr>
            <w:r w:rsidRPr="007B3FF9">
              <w:t>-</w:t>
            </w:r>
          </w:p>
        </w:tc>
        <w:tc>
          <w:tcPr>
            <w:tcW w:w="889" w:type="dxa"/>
          </w:tcPr>
          <w:p w14:paraId="06328003" w14:textId="77777777" w:rsidR="002E1446" w:rsidRPr="007B3FF9" w:rsidRDefault="002E1446" w:rsidP="00DB6409">
            <w:pPr>
              <w:pStyle w:val="TAC"/>
              <w:jc w:val="left"/>
            </w:pPr>
            <w:r w:rsidRPr="007B3FF9">
              <w:t>1915.7</w:t>
            </w:r>
          </w:p>
        </w:tc>
        <w:tc>
          <w:tcPr>
            <w:tcW w:w="1133" w:type="dxa"/>
          </w:tcPr>
          <w:p w14:paraId="5A6598C7" w14:textId="77777777" w:rsidR="002E1446" w:rsidRPr="007B3FF9" w:rsidRDefault="002E1446" w:rsidP="00DB6409">
            <w:pPr>
              <w:pStyle w:val="TAC"/>
              <w:jc w:val="left"/>
            </w:pPr>
            <w:r w:rsidRPr="007B3FF9">
              <w:t>-41</w:t>
            </w:r>
          </w:p>
        </w:tc>
        <w:tc>
          <w:tcPr>
            <w:tcW w:w="850" w:type="dxa"/>
            <w:noWrap/>
          </w:tcPr>
          <w:p w14:paraId="06A2F226" w14:textId="77777777" w:rsidR="002E1446" w:rsidRPr="007B3FF9" w:rsidRDefault="002E1446" w:rsidP="00DB6409">
            <w:pPr>
              <w:pStyle w:val="TAC"/>
              <w:jc w:val="left"/>
            </w:pPr>
            <w:r w:rsidRPr="007B3FF9">
              <w:t>0.3</w:t>
            </w:r>
          </w:p>
        </w:tc>
        <w:tc>
          <w:tcPr>
            <w:tcW w:w="928" w:type="dxa"/>
            <w:noWrap/>
          </w:tcPr>
          <w:p w14:paraId="343045D7" w14:textId="77777777" w:rsidR="002E1446" w:rsidRPr="007B3FF9" w:rsidRDefault="002E1446" w:rsidP="00DB6409">
            <w:pPr>
              <w:pStyle w:val="TAC"/>
              <w:jc w:val="left"/>
            </w:pPr>
            <w:r w:rsidRPr="007B3FF9">
              <w:t>8, 19</w:t>
            </w:r>
          </w:p>
        </w:tc>
      </w:tr>
      <w:tr w:rsidR="002E1446" w:rsidRPr="007B3FF9" w14:paraId="1E7BE40E" w14:textId="77777777" w:rsidTr="00DB6409">
        <w:trPr>
          <w:trHeight w:val="225"/>
        </w:trPr>
        <w:tc>
          <w:tcPr>
            <w:tcW w:w="964" w:type="dxa"/>
            <w:tcBorders>
              <w:bottom w:val="single" w:sz="4" w:space="0" w:color="auto"/>
            </w:tcBorders>
          </w:tcPr>
          <w:p w14:paraId="425AD62F" w14:textId="77777777" w:rsidR="002E1446" w:rsidRPr="007B3FF9" w:rsidRDefault="002E1446" w:rsidP="00DB6409">
            <w:pPr>
              <w:pStyle w:val="TAC"/>
              <w:jc w:val="left"/>
            </w:pPr>
            <w:r w:rsidRPr="007B3FF9">
              <w:t>n30</w:t>
            </w:r>
          </w:p>
        </w:tc>
        <w:tc>
          <w:tcPr>
            <w:tcW w:w="2831" w:type="dxa"/>
            <w:vAlign w:val="center"/>
          </w:tcPr>
          <w:p w14:paraId="31D78E76" w14:textId="77777777" w:rsidR="002E1446" w:rsidRPr="007B3FF9" w:rsidRDefault="002E1446" w:rsidP="00DB6409">
            <w:pPr>
              <w:pStyle w:val="TAL"/>
              <w:rPr>
                <w:lang w:eastAsia="zh-CN"/>
              </w:rPr>
            </w:pPr>
            <w:r w:rsidRPr="007B3FF9">
              <w:t xml:space="preserve">E-UTRA Band 2, 4, 5, </w:t>
            </w:r>
            <w:proofErr w:type="gramStart"/>
            <w:r w:rsidRPr="007B3FF9">
              <w:t>7,  12</w:t>
            </w:r>
            <w:proofErr w:type="gramEnd"/>
            <w:r w:rsidRPr="007B3FF9">
              <w:t>, 13, 14, 17, 24, 25, 26, 27, 29, 30, 38, 41, 48, 53, 54, 66, 70</w:t>
            </w:r>
            <w:r w:rsidRPr="007B3FF9">
              <w:rPr>
                <w:lang w:eastAsia="zh-CN"/>
              </w:rPr>
              <w:t>, 71, 85, 103, 106</w:t>
            </w:r>
          </w:p>
          <w:p w14:paraId="3580FFFD" w14:textId="77777777" w:rsidR="002E1446" w:rsidRPr="007B3FF9" w:rsidRDefault="002E1446" w:rsidP="00DB6409">
            <w:pPr>
              <w:pStyle w:val="TAL"/>
            </w:pPr>
            <w:r w:rsidRPr="007B3FF9">
              <w:rPr>
                <w:lang w:eastAsia="zh-CN"/>
              </w:rPr>
              <w:t>NR Band n77</w:t>
            </w:r>
          </w:p>
        </w:tc>
        <w:tc>
          <w:tcPr>
            <w:tcW w:w="810" w:type="dxa"/>
          </w:tcPr>
          <w:p w14:paraId="30E94C73"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126B2D2" w14:textId="77777777" w:rsidR="002E1446" w:rsidRPr="007B3FF9" w:rsidRDefault="002E1446" w:rsidP="00DB6409">
            <w:pPr>
              <w:pStyle w:val="TAC"/>
              <w:jc w:val="left"/>
            </w:pPr>
            <w:r w:rsidRPr="007B3FF9">
              <w:t>-</w:t>
            </w:r>
          </w:p>
        </w:tc>
        <w:tc>
          <w:tcPr>
            <w:tcW w:w="889" w:type="dxa"/>
          </w:tcPr>
          <w:p w14:paraId="44A6CA00"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DA0462E" w14:textId="77777777" w:rsidR="002E1446" w:rsidRPr="007B3FF9" w:rsidRDefault="002E1446" w:rsidP="00DB6409">
            <w:pPr>
              <w:pStyle w:val="TAC"/>
              <w:jc w:val="left"/>
            </w:pPr>
            <w:r w:rsidRPr="007B3FF9">
              <w:t>-50</w:t>
            </w:r>
          </w:p>
        </w:tc>
        <w:tc>
          <w:tcPr>
            <w:tcW w:w="850" w:type="dxa"/>
            <w:noWrap/>
          </w:tcPr>
          <w:p w14:paraId="18B13266" w14:textId="77777777" w:rsidR="002E1446" w:rsidRPr="007B3FF9" w:rsidRDefault="002E1446" w:rsidP="00DB6409">
            <w:pPr>
              <w:pStyle w:val="TAC"/>
              <w:jc w:val="left"/>
            </w:pPr>
            <w:r w:rsidRPr="007B3FF9">
              <w:t>1</w:t>
            </w:r>
          </w:p>
        </w:tc>
        <w:tc>
          <w:tcPr>
            <w:tcW w:w="928" w:type="dxa"/>
            <w:noWrap/>
          </w:tcPr>
          <w:p w14:paraId="60E724CE" w14:textId="77777777" w:rsidR="002E1446" w:rsidRPr="007B3FF9" w:rsidRDefault="002E1446" w:rsidP="00DB6409">
            <w:pPr>
              <w:pStyle w:val="TAC"/>
              <w:jc w:val="left"/>
            </w:pPr>
          </w:p>
        </w:tc>
      </w:tr>
      <w:tr w:rsidR="002E1446" w:rsidRPr="007B3FF9" w14:paraId="0FABB283" w14:textId="77777777" w:rsidTr="00DB6409">
        <w:trPr>
          <w:trHeight w:val="225"/>
        </w:trPr>
        <w:tc>
          <w:tcPr>
            <w:tcW w:w="964" w:type="dxa"/>
            <w:tcBorders>
              <w:bottom w:val="nil"/>
            </w:tcBorders>
            <w:shd w:val="clear" w:color="auto" w:fill="auto"/>
          </w:tcPr>
          <w:p w14:paraId="11E8B22C" w14:textId="77777777" w:rsidR="002E1446" w:rsidRPr="007B3FF9" w:rsidRDefault="002E1446" w:rsidP="00DB6409">
            <w:pPr>
              <w:pStyle w:val="TAC"/>
              <w:jc w:val="left"/>
            </w:pPr>
            <w:r w:rsidRPr="007B3FF9">
              <w:t>n31</w:t>
            </w:r>
          </w:p>
        </w:tc>
        <w:tc>
          <w:tcPr>
            <w:tcW w:w="2831" w:type="dxa"/>
            <w:vAlign w:val="center"/>
          </w:tcPr>
          <w:p w14:paraId="27080798" w14:textId="77777777" w:rsidR="002E1446" w:rsidRPr="007B3FF9" w:rsidRDefault="002E1446" w:rsidP="00DB6409">
            <w:pPr>
              <w:pStyle w:val="TAL"/>
            </w:pPr>
            <w:r w:rsidRPr="007B3FF9">
              <w:t>E-UTRA Band 1, 5, 7, 8, 20, 22, 26, 27, 28, 31, 32, 33, 34, 38, 40, 42, 43, 50, 51, 52, 65, 67, 68, 69, 74, 75, 76, 87, 88</w:t>
            </w:r>
          </w:p>
          <w:p w14:paraId="7A18223D" w14:textId="77777777" w:rsidR="002E1446" w:rsidRPr="007B3FF9" w:rsidRDefault="002E1446" w:rsidP="00DB6409">
            <w:pPr>
              <w:pStyle w:val="TAL"/>
            </w:pPr>
            <w:r w:rsidRPr="007B3FF9">
              <w:t>NR Band n100, n101</w:t>
            </w:r>
          </w:p>
        </w:tc>
        <w:tc>
          <w:tcPr>
            <w:tcW w:w="810" w:type="dxa"/>
            <w:vAlign w:val="center"/>
          </w:tcPr>
          <w:p w14:paraId="0AE67E11"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477F080D" w14:textId="77777777" w:rsidR="002E1446" w:rsidRPr="007B3FF9" w:rsidRDefault="002E1446" w:rsidP="00DB6409">
            <w:pPr>
              <w:pStyle w:val="TAC"/>
              <w:jc w:val="left"/>
            </w:pPr>
            <w:r w:rsidRPr="007B3FF9">
              <w:rPr>
                <w:rFonts w:cs="Arial"/>
                <w:sz w:val="16"/>
                <w:szCs w:val="16"/>
              </w:rPr>
              <w:t>-</w:t>
            </w:r>
          </w:p>
        </w:tc>
        <w:tc>
          <w:tcPr>
            <w:tcW w:w="889" w:type="dxa"/>
            <w:vAlign w:val="center"/>
          </w:tcPr>
          <w:p w14:paraId="6F64A533" w14:textId="77777777" w:rsidR="002E1446" w:rsidRPr="007B3FF9" w:rsidRDefault="002E1446" w:rsidP="00DB6409">
            <w:pPr>
              <w:pStyle w:val="TAC"/>
              <w:jc w:val="left"/>
              <w:rPr>
                <w:rStyle w:val="TALCar"/>
                <w:rFonts w:eastAsia="Malgun Gothic"/>
              </w:rPr>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03228480" w14:textId="77777777" w:rsidR="002E1446" w:rsidRPr="007B3FF9" w:rsidRDefault="002E1446" w:rsidP="00DB6409">
            <w:pPr>
              <w:pStyle w:val="TAC"/>
              <w:jc w:val="left"/>
            </w:pPr>
            <w:r w:rsidRPr="007B3FF9">
              <w:t>-50</w:t>
            </w:r>
          </w:p>
        </w:tc>
        <w:tc>
          <w:tcPr>
            <w:tcW w:w="850" w:type="dxa"/>
            <w:noWrap/>
            <w:vAlign w:val="center"/>
          </w:tcPr>
          <w:p w14:paraId="5E41D66C" w14:textId="77777777" w:rsidR="002E1446" w:rsidRPr="007B3FF9" w:rsidRDefault="002E1446" w:rsidP="00DB6409">
            <w:pPr>
              <w:pStyle w:val="TAC"/>
              <w:jc w:val="left"/>
            </w:pPr>
            <w:r w:rsidRPr="007B3FF9">
              <w:t>1</w:t>
            </w:r>
          </w:p>
        </w:tc>
        <w:tc>
          <w:tcPr>
            <w:tcW w:w="928" w:type="dxa"/>
            <w:noWrap/>
          </w:tcPr>
          <w:p w14:paraId="1ECBE8B9" w14:textId="77777777" w:rsidR="002E1446" w:rsidRPr="007B3FF9" w:rsidRDefault="002E1446" w:rsidP="00DB6409">
            <w:pPr>
              <w:pStyle w:val="TAC"/>
              <w:jc w:val="left"/>
            </w:pPr>
          </w:p>
        </w:tc>
      </w:tr>
      <w:tr w:rsidR="002E1446" w:rsidRPr="007B3FF9" w14:paraId="798EC4B5" w14:textId="77777777" w:rsidTr="00DB6409">
        <w:trPr>
          <w:trHeight w:val="225"/>
        </w:trPr>
        <w:tc>
          <w:tcPr>
            <w:tcW w:w="964" w:type="dxa"/>
            <w:tcBorders>
              <w:top w:val="nil"/>
              <w:bottom w:val="nil"/>
            </w:tcBorders>
            <w:shd w:val="clear" w:color="auto" w:fill="auto"/>
          </w:tcPr>
          <w:p w14:paraId="48EC12FF" w14:textId="77777777" w:rsidR="002E1446" w:rsidRPr="007B3FF9" w:rsidRDefault="002E1446" w:rsidP="00DB6409">
            <w:pPr>
              <w:pStyle w:val="TAC"/>
              <w:jc w:val="left"/>
            </w:pPr>
          </w:p>
        </w:tc>
        <w:tc>
          <w:tcPr>
            <w:tcW w:w="2831" w:type="dxa"/>
            <w:vAlign w:val="center"/>
          </w:tcPr>
          <w:p w14:paraId="23A19E73" w14:textId="77777777" w:rsidR="002E1446" w:rsidRPr="007B3FF9" w:rsidRDefault="002E1446" w:rsidP="00DB6409">
            <w:pPr>
              <w:pStyle w:val="TAL"/>
            </w:pPr>
            <w:r w:rsidRPr="007B3FF9">
              <w:t>E-UTRA Band 3</w:t>
            </w:r>
          </w:p>
        </w:tc>
        <w:tc>
          <w:tcPr>
            <w:tcW w:w="810" w:type="dxa"/>
            <w:vAlign w:val="center"/>
          </w:tcPr>
          <w:p w14:paraId="0A486524"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165CD4DF" w14:textId="77777777" w:rsidR="002E1446" w:rsidRPr="007B3FF9" w:rsidRDefault="002E1446" w:rsidP="00DB6409">
            <w:pPr>
              <w:pStyle w:val="TAC"/>
              <w:jc w:val="left"/>
            </w:pPr>
            <w:r w:rsidRPr="007B3FF9">
              <w:rPr>
                <w:rFonts w:cs="Arial"/>
                <w:sz w:val="16"/>
                <w:szCs w:val="16"/>
              </w:rPr>
              <w:t>-</w:t>
            </w:r>
          </w:p>
        </w:tc>
        <w:tc>
          <w:tcPr>
            <w:tcW w:w="889" w:type="dxa"/>
            <w:vAlign w:val="center"/>
          </w:tcPr>
          <w:p w14:paraId="025F2ABC" w14:textId="77777777" w:rsidR="002E1446" w:rsidRPr="007B3FF9" w:rsidRDefault="002E1446" w:rsidP="00DB6409">
            <w:pPr>
              <w:pStyle w:val="TAC"/>
              <w:jc w:val="left"/>
              <w:rPr>
                <w:rStyle w:val="TALCar"/>
                <w:rFonts w:eastAsia="Malgun Gothic"/>
              </w:rPr>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17F718DC" w14:textId="77777777" w:rsidR="002E1446" w:rsidRPr="007B3FF9" w:rsidRDefault="002E1446" w:rsidP="00DB6409">
            <w:pPr>
              <w:pStyle w:val="TAC"/>
              <w:jc w:val="left"/>
            </w:pPr>
            <w:r w:rsidRPr="007B3FF9">
              <w:t>-50</w:t>
            </w:r>
          </w:p>
        </w:tc>
        <w:tc>
          <w:tcPr>
            <w:tcW w:w="850" w:type="dxa"/>
            <w:noWrap/>
            <w:vAlign w:val="center"/>
          </w:tcPr>
          <w:p w14:paraId="7D8169FD" w14:textId="77777777" w:rsidR="002E1446" w:rsidRPr="007B3FF9" w:rsidRDefault="002E1446" w:rsidP="00DB6409">
            <w:pPr>
              <w:pStyle w:val="TAC"/>
              <w:jc w:val="left"/>
            </w:pPr>
            <w:r w:rsidRPr="007B3FF9">
              <w:t>1</w:t>
            </w:r>
          </w:p>
        </w:tc>
        <w:tc>
          <w:tcPr>
            <w:tcW w:w="928" w:type="dxa"/>
            <w:noWrap/>
          </w:tcPr>
          <w:p w14:paraId="68CC1D59" w14:textId="77777777" w:rsidR="002E1446" w:rsidRPr="007B3FF9" w:rsidRDefault="002E1446" w:rsidP="00DB6409">
            <w:pPr>
              <w:pStyle w:val="TAC"/>
              <w:jc w:val="left"/>
            </w:pPr>
            <w:r w:rsidRPr="007B3FF9">
              <w:t>2</w:t>
            </w:r>
          </w:p>
        </w:tc>
      </w:tr>
      <w:tr w:rsidR="002E1446" w:rsidRPr="007B3FF9" w14:paraId="3E58E36F" w14:textId="77777777" w:rsidTr="00DB6409">
        <w:trPr>
          <w:trHeight w:val="225"/>
        </w:trPr>
        <w:tc>
          <w:tcPr>
            <w:tcW w:w="964" w:type="dxa"/>
            <w:tcBorders>
              <w:top w:val="nil"/>
              <w:bottom w:val="single" w:sz="4" w:space="0" w:color="auto"/>
            </w:tcBorders>
            <w:shd w:val="clear" w:color="auto" w:fill="auto"/>
          </w:tcPr>
          <w:p w14:paraId="751D4ABD" w14:textId="77777777" w:rsidR="002E1446" w:rsidRPr="007B3FF9" w:rsidRDefault="002E1446" w:rsidP="00DB6409">
            <w:pPr>
              <w:pStyle w:val="TAC"/>
              <w:jc w:val="left"/>
            </w:pPr>
          </w:p>
        </w:tc>
        <w:tc>
          <w:tcPr>
            <w:tcW w:w="2831" w:type="dxa"/>
            <w:vAlign w:val="center"/>
          </w:tcPr>
          <w:p w14:paraId="7FC91F94" w14:textId="77777777" w:rsidR="002E1446" w:rsidRPr="007B3FF9" w:rsidRDefault="002E1446" w:rsidP="00DB6409">
            <w:pPr>
              <w:pStyle w:val="TAL"/>
            </w:pPr>
            <w:r w:rsidRPr="007B3FF9">
              <w:t>Frequency range</w:t>
            </w:r>
          </w:p>
        </w:tc>
        <w:tc>
          <w:tcPr>
            <w:tcW w:w="810" w:type="dxa"/>
            <w:vAlign w:val="center"/>
          </w:tcPr>
          <w:p w14:paraId="61CD78C2" w14:textId="77777777" w:rsidR="002E1446" w:rsidRPr="007B3FF9" w:rsidRDefault="002E1446" w:rsidP="00DB6409">
            <w:pPr>
              <w:pStyle w:val="TAC"/>
              <w:jc w:val="left"/>
            </w:pPr>
            <w:r w:rsidRPr="007B3FF9">
              <w:t>470</w:t>
            </w:r>
          </w:p>
        </w:tc>
        <w:tc>
          <w:tcPr>
            <w:tcW w:w="540" w:type="dxa"/>
            <w:vAlign w:val="center"/>
          </w:tcPr>
          <w:p w14:paraId="229E9E65" w14:textId="77777777" w:rsidR="002E1446" w:rsidRPr="007B3FF9" w:rsidRDefault="002E1446" w:rsidP="00DB6409">
            <w:pPr>
              <w:pStyle w:val="TAC"/>
              <w:jc w:val="left"/>
            </w:pPr>
            <w:r w:rsidRPr="007B3FF9">
              <w:t>-</w:t>
            </w:r>
          </w:p>
        </w:tc>
        <w:tc>
          <w:tcPr>
            <w:tcW w:w="889" w:type="dxa"/>
            <w:vAlign w:val="center"/>
          </w:tcPr>
          <w:p w14:paraId="3A2F3C18" w14:textId="77777777" w:rsidR="002E1446" w:rsidRPr="007B3FF9" w:rsidRDefault="002E1446" w:rsidP="00DB6409">
            <w:pPr>
              <w:pStyle w:val="TAC"/>
              <w:jc w:val="left"/>
              <w:rPr>
                <w:rStyle w:val="TALCar"/>
                <w:rFonts w:eastAsia="Malgun Gothic"/>
              </w:rPr>
            </w:pPr>
            <w:r w:rsidRPr="007B3FF9">
              <w:t>694</w:t>
            </w:r>
          </w:p>
        </w:tc>
        <w:tc>
          <w:tcPr>
            <w:tcW w:w="1133" w:type="dxa"/>
            <w:vAlign w:val="center"/>
          </w:tcPr>
          <w:p w14:paraId="41212F6C" w14:textId="77777777" w:rsidR="002E1446" w:rsidRPr="007B3FF9" w:rsidRDefault="002E1446" w:rsidP="00DB6409">
            <w:pPr>
              <w:pStyle w:val="TAC"/>
              <w:jc w:val="left"/>
            </w:pPr>
            <w:r w:rsidRPr="007B3FF9">
              <w:t>-42</w:t>
            </w:r>
          </w:p>
        </w:tc>
        <w:tc>
          <w:tcPr>
            <w:tcW w:w="850" w:type="dxa"/>
            <w:noWrap/>
            <w:vAlign w:val="center"/>
          </w:tcPr>
          <w:p w14:paraId="31251FBF" w14:textId="77777777" w:rsidR="002E1446" w:rsidRPr="007B3FF9" w:rsidRDefault="002E1446" w:rsidP="00DB6409">
            <w:pPr>
              <w:pStyle w:val="TAC"/>
              <w:jc w:val="left"/>
            </w:pPr>
            <w:r w:rsidRPr="007B3FF9">
              <w:t>8</w:t>
            </w:r>
          </w:p>
        </w:tc>
        <w:tc>
          <w:tcPr>
            <w:tcW w:w="928" w:type="dxa"/>
            <w:noWrap/>
          </w:tcPr>
          <w:p w14:paraId="783FB03C" w14:textId="77777777" w:rsidR="002E1446" w:rsidRPr="007B3FF9" w:rsidRDefault="002E1446" w:rsidP="00DB6409">
            <w:pPr>
              <w:pStyle w:val="TAC"/>
              <w:jc w:val="left"/>
            </w:pPr>
          </w:p>
        </w:tc>
      </w:tr>
      <w:tr w:rsidR="002E1446" w:rsidRPr="007B3FF9" w14:paraId="7636AD22" w14:textId="77777777" w:rsidTr="00DB6409">
        <w:trPr>
          <w:trHeight w:val="225"/>
        </w:trPr>
        <w:tc>
          <w:tcPr>
            <w:tcW w:w="964" w:type="dxa"/>
            <w:tcBorders>
              <w:bottom w:val="nil"/>
            </w:tcBorders>
            <w:shd w:val="clear" w:color="auto" w:fill="auto"/>
          </w:tcPr>
          <w:p w14:paraId="7319FA0E" w14:textId="77777777" w:rsidR="002E1446" w:rsidRPr="007B3FF9" w:rsidRDefault="002E1446" w:rsidP="00DB6409">
            <w:pPr>
              <w:pStyle w:val="TAC"/>
              <w:jc w:val="left"/>
            </w:pPr>
            <w:r w:rsidRPr="007B3FF9">
              <w:t>n34</w:t>
            </w:r>
          </w:p>
        </w:tc>
        <w:tc>
          <w:tcPr>
            <w:tcW w:w="2831" w:type="dxa"/>
          </w:tcPr>
          <w:p w14:paraId="469AD808" w14:textId="77777777" w:rsidR="002E1446" w:rsidRPr="007B3FF9" w:rsidRDefault="002E1446" w:rsidP="00DB6409">
            <w:pPr>
              <w:pStyle w:val="TAL"/>
            </w:pPr>
            <w:r w:rsidRPr="007B3FF9">
              <w:t>E-UTRA Band 1, 3, 7, 8, 11, 18, 19, 20, 21, 22, 26, 28, 31, 32, 33, 38,39, 40, 41, 42, 43, 44, 45, 50, 51, 52, 65, 67, 69, 72, 74, 75, 76,</w:t>
            </w:r>
          </w:p>
          <w:p w14:paraId="3D5E88F1" w14:textId="77777777" w:rsidR="002E1446" w:rsidRPr="007B3FF9" w:rsidRDefault="002E1446" w:rsidP="00DB6409">
            <w:pPr>
              <w:pStyle w:val="TAL"/>
            </w:pPr>
            <w:r w:rsidRPr="007B3FF9">
              <w:t>NR Band n78, n79, n100, n101</w:t>
            </w:r>
            <w:r w:rsidRPr="007B3FF9">
              <w:rPr>
                <w:lang w:eastAsia="zh-CN"/>
              </w:rPr>
              <w:t xml:space="preserve">, </w:t>
            </w:r>
            <w:r w:rsidRPr="007B3FF9">
              <w:t>n105, n109</w:t>
            </w:r>
          </w:p>
        </w:tc>
        <w:tc>
          <w:tcPr>
            <w:tcW w:w="810" w:type="dxa"/>
          </w:tcPr>
          <w:p w14:paraId="6EB85DD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1F3F3B8" w14:textId="77777777" w:rsidR="002E1446" w:rsidRPr="007B3FF9" w:rsidRDefault="002E1446" w:rsidP="00DB6409">
            <w:pPr>
              <w:pStyle w:val="TAC"/>
              <w:jc w:val="left"/>
            </w:pPr>
            <w:r w:rsidRPr="007B3FF9">
              <w:t>-</w:t>
            </w:r>
          </w:p>
        </w:tc>
        <w:tc>
          <w:tcPr>
            <w:tcW w:w="889" w:type="dxa"/>
          </w:tcPr>
          <w:p w14:paraId="76D996C2" w14:textId="77777777" w:rsidR="002E1446" w:rsidRPr="007B3FF9" w:rsidRDefault="002E1446" w:rsidP="00DB6409">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1479842B" w14:textId="77777777" w:rsidR="002E1446" w:rsidRPr="007B3FF9" w:rsidRDefault="002E1446" w:rsidP="00DB6409">
            <w:pPr>
              <w:pStyle w:val="TAC"/>
              <w:jc w:val="left"/>
            </w:pPr>
            <w:r w:rsidRPr="007B3FF9">
              <w:t>-50</w:t>
            </w:r>
          </w:p>
        </w:tc>
        <w:tc>
          <w:tcPr>
            <w:tcW w:w="850" w:type="dxa"/>
            <w:noWrap/>
          </w:tcPr>
          <w:p w14:paraId="14D02A7C" w14:textId="77777777" w:rsidR="002E1446" w:rsidRPr="007B3FF9" w:rsidRDefault="002E1446" w:rsidP="00DB6409">
            <w:pPr>
              <w:pStyle w:val="TAC"/>
              <w:jc w:val="left"/>
            </w:pPr>
            <w:r w:rsidRPr="007B3FF9">
              <w:t>1</w:t>
            </w:r>
          </w:p>
        </w:tc>
        <w:tc>
          <w:tcPr>
            <w:tcW w:w="928" w:type="dxa"/>
            <w:noWrap/>
          </w:tcPr>
          <w:p w14:paraId="10FA87C1" w14:textId="77777777" w:rsidR="002E1446" w:rsidRPr="007B3FF9" w:rsidRDefault="002E1446" w:rsidP="00DB6409">
            <w:pPr>
              <w:pStyle w:val="TAC"/>
              <w:jc w:val="left"/>
            </w:pPr>
            <w:r w:rsidRPr="007B3FF9">
              <w:t>5</w:t>
            </w:r>
          </w:p>
        </w:tc>
      </w:tr>
      <w:tr w:rsidR="002E1446" w:rsidRPr="007B3FF9" w14:paraId="0AAB27D0" w14:textId="77777777" w:rsidTr="00DB6409">
        <w:trPr>
          <w:trHeight w:val="225"/>
        </w:trPr>
        <w:tc>
          <w:tcPr>
            <w:tcW w:w="964" w:type="dxa"/>
            <w:tcBorders>
              <w:top w:val="nil"/>
              <w:bottom w:val="nil"/>
            </w:tcBorders>
            <w:shd w:val="clear" w:color="auto" w:fill="auto"/>
          </w:tcPr>
          <w:p w14:paraId="2A9CF022" w14:textId="77777777" w:rsidR="002E1446" w:rsidRPr="007B3FF9" w:rsidRDefault="002E1446" w:rsidP="00DB6409">
            <w:pPr>
              <w:pStyle w:val="TAC"/>
              <w:jc w:val="left"/>
            </w:pPr>
          </w:p>
        </w:tc>
        <w:tc>
          <w:tcPr>
            <w:tcW w:w="2831" w:type="dxa"/>
          </w:tcPr>
          <w:p w14:paraId="61B508B7" w14:textId="77777777" w:rsidR="002E1446" w:rsidRPr="007B3FF9" w:rsidRDefault="002E1446" w:rsidP="00DB6409">
            <w:pPr>
              <w:pStyle w:val="TAL"/>
            </w:pPr>
            <w:r w:rsidRPr="007B3FF9">
              <w:t>NR Band n77</w:t>
            </w:r>
          </w:p>
        </w:tc>
        <w:tc>
          <w:tcPr>
            <w:tcW w:w="810" w:type="dxa"/>
          </w:tcPr>
          <w:p w14:paraId="791C2F71"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954EF85" w14:textId="77777777" w:rsidR="002E1446" w:rsidRPr="007B3FF9" w:rsidRDefault="002E1446" w:rsidP="00DB6409">
            <w:pPr>
              <w:pStyle w:val="TAC"/>
              <w:jc w:val="left"/>
            </w:pPr>
            <w:r w:rsidRPr="007B3FF9">
              <w:t>-</w:t>
            </w:r>
          </w:p>
        </w:tc>
        <w:tc>
          <w:tcPr>
            <w:tcW w:w="889" w:type="dxa"/>
          </w:tcPr>
          <w:p w14:paraId="5A75A9B1" w14:textId="77777777" w:rsidR="002E1446" w:rsidRPr="007B3FF9" w:rsidRDefault="002E1446" w:rsidP="00DB6409">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6EFBC61D" w14:textId="77777777" w:rsidR="002E1446" w:rsidRPr="007B3FF9" w:rsidRDefault="002E1446" w:rsidP="00DB6409">
            <w:pPr>
              <w:pStyle w:val="TAC"/>
              <w:jc w:val="left"/>
            </w:pPr>
            <w:r w:rsidRPr="007B3FF9">
              <w:t>-50</w:t>
            </w:r>
          </w:p>
        </w:tc>
        <w:tc>
          <w:tcPr>
            <w:tcW w:w="850" w:type="dxa"/>
            <w:noWrap/>
          </w:tcPr>
          <w:p w14:paraId="4BEC2611" w14:textId="77777777" w:rsidR="002E1446" w:rsidRPr="007B3FF9" w:rsidRDefault="002E1446" w:rsidP="00DB6409">
            <w:pPr>
              <w:pStyle w:val="TAC"/>
              <w:jc w:val="left"/>
            </w:pPr>
            <w:r w:rsidRPr="007B3FF9">
              <w:t>1</w:t>
            </w:r>
          </w:p>
        </w:tc>
        <w:tc>
          <w:tcPr>
            <w:tcW w:w="928" w:type="dxa"/>
            <w:noWrap/>
          </w:tcPr>
          <w:p w14:paraId="3D7D4ACB" w14:textId="77777777" w:rsidR="002E1446" w:rsidRPr="007B3FF9" w:rsidRDefault="002E1446" w:rsidP="00DB6409">
            <w:pPr>
              <w:pStyle w:val="TAC"/>
              <w:jc w:val="left"/>
            </w:pPr>
            <w:r w:rsidRPr="007B3FF9">
              <w:t>2</w:t>
            </w:r>
          </w:p>
        </w:tc>
      </w:tr>
      <w:tr w:rsidR="002E1446" w:rsidRPr="007B3FF9" w14:paraId="45F8CD15" w14:textId="77777777" w:rsidTr="00DB6409">
        <w:trPr>
          <w:trHeight w:val="225"/>
        </w:trPr>
        <w:tc>
          <w:tcPr>
            <w:tcW w:w="964" w:type="dxa"/>
            <w:tcBorders>
              <w:top w:val="nil"/>
              <w:bottom w:val="single" w:sz="4" w:space="0" w:color="auto"/>
            </w:tcBorders>
            <w:shd w:val="clear" w:color="auto" w:fill="auto"/>
          </w:tcPr>
          <w:p w14:paraId="632316C6" w14:textId="77777777" w:rsidR="002E1446" w:rsidRPr="007B3FF9" w:rsidRDefault="002E1446" w:rsidP="00DB6409">
            <w:pPr>
              <w:pStyle w:val="TAC"/>
              <w:jc w:val="left"/>
            </w:pPr>
          </w:p>
        </w:tc>
        <w:tc>
          <w:tcPr>
            <w:tcW w:w="2831" w:type="dxa"/>
          </w:tcPr>
          <w:p w14:paraId="542D9D51" w14:textId="77777777" w:rsidR="002E1446" w:rsidRPr="007B3FF9" w:rsidRDefault="002E1446" w:rsidP="00DB6409">
            <w:pPr>
              <w:pStyle w:val="TAL"/>
            </w:pPr>
            <w:r w:rsidRPr="007B3FF9">
              <w:t>Frequency range</w:t>
            </w:r>
          </w:p>
        </w:tc>
        <w:tc>
          <w:tcPr>
            <w:tcW w:w="810" w:type="dxa"/>
          </w:tcPr>
          <w:p w14:paraId="74F92223" w14:textId="77777777" w:rsidR="002E1446" w:rsidRPr="007B3FF9" w:rsidRDefault="002E1446" w:rsidP="00DB6409">
            <w:pPr>
              <w:pStyle w:val="TAC"/>
              <w:jc w:val="left"/>
            </w:pPr>
            <w:r w:rsidRPr="007B3FF9">
              <w:t>1884.5</w:t>
            </w:r>
          </w:p>
        </w:tc>
        <w:tc>
          <w:tcPr>
            <w:tcW w:w="540" w:type="dxa"/>
          </w:tcPr>
          <w:p w14:paraId="149F8045" w14:textId="77777777" w:rsidR="002E1446" w:rsidRPr="007B3FF9" w:rsidRDefault="002E1446" w:rsidP="00DB6409">
            <w:pPr>
              <w:pStyle w:val="TAC"/>
              <w:jc w:val="left"/>
            </w:pPr>
            <w:r w:rsidRPr="007B3FF9">
              <w:t>-</w:t>
            </w:r>
          </w:p>
        </w:tc>
        <w:tc>
          <w:tcPr>
            <w:tcW w:w="889" w:type="dxa"/>
          </w:tcPr>
          <w:p w14:paraId="46088BBE" w14:textId="77777777" w:rsidR="002E1446" w:rsidRPr="007B3FF9" w:rsidRDefault="002E1446" w:rsidP="00DB6409">
            <w:pPr>
              <w:pStyle w:val="TAC"/>
              <w:jc w:val="left"/>
              <w:rPr>
                <w:rStyle w:val="TALCar"/>
                <w:rFonts w:eastAsia="Malgun Gothic"/>
              </w:rPr>
            </w:pPr>
            <w:r w:rsidRPr="007B3FF9">
              <w:t>1915.7</w:t>
            </w:r>
          </w:p>
        </w:tc>
        <w:tc>
          <w:tcPr>
            <w:tcW w:w="1133" w:type="dxa"/>
          </w:tcPr>
          <w:p w14:paraId="50E5C619" w14:textId="77777777" w:rsidR="002E1446" w:rsidRPr="007B3FF9" w:rsidRDefault="002E1446" w:rsidP="00DB6409">
            <w:pPr>
              <w:pStyle w:val="TAC"/>
              <w:jc w:val="left"/>
            </w:pPr>
            <w:r w:rsidRPr="007B3FF9">
              <w:t>-41</w:t>
            </w:r>
          </w:p>
        </w:tc>
        <w:tc>
          <w:tcPr>
            <w:tcW w:w="850" w:type="dxa"/>
            <w:noWrap/>
          </w:tcPr>
          <w:p w14:paraId="19ED9144" w14:textId="77777777" w:rsidR="002E1446" w:rsidRPr="007B3FF9" w:rsidRDefault="002E1446" w:rsidP="00DB6409">
            <w:pPr>
              <w:pStyle w:val="TAC"/>
              <w:jc w:val="left"/>
            </w:pPr>
            <w:r w:rsidRPr="007B3FF9">
              <w:t>0.3</w:t>
            </w:r>
          </w:p>
        </w:tc>
        <w:tc>
          <w:tcPr>
            <w:tcW w:w="928" w:type="dxa"/>
            <w:noWrap/>
          </w:tcPr>
          <w:p w14:paraId="49EA8B8F" w14:textId="77777777" w:rsidR="002E1446" w:rsidRPr="007B3FF9" w:rsidRDefault="002E1446" w:rsidP="00DB6409">
            <w:pPr>
              <w:pStyle w:val="TAC"/>
              <w:jc w:val="left"/>
            </w:pPr>
            <w:r w:rsidRPr="007B3FF9">
              <w:t>8</w:t>
            </w:r>
          </w:p>
        </w:tc>
      </w:tr>
      <w:tr w:rsidR="002E1446" w:rsidRPr="007B3FF9" w14:paraId="50D01388" w14:textId="77777777" w:rsidTr="00DB6409">
        <w:trPr>
          <w:trHeight w:val="225"/>
        </w:trPr>
        <w:tc>
          <w:tcPr>
            <w:tcW w:w="964" w:type="dxa"/>
            <w:tcBorders>
              <w:bottom w:val="nil"/>
            </w:tcBorders>
            <w:shd w:val="clear" w:color="auto" w:fill="auto"/>
          </w:tcPr>
          <w:p w14:paraId="74E07A30" w14:textId="77777777" w:rsidR="002E1446" w:rsidRPr="007B3FF9" w:rsidRDefault="002E1446" w:rsidP="00DB6409">
            <w:pPr>
              <w:pStyle w:val="TAC"/>
              <w:jc w:val="left"/>
            </w:pPr>
            <w:r w:rsidRPr="007B3FF9">
              <w:lastRenderedPageBreak/>
              <w:t>n38</w:t>
            </w:r>
          </w:p>
        </w:tc>
        <w:tc>
          <w:tcPr>
            <w:tcW w:w="2831" w:type="dxa"/>
          </w:tcPr>
          <w:p w14:paraId="62BC824A" w14:textId="77777777" w:rsidR="002E1446" w:rsidRPr="007B3FF9" w:rsidRDefault="002E1446" w:rsidP="00DB6409">
            <w:pPr>
              <w:pStyle w:val="TAL"/>
            </w:pPr>
            <w:r w:rsidRPr="007B3FF9">
              <w:t>E-UTRA Band 1, 2, 3, 4, 5, 8, 12, 13, 14, 17, 20, 22, 25, 27, 28, 29, 30, 31, 32, 33, 34, 40, 42, 43, 50, 51, 52, 65, 66, 67, 68, 71, 72, 74, 75, 76, 85, 103</w:t>
            </w:r>
          </w:p>
          <w:p w14:paraId="74DF3EA6" w14:textId="77777777" w:rsidR="002E1446" w:rsidRPr="007B3FF9" w:rsidRDefault="002E1446" w:rsidP="00DB6409">
            <w:pPr>
              <w:pStyle w:val="TAL"/>
            </w:pPr>
            <w:r w:rsidRPr="007B3FF9">
              <w:t>NR Band n100, n101, n109</w:t>
            </w:r>
          </w:p>
        </w:tc>
        <w:tc>
          <w:tcPr>
            <w:tcW w:w="810" w:type="dxa"/>
          </w:tcPr>
          <w:p w14:paraId="33736A7B"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6DC8B40B" w14:textId="77777777" w:rsidR="002E1446" w:rsidRPr="007B3FF9" w:rsidRDefault="002E1446" w:rsidP="00DB6409">
            <w:pPr>
              <w:pStyle w:val="TAC"/>
              <w:jc w:val="left"/>
            </w:pPr>
            <w:r w:rsidRPr="007B3FF9">
              <w:t>-</w:t>
            </w:r>
          </w:p>
        </w:tc>
        <w:tc>
          <w:tcPr>
            <w:tcW w:w="889" w:type="dxa"/>
          </w:tcPr>
          <w:p w14:paraId="47AFEF26"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3766709" w14:textId="77777777" w:rsidR="002E1446" w:rsidRPr="007B3FF9" w:rsidRDefault="002E1446" w:rsidP="00DB6409">
            <w:pPr>
              <w:pStyle w:val="TAC"/>
              <w:jc w:val="left"/>
            </w:pPr>
            <w:r w:rsidRPr="007B3FF9">
              <w:t>-50</w:t>
            </w:r>
          </w:p>
        </w:tc>
        <w:tc>
          <w:tcPr>
            <w:tcW w:w="850" w:type="dxa"/>
            <w:noWrap/>
          </w:tcPr>
          <w:p w14:paraId="305BA321" w14:textId="77777777" w:rsidR="002E1446" w:rsidRPr="007B3FF9" w:rsidRDefault="002E1446" w:rsidP="00DB6409">
            <w:pPr>
              <w:pStyle w:val="TAC"/>
              <w:jc w:val="left"/>
            </w:pPr>
            <w:r w:rsidRPr="007B3FF9">
              <w:t>1</w:t>
            </w:r>
          </w:p>
        </w:tc>
        <w:tc>
          <w:tcPr>
            <w:tcW w:w="928" w:type="dxa"/>
            <w:noWrap/>
          </w:tcPr>
          <w:p w14:paraId="468E012E" w14:textId="77777777" w:rsidR="002E1446" w:rsidRPr="007B3FF9" w:rsidRDefault="002E1446" w:rsidP="00DB6409">
            <w:pPr>
              <w:pStyle w:val="TAC"/>
              <w:jc w:val="left"/>
            </w:pPr>
          </w:p>
        </w:tc>
      </w:tr>
      <w:tr w:rsidR="002E1446" w:rsidRPr="007B3FF9" w14:paraId="29D774AA" w14:textId="77777777" w:rsidTr="00DB6409">
        <w:trPr>
          <w:trHeight w:val="225"/>
        </w:trPr>
        <w:tc>
          <w:tcPr>
            <w:tcW w:w="964" w:type="dxa"/>
            <w:tcBorders>
              <w:top w:val="nil"/>
              <w:bottom w:val="nil"/>
            </w:tcBorders>
            <w:shd w:val="clear" w:color="auto" w:fill="auto"/>
          </w:tcPr>
          <w:p w14:paraId="598A2FBB" w14:textId="77777777" w:rsidR="002E1446" w:rsidRPr="007B3FF9" w:rsidRDefault="002E1446" w:rsidP="00DB6409">
            <w:pPr>
              <w:pStyle w:val="TAC"/>
              <w:jc w:val="left"/>
            </w:pPr>
          </w:p>
        </w:tc>
        <w:tc>
          <w:tcPr>
            <w:tcW w:w="2831" w:type="dxa"/>
            <w:vAlign w:val="center"/>
          </w:tcPr>
          <w:p w14:paraId="25560548" w14:textId="77777777" w:rsidR="002E1446" w:rsidRPr="007B3FF9" w:rsidRDefault="002E1446" w:rsidP="00DB6409">
            <w:pPr>
              <w:pStyle w:val="TAL"/>
            </w:pPr>
            <w:r w:rsidRPr="007B3FF9">
              <w:t xml:space="preserve">NR </w:t>
            </w:r>
            <w:proofErr w:type="gramStart"/>
            <w:r w:rsidRPr="007B3FF9">
              <w:t>Band  n</w:t>
            </w:r>
            <w:proofErr w:type="gramEnd"/>
            <w:r w:rsidRPr="007B3FF9">
              <w:t>77, n78, n79</w:t>
            </w:r>
          </w:p>
        </w:tc>
        <w:tc>
          <w:tcPr>
            <w:tcW w:w="810" w:type="dxa"/>
          </w:tcPr>
          <w:p w14:paraId="701567A8" w14:textId="77777777" w:rsidR="002E1446" w:rsidRPr="007B3FF9" w:rsidRDefault="002E1446" w:rsidP="00DB6409">
            <w:pPr>
              <w:pStyle w:val="TAC"/>
              <w:jc w:val="left"/>
            </w:pPr>
            <w:proofErr w:type="spellStart"/>
            <w:r w:rsidRPr="007B3FF9">
              <w:t>FDL_low</w:t>
            </w:r>
            <w:proofErr w:type="spellEnd"/>
          </w:p>
        </w:tc>
        <w:tc>
          <w:tcPr>
            <w:tcW w:w="540" w:type="dxa"/>
          </w:tcPr>
          <w:p w14:paraId="00368355" w14:textId="77777777" w:rsidR="002E1446" w:rsidRPr="007B3FF9" w:rsidRDefault="002E1446" w:rsidP="00DB6409">
            <w:pPr>
              <w:pStyle w:val="TAC"/>
              <w:jc w:val="left"/>
            </w:pPr>
            <w:r w:rsidRPr="007B3FF9">
              <w:t>-</w:t>
            </w:r>
          </w:p>
        </w:tc>
        <w:tc>
          <w:tcPr>
            <w:tcW w:w="889" w:type="dxa"/>
          </w:tcPr>
          <w:p w14:paraId="46590B8D" w14:textId="77777777" w:rsidR="002E1446" w:rsidRPr="007B3FF9" w:rsidRDefault="002E1446" w:rsidP="00DB6409">
            <w:pPr>
              <w:pStyle w:val="TAC"/>
              <w:jc w:val="left"/>
            </w:pPr>
            <w:proofErr w:type="spellStart"/>
            <w:r w:rsidRPr="007B3FF9">
              <w:t>FDL_high</w:t>
            </w:r>
            <w:proofErr w:type="spellEnd"/>
          </w:p>
        </w:tc>
        <w:tc>
          <w:tcPr>
            <w:tcW w:w="1133" w:type="dxa"/>
          </w:tcPr>
          <w:p w14:paraId="611CF87D" w14:textId="77777777" w:rsidR="002E1446" w:rsidRPr="007B3FF9" w:rsidRDefault="002E1446" w:rsidP="00DB6409">
            <w:pPr>
              <w:pStyle w:val="TAC"/>
              <w:jc w:val="left"/>
            </w:pPr>
            <w:r w:rsidRPr="007B3FF9">
              <w:t>-50</w:t>
            </w:r>
          </w:p>
        </w:tc>
        <w:tc>
          <w:tcPr>
            <w:tcW w:w="850" w:type="dxa"/>
            <w:noWrap/>
          </w:tcPr>
          <w:p w14:paraId="2F75BA96" w14:textId="77777777" w:rsidR="002E1446" w:rsidRPr="007B3FF9" w:rsidRDefault="002E1446" w:rsidP="00DB6409">
            <w:pPr>
              <w:pStyle w:val="TAC"/>
              <w:jc w:val="left"/>
            </w:pPr>
            <w:r w:rsidRPr="007B3FF9">
              <w:t>1</w:t>
            </w:r>
          </w:p>
        </w:tc>
        <w:tc>
          <w:tcPr>
            <w:tcW w:w="928" w:type="dxa"/>
            <w:noWrap/>
          </w:tcPr>
          <w:p w14:paraId="5283EAE7" w14:textId="77777777" w:rsidR="002E1446" w:rsidRPr="007B3FF9" w:rsidRDefault="002E1446" w:rsidP="00DB6409">
            <w:pPr>
              <w:pStyle w:val="TAC"/>
              <w:jc w:val="left"/>
            </w:pPr>
          </w:p>
        </w:tc>
      </w:tr>
      <w:tr w:rsidR="002E1446" w:rsidRPr="007B3FF9" w14:paraId="03878462" w14:textId="77777777" w:rsidTr="00DB6409">
        <w:trPr>
          <w:trHeight w:val="225"/>
        </w:trPr>
        <w:tc>
          <w:tcPr>
            <w:tcW w:w="964" w:type="dxa"/>
            <w:tcBorders>
              <w:top w:val="nil"/>
              <w:bottom w:val="nil"/>
            </w:tcBorders>
            <w:shd w:val="clear" w:color="auto" w:fill="auto"/>
          </w:tcPr>
          <w:p w14:paraId="49A361F1" w14:textId="77777777" w:rsidR="002E1446" w:rsidRPr="007B3FF9" w:rsidRDefault="002E1446" w:rsidP="00DB6409">
            <w:pPr>
              <w:pStyle w:val="TAC"/>
              <w:jc w:val="left"/>
            </w:pPr>
          </w:p>
        </w:tc>
        <w:tc>
          <w:tcPr>
            <w:tcW w:w="2831" w:type="dxa"/>
          </w:tcPr>
          <w:p w14:paraId="1BF13FA2" w14:textId="77777777" w:rsidR="002E1446" w:rsidRPr="007B3FF9" w:rsidRDefault="002E1446" w:rsidP="00DB6409">
            <w:pPr>
              <w:pStyle w:val="TAL"/>
            </w:pPr>
            <w:r w:rsidRPr="007B3FF9">
              <w:t>Frequency range</w:t>
            </w:r>
          </w:p>
        </w:tc>
        <w:tc>
          <w:tcPr>
            <w:tcW w:w="810" w:type="dxa"/>
          </w:tcPr>
          <w:p w14:paraId="1122DE9B" w14:textId="77777777" w:rsidR="002E1446" w:rsidRPr="007B3FF9" w:rsidRDefault="002E1446" w:rsidP="00DB6409">
            <w:pPr>
              <w:pStyle w:val="TAC"/>
              <w:jc w:val="left"/>
            </w:pPr>
            <w:r w:rsidRPr="007B3FF9">
              <w:t>2620</w:t>
            </w:r>
          </w:p>
        </w:tc>
        <w:tc>
          <w:tcPr>
            <w:tcW w:w="540" w:type="dxa"/>
          </w:tcPr>
          <w:p w14:paraId="01C28EFE" w14:textId="77777777" w:rsidR="002E1446" w:rsidRPr="007B3FF9" w:rsidRDefault="002E1446" w:rsidP="00DB6409">
            <w:pPr>
              <w:pStyle w:val="TAC"/>
              <w:jc w:val="left"/>
            </w:pPr>
            <w:r w:rsidRPr="007B3FF9">
              <w:t>-</w:t>
            </w:r>
          </w:p>
        </w:tc>
        <w:tc>
          <w:tcPr>
            <w:tcW w:w="889" w:type="dxa"/>
          </w:tcPr>
          <w:p w14:paraId="1FF45FF8" w14:textId="77777777" w:rsidR="002E1446" w:rsidRPr="007B3FF9" w:rsidRDefault="002E1446" w:rsidP="00DB6409">
            <w:pPr>
              <w:pStyle w:val="TAC"/>
              <w:jc w:val="left"/>
            </w:pPr>
            <w:r w:rsidRPr="007B3FF9">
              <w:t>2645</w:t>
            </w:r>
          </w:p>
        </w:tc>
        <w:tc>
          <w:tcPr>
            <w:tcW w:w="1133" w:type="dxa"/>
          </w:tcPr>
          <w:p w14:paraId="7D1281B0" w14:textId="77777777" w:rsidR="002E1446" w:rsidRPr="007B3FF9" w:rsidRDefault="002E1446" w:rsidP="00DB6409">
            <w:pPr>
              <w:pStyle w:val="TAC"/>
              <w:jc w:val="left"/>
            </w:pPr>
            <w:r w:rsidRPr="007B3FF9">
              <w:t>-15.5</w:t>
            </w:r>
          </w:p>
        </w:tc>
        <w:tc>
          <w:tcPr>
            <w:tcW w:w="850" w:type="dxa"/>
            <w:noWrap/>
          </w:tcPr>
          <w:p w14:paraId="4A06308D" w14:textId="77777777" w:rsidR="002E1446" w:rsidRPr="007B3FF9" w:rsidRDefault="002E1446" w:rsidP="00DB6409">
            <w:pPr>
              <w:pStyle w:val="TAC"/>
              <w:jc w:val="left"/>
            </w:pPr>
            <w:r w:rsidRPr="007B3FF9">
              <w:t>5</w:t>
            </w:r>
          </w:p>
        </w:tc>
        <w:tc>
          <w:tcPr>
            <w:tcW w:w="928" w:type="dxa"/>
            <w:noWrap/>
          </w:tcPr>
          <w:p w14:paraId="6A81758D" w14:textId="77777777" w:rsidR="002E1446" w:rsidRPr="007B3FF9" w:rsidRDefault="002E1446" w:rsidP="00DB6409">
            <w:pPr>
              <w:pStyle w:val="TAC"/>
              <w:jc w:val="left"/>
            </w:pPr>
            <w:r w:rsidRPr="007B3FF9">
              <w:t>15, 22, 26</w:t>
            </w:r>
          </w:p>
        </w:tc>
      </w:tr>
      <w:tr w:rsidR="002E1446" w:rsidRPr="007B3FF9" w14:paraId="21A3AE5A" w14:textId="77777777" w:rsidTr="00DB6409">
        <w:trPr>
          <w:trHeight w:val="225"/>
        </w:trPr>
        <w:tc>
          <w:tcPr>
            <w:tcW w:w="964" w:type="dxa"/>
            <w:tcBorders>
              <w:top w:val="nil"/>
              <w:bottom w:val="single" w:sz="4" w:space="0" w:color="auto"/>
            </w:tcBorders>
            <w:shd w:val="clear" w:color="auto" w:fill="auto"/>
          </w:tcPr>
          <w:p w14:paraId="00EE5522" w14:textId="77777777" w:rsidR="002E1446" w:rsidRPr="007B3FF9" w:rsidRDefault="002E1446" w:rsidP="00DB6409">
            <w:pPr>
              <w:pStyle w:val="TAC"/>
              <w:jc w:val="left"/>
            </w:pPr>
          </w:p>
        </w:tc>
        <w:tc>
          <w:tcPr>
            <w:tcW w:w="2831" w:type="dxa"/>
          </w:tcPr>
          <w:p w14:paraId="5244AF4D" w14:textId="77777777" w:rsidR="002E1446" w:rsidRPr="007B3FF9" w:rsidRDefault="002E1446" w:rsidP="00DB6409">
            <w:pPr>
              <w:pStyle w:val="TAL"/>
            </w:pPr>
            <w:r w:rsidRPr="007B3FF9">
              <w:t>Frequency range</w:t>
            </w:r>
          </w:p>
        </w:tc>
        <w:tc>
          <w:tcPr>
            <w:tcW w:w="810" w:type="dxa"/>
          </w:tcPr>
          <w:p w14:paraId="3005EE6C" w14:textId="77777777" w:rsidR="002E1446" w:rsidRPr="007B3FF9" w:rsidRDefault="002E1446" w:rsidP="00DB6409">
            <w:pPr>
              <w:pStyle w:val="TAC"/>
              <w:jc w:val="left"/>
            </w:pPr>
            <w:r w:rsidRPr="007B3FF9">
              <w:t>2645</w:t>
            </w:r>
          </w:p>
        </w:tc>
        <w:tc>
          <w:tcPr>
            <w:tcW w:w="540" w:type="dxa"/>
          </w:tcPr>
          <w:p w14:paraId="6E98752E" w14:textId="77777777" w:rsidR="002E1446" w:rsidRPr="007B3FF9" w:rsidRDefault="002E1446" w:rsidP="00DB6409">
            <w:pPr>
              <w:pStyle w:val="TAC"/>
              <w:jc w:val="left"/>
            </w:pPr>
            <w:r w:rsidRPr="007B3FF9">
              <w:t>-</w:t>
            </w:r>
          </w:p>
        </w:tc>
        <w:tc>
          <w:tcPr>
            <w:tcW w:w="889" w:type="dxa"/>
          </w:tcPr>
          <w:p w14:paraId="69D45EA5" w14:textId="77777777" w:rsidR="002E1446" w:rsidRPr="007B3FF9" w:rsidRDefault="002E1446" w:rsidP="00DB6409">
            <w:pPr>
              <w:pStyle w:val="TAC"/>
              <w:jc w:val="left"/>
            </w:pPr>
            <w:r w:rsidRPr="007B3FF9">
              <w:t>2690</w:t>
            </w:r>
          </w:p>
        </w:tc>
        <w:tc>
          <w:tcPr>
            <w:tcW w:w="1133" w:type="dxa"/>
          </w:tcPr>
          <w:p w14:paraId="133FC061" w14:textId="77777777" w:rsidR="002E1446" w:rsidRPr="007B3FF9" w:rsidRDefault="002E1446" w:rsidP="00DB6409">
            <w:pPr>
              <w:pStyle w:val="TAC"/>
              <w:jc w:val="left"/>
            </w:pPr>
            <w:r w:rsidRPr="007B3FF9">
              <w:t>-40</w:t>
            </w:r>
          </w:p>
        </w:tc>
        <w:tc>
          <w:tcPr>
            <w:tcW w:w="850" w:type="dxa"/>
            <w:noWrap/>
          </w:tcPr>
          <w:p w14:paraId="0FC3F3F3" w14:textId="77777777" w:rsidR="002E1446" w:rsidRPr="007B3FF9" w:rsidRDefault="002E1446" w:rsidP="00DB6409">
            <w:pPr>
              <w:pStyle w:val="TAC"/>
              <w:jc w:val="left"/>
            </w:pPr>
            <w:r w:rsidRPr="007B3FF9">
              <w:t>1</w:t>
            </w:r>
          </w:p>
        </w:tc>
        <w:tc>
          <w:tcPr>
            <w:tcW w:w="928" w:type="dxa"/>
            <w:noWrap/>
          </w:tcPr>
          <w:p w14:paraId="6B727948" w14:textId="77777777" w:rsidR="002E1446" w:rsidRPr="007B3FF9" w:rsidRDefault="002E1446" w:rsidP="00DB6409">
            <w:pPr>
              <w:pStyle w:val="TAC"/>
              <w:jc w:val="left"/>
            </w:pPr>
            <w:r w:rsidRPr="007B3FF9">
              <w:t>15, 22</w:t>
            </w:r>
          </w:p>
        </w:tc>
      </w:tr>
      <w:tr w:rsidR="002E1446" w:rsidRPr="007B3FF9" w14:paraId="35EA568A" w14:textId="77777777" w:rsidTr="00DB6409">
        <w:trPr>
          <w:trHeight w:val="225"/>
        </w:trPr>
        <w:tc>
          <w:tcPr>
            <w:tcW w:w="964" w:type="dxa"/>
            <w:tcBorders>
              <w:bottom w:val="nil"/>
            </w:tcBorders>
            <w:shd w:val="clear" w:color="auto" w:fill="auto"/>
          </w:tcPr>
          <w:p w14:paraId="1F647B74" w14:textId="77777777" w:rsidR="002E1446" w:rsidRPr="007B3FF9" w:rsidRDefault="002E1446" w:rsidP="00DB6409">
            <w:pPr>
              <w:pStyle w:val="TAC"/>
              <w:jc w:val="left"/>
            </w:pPr>
            <w:r w:rsidRPr="007B3FF9">
              <w:t>n39</w:t>
            </w:r>
            <w:r w:rsidRPr="007B3FF9">
              <w:rPr>
                <w:lang w:eastAsia="zh-CN"/>
              </w:rPr>
              <w:t>, n98</w:t>
            </w:r>
          </w:p>
        </w:tc>
        <w:tc>
          <w:tcPr>
            <w:tcW w:w="2831" w:type="dxa"/>
          </w:tcPr>
          <w:p w14:paraId="6CE0D2ED" w14:textId="77777777" w:rsidR="002E1446" w:rsidRPr="007B3FF9" w:rsidRDefault="002E1446" w:rsidP="00DB6409">
            <w:pPr>
              <w:pStyle w:val="TAL"/>
            </w:pPr>
            <w:r w:rsidRPr="007B3FF9">
              <w:t>E-UTRA Band 1, 8, 22, 26, 28, 34, 40, 41, 42, 44, 45, 50, 51, 52, 74,</w:t>
            </w:r>
          </w:p>
          <w:p w14:paraId="0808BA5F" w14:textId="77777777" w:rsidR="002E1446" w:rsidRPr="007B3FF9" w:rsidRDefault="002E1446" w:rsidP="00DB6409">
            <w:pPr>
              <w:pStyle w:val="TAL"/>
            </w:pPr>
            <w:r w:rsidRPr="007B3FF9">
              <w:t>NR Band n79, n105</w:t>
            </w:r>
          </w:p>
        </w:tc>
        <w:tc>
          <w:tcPr>
            <w:tcW w:w="810" w:type="dxa"/>
          </w:tcPr>
          <w:p w14:paraId="51E2941F"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C593948" w14:textId="77777777" w:rsidR="002E1446" w:rsidRPr="007B3FF9" w:rsidRDefault="002E1446" w:rsidP="00DB6409">
            <w:pPr>
              <w:pStyle w:val="TAC"/>
              <w:jc w:val="left"/>
            </w:pPr>
            <w:r w:rsidRPr="007B3FF9">
              <w:t>-</w:t>
            </w:r>
          </w:p>
        </w:tc>
        <w:tc>
          <w:tcPr>
            <w:tcW w:w="889" w:type="dxa"/>
          </w:tcPr>
          <w:p w14:paraId="05F77F10"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2D23EB1" w14:textId="77777777" w:rsidR="002E1446" w:rsidRPr="007B3FF9" w:rsidRDefault="002E1446" w:rsidP="00DB6409">
            <w:pPr>
              <w:pStyle w:val="TAC"/>
              <w:jc w:val="left"/>
            </w:pPr>
            <w:r w:rsidRPr="007B3FF9">
              <w:t>-50</w:t>
            </w:r>
          </w:p>
        </w:tc>
        <w:tc>
          <w:tcPr>
            <w:tcW w:w="850" w:type="dxa"/>
            <w:noWrap/>
          </w:tcPr>
          <w:p w14:paraId="56BBB06A" w14:textId="77777777" w:rsidR="002E1446" w:rsidRPr="007B3FF9" w:rsidRDefault="002E1446" w:rsidP="00DB6409">
            <w:pPr>
              <w:pStyle w:val="TAC"/>
              <w:jc w:val="left"/>
            </w:pPr>
            <w:r w:rsidRPr="007B3FF9">
              <w:t>1</w:t>
            </w:r>
          </w:p>
        </w:tc>
        <w:tc>
          <w:tcPr>
            <w:tcW w:w="928" w:type="dxa"/>
            <w:noWrap/>
          </w:tcPr>
          <w:p w14:paraId="796BC17A" w14:textId="77777777" w:rsidR="002E1446" w:rsidRPr="007B3FF9" w:rsidRDefault="002E1446" w:rsidP="00DB6409">
            <w:pPr>
              <w:pStyle w:val="TAC"/>
              <w:jc w:val="left"/>
            </w:pPr>
          </w:p>
        </w:tc>
      </w:tr>
      <w:tr w:rsidR="002E1446" w:rsidRPr="007B3FF9" w14:paraId="58506109" w14:textId="77777777" w:rsidTr="00DB6409">
        <w:trPr>
          <w:trHeight w:val="225"/>
        </w:trPr>
        <w:tc>
          <w:tcPr>
            <w:tcW w:w="964" w:type="dxa"/>
            <w:tcBorders>
              <w:top w:val="nil"/>
              <w:bottom w:val="nil"/>
            </w:tcBorders>
            <w:shd w:val="clear" w:color="auto" w:fill="auto"/>
          </w:tcPr>
          <w:p w14:paraId="7A06B14A" w14:textId="77777777" w:rsidR="002E1446" w:rsidRPr="007B3FF9" w:rsidRDefault="002E1446" w:rsidP="00DB6409">
            <w:pPr>
              <w:pStyle w:val="TAC"/>
              <w:jc w:val="left"/>
            </w:pPr>
          </w:p>
        </w:tc>
        <w:tc>
          <w:tcPr>
            <w:tcW w:w="2831" w:type="dxa"/>
          </w:tcPr>
          <w:p w14:paraId="6DCC56D2" w14:textId="77777777" w:rsidR="002E1446" w:rsidRPr="007B3FF9" w:rsidRDefault="002E1446" w:rsidP="00DB6409">
            <w:pPr>
              <w:pStyle w:val="TAL"/>
            </w:pPr>
            <w:r w:rsidRPr="007B3FF9">
              <w:t>NR Band n77, n78</w:t>
            </w:r>
          </w:p>
        </w:tc>
        <w:tc>
          <w:tcPr>
            <w:tcW w:w="810" w:type="dxa"/>
          </w:tcPr>
          <w:p w14:paraId="532BA8B4"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CF3E951" w14:textId="77777777" w:rsidR="002E1446" w:rsidRPr="007B3FF9" w:rsidRDefault="002E1446" w:rsidP="00DB6409">
            <w:pPr>
              <w:pStyle w:val="TAC"/>
              <w:jc w:val="left"/>
            </w:pPr>
            <w:r w:rsidRPr="007B3FF9">
              <w:t>-</w:t>
            </w:r>
          </w:p>
        </w:tc>
        <w:tc>
          <w:tcPr>
            <w:tcW w:w="889" w:type="dxa"/>
          </w:tcPr>
          <w:p w14:paraId="444A9FCB"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7DE100A4" w14:textId="77777777" w:rsidR="002E1446" w:rsidRPr="007B3FF9" w:rsidRDefault="002E1446" w:rsidP="00DB6409">
            <w:pPr>
              <w:pStyle w:val="TAC"/>
              <w:jc w:val="left"/>
            </w:pPr>
            <w:r w:rsidRPr="007B3FF9">
              <w:t>-50</w:t>
            </w:r>
          </w:p>
        </w:tc>
        <w:tc>
          <w:tcPr>
            <w:tcW w:w="850" w:type="dxa"/>
            <w:noWrap/>
          </w:tcPr>
          <w:p w14:paraId="3BE281E0" w14:textId="77777777" w:rsidR="002E1446" w:rsidRPr="007B3FF9" w:rsidRDefault="002E1446" w:rsidP="00DB6409">
            <w:pPr>
              <w:pStyle w:val="TAC"/>
              <w:jc w:val="left"/>
            </w:pPr>
            <w:r w:rsidRPr="007B3FF9">
              <w:t>1</w:t>
            </w:r>
          </w:p>
        </w:tc>
        <w:tc>
          <w:tcPr>
            <w:tcW w:w="928" w:type="dxa"/>
            <w:noWrap/>
          </w:tcPr>
          <w:p w14:paraId="7B9D303C" w14:textId="77777777" w:rsidR="002E1446" w:rsidRPr="007B3FF9" w:rsidRDefault="002E1446" w:rsidP="00DB6409">
            <w:pPr>
              <w:pStyle w:val="TAC"/>
              <w:jc w:val="left"/>
            </w:pPr>
            <w:r w:rsidRPr="007B3FF9">
              <w:t>2</w:t>
            </w:r>
          </w:p>
        </w:tc>
      </w:tr>
      <w:tr w:rsidR="002E1446" w:rsidRPr="007B3FF9" w14:paraId="3DE4A807" w14:textId="77777777" w:rsidTr="00DB6409">
        <w:trPr>
          <w:trHeight w:val="225"/>
        </w:trPr>
        <w:tc>
          <w:tcPr>
            <w:tcW w:w="964" w:type="dxa"/>
            <w:tcBorders>
              <w:top w:val="nil"/>
              <w:bottom w:val="nil"/>
            </w:tcBorders>
            <w:shd w:val="clear" w:color="auto" w:fill="auto"/>
          </w:tcPr>
          <w:p w14:paraId="1EA77E33" w14:textId="77777777" w:rsidR="002E1446" w:rsidRPr="007B3FF9" w:rsidRDefault="002E1446" w:rsidP="00DB6409">
            <w:pPr>
              <w:pStyle w:val="TAC"/>
              <w:jc w:val="left"/>
            </w:pPr>
          </w:p>
        </w:tc>
        <w:tc>
          <w:tcPr>
            <w:tcW w:w="2831" w:type="dxa"/>
          </w:tcPr>
          <w:p w14:paraId="1AA11B88" w14:textId="77777777" w:rsidR="002E1446" w:rsidRPr="007B3FF9" w:rsidRDefault="002E1446" w:rsidP="00DB6409">
            <w:pPr>
              <w:pStyle w:val="TAL"/>
            </w:pPr>
            <w:r w:rsidRPr="007B3FF9">
              <w:t>Frequency range</w:t>
            </w:r>
          </w:p>
        </w:tc>
        <w:tc>
          <w:tcPr>
            <w:tcW w:w="810" w:type="dxa"/>
          </w:tcPr>
          <w:p w14:paraId="31AA024E" w14:textId="77777777" w:rsidR="002E1446" w:rsidRPr="007B3FF9" w:rsidRDefault="002E1446" w:rsidP="00DB6409">
            <w:pPr>
              <w:pStyle w:val="TAC"/>
              <w:jc w:val="left"/>
            </w:pPr>
            <w:r w:rsidRPr="007B3FF9">
              <w:t>1805</w:t>
            </w:r>
          </w:p>
        </w:tc>
        <w:tc>
          <w:tcPr>
            <w:tcW w:w="540" w:type="dxa"/>
          </w:tcPr>
          <w:p w14:paraId="62273244" w14:textId="77777777" w:rsidR="002E1446" w:rsidRPr="007B3FF9" w:rsidRDefault="002E1446" w:rsidP="00DB6409">
            <w:pPr>
              <w:pStyle w:val="TAC"/>
              <w:jc w:val="left"/>
            </w:pPr>
            <w:r w:rsidRPr="007B3FF9">
              <w:t>-</w:t>
            </w:r>
          </w:p>
        </w:tc>
        <w:tc>
          <w:tcPr>
            <w:tcW w:w="889" w:type="dxa"/>
          </w:tcPr>
          <w:p w14:paraId="14C042EE" w14:textId="77777777" w:rsidR="002E1446" w:rsidRPr="007B3FF9" w:rsidRDefault="002E1446" w:rsidP="00DB6409">
            <w:pPr>
              <w:pStyle w:val="TAC"/>
              <w:jc w:val="left"/>
              <w:rPr>
                <w:rStyle w:val="TALCar"/>
                <w:rFonts w:eastAsia="Malgun Gothic"/>
              </w:rPr>
            </w:pPr>
            <w:r w:rsidRPr="007B3FF9">
              <w:t>1855</w:t>
            </w:r>
          </w:p>
        </w:tc>
        <w:tc>
          <w:tcPr>
            <w:tcW w:w="1133" w:type="dxa"/>
          </w:tcPr>
          <w:p w14:paraId="2ED47157" w14:textId="77777777" w:rsidR="002E1446" w:rsidRPr="007B3FF9" w:rsidRDefault="002E1446" w:rsidP="00DB6409">
            <w:pPr>
              <w:pStyle w:val="TAC"/>
              <w:jc w:val="left"/>
            </w:pPr>
            <w:r w:rsidRPr="007B3FF9">
              <w:t>-40</w:t>
            </w:r>
          </w:p>
        </w:tc>
        <w:tc>
          <w:tcPr>
            <w:tcW w:w="850" w:type="dxa"/>
            <w:noWrap/>
          </w:tcPr>
          <w:p w14:paraId="270CD805" w14:textId="77777777" w:rsidR="002E1446" w:rsidRPr="007B3FF9" w:rsidRDefault="002E1446" w:rsidP="00DB6409">
            <w:pPr>
              <w:pStyle w:val="TAC"/>
              <w:jc w:val="left"/>
            </w:pPr>
            <w:r w:rsidRPr="007B3FF9">
              <w:t>1</w:t>
            </w:r>
          </w:p>
        </w:tc>
        <w:tc>
          <w:tcPr>
            <w:tcW w:w="928" w:type="dxa"/>
            <w:noWrap/>
          </w:tcPr>
          <w:p w14:paraId="32C8013F" w14:textId="77777777" w:rsidR="002E1446" w:rsidRPr="007B3FF9" w:rsidRDefault="002E1446" w:rsidP="00DB6409">
            <w:pPr>
              <w:pStyle w:val="TAC"/>
              <w:jc w:val="left"/>
            </w:pPr>
            <w:r w:rsidRPr="007B3FF9">
              <w:t>33</w:t>
            </w:r>
          </w:p>
        </w:tc>
      </w:tr>
      <w:tr w:rsidR="002E1446" w:rsidRPr="007B3FF9" w14:paraId="128E464B" w14:textId="77777777" w:rsidTr="00DB6409">
        <w:trPr>
          <w:trHeight w:val="225"/>
        </w:trPr>
        <w:tc>
          <w:tcPr>
            <w:tcW w:w="964" w:type="dxa"/>
            <w:tcBorders>
              <w:top w:val="nil"/>
              <w:bottom w:val="single" w:sz="4" w:space="0" w:color="auto"/>
            </w:tcBorders>
            <w:shd w:val="clear" w:color="auto" w:fill="auto"/>
          </w:tcPr>
          <w:p w14:paraId="080EDBBB" w14:textId="77777777" w:rsidR="002E1446" w:rsidRPr="007B3FF9" w:rsidRDefault="002E1446" w:rsidP="00DB6409">
            <w:pPr>
              <w:pStyle w:val="TAC"/>
              <w:jc w:val="left"/>
            </w:pPr>
          </w:p>
        </w:tc>
        <w:tc>
          <w:tcPr>
            <w:tcW w:w="2831" w:type="dxa"/>
          </w:tcPr>
          <w:p w14:paraId="3D10377A" w14:textId="77777777" w:rsidR="002E1446" w:rsidRPr="007B3FF9" w:rsidRDefault="002E1446" w:rsidP="00DB6409">
            <w:pPr>
              <w:pStyle w:val="TAL"/>
            </w:pPr>
            <w:r w:rsidRPr="007B3FF9">
              <w:t>Frequency range</w:t>
            </w:r>
          </w:p>
        </w:tc>
        <w:tc>
          <w:tcPr>
            <w:tcW w:w="810" w:type="dxa"/>
          </w:tcPr>
          <w:p w14:paraId="322D130C" w14:textId="77777777" w:rsidR="002E1446" w:rsidRPr="007B3FF9" w:rsidRDefault="002E1446" w:rsidP="00DB6409">
            <w:pPr>
              <w:pStyle w:val="TAC"/>
              <w:jc w:val="left"/>
            </w:pPr>
            <w:r w:rsidRPr="007B3FF9">
              <w:t>1855</w:t>
            </w:r>
          </w:p>
        </w:tc>
        <w:tc>
          <w:tcPr>
            <w:tcW w:w="540" w:type="dxa"/>
          </w:tcPr>
          <w:p w14:paraId="06407107" w14:textId="77777777" w:rsidR="002E1446" w:rsidRPr="007B3FF9" w:rsidRDefault="002E1446" w:rsidP="00DB6409">
            <w:pPr>
              <w:pStyle w:val="TAC"/>
              <w:jc w:val="left"/>
            </w:pPr>
            <w:r w:rsidRPr="007B3FF9">
              <w:t>-</w:t>
            </w:r>
          </w:p>
        </w:tc>
        <w:tc>
          <w:tcPr>
            <w:tcW w:w="889" w:type="dxa"/>
          </w:tcPr>
          <w:p w14:paraId="713CDFD3" w14:textId="77777777" w:rsidR="002E1446" w:rsidRPr="007B3FF9" w:rsidRDefault="002E1446" w:rsidP="00DB6409">
            <w:pPr>
              <w:pStyle w:val="TAC"/>
              <w:jc w:val="left"/>
              <w:rPr>
                <w:rStyle w:val="TALCar"/>
                <w:rFonts w:eastAsia="Malgun Gothic"/>
              </w:rPr>
            </w:pPr>
            <w:r w:rsidRPr="007B3FF9">
              <w:t>1880</w:t>
            </w:r>
          </w:p>
        </w:tc>
        <w:tc>
          <w:tcPr>
            <w:tcW w:w="1133" w:type="dxa"/>
          </w:tcPr>
          <w:p w14:paraId="47638A07" w14:textId="77777777" w:rsidR="002E1446" w:rsidRPr="007B3FF9" w:rsidRDefault="002E1446" w:rsidP="00DB6409">
            <w:pPr>
              <w:pStyle w:val="TAC"/>
              <w:jc w:val="left"/>
            </w:pPr>
            <w:r w:rsidRPr="007B3FF9">
              <w:t>-15.5</w:t>
            </w:r>
          </w:p>
        </w:tc>
        <w:tc>
          <w:tcPr>
            <w:tcW w:w="850" w:type="dxa"/>
            <w:noWrap/>
          </w:tcPr>
          <w:p w14:paraId="50B3096E" w14:textId="77777777" w:rsidR="002E1446" w:rsidRPr="007B3FF9" w:rsidRDefault="002E1446" w:rsidP="00DB6409">
            <w:pPr>
              <w:pStyle w:val="TAC"/>
              <w:jc w:val="left"/>
            </w:pPr>
            <w:r w:rsidRPr="007B3FF9">
              <w:t>5</w:t>
            </w:r>
          </w:p>
        </w:tc>
        <w:tc>
          <w:tcPr>
            <w:tcW w:w="928" w:type="dxa"/>
            <w:noWrap/>
          </w:tcPr>
          <w:p w14:paraId="7F7DA776" w14:textId="77777777" w:rsidR="002E1446" w:rsidRPr="007B3FF9" w:rsidRDefault="002E1446" w:rsidP="00DB6409">
            <w:pPr>
              <w:pStyle w:val="TAC"/>
              <w:jc w:val="left"/>
            </w:pPr>
            <w:r w:rsidRPr="007B3FF9">
              <w:t>15, 26, 33</w:t>
            </w:r>
          </w:p>
        </w:tc>
      </w:tr>
      <w:tr w:rsidR="002E1446" w:rsidRPr="007B3FF9" w14:paraId="3E3CAEFF" w14:textId="77777777" w:rsidTr="00DB6409">
        <w:trPr>
          <w:trHeight w:val="225"/>
        </w:trPr>
        <w:tc>
          <w:tcPr>
            <w:tcW w:w="964" w:type="dxa"/>
            <w:tcBorders>
              <w:bottom w:val="nil"/>
            </w:tcBorders>
            <w:shd w:val="clear" w:color="auto" w:fill="auto"/>
          </w:tcPr>
          <w:p w14:paraId="772B586D" w14:textId="77777777" w:rsidR="002E1446" w:rsidRPr="007B3FF9" w:rsidRDefault="002E1446" w:rsidP="00DB6409">
            <w:pPr>
              <w:pStyle w:val="TAC"/>
              <w:jc w:val="left"/>
            </w:pPr>
            <w:r w:rsidRPr="007B3FF9">
              <w:t>n40</w:t>
            </w:r>
            <w:r w:rsidRPr="007B3FF9">
              <w:rPr>
                <w:lang w:eastAsia="zh-CN"/>
              </w:rPr>
              <w:t>, n97</w:t>
            </w:r>
          </w:p>
        </w:tc>
        <w:tc>
          <w:tcPr>
            <w:tcW w:w="2831" w:type="dxa"/>
          </w:tcPr>
          <w:p w14:paraId="54EC3BBE" w14:textId="77777777" w:rsidR="002E1446" w:rsidRPr="007B3FF9" w:rsidRDefault="002E1446" w:rsidP="00DB6409">
            <w:pPr>
              <w:pStyle w:val="TAL"/>
            </w:pPr>
            <w:r w:rsidRPr="007B3FF9">
              <w:t>E-UTRA Band 1, 3, 5, 7, 8, 11, 18, 19, 20, 21, 22, 26, 27, 28, 31, 32, 33, 34, 38, 39, 41, 42, 43, 44, 45, 50, 51, 52, 65, 67, 68, 69, 72, 74, 75, 76,</w:t>
            </w:r>
          </w:p>
          <w:p w14:paraId="05BCC277" w14:textId="77777777" w:rsidR="002E1446" w:rsidRPr="007B3FF9" w:rsidRDefault="002E1446" w:rsidP="00DB6409">
            <w:pPr>
              <w:pStyle w:val="TAL"/>
            </w:pPr>
            <w:r w:rsidRPr="007B3FF9">
              <w:t>NR Band n77, n78, n100, n101, n105, n109</w:t>
            </w:r>
          </w:p>
        </w:tc>
        <w:tc>
          <w:tcPr>
            <w:tcW w:w="810" w:type="dxa"/>
          </w:tcPr>
          <w:p w14:paraId="357D0BEC"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93F3B85" w14:textId="77777777" w:rsidR="002E1446" w:rsidRPr="007B3FF9" w:rsidRDefault="002E1446" w:rsidP="00DB6409">
            <w:pPr>
              <w:pStyle w:val="TAC"/>
              <w:jc w:val="left"/>
            </w:pPr>
            <w:r w:rsidRPr="007B3FF9">
              <w:t>-</w:t>
            </w:r>
          </w:p>
        </w:tc>
        <w:tc>
          <w:tcPr>
            <w:tcW w:w="889" w:type="dxa"/>
          </w:tcPr>
          <w:p w14:paraId="29DB2E8A"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8953A13" w14:textId="77777777" w:rsidR="002E1446" w:rsidRPr="007B3FF9" w:rsidRDefault="002E1446" w:rsidP="00DB6409">
            <w:pPr>
              <w:pStyle w:val="TAC"/>
              <w:jc w:val="left"/>
            </w:pPr>
            <w:r w:rsidRPr="007B3FF9">
              <w:t>-50</w:t>
            </w:r>
          </w:p>
        </w:tc>
        <w:tc>
          <w:tcPr>
            <w:tcW w:w="850" w:type="dxa"/>
            <w:noWrap/>
          </w:tcPr>
          <w:p w14:paraId="6FE1D1DA" w14:textId="77777777" w:rsidR="002E1446" w:rsidRPr="007B3FF9" w:rsidRDefault="002E1446" w:rsidP="00DB6409">
            <w:pPr>
              <w:pStyle w:val="TAC"/>
              <w:jc w:val="left"/>
            </w:pPr>
            <w:r w:rsidRPr="007B3FF9">
              <w:t>1</w:t>
            </w:r>
          </w:p>
        </w:tc>
        <w:tc>
          <w:tcPr>
            <w:tcW w:w="928" w:type="dxa"/>
            <w:noWrap/>
          </w:tcPr>
          <w:p w14:paraId="453C8810" w14:textId="77777777" w:rsidR="002E1446" w:rsidRPr="007B3FF9" w:rsidRDefault="002E1446" w:rsidP="00DB6409">
            <w:pPr>
              <w:pStyle w:val="TAC"/>
              <w:jc w:val="left"/>
            </w:pPr>
            <w:r w:rsidRPr="007B3FF9">
              <w:rPr>
                <w:lang w:eastAsia="zh-CN"/>
              </w:rPr>
              <w:t>44</w:t>
            </w:r>
          </w:p>
        </w:tc>
      </w:tr>
      <w:tr w:rsidR="002E1446" w:rsidRPr="007B3FF9" w14:paraId="6FD89FE2" w14:textId="77777777" w:rsidTr="00DB6409">
        <w:trPr>
          <w:trHeight w:val="225"/>
        </w:trPr>
        <w:tc>
          <w:tcPr>
            <w:tcW w:w="964" w:type="dxa"/>
            <w:tcBorders>
              <w:top w:val="nil"/>
              <w:bottom w:val="nil"/>
            </w:tcBorders>
            <w:shd w:val="clear" w:color="auto" w:fill="auto"/>
          </w:tcPr>
          <w:p w14:paraId="391236AB" w14:textId="77777777" w:rsidR="002E1446" w:rsidRPr="007B3FF9" w:rsidRDefault="002E1446" w:rsidP="00DB6409">
            <w:pPr>
              <w:pStyle w:val="TAC"/>
              <w:jc w:val="left"/>
            </w:pPr>
          </w:p>
        </w:tc>
        <w:tc>
          <w:tcPr>
            <w:tcW w:w="2831" w:type="dxa"/>
          </w:tcPr>
          <w:p w14:paraId="0AC80349" w14:textId="77777777" w:rsidR="002E1446" w:rsidRPr="007B3FF9" w:rsidRDefault="002E1446" w:rsidP="00DB6409">
            <w:pPr>
              <w:pStyle w:val="TAL"/>
            </w:pPr>
            <w:r w:rsidRPr="007B3FF9">
              <w:t>NR Band n79</w:t>
            </w:r>
          </w:p>
        </w:tc>
        <w:tc>
          <w:tcPr>
            <w:tcW w:w="810" w:type="dxa"/>
          </w:tcPr>
          <w:p w14:paraId="3632ADBC"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13FD133" w14:textId="77777777" w:rsidR="002E1446" w:rsidRPr="007B3FF9" w:rsidRDefault="002E1446" w:rsidP="00DB6409">
            <w:pPr>
              <w:pStyle w:val="TAC"/>
              <w:jc w:val="left"/>
            </w:pPr>
            <w:r w:rsidRPr="007B3FF9">
              <w:t>-</w:t>
            </w:r>
          </w:p>
        </w:tc>
        <w:tc>
          <w:tcPr>
            <w:tcW w:w="889" w:type="dxa"/>
          </w:tcPr>
          <w:p w14:paraId="18496B72"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3ABA6B1" w14:textId="77777777" w:rsidR="002E1446" w:rsidRPr="007B3FF9" w:rsidRDefault="002E1446" w:rsidP="00DB6409">
            <w:pPr>
              <w:pStyle w:val="TAC"/>
              <w:jc w:val="left"/>
            </w:pPr>
            <w:r w:rsidRPr="007B3FF9">
              <w:t>-50</w:t>
            </w:r>
          </w:p>
        </w:tc>
        <w:tc>
          <w:tcPr>
            <w:tcW w:w="850" w:type="dxa"/>
            <w:noWrap/>
          </w:tcPr>
          <w:p w14:paraId="7B26A991" w14:textId="77777777" w:rsidR="002E1446" w:rsidRPr="007B3FF9" w:rsidRDefault="002E1446" w:rsidP="00DB6409">
            <w:pPr>
              <w:pStyle w:val="TAC"/>
              <w:jc w:val="left"/>
            </w:pPr>
            <w:r w:rsidRPr="007B3FF9">
              <w:t>1</w:t>
            </w:r>
          </w:p>
        </w:tc>
        <w:tc>
          <w:tcPr>
            <w:tcW w:w="928" w:type="dxa"/>
            <w:noWrap/>
          </w:tcPr>
          <w:p w14:paraId="154414A4" w14:textId="77777777" w:rsidR="002E1446" w:rsidRPr="007B3FF9" w:rsidRDefault="002E1446" w:rsidP="00DB6409">
            <w:pPr>
              <w:pStyle w:val="TAC"/>
              <w:jc w:val="left"/>
            </w:pPr>
            <w:r w:rsidRPr="007B3FF9">
              <w:t>2</w:t>
            </w:r>
          </w:p>
        </w:tc>
      </w:tr>
      <w:tr w:rsidR="002E1446" w:rsidRPr="007B3FF9" w14:paraId="303496AD" w14:textId="77777777" w:rsidTr="00DB6409">
        <w:trPr>
          <w:trHeight w:val="225"/>
        </w:trPr>
        <w:tc>
          <w:tcPr>
            <w:tcW w:w="964" w:type="dxa"/>
            <w:tcBorders>
              <w:top w:val="nil"/>
              <w:bottom w:val="single" w:sz="4" w:space="0" w:color="auto"/>
            </w:tcBorders>
            <w:shd w:val="clear" w:color="auto" w:fill="auto"/>
          </w:tcPr>
          <w:p w14:paraId="647A85CE" w14:textId="77777777" w:rsidR="002E1446" w:rsidRPr="007B3FF9" w:rsidRDefault="002E1446" w:rsidP="00DB6409">
            <w:pPr>
              <w:pStyle w:val="TAC"/>
              <w:jc w:val="left"/>
            </w:pPr>
          </w:p>
        </w:tc>
        <w:tc>
          <w:tcPr>
            <w:tcW w:w="2831" w:type="dxa"/>
          </w:tcPr>
          <w:p w14:paraId="4B6C0E78" w14:textId="77777777" w:rsidR="002E1446" w:rsidRPr="007B3FF9" w:rsidRDefault="002E1446" w:rsidP="00DB6409">
            <w:pPr>
              <w:pStyle w:val="TAL"/>
            </w:pPr>
            <w:r w:rsidRPr="007B3FF9">
              <w:t>Frequency range</w:t>
            </w:r>
          </w:p>
        </w:tc>
        <w:tc>
          <w:tcPr>
            <w:tcW w:w="810" w:type="dxa"/>
          </w:tcPr>
          <w:p w14:paraId="0B73FB3F" w14:textId="77777777" w:rsidR="002E1446" w:rsidRPr="007B3FF9" w:rsidRDefault="002E1446" w:rsidP="00DB6409">
            <w:pPr>
              <w:pStyle w:val="TAC"/>
              <w:jc w:val="left"/>
            </w:pPr>
            <w:r w:rsidRPr="007B3FF9">
              <w:t>1884.5</w:t>
            </w:r>
          </w:p>
        </w:tc>
        <w:tc>
          <w:tcPr>
            <w:tcW w:w="540" w:type="dxa"/>
          </w:tcPr>
          <w:p w14:paraId="7B7A57B4" w14:textId="77777777" w:rsidR="002E1446" w:rsidRPr="007B3FF9" w:rsidRDefault="002E1446" w:rsidP="00DB6409">
            <w:pPr>
              <w:pStyle w:val="TAC"/>
              <w:jc w:val="left"/>
            </w:pPr>
            <w:r w:rsidRPr="007B3FF9">
              <w:t>-</w:t>
            </w:r>
          </w:p>
        </w:tc>
        <w:tc>
          <w:tcPr>
            <w:tcW w:w="889" w:type="dxa"/>
          </w:tcPr>
          <w:p w14:paraId="1F83A0F5" w14:textId="77777777" w:rsidR="002E1446" w:rsidRPr="007B3FF9" w:rsidRDefault="002E1446" w:rsidP="00DB6409">
            <w:pPr>
              <w:pStyle w:val="TAC"/>
              <w:jc w:val="left"/>
            </w:pPr>
            <w:r w:rsidRPr="007B3FF9">
              <w:t>1915.7</w:t>
            </w:r>
          </w:p>
        </w:tc>
        <w:tc>
          <w:tcPr>
            <w:tcW w:w="1133" w:type="dxa"/>
          </w:tcPr>
          <w:p w14:paraId="17C2A78E" w14:textId="77777777" w:rsidR="002E1446" w:rsidRPr="007B3FF9" w:rsidRDefault="002E1446" w:rsidP="00DB6409">
            <w:pPr>
              <w:pStyle w:val="TAC"/>
              <w:jc w:val="left"/>
            </w:pPr>
            <w:r w:rsidRPr="007B3FF9">
              <w:t>-41</w:t>
            </w:r>
          </w:p>
        </w:tc>
        <w:tc>
          <w:tcPr>
            <w:tcW w:w="850" w:type="dxa"/>
            <w:noWrap/>
          </w:tcPr>
          <w:p w14:paraId="21A2B02E" w14:textId="77777777" w:rsidR="002E1446" w:rsidRPr="007B3FF9" w:rsidRDefault="002E1446" w:rsidP="00DB6409">
            <w:pPr>
              <w:pStyle w:val="TAC"/>
              <w:jc w:val="left"/>
            </w:pPr>
            <w:r w:rsidRPr="007B3FF9">
              <w:t>0.3</w:t>
            </w:r>
          </w:p>
        </w:tc>
        <w:tc>
          <w:tcPr>
            <w:tcW w:w="928" w:type="dxa"/>
            <w:noWrap/>
          </w:tcPr>
          <w:p w14:paraId="794D9406" w14:textId="77777777" w:rsidR="002E1446" w:rsidRPr="007B3FF9" w:rsidRDefault="002E1446" w:rsidP="00DB6409">
            <w:pPr>
              <w:pStyle w:val="TAC"/>
              <w:jc w:val="left"/>
            </w:pPr>
            <w:r w:rsidRPr="007B3FF9">
              <w:t>8</w:t>
            </w:r>
          </w:p>
        </w:tc>
      </w:tr>
      <w:tr w:rsidR="002E1446" w:rsidRPr="007B3FF9" w14:paraId="28871C44" w14:textId="77777777" w:rsidTr="00DB6409">
        <w:trPr>
          <w:trHeight w:val="225"/>
        </w:trPr>
        <w:tc>
          <w:tcPr>
            <w:tcW w:w="964" w:type="dxa"/>
            <w:tcBorders>
              <w:bottom w:val="nil"/>
            </w:tcBorders>
            <w:shd w:val="clear" w:color="auto" w:fill="auto"/>
          </w:tcPr>
          <w:p w14:paraId="6C854549" w14:textId="77777777" w:rsidR="002E1446" w:rsidRPr="007B3FF9" w:rsidRDefault="002E1446" w:rsidP="00DB6409">
            <w:pPr>
              <w:pStyle w:val="TAC"/>
              <w:jc w:val="left"/>
            </w:pPr>
            <w:r w:rsidRPr="007B3FF9">
              <w:t>n41</w:t>
            </w:r>
          </w:p>
        </w:tc>
        <w:tc>
          <w:tcPr>
            <w:tcW w:w="2831" w:type="dxa"/>
          </w:tcPr>
          <w:p w14:paraId="4FBFE493" w14:textId="77777777" w:rsidR="002E1446" w:rsidRPr="007B3FF9" w:rsidRDefault="002E1446" w:rsidP="00DB6409">
            <w:pPr>
              <w:pStyle w:val="TAL"/>
            </w:pPr>
            <w:r w:rsidRPr="007B3FF9">
              <w:t>E-UTRA Band 1, 2, 3, 4, 5, 8, 12, 13, 14, 17, 24, 25, 26, 27, 28, 29, 30, 34, 39, 42, 44, 45, 48, 50, 51, 52, 54, 65, 66, 70, 71, 73, 74, 85, 103, 106</w:t>
            </w:r>
          </w:p>
          <w:p w14:paraId="0FB0BA57" w14:textId="77777777" w:rsidR="002E1446" w:rsidRPr="007B3FF9" w:rsidRDefault="002E1446" w:rsidP="00DB6409">
            <w:pPr>
              <w:pStyle w:val="TAL"/>
            </w:pPr>
            <w:r w:rsidRPr="007B3FF9">
              <w:t>NR Band n77, n78, n105</w:t>
            </w:r>
          </w:p>
        </w:tc>
        <w:tc>
          <w:tcPr>
            <w:tcW w:w="810" w:type="dxa"/>
          </w:tcPr>
          <w:p w14:paraId="09E95468"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757C11E" w14:textId="77777777" w:rsidR="002E1446" w:rsidRPr="007B3FF9" w:rsidRDefault="002E1446" w:rsidP="00DB6409">
            <w:pPr>
              <w:pStyle w:val="TAC"/>
              <w:jc w:val="left"/>
            </w:pPr>
            <w:r w:rsidRPr="007B3FF9">
              <w:t>-</w:t>
            </w:r>
          </w:p>
        </w:tc>
        <w:tc>
          <w:tcPr>
            <w:tcW w:w="889" w:type="dxa"/>
          </w:tcPr>
          <w:p w14:paraId="5C988399"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1FD6D68" w14:textId="77777777" w:rsidR="002E1446" w:rsidRPr="007B3FF9" w:rsidRDefault="002E1446" w:rsidP="00DB6409">
            <w:pPr>
              <w:pStyle w:val="TAC"/>
              <w:jc w:val="left"/>
            </w:pPr>
            <w:r w:rsidRPr="007B3FF9">
              <w:t>-50</w:t>
            </w:r>
          </w:p>
        </w:tc>
        <w:tc>
          <w:tcPr>
            <w:tcW w:w="850" w:type="dxa"/>
            <w:noWrap/>
          </w:tcPr>
          <w:p w14:paraId="525B0D0A" w14:textId="77777777" w:rsidR="002E1446" w:rsidRPr="007B3FF9" w:rsidRDefault="002E1446" w:rsidP="00DB6409">
            <w:pPr>
              <w:pStyle w:val="TAC"/>
              <w:jc w:val="left"/>
            </w:pPr>
            <w:r w:rsidRPr="007B3FF9">
              <w:t>1</w:t>
            </w:r>
          </w:p>
        </w:tc>
        <w:tc>
          <w:tcPr>
            <w:tcW w:w="928" w:type="dxa"/>
            <w:noWrap/>
          </w:tcPr>
          <w:p w14:paraId="0A1025CF" w14:textId="77777777" w:rsidR="002E1446" w:rsidRPr="007B3FF9" w:rsidRDefault="002E1446" w:rsidP="00DB6409">
            <w:pPr>
              <w:pStyle w:val="TAC"/>
              <w:jc w:val="left"/>
            </w:pPr>
          </w:p>
        </w:tc>
      </w:tr>
      <w:tr w:rsidR="002E1446" w:rsidRPr="007B3FF9" w14:paraId="375B6D0D" w14:textId="77777777" w:rsidTr="00DB6409">
        <w:trPr>
          <w:trHeight w:val="225"/>
        </w:trPr>
        <w:tc>
          <w:tcPr>
            <w:tcW w:w="964" w:type="dxa"/>
            <w:tcBorders>
              <w:top w:val="nil"/>
              <w:bottom w:val="nil"/>
            </w:tcBorders>
            <w:shd w:val="clear" w:color="auto" w:fill="auto"/>
          </w:tcPr>
          <w:p w14:paraId="62541AAB" w14:textId="77777777" w:rsidR="002E1446" w:rsidRPr="007B3FF9" w:rsidRDefault="002E1446" w:rsidP="00DB6409">
            <w:pPr>
              <w:pStyle w:val="TAC"/>
              <w:jc w:val="left"/>
            </w:pPr>
          </w:p>
        </w:tc>
        <w:tc>
          <w:tcPr>
            <w:tcW w:w="2831" w:type="dxa"/>
          </w:tcPr>
          <w:p w14:paraId="4F8FF447" w14:textId="77777777" w:rsidR="002E1446" w:rsidRPr="007B3FF9" w:rsidRDefault="002E1446" w:rsidP="00DB6409">
            <w:pPr>
              <w:pStyle w:val="TAL"/>
            </w:pPr>
            <w:r w:rsidRPr="007B3FF9">
              <w:t>E-UTRA Band</w:t>
            </w:r>
            <w:r w:rsidRPr="007B3FF9">
              <w:rPr>
                <w:lang w:eastAsia="zh-CN"/>
              </w:rPr>
              <w:t xml:space="preserve"> 40</w:t>
            </w:r>
          </w:p>
        </w:tc>
        <w:tc>
          <w:tcPr>
            <w:tcW w:w="810" w:type="dxa"/>
          </w:tcPr>
          <w:p w14:paraId="609B1FAF"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A1B58E3" w14:textId="77777777" w:rsidR="002E1446" w:rsidRPr="007B3FF9" w:rsidRDefault="002E1446" w:rsidP="00DB6409">
            <w:pPr>
              <w:pStyle w:val="TAC"/>
              <w:jc w:val="left"/>
            </w:pPr>
            <w:r w:rsidRPr="007B3FF9">
              <w:t>-</w:t>
            </w:r>
          </w:p>
        </w:tc>
        <w:tc>
          <w:tcPr>
            <w:tcW w:w="889" w:type="dxa"/>
          </w:tcPr>
          <w:p w14:paraId="462DCDE9"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6414E7E" w14:textId="77777777" w:rsidR="002E1446" w:rsidRPr="007B3FF9" w:rsidRDefault="002E1446" w:rsidP="00DB6409">
            <w:pPr>
              <w:pStyle w:val="TAC"/>
              <w:jc w:val="left"/>
            </w:pPr>
            <w:r w:rsidRPr="007B3FF9">
              <w:rPr>
                <w:lang w:eastAsia="zh-CN"/>
              </w:rPr>
              <w:t>-40</w:t>
            </w:r>
          </w:p>
        </w:tc>
        <w:tc>
          <w:tcPr>
            <w:tcW w:w="850" w:type="dxa"/>
            <w:noWrap/>
          </w:tcPr>
          <w:p w14:paraId="726D125C" w14:textId="77777777" w:rsidR="002E1446" w:rsidRPr="007B3FF9" w:rsidRDefault="002E1446" w:rsidP="00DB6409">
            <w:pPr>
              <w:pStyle w:val="TAC"/>
              <w:jc w:val="left"/>
            </w:pPr>
            <w:r w:rsidRPr="007B3FF9">
              <w:rPr>
                <w:lang w:eastAsia="zh-CN"/>
              </w:rPr>
              <w:t>1</w:t>
            </w:r>
          </w:p>
        </w:tc>
        <w:tc>
          <w:tcPr>
            <w:tcW w:w="928" w:type="dxa"/>
            <w:noWrap/>
          </w:tcPr>
          <w:p w14:paraId="5D66446A" w14:textId="77777777" w:rsidR="002E1446" w:rsidRPr="007B3FF9" w:rsidRDefault="002E1446" w:rsidP="00DB6409">
            <w:pPr>
              <w:pStyle w:val="TAC"/>
              <w:jc w:val="left"/>
            </w:pPr>
          </w:p>
        </w:tc>
      </w:tr>
      <w:tr w:rsidR="002E1446" w:rsidRPr="007B3FF9" w14:paraId="3E44FA38" w14:textId="77777777" w:rsidTr="00DB6409">
        <w:trPr>
          <w:trHeight w:val="225"/>
        </w:trPr>
        <w:tc>
          <w:tcPr>
            <w:tcW w:w="964" w:type="dxa"/>
            <w:tcBorders>
              <w:top w:val="nil"/>
              <w:bottom w:val="nil"/>
            </w:tcBorders>
            <w:shd w:val="clear" w:color="auto" w:fill="auto"/>
          </w:tcPr>
          <w:p w14:paraId="49735DB2" w14:textId="77777777" w:rsidR="002E1446" w:rsidRPr="007B3FF9" w:rsidRDefault="002E1446" w:rsidP="00DB6409">
            <w:pPr>
              <w:pStyle w:val="TAC"/>
              <w:jc w:val="left"/>
            </w:pPr>
          </w:p>
        </w:tc>
        <w:tc>
          <w:tcPr>
            <w:tcW w:w="2831" w:type="dxa"/>
          </w:tcPr>
          <w:p w14:paraId="69DE4490" w14:textId="77777777" w:rsidR="002E1446" w:rsidRPr="007B3FF9" w:rsidRDefault="002E1446" w:rsidP="00DB6409">
            <w:pPr>
              <w:pStyle w:val="TAL"/>
            </w:pPr>
            <w:r w:rsidRPr="007B3FF9">
              <w:t>NR Band n79</w:t>
            </w:r>
          </w:p>
        </w:tc>
        <w:tc>
          <w:tcPr>
            <w:tcW w:w="810" w:type="dxa"/>
          </w:tcPr>
          <w:p w14:paraId="0EF92C6C"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829D220" w14:textId="77777777" w:rsidR="002E1446" w:rsidRPr="007B3FF9" w:rsidRDefault="002E1446" w:rsidP="00DB6409">
            <w:pPr>
              <w:pStyle w:val="TAC"/>
              <w:jc w:val="left"/>
            </w:pPr>
            <w:r w:rsidRPr="007B3FF9">
              <w:t>-</w:t>
            </w:r>
          </w:p>
        </w:tc>
        <w:tc>
          <w:tcPr>
            <w:tcW w:w="889" w:type="dxa"/>
          </w:tcPr>
          <w:p w14:paraId="476ED384"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1B54A25" w14:textId="77777777" w:rsidR="002E1446" w:rsidRPr="007B3FF9" w:rsidRDefault="002E1446" w:rsidP="00DB6409">
            <w:pPr>
              <w:pStyle w:val="TAC"/>
              <w:jc w:val="left"/>
            </w:pPr>
            <w:r w:rsidRPr="007B3FF9">
              <w:t>-50</w:t>
            </w:r>
          </w:p>
        </w:tc>
        <w:tc>
          <w:tcPr>
            <w:tcW w:w="850" w:type="dxa"/>
            <w:noWrap/>
          </w:tcPr>
          <w:p w14:paraId="22EA2318" w14:textId="77777777" w:rsidR="002E1446" w:rsidRPr="007B3FF9" w:rsidRDefault="002E1446" w:rsidP="00DB6409">
            <w:pPr>
              <w:pStyle w:val="TAC"/>
              <w:jc w:val="left"/>
            </w:pPr>
            <w:r w:rsidRPr="007B3FF9">
              <w:t>1</w:t>
            </w:r>
          </w:p>
        </w:tc>
        <w:tc>
          <w:tcPr>
            <w:tcW w:w="928" w:type="dxa"/>
            <w:noWrap/>
          </w:tcPr>
          <w:p w14:paraId="0B51054C" w14:textId="77777777" w:rsidR="002E1446" w:rsidRPr="007B3FF9" w:rsidRDefault="002E1446" w:rsidP="00DB6409">
            <w:pPr>
              <w:pStyle w:val="TAC"/>
              <w:jc w:val="left"/>
            </w:pPr>
            <w:r w:rsidRPr="007B3FF9">
              <w:t>2</w:t>
            </w:r>
          </w:p>
        </w:tc>
      </w:tr>
      <w:tr w:rsidR="002E1446" w:rsidRPr="007B3FF9" w14:paraId="18450588" w14:textId="77777777" w:rsidTr="00DB6409">
        <w:trPr>
          <w:trHeight w:val="225"/>
        </w:trPr>
        <w:tc>
          <w:tcPr>
            <w:tcW w:w="964" w:type="dxa"/>
            <w:tcBorders>
              <w:top w:val="nil"/>
              <w:bottom w:val="nil"/>
            </w:tcBorders>
            <w:shd w:val="clear" w:color="auto" w:fill="auto"/>
          </w:tcPr>
          <w:p w14:paraId="7740065D" w14:textId="77777777" w:rsidR="002E1446" w:rsidRPr="007B3FF9" w:rsidRDefault="002E1446" w:rsidP="00DB6409">
            <w:pPr>
              <w:pStyle w:val="TAC"/>
              <w:jc w:val="left"/>
            </w:pPr>
          </w:p>
        </w:tc>
        <w:tc>
          <w:tcPr>
            <w:tcW w:w="2831" w:type="dxa"/>
          </w:tcPr>
          <w:p w14:paraId="6E411DAF" w14:textId="77777777" w:rsidR="002E1446" w:rsidRPr="007B3FF9" w:rsidRDefault="002E1446" w:rsidP="00DB6409">
            <w:pPr>
              <w:pStyle w:val="TAL"/>
            </w:pPr>
            <w:r w:rsidRPr="007B3FF9">
              <w:t>E-UTRA Band 11, 18, 19, 21</w:t>
            </w:r>
          </w:p>
        </w:tc>
        <w:tc>
          <w:tcPr>
            <w:tcW w:w="810" w:type="dxa"/>
          </w:tcPr>
          <w:p w14:paraId="531CC52C"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1C519E8" w14:textId="77777777" w:rsidR="002E1446" w:rsidRPr="007B3FF9" w:rsidRDefault="002E1446" w:rsidP="00DB6409">
            <w:pPr>
              <w:pStyle w:val="TAC"/>
              <w:jc w:val="left"/>
            </w:pPr>
            <w:r w:rsidRPr="007B3FF9">
              <w:t>-</w:t>
            </w:r>
          </w:p>
        </w:tc>
        <w:tc>
          <w:tcPr>
            <w:tcW w:w="889" w:type="dxa"/>
          </w:tcPr>
          <w:p w14:paraId="517F827E"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3BDF1DE" w14:textId="77777777" w:rsidR="002E1446" w:rsidRPr="007B3FF9" w:rsidRDefault="002E1446" w:rsidP="00DB6409">
            <w:pPr>
              <w:pStyle w:val="TAC"/>
              <w:jc w:val="left"/>
            </w:pPr>
            <w:r w:rsidRPr="007B3FF9">
              <w:t>-50</w:t>
            </w:r>
          </w:p>
        </w:tc>
        <w:tc>
          <w:tcPr>
            <w:tcW w:w="850" w:type="dxa"/>
            <w:noWrap/>
          </w:tcPr>
          <w:p w14:paraId="48F4A02C" w14:textId="77777777" w:rsidR="002E1446" w:rsidRPr="007B3FF9" w:rsidRDefault="002E1446" w:rsidP="00DB6409">
            <w:pPr>
              <w:pStyle w:val="TAC"/>
              <w:jc w:val="left"/>
            </w:pPr>
            <w:r w:rsidRPr="007B3FF9">
              <w:t>1</w:t>
            </w:r>
          </w:p>
        </w:tc>
        <w:tc>
          <w:tcPr>
            <w:tcW w:w="928" w:type="dxa"/>
            <w:noWrap/>
          </w:tcPr>
          <w:p w14:paraId="6BB19F9C" w14:textId="77777777" w:rsidR="002E1446" w:rsidRPr="007B3FF9" w:rsidRDefault="002E1446" w:rsidP="00DB6409">
            <w:pPr>
              <w:pStyle w:val="TAC"/>
              <w:jc w:val="left"/>
            </w:pPr>
          </w:p>
        </w:tc>
      </w:tr>
      <w:tr w:rsidR="002E1446" w:rsidRPr="007B3FF9" w14:paraId="5DCD281B" w14:textId="77777777" w:rsidTr="00DB6409">
        <w:trPr>
          <w:trHeight w:val="225"/>
        </w:trPr>
        <w:tc>
          <w:tcPr>
            <w:tcW w:w="964" w:type="dxa"/>
            <w:tcBorders>
              <w:top w:val="nil"/>
              <w:bottom w:val="single" w:sz="4" w:space="0" w:color="auto"/>
            </w:tcBorders>
            <w:shd w:val="clear" w:color="auto" w:fill="auto"/>
          </w:tcPr>
          <w:p w14:paraId="2AF1EE93" w14:textId="77777777" w:rsidR="002E1446" w:rsidRPr="007B3FF9" w:rsidRDefault="002E1446" w:rsidP="00DB6409">
            <w:pPr>
              <w:pStyle w:val="TAC"/>
              <w:jc w:val="left"/>
            </w:pPr>
          </w:p>
        </w:tc>
        <w:tc>
          <w:tcPr>
            <w:tcW w:w="2831" w:type="dxa"/>
          </w:tcPr>
          <w:p w14:paraId="1E5A51C6" w14:textId="77777777" w:rsidR="002E1446" w:rsidRPr="007B3FF9" w:rsidRDefault="002E1446" w:rsidP="00DB6409">
            <w:pPr>
              <w:pStyle w:val="TAL"/>
            </w:pPr>
            <w:r w:rsidRPr="007B3FF9">
              <w:t>Frequency range</w:t>
            </w:r>
          </w:p>
        </w:tc>
        <w:tc>
          <w:tcPr>
            <w:tcW w:w="810" w:type="dxa"/>
          </w:tcPr>
          <w:p w14:paraId="09FFE0A4" w14:textId="77777777" w:rsidR="002E1446" w:rsidRPr="007B3FF9" w:rsidRDefault="002E1446" w:rsidP="00DB6409">
            <w:pPr>
              <w:pStyle w:val="TAC"/>
              <w:jc w:val="left"/>
            </w:pPr>
            <w:r w:rsidRPr="007B3FF9">
              <w:t>1884.5</w:t>
            </w:r>
          </w:p>
        </w:tc>
        <w:tc>
          <w:tcPr>
            <w:tcW w:w="540" w:type="dxa"/>
          </w:tcPr>
          <w:p w14:paraId="3859A089" w14:textId="77777777" w:rsidR="002E1446" w:rsidRPr="007B3FF9" w:rsidRDefault="002E1446" w:rsidP="00DB6409">
            <w:pPr>
              <w:pStyle w:val="TAC"/>
              <w:jc w:val="left"/>
            </w:pPr>
          </w:p>
        </w:tc>
        <w:tc>
          <w:tcPr>
            <w:tcW w:w="889" w:type="dxa"/>
          </w:tcPr>
          <w:p w14:paraId="61708102" w14:textId="77777777" w:rsidR="002E1446" w:rsidRPr="007B3FF9" w:rsidRDefault="002E1446" w:rsidP="00DB6409">
            <w:pPr>
              <w:pStyle w:val="TAC"/>
              <w:jc w:val="left"/>
            </w:pPr>
            <w:r w:rsidRPr="007B3FF9">
              <w:t>1915.7</w:t>
            </w:r>
          </w:p>
        </w:tc>
        <w:tc>
          <w:tcPr>
            <w:tcW w:w="1133" w:type="dxa"/>
          </w:tcPr>
          <w:p w14:paraId="34121061" w14:textId="77777777" w:rsidR="002E1446" w:rsidRPr="007B3FF9" w:rsidRDefault="002E1446" w:rsidP="00DB6409">
            <w:pPr>
              <w:pStyle w:val="TAC"/>
              <w:jc w:val="left"/>
            </w:pPr>
            <w:r w:rsidRPr="007B3FF9">
              <w:t>-41</w:t>
            </w:r>
          </w:p>
        </w:tc>
        <w:tc>
          <w:tcPr>
            <w:tcW w:w="850" w:type="dxa"/>
            <w:noWrap/>
          </w:tcPr>
          <w:p w14:paraId="340B2D3C" w14:textId="77777777" w:rsidR="002E1446" w:rsidRPr="007B3FF9" w:rsidRDefault="002E1446" w:rsidP="00DB6409">
            <w:pPr>
              <w:pStyle w:val="TAC"/>
              <w:jc w:val="left"/>
            </w:pPr>
            <w:r w:rsidRPr="007B3FF9">
              <w:t>0.3</w:t>
            </w:r>
          </w:p>
        </w:tc>
        <w:tc>
          <w:tcPr>
            <w:tcW w:w="928" w:type="dxa"/>
            <w:noWrap/>
          </w:tcPr>
          <w:p w14:paraId="2BD32207" w14:textId="77777777" w:rsidR="002E1446" w:rsidRPr="007B3FF9" w:rsidRDefault="002E1446" w:rsidP="00DB6409">
            <w:pPr>
              <w:pStyle w:val="TAC"/>
              <w:jc w:val="left"/>
            </w:pPr>
            <w:r w:rsidRPr="007B3FF9">
              <w:t>8</w:t>
            </w:r>
          </w:p>
        </w:tc>
      </w:tr>
      <w:tr w:rsidR="002E1446" w:rsidRPr="007B3FF9" w14:paraId="4B9C58BE" w14:textId="77777777" w:rsidTr="00DB6409">
        <w:trPr>
          <w:trHeight w:val="225"/>
        </w:trPr>
        <w:tc>
          <w:tcPr>
            <w:tcW w:w="964" w:type="dxa"/>
            <w:tcBorders>
              <w:bottom w:val="nil"/>
            </w:tcBorders>
            <w:shd w:val="clear" w:color="auto" w:fill="auto"/>
          </w:tcPr>
          <w:p w14:paraId="22886B2D" w14:textId="77777777" w:rsidR="002E1446" w:rsidRPr="007B3FF9" w:rsidRDefault="002E1446" w:rsidP="00DB6409">
            <w:pPr>
              <w:pStyle w:val="TAC"/>
              <w:jc w:val="left"/>
              <w:rPr>
                <w:rFonts w:eastAsia="Malgun Gothic"/>
              </w:rPr>
            </w:pPr>
            <w:r w:rsidRPr="007B3FF9">
              <w:rPr>
                <w:rFonts w:eastAsia="Malgun Gothic"/>
              </w:rPr>
              <w:t>n47</w:t>
            </w:r>
          </w:p>
        </w:tc>
        <w:tc>
          <w:tcPr>
            <w:tcW w:w="2831" w:type="dxa"/>
            <w:vAlign w:val="center"/>
          </w:tcPr>
          <w:p w14:paraId="66846F3E" w14:textId="77777777" w:rsidR="002E1446" w:rsidRPr="007B3FF9" w:rsidRDefault="002E1446" w:rsidP="00DB6409">
            <w:pPr>
              <w:pStyle w:val="TAL"/>
            </w:pPr>
            <w:r w:rsidRPr="007B3FF9">
              <w:t>E-UTRA Band 1, 3, 5, 7, 8, 22, 26, 28, 34, 39, 40, 41, 42, 44, 45, 65, 68, 72, 73</w:t>
            </w:r>
          </w:p>
        </w:tc>
        <w:tc>
          <w:tcPr>
            <w:tcW w:w="810" w:type="dxa"/>
          </w:tcPr>
          <w:p w14:paraId="01AC8BD2" w14:textId="77777777" w:rsidR="002E1446" w:rsidRPr="007B3FF9" w:rsidRDefault="002E1446" w:rsidP="00DB6409">
            <w:pPr>
              <w:pStyle w:val="TAC"/>
              <w:jc w:val="left"/>
            </w:pPr>
            <w:proofErr w:type="spellStart"/>
            <w:r w:rsidRPr="007B3FF9">
              <w:t>FDL_low</w:t>
            </w:r>
            <w:proofErr w:type="spellEnd"/>
          </w:p>
        </w:tc>
        <w:tc>
          <w:tcPr>
            <w:tcW w:w="540" w:type="dxa"/>
          </w:tcPr>
          <w:p w14:paraId="537CB926" w14:textId="77777777" w:rsidR="002E1446" w:rsidRPr="007B3FF9" w:rsidRDefault="002E1446" w:rsidP="00DB6409">
            <w:pPr>
              <w:pStyle w:val="TAC"/>
              <w:jc w:val="left"/>
            </w:pPr>
            <w:r w:rsidRPr="007B3FF9">
              <w:t>-</w:t>
            </w:r>
          </w:p>
        </w:tc>
        <w:tc>
          <w:tcPr>
            <w:tcW w:w="889" w:type="dxa"/>
          </w:tcPr>
          <w:p w14:paraId="72D7DA0B" w14:textId="77777777" w:rsidR="002E1446" w:rsidRPr="007B3FF9" w:rsidRDefault="002E1446" w:rsidP="00DB6409">
            <w:pPr>
              <w:pStyle w:val="TAC"/>
              <w:jc w:val="left"/>
            </w:pPr>
            <w:proofErr w:type="spellStart"/>
            <w:r w:rsidRPr="007B3FF9">
              <w:t>FDL_high</w:t>
            </w:r>
            <w:proofErr w:type="spellEnd"/>
          </w:p>
        </w:tc>
        <w:tc>
          <w:tcPr>
            <w:tcW w:w="1133" w:type="dxa"/>
          </w:tcPr>
          <w:p w14:paraId="5DD4D6C6" w14:textId="77777777" w:rsidR="002E1446" w:rsidRPr="007B3FF9" w:rsidRDefault="002E1446" w:rsidP="00DB6409">
            <w:pPr>
              <w:pStyle w:val="TAC"/>
              <w:jc w:val="left"/>
            </w:pPr>
            <w:r w:rsidRPr="007B3FF9">
              <w:t>-50</w:t>
            </w:r>
          </w:p>
        </w:tc>
        <w:tc>
          <w:tcPr>
            <w:tcW w:w="850" w:type="dxa"/>
            <w:noWrap/>
          </w:tcPr>
          <w:p w14:paraId="494050A8" w14:textId="77777777" w:rsidR="002E1446" w:rsidRPr="007B3FF9" w:rsidRDefault="002E1446" w:rsidP="00DB6409">
            <w:pPr>
              <w:pStyle w:val="TAC"/>
              <w:jc w:val="left"/>
            </w:pPr>
            <w:r w:rsidRPr="007B3FF9">
              <w:t>1</w:t>
            </w:r>
          </w:p>
        </w:tc>
        <w:tc>
          <w:tcPr>
            <w:tcW w:w="928" w:type="dxa"/>
            <w:noWrap/>
          </w:tcPr>
          <w:p w14:paraId="436317FF" w14:textId="77777777" w:rsidR="002E1446" w:rsidRPr="007B3FF9" w:rsidRDefault="002E1446" w:rsidP="00DB6409">
            <w:pPr>
              <w:pStyle w:val="TAC"/>
              <w:jc w:val="left"/>
            </w:pPr>
          </w:p>
        </w:tc>
      </w:tr>
      <w:tr w:rsidR="002E1446" w:rsidRPr="007B3FF9" w14:paraId="58679BDB" w14:textId="77777777" w:rsidTr="00DB6409">
        <w:trPr>
          <w:trHeight w:val="225"/>
        </w:trPr>
        <w:tc>
          <w:tcPr>
            <w:tcW w:w="964" w:type="dxa"/>
            <w:tcBorders>
              <w:top w:val="nil"/>
            </w:tcBorders>
            <w:shd w:val="clear" w:color="auto" w:fill="auto"/>
          </w:tcPr>
          <w:p w14:paraId="48055953" w14:textId="77777777" w:rsidR="002E1446" w:rsidRPr="007B3FF9" w:rsidRDefault="002E1446" w:rsidP="00DB6409">
            <w:pPr>
              <w:pStyle w:val="TAC"/>
              <w:jc w:val="left"/>
            </w:pPr>
          </w:p>
        </w:tc>
        <w:tc>
          <w:tcPr>
            <w:tcW w:w="2831" w:type="dxa"/>
            <w:vAlign w:val="center"/>
          </w:tcPr>
          <w:p w14:paraId="10409900" w14:textId="77777777" w:rsidR="002E1446" w:rsidRPr="007B3FF9" w:rsidRDefault="002E1446" w:rsidP="00DB6409">
            <w:pPr>
              <w:pStyle w:val="TAL"/>
            </w:pPr>
            <w:r w:rsidRPr="007B3FF9">
              <w:t>NR Band n71, n77, n78, n79, n105, n109</w:t>
            </w:r>
          </w:p>
        </w:tc>
        <w:tc>
          <w:tcPr>
            <w:tcW w:w="810" w:type="dxa"/>
          </w:tcPr>
          <w:p w14:paraId="193A524B" w14:textId="77777777" w:rsidR="002E1446" w:rsidRPr="007B3FF9" w:rsidRDefault="002E1446" w:rsidP="00DB6409">
            <w:pPr>
              <w:pStyle w:val="TAC"/>
              <w:jc w:val="left"/>
            </w:pPr>
            <w:proofErr w:type="spellStart"/>
            <w:r w:rsidRPr="007B3FF9">
              <w:t>FDL_low</w:t>
            </w:r>
            <w:proofErr w:type="spellEnd"/>
          </w:p>
        </w:tc>
        <w:tc>
          <w:tcPr>
            <w:tcW w:w="540" w:type="dxa"/>
          </w:tcPr>
          <w:p w14:paraId="6D73D10C" w14:textId="77777777" w:rsidR="002E1446" w:rsidRPr="007B3FF9" w:rsidRDefault="002E1446" w:rsidP="00DB6409">
            <w:pPr>
              <w:pStyle w:val="TAC"/>
              <w:jc w:val="left"/>
            </w:pPr>
            <w:r w:rsidRPr="007B3FF9">
              <w:t>-</w:t>
            </w:r>
          </w:p>
        </w:tc>
        <w:tc>
          <w:tcPr>
            <w:tcW w:w="889" w:type="dxa"/>
          </w:tcPr>
          <w:p w14:paraId="0F27B658" w14:textId="77777777" w:rsidR="002E1446" w:rsidRPr="007B3FF9" w:rsidRDefault="002E1446" w:rsidP="00DB6409">
            <w:pPr>
              <w:pStyle w:val="TAC"/>
              <w:jc w:val="left"/>
              <w:rPr>
                <w:rStyle w:val="TALCar"/>
                <w:rFonts w:eastAsia="Malgun Gothic"/>
              </w:rPr>
            </w:pPr>
            <w:proofErr w:type="spellStart"/>
            <w:r w:rsidRPr="007B3FF9">
              <w:t>FDL_high</w:t>
            </w:r>
            <w:proofErr w:type="spellEnd"/>
          </w:p>
        </w:tc>
        <w:tc>
          <w:tcPr>
            <w:tcW w:w="1133" w:type="dxa"/>
          </w:tcPr>
          <w:p w14:paraId="018B008D" w14:textId="77777777" w:rsidR="002E1446" w:rsidRPr="007B3FF9" w:rsidRDefault="002E1446" w:rsidP="00DB6409">
            <w:pPr>
              <w:pStyle w:val="TAC"/>
              <w:jc w:val="left"/>
            </w:pPr>
            <w:r w:rsidRPr="007B3FF9">
              <w:t>-50</w:t>
            </w:r>
          </w:p>
        </w:tc>
        <w:tc>
          <w:tcPr>
            <w:tcW w:w="850" w:type="dxa"/>
            <w:noWrap/>
          </w:tcPr>
          <w:p w14:paraId="4CA0C5A3" w14:textId="77777777" w:rsidR="002E1446" w:rsidRPr="007B3FF9" w:rsidRDefault="002E1446" w:rsidP="00DB6409">
            <w:pPr>
              <w:pStyle w:val="TAC"/>
              <w:jc w:val="left"/>
            </w:pPr>
            <w:r w:rsidRPr="007B3FF9">
              <w:t>1</w:t>
            </w:r>
          </w:p>
        </w:tc>
        <w:tc>
          <w:tcPr>
            <w:tcW w:w="928" w:type="dxa"/>
            <w:noWrap/>
          </w:tcPr>
          <w:p w14:paraId="4ECAE2B2" w14:textId="77777777" w:rsidR="002E1446" w:rsidRPr="007B3FF9" w:rsidRDefault="002E1446" w:rsidP="00DB6409">
            <w:pPr>
              <w:pStyle w:val="TAC"/>
              <w:jc w:val="left"/>
            </w:pPr>
          </w:p>
        </w:tc>
      </w:tr>
      <w:tr w:rsidR="002E1446" w:rsidRPr="007B3FF9" w14:paraId="3013C631" w14:textId="77777777" w:rsidTr="00DB6409">
        <w:trPr>
          <w:trHeight w:val="225"/>
        </w:trPr>
        <w:tc>
          <w:tcPr>
            <w:tcW w:w="964" w:type="dxa"/>
          </w:tcPr>
          <w:p w14:paraId="19D30E8E" w14:textId="77777777" w:rsidR="002E1446" w:rsidRPr="007B3FF9" w:rsidRDefault="002E1446" w:rsidP="00DB6409">
            <w:pPr>
              <w:pStyle w:val="TAC"/>
              <w:jc w:val="left"/>
            </w:pPr>
            <w:r w:rsidRPr="007B3FF9">
              <w:t>n48</w:t>
            </w:r>
          </w:p>
        </w:tc>
        <w:tc>
          <w:tcPr>
            <w:tcW w:w="2831" w:type="dxa"/>
          </w:tcPr>
          <w:p w14:paraId="50E229F0" w14:textId="77777777" w:rsidR="002E1446" w:rsidRPr="007B3FF9" w:rsidRDefault="002E1446" w:rsidP="00DB6409">
            <w:pPr>
              <w:pStyle w:val="TAL"/>
            </w:pPr>
            <w:r w:rsidRPr="007B3FF9">
              <w:t>E-UTRA Band 2, 4, 5, 12, 13, 14, 17, 24, 25, 26, 29, 30, 41, 50, 51, 53, 54, 66, 70, 71, 74, 85, 103, 106</w:t>
            </w:r>
          </w:p>
        </w:tc>
        <w:tc>
          <w:tcPr>
            <w:tcW w:w="810" w:type="dxa"/>
          </w:tcPr>
          <w:p w14:paraId="0F6FB98D"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C2E1623" w14:textId="77777777" w:rsidR="002E1446" w:rsidRPr="007B3FF9" w:rsidRDefault="002E1446" w:rsidP="00DB6409">
            <w:pPr>
              <w:pStyle w:val="TAC"/>
              <w:jc w:val="left"/>
            </w:pPr>
            <w:r w:rsidRPr="007B3FF9">
              <w:t>-</w:t>
            </w:r>
          </w:p>
        </w:tc>
        <w:tc>
          <w:tcPr>
            <w:tcW w:w="889" w:type="dxa"/>
          </w:tcPr>
          <w:p w14:paraId="1F14143C"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058FB44" w14:textId="77777777" w:rsidR="002E1446" w:rsidRPr="007B3FF9" w:rsidRDefault="002E1446" w:rsidP="00DB6409">
            <w:pPr>
              <w:pStyle w:val="TAC"/>
              <w:jc w:val="left"/>
            </w:pPr>
            <w:r w:rsidRPr="007B3FF9">
              <w:t>-50</w:t>
            </w:r>
          </w:p>
        </w:tc>
        <w:tc>
          <w:tcPr>
            <w:tcW w:w="850" w:type="dxa"/>
            <w:noWrap/>
          </w:tcPr>
          <w:p w14:paraId="50AC45C1" w14:textId="77777777" w:rsidR="002E1446" w:rsidRPr="007B3FF9" w:rsidRDefault="002E1446" w:rsidP="00DB6409">
            <w:pPr>
              <w:pStyle w:val="TAC"/>
              <w:jc w:val="left"/>
            </w:pPr>
            <w:r w:rsidRPr="007B3FF9">
              <w:t>1</w:t>
            </w:r>
          </w:p>
        </w:tc>
        <w:tc>
          <w:tcPr>
            <w:tcW w:w="928" w:type="dxa"/>
            <w:noWrap/>
          </w:tcPr>
          <w:p w14:paraId="7BFCE616" w14:textId="77777777" w:rsidR="002E1446" w:rsidRPr="007B3FF9" w:rsidRDefault="002E1446" w:rsidP="00DB6409">
            <w:pPr>
              <w:pStyle w:val="TAC"/>
              <w:jc w:val="left"/>
            </w:pPr>
          </w:p>
        </w:tc>
      </w:tr>
      <w:tr w:rsidR="002E1446" w:rsidRPr="007B3FF9" w14:paraId="501BF0F8" w14:textId="77777777" w:rsidTr="00DB6409">
        <w:trPr>
          <w:trHeight w:val="225"/>
        </w:trPr>
        <w:tc>
          <w:tcPr>
            <w:tcW w:w="964" w:type="dxa"/>
          </w:tcPr>
          <w:p w14:paraId="01A7045F" w14:textId="77777777" w:rsidR="002E1446" w:rsidRPr="007B3FF9" w:rsidRDefault="002E1446" w:rsidP="00DB6409">
            <w:pPr>
              <w:pStyle w:val="TAC"/>
              <w:jc w:val="left"/>
            </w:pPr>
            <w:r w:rsidRPr="007B3FF9">
              <w:t>n50</w:t>
            </w:r>
          </w:p>
        </w:tc>
        <w:tc>
          <w:tcPr>
            <w:tcW w:w="2831" w:type="dxa"/>
          </w:tcPr>
          <w:p w14:paraId="7F5F5752" w14:textId="77777777" w:rsidR="002E1446" w:rsidRPr="007B3FF9" w:rsidRDefault="002E1446" w:rsidP="00DB6409">
            <w:pPr>
              <w:pStyle w:val="TAL"/>
            </w:pPr>
            <w:r w:rsidRPr="007B3FF9">
              <w:t>E-UTRA Band 1, 2, 3, 4, 5, 7, 8, 12, 13, 17, 20, 26, 28, 29, 31, 34, 38, 39, 40, 41, 42, 43, 48, 65, 66, 67, 68, 103</w:t>
            </w:r>
          </w:p>
          <w:p w14:paraId="07A5E871" w14:textId="77777777" w:rsidR="002E1446" w:rsidRPr="007B3FF9" w:rsidRDefault="002E1446" w:rsidP="00DB6409">
            <w:pPr>
              <w:pStyle w:val="TAL"/>
            </w:pPr>
            <w:r w:rsidRPr="007B3FF9">
              <w:t>NR Band n100, n101, n105</w:t>
            </w:r>
          </w:p>
        </w:tc>
        <w:tc>
          <w:tcPr>
            <w:tcW w:w="810" w:type="dxa"/>
          </w:tcPr>
          <w:p w14:paraId="02D2FB9D"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30B713A" w14:textId="77777777" w:rsidR="002E1446" w:rsidRPr="007B3FF9" w:rsidRDefault="002E1446" w:rsidP="00DB6409">
            <w:pPr>
              <w:pStyle w:val="TAC"/>
              <w:jc w:val="left"/>
            </w:pPr>
            <w:r w:rsidRPr="007B3FF9">
              <w:t>-</w:t>
            </w:r>
          </w:p>
        </w:tc>
        <w:tc>
          <w:tcPr>
            <w:tcW w:w="889" w:type="dxa"/>
          </w:tcPr>
          <w:p w14:paraId="1903AAF2"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3CC1CD79" w14:textId="77777777" w:rsidR="002E1446" w:rsidRPr="007B3FF9" w:rsidRDefault="002E1446" w:rsidP="00DB6409">
            <w:pPr>
              <w:pStyle w:val="TAC"/>
              <w:jc w:val="left"/>
            </w:pPr>
            <w:r w:rsidRPr="007B3FF9">
              <w:t>-50</w:t>
            </w:r>
          </w:p>
        </w:tc>
        <w:tc>
          <w:tcPr>
            <w:tcW w:w="850" w:type="dxa"/>
            <w:noWrap/>
          </w:tcPr>
          <w:p w14:paraId="71F46057" w14:textId="77777777" w:rsidR="002E1446" w:rsidRPr="007B3FF9" w:rsidRDefault="002E1446" w:rsidP="00DB6409">
            <w:pPr>
              <w:pStyle w:val="TAC"/>
              <w:jc w:val="left"/>
            </w:pPr>
            <w:r w:rsidRPr="007B3FF9">
              <w:t>1</w:t>
            </w:r>
          </w:p>
        </w:tc>
        <w:tc>
          <w:tcPr>
            <w:tcW w:w="928" w:type="dxa"/>
            <w:noWrap/>
          </w:tcPr>
          <w:p w14:paraId="4720CB16" w14:textId="77777777" w:rsidR="002E1446" w:rsidRPr="007B3FF9" w:rsidRDefault="002E1446" w:rsidP="00DB6409">
            <w:pPr>
              <w:pStyle w:val="TAC"/>
              <w:jc w:val="left"/>
            </w:pPr>
          </w:p>
        </w:tc>
      </w:tr>
      <w:tr w:rsidR="002E1446" w:rsidRPr="007B3FF9" w14:paraId="723F266E" w14:textId="77777777" w:rsidTr="00DB6409">
        <w:trPr>
          <w:trHeight w:val="225"/>
        </w:trPr>
        <w:tc>
          <w:tcPr>
            <w:tcW w:w="964" w:type="dxa"/>
          </w:tcPr>
          <w:p w14:paraId="5AF83C19" w14:textId="77777777" w:rsidR="002E1446" w:rsidRPr="007B3FF9" w:rsidRDefault="002E1446" w:rsidP="00DB6409">
            <w:pPr>
              <w:pStyle w:val="TAC"/>
              <w:jc w:val="left"/>
            </w:pPr>
            <w:r w:rsidRPr="007B3FF9">
              <w:t>n51</w:t>
            </w:r>
          </w:p>
        </w:tc>
        <w:tc>
          <w:tcPr>
            <w:tcW w:w="2831" w:type="dxa"/>
          </w:tcPr>
          <w:p w14:paraId="00267B67" w14:textId="77777777" w:rsidR="002E1446" w:rsidRPr="007B3FF9" w:rsidRDefault="002E1446" w:rsidP="00DB6409">
            <w:pPr>
              <w:pStyle w:val="TAL"/>
            </w:pPr>
            <w:r w:rsidRPr="007B3FF9">
              <w:t>E-UTRA Band 1, 2, 3, 4, 5, 7, 8, 12, 13, 17, 20, 26, 28, 29, 31, 34, 38, 39, 40, 41, 42, 43, 48, 52, 65, 66, 67, 68, 85, 103</w:t>
            </w:r>
          </w:p>
          <w:p w14:paraId="5F58DC9B" w14:textId="77777777" w:rsidR="002E1446" w:rsidRPr="007B3FF9" w:rsidRDefault="002E1446" w:rsidP="00DB6409">
            <w:pPr>
              <w:pStyle w:val="TAL"/>
            </w:pPr>
            <w:r w:rsidRPr="007B3FF9">
              <w:t>NR Band n100, n101, n105</w:t>
            </w:r>
          </w:p>
        </w:tc>
        <w:tc>
          <w:tcPr>
            <w:tcW w:w="810" w:type="dxa"/>
          </w:tcPr>
          <w:p w14:paraId="6F141D5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1B79F6C" w14:textId="77777777" w:rsidR="002E1446" w:rsidRPr="007B3FF9" w:rsidRDefault="002E1446" w:rsidP="00DB6409">
            <w:pPr>
              <w:pStyle w:val="TAC"/>
              <w:jc w:val="left"/>
            </w:pPr>
            <w:r w:rsidRPr="007B3FF9">
              <w:t>-</w:t>
            </w:r>
          </w:p>
        </w:tc>
        <w:tc>
          <w:tcPr>
            <w:tcW w:w="889" w:type="dxa"/>
          </w:tcPr>
          <w:p w14:paraId="2C6BF13D"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4128681" w14:textId="77777777" w:rsidR="002E1446" w:rsidRPr="007B3FF9" w:rsidRDefault="002E1446" w:rsidP="00DB6409">
            <w:pPr>
              <w:pStyle w:val="TAC"/>
              <w:jc w:val="left"/>
            </w:pPr>
            <w:r w:rsidRPr="007B3FF9">
              <w:t>-50</w:t>
            </w:r>
          </w:p>
        </w:tc>
        <w:tc>
          <w:tcPr>
            <w:tcW w:w="850" w:type="dxa"/>
            <w:noWrap/>
          </w:tcPr>
          <w:p w14:paraId="15BED86F" w14:textId="77777777" w:rsidR="002E1446" w:rsidRPr="007B3FF9" w:rsidRDefault="002E1446" w:rsidP="00DB6409">
            <w:pPr>
              <w:pStyle w:val="TAC"/>
              <w:jc w:val="left"/>
            </w:pPr>
            <w:r w:rsidRPr="007B3FF9">
              <w:t>1</w:t>
            </w:r>
          </w:p>
        </w:tc>
        <w:tc>
          <w:tcPr>
            <w:tcW w:w="928" w:type="dxa"/>
            <w:noWrap/>
          </w:tcPr>
          <w:p w14:paraId="5581DE6F" w14:textId="77777777" w:rsidR="002E1446" w:rsidRPr="007B3FF9" w:rsidRDefault="002E1446" w:rsidP="00DB6409">
            <w:pPr>
              <w:pStyle w:val="TAC"/>
              <w:jc w:val="left"/>
            </w:pPr>
          </w:p>
        </w:tc>
      </w:tr>
      <w:tr w:rsidR="002E1446" w:rsidRPr="007B3FF9" w14:paraId="68B01C9D" w14:textId="77777777" w:rsidTr="00DB6409">
        <w:trPr>
          <w:trHeight w:val="225"/>
        </w:trPr>
        <w:tc>
          <w:tcPr>
            <w:tcW w:w="964" w:type="dxa"/>
            <w:tcBorders>
              <w:bottom w:val="single" w:sz="4" w:space="0" w:color="auto"/>
            </w:tcBorders>
          </w:tcPr>
          <w:p w14:paraId="7BB24F8E" w14:textId="77777777" w:rsidR="002E1446" w:rsidRPr="007B3FF9" w:rsidRDefault="002E1446" w:rsidP="00DB6409">
            <w:pPr>
              <w:pStyle w:val="TAC"/>
              <w:jc w:val="left"/>
            </w:pPr>
            <w:r w:rsidRPr="007B3FF9">
              <w:t>n53</w:t>
            </w:r>
          </w:p>
        </w:tc>
        <w:tc>
          <w:tcPr>
            <w:tcW w:w="2831" w:type="dxa"/>
          </w:tcPr>
          <w:p w14:paraId="02A2F5B2" w14:textId="77777777" w:rsidR="002E1446" w:rsidRPr="007B3FF9" w:rsidRDefault="002E1446" w:rsidP="00DB6409">
            <w:pPr>
              <w:pStyle w:val="TAL"/>
              <w:rPr>
                <w:lang w:eastAsia="zh-CN"/>
              </w:rPr>
            </w:pPr>
            <w:r w:rsidRPr="007B3FF9">
              <w:t>E-UTRA Band 2, 4, 5, 12, 13, 14, 17, 24, 25, 26, 29, 30, 48, 54, 66, 70</w:t>
            </w:r>
            <w:r w:rsidRPr="007B3FF9">
              <w:rPr>
                <w:lang w:eastAsia="zh-CN"/>
              </w:rPr>
              <w:t>, 71</w:t>
            </w:r>
            <w:r w:rsidRPr="007B3FF9">
              <w:t>,</w:t>
            </w:r>
            <w:r w:rsidRPr="007B3FF9">
              <w:rPr>
                <w:lang w:eastAsia="zh-CN"/>
              </w:rPr>
              <w:t xml:space="preserve"> 85, 103, 106</w:t>
            </w:r>
          </w:p>
          <w:p w14:paraId="40B871ED" w14:textId="77777777" w:rsidR="002E1446" w:rsidRPr="007B3FF9" w:rsidRDefault="002E1446" w:rsidP="00DB6409">
            <w:pPr>
              <w:pStyle w:val="TAL"/>
              <w:rPr>
                <w:lang w:eastAsia="zh-CN"/>
              </w:rPr>
            </w:pPr>
            <w:r w:rsidRPr="007B3FF9">
              <w:rPr>
                <w:lang w:eastAsia="zh-CN"/>
              </w:rPr>
              <w:t>NR Band n77</w:t>
            </w:r>
          </w:p>
        </w:tc>
        <w:tc>
          <w:tcPr>
            <w:tcW w:w="810" w:type="dxa"/>
          </w:tcPr>
          <w:p w14:paraId="7EF756C8"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1C924A6" w14:textId="77777777" w:rsidR="002E1446" w:rsidRPr="007B3FF9" w:rsidRDefault="002E1446" w:rsidP="00DB6409">
            <w:pPr>
              <w:pStyle w:val="TAC"/>
              <w:jc w:val="left"/>
            </w:pPr>
            <w:r w:rsidRPr="007B3FF9">
              <w:t>-</w:t>
            </w:r>
          </w:p>
        </w:tc>
        <w:tc>
          <w:tcPr>
            <w:tcW w:w="889" w:type="dxa"/>
          </w:tcPr>
          <w:p w14:paraId="4C8FE705"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79E8840" w14:textId="77777777" w:rsidR="002E1446" w:rsidRPr="007B3FF9" w:rsidRDefault="002E1446" w:rsidP="00DB6409">
            <w:pPr>
              <w:pStyle w:val="TAC"/>
              <w:jc w:val="left"/>
            </w:pPr>
            <w:r w:rsidRPr="007B3FF9">
              <w:t>-50</w:t>
            </w:r>
          </w:p>
        </w:tc>
        <w:tc>
          <w:tcPr>
            <w:tcW w:w="850" w:type="dxa"/>
            <w:noWrap/>
          </w:tcPr>
          <w:p w14:paraId="27DDEC7F" w14:textId="77777777" w:rsidR="002E1446" w:rsidRPr="007B3FF9" w:rsidRDefault="002E1446" w:rsidP="00DB6409">
            <w:pPr>
              <w:pStyle w:val="TAC"/>
              <w:jc w:val="left"/>
            </w:pPr>
            <w:r w:rsidRPr="007B3FF9">
              <w:t>1</w:t>
            </w:r>
          </w:p>
        </w:tc>
        <w:tc>
          <w:tcPr>
            <w:tcW w:w="928" w:type="dxa"/>
            <w:noWrap/>
          </w:tcPr>
          <w:p w14:paraId="07C69789" w14:textId="77777777" w:rsidR="002E1446" w:rsidRPr="007B3FF9" w:rsidRDefault="002E1446" w:rsidP="00DB6409">
            <w:pPr>
              <w:pStyle w:val="TAC"/>
              <w:jc w:val="left"/>
            </w:pPr>
          </w:p>
        </w:tc>
      </w:tr>
      <w:tr w:rsidR="002E1446" w:rsidRPr="007B3FF9" w14:paraId="2F86653A" w14:textId="77777777" w:rsidTr="00DB6409">
        <w:trPr>
          <w:trHeight w:val="225"/>
        </w:trPr>
        <w:tc>
          <w:tcPr>
            <w:tcW w:w="964" w:type="dxa"/>
            <w:vMerge w:val="restart"/>
          </w:tcPr>
          <w:p w14:paraId="47469591" w14:textId="77777777" w:rsidR="002E1446" w:rsidRPr="007B3FF9" w:rsidRDefault="002E1446" w:rsidP="00DB6409">
            <w:pPr>
              <w:pStyle w:val="TAC"/>
              <w:jc w:val="left"/>
            </w:pPr>
            <w:r w:rsidRPr="007B3FF9">
              <w:lastRenderedPageBreak/>
              <w:t>n5</w:t>
            </w:r>
            <w:r w:rsidRPr="007B3FF9">
              <w:rPr>
                <w:lang w:eastAsia="zh-CN"/>
              </w:rPr>
              <w:t>4</w:t>
            </w:r>
          </w:p>
        </w:tc>
        <w:tc>
          <w:tcPr>
            <w:tcW w:w="2831" w:type="dxa"/>
          </w:tcPr>
          <w:p w14:paraId="79E4B00B" w14:textId="77777777" w:rsidR="002E1446" w:rsidRPr="007B3FF9" w:rsidRDefault="002E1446" w:rsidP="00DB6409">
            <w:pPr>
              <w:pStyle w:val="TAL"/>
            </w:pPr>
            <w:r w:rsidRPr="007B3FF9">
              <w:rPr>
                <w:rFonts w:cs="Arial"/>
              </w:rPr>
              <w:t>E-UTRA Band 2, 4, 5, 12, 13, 14, 17, 24, 25, 26, 29, 30, 48, 50, 51, 53, 66, 70</w:t>
            </w:r>
            <w:r w:rsidRPr="007B3FF9">
              <w:rPr>
                <w:rFonts w:cs="Arial"/>
                <w:lang w:eastAsia="zh-CN"/>
              </w:rPr>
              <w:t>, 71</w:t>
            </w:r>
            <w:r w:rsidRPr="007B3FF9">
              <w:rPr>
                <w:rFonts w:cs="Arial"/>
                <w:lang w:eastAsia="ja-JP"/>
              </w:rPr>
              <w:t>,</w:t>
            </w:r>
            <w:r w:rsidRPr="007B3FF9">
              <w:rPr>
                <w:rFonts w:cs="Arial"/>
                <w:lang w:eastAsia="zh-CN"/>
              </w:rPr>
              <w:t xml:space="preserve"> 85</w:t>
            </w:r>
            <w:r w:rsidRPr="007B3FF9">
              <w:t>, 103, 106</w:t>
            </w:r>
          </w:p>
          <w:p w14:paraId="55428411" w14:textId="77777777" w:rsidR="002E1446" w:rsidRPr="007B3FF9" w:rsidRDefault="002E1446" w:rsidP="00DB6409">
            <w:pPr>
              <w:pStyle w:val="TAL"/>
            </w:pPr>
            <w:r w:rsidRPr="007B3FF9">
              <w:t>NR NTN Band n255, n256</w:t>
            </w:r>
          </w:p>
        </w:tc>
        <w:tc>
          <w:tcPr>
            <w:tcW w:w="810" w:type="dxa"/>
          </w:tcPr>
          <w:p w14:paraId="73D15391" w14:textId="77777777" w:rsidR="002E1446" w:rsidRPr="007B3FF9" w:rsidRDefault="002E1446" w:rsidP="00DB6409">
            <w:pPr>
              <w:pStyle w:val="TAC"/>
              <w:jc w:val="left"/>
            </w:pPr>
            <w:proofErr w:type="spellStart"/>
            <w:r w:rsidRPr="007B3FF9">
              <w:rPr>
                <w:rFonts w:cs="Arial"/>
              </w:rPr>
              <w:t>F</w:t>
            </w:r>
            <w:r w:rsidRPr="007B3FF9">
              <w:rPr>
                <w:rFonts w:cs="Arial"/>
                <w:vertAlign w:val="subscript"/>
              </w:rPr>
              <w:t>DL_low</w:t>
            </w:r>
            <w:proofErr w:type="spellEnd"/>
          </w:p>
        </w:tc>
        <w:tc>
          <w:tcPr>
            <w:tcW w:w="540" w:type="dxa"/>
          </w:tcPr>
          <w:p w14:paraId="407FE83F" w14:textId="77777777" w:rsidR="002E1446" w:rsidRPr="007B3FF9" w:rsidRDefault="002E1446" w:rsidP="00DB6409">
            <w:pPr>
              <w:pStyle w:val="TAC"/>
              <w:jc w:val="left"/>
            </w:pPr>
            <w:r w:rsidRPr="007B3FF9">
              <w:rPr>
                <w:rFonts w:cs="Arial"/>
              </w:rPr>
              <w:t>-</w:t>
            </w:r>
          </w:p>
        </w:tc>
        <w:tc>
          <w:tcPr>
            <w:tcW w:w="889" w:type="dxa"/>
          </w:tcPr>
          <w:p w14:paraId="05FD9B6C" w14:textId="77777777" w:rsidR="002E1446" w:rsidRPr="007B3FF9" w:rsidRDefault="002E1446" w:rsidP="00DB6409">
            <w:pPr>
              <w:pStyle w:val="TAC"/>
              <w:jc w:val="left"/>
            </w:pPr>
            <w:proofErr w:type="spellStart"/>
            <w:r w:rsidRPr="007B3FF9">
              <w:rPr>
                <w:rFonts w:cs="Arial"/>
              </w:rPr>
              <w:t>F</w:t>
            </w:r>
            <w:r w:rsidRPr="007B3FF9">
              <w:rPr>
                <w:rFonts w:cs="Arial"/>
                <w:vertAlign w:val="subscript"/>
              </w:rPr>
              <w:t>DL_high</w:t>
            </w:r>
            <w:proofErr w:type="spellEnd"/>
          </w:p>
        </w:tc>
        <w:tc>
          <w:tcPr>
            <w:tcW w:w="1133" w:type="dxa"/>
          </w:tcPr>
          <w:p w14:paraId="6D402C3D" w14:textId="77777777" w:rsidR="002E1446" w:rsidRPr="007B3FF9" w:rsidRDefault="002E1446" w:rsidP="00DB6409">
            <w:pPr>
              <w:pStyle w:val="TAC"/>
              <w:jc w:val="left"/>
            </w:pPr>
            <w:r w:rsidRPr="007B3FF9">
              <w:t>-50</w:t>
            </w:r>
          </w:p>
        </w:tc>
        <w:tc>
          <w:tcPr>
            <w:tcW w:w="850" w:type="dxa"/>
            <w:noWrap/>
          </w:tcPr>
          <w:p w14:paraId="51EE0E3B" w14:textId="77777777" w:rsidR="002E1446" w:rsidRPr="007B3FF9" w:rsidRDefault="002E1446" w:rsidP="00DB6409">
            <w:pPr>
              <w:pStyle w:val="TAC"/>
              <w:jc w:val="left"/>
            </w:pPr>
            <w:r w:rsidRPr="007B3FF9">
              <w:t>1</w:t>
            </w:r>
          </w:p>
        </w:tc>
        <w:tc>
          <w:tcPr>
            <w:tcW w:w="928" w:type="dxa"/>
            <w:noWrap/>
          </w:tcPr>
          <w:p w14:paraId="34A4C0D4" w14:textId="77777777" w:rsidR="002E1446" w:rsidRPr="007B3FF9" w:rsidRDefault="002E1446" w:rsidP="00DB6409">
            <w:pPr>
              <w:pStyle w:val="TAC"/>
              <w:jc w:val="left"/>
            </w:pPr>
          </w:p>
        </w:tc>
      </w:tr>
      <w:tr w:rsidR="002E1446" w:rsidRPr="007B3FF9" w14:paraId="2CE9103D" w14:textId="77777777" w:rsidTr="00DB6409">
        <w:trPr>
          <w:trHeight w:val="225"/>
        </w:trPr>
        <w:tc>
          <w:tcPr>
            <w:tcW w:w="964" w:type="dxa"/>
            <w:vMerge/>
            <w:tcBorders>
              <w:bottom w:val="single" w:sz="4" w:space="0" w:color="auto"/>
            </w:tcBorders>
          </w:tcPr>
          <w:p w14:paraId="51E61E3D" w14:textId="77777777" w:rsidR="002E1446" w:rsidRPr="007B3FF9" w:rsidRDefault="002E1446" w:rsidP="00DB6409">
            <w:pPr>
              <w:pStyle w:val="TAC"/>
              <w:jc w:val="left"/>
            </w:pPr>
          </w:p>
        </w:tc>
        <w:tc>
          <w:tcPr>
            <w:tcW w:w="2831" w:type="dxa"/>
          </w:tcPr>
          <w:p w14:paraId="0422DE89" w14:textId="77777777" w:rsidR="002E1446" w:rsidRPr="007B3FF9" w:rsidRDefault="002E1446" w:rsidP="00DB6409">
            <w:pPr>
              <w:pStyle w:val="TAL"/>
              <w:rPr>
                <w:rFonts w:cs="Arial"/>
              </w:rPr>
            </w:pPr>
            <w:r w:rsidRPr="007B3FF9">
              <w:rPr>
                <w:rFonts w:cs="Arial"/>
                <w:lang w:eastAsia="zh-CN"/>
              </w:rPr>
              <w:t>NR Band n77</w:t>
            </w:r>
          </w:p>
        </w:tc>
        <w:tc>
          <w:tcPr>
            <w:tcW w:w="810" w:type="dxa"/>
          </w:tcPr>
          <w:p w14:paraId="48BFCF1D" w14:textId="77777777" w:rsidR="002E1446" w:rsidRPr="007B3FF9" w:rsidRDefault="002E1446" w:rsidP="00DB6409">
            <w:pPr>
              <w:pStyle w:val="TAC"/>
              <w:jc w:val="left"/>
              <w:rPr>
                <w:rFonts w:cs="Arial"/>
              </w:rPr>
            </w:pPr>
            <w:proofErr w:type="spellStart"/>
            <w:r w:rsidRPr="007B3FF9">
              <w:rPr>
                <w:rFonts w:cs="Arial"/>
              </w:rPr>
              <w:t>F</w:t>
            </w:r>
            <w:r w:rsidRPr="007B3FF9">
              <w:rPr>
                <w:rFonts w:cs="Arial"/>
                <w:vertAlign w:val="subscript"/>
              </w:rPr>
              <w:t>DL_low</w:t>
            </w:r>
            <w:proofErr w:type="spellEnd"/>
          </w:p>
        </w:tc>
        <w:tc>
          <w:tcPr>
            <w:tcW w:w="540" w:type="dxa"/>
          </w:tcPr>
          <w:p w14:paraId="01795EDC" w14:textId="77777777" w:rsidR="002E1446" w:rsidRPr="007B3FF9" w:rsidRDefault="002E1446" w:rsidP="00DB6409">
            <w:pPr>
              <w:pStyle w:val="TAC"/>
              <w:jc w:val="left"/>
              <w:rPr>
                <w:rFonts w:cs="Arial"/>
              </w:rPr>
            </w:pPr>
            <w:r w:rsidRPr="007B3FF9">
              <w:rPr>
                <w:rFonts w:cs="Arial"/>
              </w:rPr>
              <w:t>-</w:t>
            </w:r>
          </w:p>
        </w:tc>
        <w:tc>
          <w:tcPr>
            <w:tcW w:w="889" w:type="dxa"/>
          </w:tcPr>
          <w:p w14:paraId="2838D0CD" w14:textId="77777777" w:rsidR="002E1446" w:rsidRPr="007B3FF9" w:rsidRDefault="002E1446" w:rsidP="00DB6409">
            <w:pPr>
              <w:pStyle w:val="TAC"/>
              <w:jc w:val="left"/>
              <w:rPr>
                <w:rFonts w:cs="Arial"/>
              </w:rPr>
            </w:pPr>
            <w:proofErr w:type="spellStart"/>
            <w:r w:rsidRPr="007B3FF9">
              <w:rPr>
                <w:rFonts w:cs="Arial"/>
              </w:rPr>
              <w:t>F</w:t>
            </w:r>
            <w:r w:rsidRPr="007B3FF9">
              <w:rPr>
                <w:rFonts w:cs="Arial"/>
                <w:vertAlign w:val="subscript"/>
              </w:rPr>
              <w:t>DL_high</w:t>
            </w:r>
            <w:proofErr w:type="spellEnd"/>
          </w:p>
        </w:tc>
        <w:tc>
          <w:tcPr>
            <w:tcW w:w="1133" w:type="dxa"/>
          </w:tcPr>
          <w:p w14:paraId="26AF08C4" w14:textId="77777777" w:rsidR="002E1446" w:rsidRPr="007B3FF9" w:rsidRDefault="002E1446" w:rsidP="00DB6409">
            <w:pPr>
              <w:pStyle w:val="TAC"/>
              <w:jc w:val="left"/>
            </w:pPr>
            <w:r w:rsidRPr="007B3FF9">
              <w:t>-50</w:t>
            </w:r>
          </w:p>
        </w:tc>
        <w:tc>
          <w:tcPr>
            <w:tcW w:w="850" w:type="dxa"/>
            <w:noWrap/>
          </w:tcPr>
          <w:p w14:paraId="23F00057" w14:textId="77777777" w:rsidR="002E1446" w:rsidRPr="007B3FF9" w:rsidRDefault="002E1446" w:rsidP="00DB6409">
            <w:pPr>
              <w:pStyle w:val="TAC"/>
              <w:jc w:val="left"/>
            </w:pPr>
            <w:r w:rsidRPr="007B3FF9">
              <w:t>1</w:t>
            </w:r>
          </w:p>
        </w:tc>
        <w:tc>
          <w:tcPr>
            <w:tcW w:w="928" w:type="dxa"/>
            <w:noWrap/>
          </w:tcPr>
          <w:p w14:paraId="4949BD1E" w14:textId="77777777" w:rsidR="002E1446" w:rsidRPr="007B3FF9" w:rsidRDefault="002E1446" w:rsidP="00DB6409">
            <w:pPr>
              <w:pStyle w:val="TAC"/>
              <w:jc w:val="left"/>
              <w:rPr>
                <w:lang w:eastAsia="zh-CN"/>
              </w:rPr>
            </w:pPr>
            <w:r w:rsidRPr="007B3FF9">
              <w:rPr>
                <w:lang w:eastAsia="zh-CN"/>
              </w:rPr>
              <w:t>2</w:t>
            </w:r>
          </w:p>
        </w:tc>
      </w:tr>
      <w:tr w:rsidR="002E1446" w:rsidRPr="007B3FF9" w14:paraId="073EEC56" w14:textId="77777777" w:rsidTr="00DB6409">
        <w:trPr>
          <w:trHeight w:val="225"/>
        </w:trPr>
        <w:tc>
          <w:tcPr>
            <w:tcW w:w="964" w:type="dxa"/>
            <w:tcBorders>
              <w:bottom w:val="nil"/>
            </w:tcBorders>
            <w:shd w:val="clear" w:color="auto" w:fill="auto"/>
          </w:tcPr>
          <w:p w14:paraId="0420B859" w14:textId="77777777" w:rsidR="002E1446" w:rsidRPr="007B3FF9" w:rsidRDefault="002E1446" w:rsidP="00DB6409">
            <w:pPr>
              <w:pStyle w:val="TAC"/>
              <w:jc w:val="left"/>
            </w:pPr>
            <w:r w:rsidRPr="007B3FF9">
              <w:t>n65</w:t>
            </w:r>
          </w:p>
        </w:tc>
        <w:tc>
          <w:tcPr>
            <w:tcW w:w="2831" w:type="dxa"/>
            <w:vAlign w:val="center"/>
          </w:tcPr>
          <w:p w14:paraId="764CED0B" w14:textId="77777777" w:rsidR="002E1446" w:rsidRPr="007B3FF9" w:rsidRDefault="002E1446" w:rsidP="00DB6409">
            <w:pPr>
              <w:pStyle w:val="TAL"/>
            </w:pPr>
            <w:r w:rsidRPr="007B3FF9">
              <w:t>E-UTRA Band 1, 3, 5, 7, 8, 11, 18, 19, 20, 21, 22, 26, 27, 28, 31, 32, 38, 40, 41, 42, 43, 50, 51, 65, 68, 69, 72, 74, 75, 76</w:t>
            </w:r>
          </w:p>
          <w:p w14:paraId="002EC07A" w14:textId="77777777" w:rsidR="002E1446" w:rsidRPr="007B3FF9" w:rsidRDefault="002E1446" w:rsidP="00DB6409">
            <w:pPr>
              <w:pStyle w:val="TAL"/>
            </w:pPr>
            <w:r w:rsidRPr="007B3FF9">
              <w:t>NR Band n78, n79, n100, n105, n109</w:t>
            </w:r>
          </w:p>
        </w:tc>
        <w:tc>
          <w:tcPr>
            <w:tcW w:w="810" w:type="dxa"/>
          </w:tcPr>
          <w:p w14:paraId="1C9AB701"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66B5B0E" w14:textId="77777777" w:rsidR="002E1446" w:rsidRPr="007B3FF9" w:rsidRDefault="002E1446" w:rsidP="00DB6409">
            <w:pPr>
              <w:pStyle w:val="TAC"/>
              <w:jc w:val="left"/>
            </w:pPr>
            <w:r w:rsidRPr="007B3FF9">
              <w:t>-</w:t>
            </w:r>
          </w:p>
        </w:tc>
        <w:tc>
          <w:tcPr>
            <w:tcW w:w="889" w:type="dxa"/>
          </w:tcPr>
          <w:p w14:paraId="0F91316F"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02220DA" w14:textId="77777777" w:rsidR="002E1446" w:rsidRPr="007B3FF9" w:rsidRDefault="002E1446" w:rsidP="00DB6409">
            <w:pPr>
              <w:pStyle w:val="TAC"/>
              <w:jc w:val="left"/>
            </w:pPr>
            <w:r w:rsidRPr="007B3FF9">
              <w:t>-50</w:t>
            </w:r>
          </w:p>
        </w:tc>
        <w:tc>
          <w:tcPr>
            <w:tcW w:w="850" w:type="dxa"/>
            <w:noWrap/>
          </w:tcPr>
          <w:p w14:paraId="48532782" w14:textId="77777777" w:rsidR="002E1446" w:rsidRPr="007B3FF9" w:rsidRDefault="002E1446" w:rsidP="00DB6409">
            <w:pPr>
              <w:pStyle w:val="TAC"/>
              <w:jc w:val="left"/>
            </w:pPr>
            <w:r w:rsidRPr="007B3FF9">
              <w:t>1</w:t>
            </w:r>
          </w:p>
        </w:tc>
        <w:tc>
          <w:tcPr>
            <w:tcW w:w="928" w:type="dxa"/>
            <w:noWrap/>
          </w:tcPr>
          <w:p w14:paraId="391F77AD" w14:textId="77777777" w:rsidR="002E1446" w:rsidRPr="007B3FF9" w:rsidRDefault="002E1446" w:rsidP="00DB6409">
            <w:pPr>
              <w:pStyle w:val="TAC"/>
              <w:jc w:val="left"/>
            </w:pPr>
          </w:p>
        </w:tc>
      </w:tr>
      <w:tr w:rsidR="002E1446" w:rsidRPr="007B3FF9" w14:paraId="04264708" w14:textId="77777777" w:rsidTr="00DB6409">
        <w:trPr>
          <w:trHeight w:val="225"/>
        </w:trPr>
        <w:tc>
          <w:tcPr>
            <w:tcW w:w="964" w:type="dxa"/>
            <w:tcBorders>
              <w:top w:val="nil"/>
              <w:bottom w:val="nil"/>
            </w:tcBorders>
            <w:shd w:val="clear" w:color="auto" w:fill="auto"/>
          </w:tcPr>
          <w:p w14:paraId="13FD5378" w14:textId="77777777" w:rsidR="002E1446" w:rsidRPr="007B3FF9" w:rsidRDefault="002E1446" w:rsidP="00DB6409">
            <w:pPr>
              <w:pStyle w:val="TAC"/>
              <w:jc w:val="left"/>
            </w:pPr>
          </w:p>
        </w:tc>
        <w:tc>
          <w:tcPr>
            <w:tcW w:w="2831" w:type="dxa"/>
            <w:vAlign w:val="center"/>
          </w:tcPr>
          <w:p w14:paraId="7877ED38" w14:textId="77777777" w:rsidR="002E1446" w:rsidRPr="007B3FF9" w:rsidRDefault="002E1446" w:rsidP="00DB6409">
            <w:pPr>
              <w:pStyle w:val="TAL"/>
            </w:pPr>
            <w:r w:rsidRPr="007B3FF9">
              <w:t>NR Band n77</w:t>
            </w:r>
          </w:p>
        </w:tc>
        <w:tc>
          <w:tcPr>
            <w:tcW w:w="810" w:type="dxa"/>
          </w:tcPr>
          <w:p w14:paraId="2BD47A4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162BB4D" w14:textId="77777777" w:rsidR="002E1446" w:rsidRPr="007B3FF9" w:rsidRDefault="002E1446" w:rsidP="00DB6409">
            <w:pPr>
              <w:pStyle w:val="TAC"/>
              <w:jc w:val="left"/>
            </w:pPr>
            <w:r w:rsidRPr="007B3FF9">
              <w:t>-</w:t>
            </w:r>
          </w:p>
        </w:tc>
        <w:tc>
          <w:tcPr>
            <w:tcW w:w="889" w:type="dxa"/>
          </w:tcPr>
          <w:p w14:paraId="13B8287B"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AF5B04E" w14:textId="77777777" w:rsidR="002E1446" w:rsidRPr="007B3FF9" w:rsidRDefault="002E1446" w:rsidP="00DB6409">
            <w:pPr>
              <w:pStyle w:val="TAC"/>
              <w:jc w:val="left"/>
            </w:pPr>
            <w:r w:rsidRPr="007B3FF9">
              <w:t>-50</w:t>
            </w:r>
          </w:p>
        </w:tc>
        <w:tc>
          <w:tcPr>
            <w:tcW w:w="850" w:type="dxa"/>
            <w:noWrap/>
          </w:tcPr>
          <w:p w14:paraId="5E796DF6" w14:textId="77777777" w:rsidR="002E1446" w:rsidRPr="007B3FF9" w:rsidRDefault="002E1446" w:rsidP="00DB6409">
            <w:pPr>
              <w:pStyle w:val="TAC"/>
              <w:jc w:val="left"/>
            </w:pPr>
            <w:r w:rsidRPr="007B3FF9">
              <w:t>1</w:t>
            </w:r>
          </w:p>
        </w:tc>
        <w:tc>
          <w:tcPr>
            <w:tcW w:w="928" w:type="dxa"/>
            <w:noWrap/>
          </w:tcPr>
          <w:p w14:paraId="737C5719" w14:textId="77777777" w:rsidR="002E1446" w:rsidRPr="007B3FF9" w:rsidRDefault="002E1446" w:rsidP="00DB6409">
            <w:pPr>
              <w:pStyle w:val="TAC"/>
              <w:jc w:val="left"/>
            </w:pPr>
            <w:r w:rsidRPr="007B3FF9">
              <w:t>2</w:t>
            </w:r>
          </w:p>
        </w:tc>
      </w:tr>
      <w:tr w:rsidR="002E1446" w:rsidRPr="007B3FF9" w14:paraId="4CCE8AB7" w14:textId="77777777" w:rsidTr="00DB6409">
        <w:trPr>
          <w:trHeight w:val="225"/>
        </w:trPr>
        <w:tc>
          <w:tcPr>
            <w:tcW w:w="964" w:type="dxa"/>
            <w:tcBorders>
              <w:top w:val="nil"/>
              <w:bottom w:val="nil"/>
            </w:tcBorders>
            <w:shd w:val="clear" w:color="auto" w:fill="auto"/>
          </w:tcPr>
          <w:p w14:paraId="4B7FB594" w14:textId="77777777" w:rsidR="002E1446" w:rsidRPr="007B3FF9" w:rsidRDefault="002E1446" w:rsidP="00DB6409">
            <w:pPr>
              <w:pStyle w:val="TAC"/>
              <w:jc w:val="left"/>
            </w:pPr>
          </w:p>
        </w:tc>
        <w:tc>
          <w:tcPr>
            <w:tcW w:w="2831" w:type="dxa"/>
            <w:vAlign w:val="center"/>
          </w:tcPr>
          <w:p w14:paraId="7D65C707" w14:textId="77777777" w:rsidR="002E1446" w:rsidRPr="007B3FF9" w:rsidRDefault="002E1446" w:rsidP="00DB6409">
            <w:pPr>
              <w:pStyle w:val="TAL"/>
            </w:pPr>
            <w:r w:rsidRPr="007B3FF9">
              <w:t>E-UTRA Band 34</w:t>
            </w:r>
          </w:p>
        </w:tc>
        <w:tc>
          <w:tcPr>
            <w:tcW w:w="810" w:type="dxa"/>
          </w:tcPr>
          <w:p w14:paraId="449156B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6B7CDF2" w14:textId="77777777" w:rsidR="002E1446" w:rsidRPr="007B3FF9" w:rsidRDefault="002E1446" w:rsidP="00DB6409">
            <w:pPr>
              <w:pStyle w:val="TAC"/>
              <w:jc w:val="left"/>
            </w:pPr>
            <w:r w:rsidRPr="007B3FF9">
              <w:t>-</w:t>
            </w:r>
          </w:p>
        </w:tc>
        <w:tc>
          <w:tcPr>
            <w:tcW w:w="889" w:type="dxa"/>
          </w:tcPr>
          <w:p w14:paraId="24648A3E"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40183162" w14:textId="77777777" w:rsidR="002E1446" w:rsidRPr="007B3FF9" w:rsidRDefault="002E1446" w:rsidP="00DB6409">
            <w:pPr>
              <w:pStyle w:val="TAC"/>
              <w:jc w:val="left"/>
            </w:pPr>
            <w:r w:rsidRPr="007B3FF9">
              <w:t>-50</w:t>
            </w:r>
          </w:p>
        </w:tc>
        <w:tc>
          <w:tcPr>
            <w:tcW w:w="850" w:type="dxa"/>
            <w:noWrap/>
          </w:tcPr>
          <w:p w14:paraId="7B2B53AA" w14:textId="77777777" w:rsidR="002E1446" w:rsidRPr="007B3FF9" w:rsidRDefault="002E1446" w:rsidP="00DB6409">
            <w:pPr>
              <w:pStyle w:val="TAC"/>
              <w:jc w:val="left"/>
            </w:pPr>
            <w:r w:rsidRPr="007B3FF9">
              <w:t>1</w:t>
            </w:r>
          </w:p>
        </w:tc>
        <w:tc>
          <w:tcPr>
            <w:tcW w:w="928" w:type="dxa"/>
            <w:noWrap/>
          </w:tcPr>
          <w:p w14:paraId="4835A382" w14:textId="77777777" w:rsidR="002E1446" w:rsidRPr="007B3FF9" w:rsidRDefault="002E1446" w:rsidP="00DB6409">
            <w:pPr>
              <w:pStyle w:val="TAC"/>
              <w:jc w:val="left"/>
            </w:pPr>
            <w:r w:rsidRPr="007B3FF9">
              <w:t>43</w:t>
            </w:r>
          </w:p>
        </w:tc>
      </w:tr>
      <w:tr w:rsidR="002E1446" w:rsidRPr="007B3FF9" w14:paraId="2729706C" w14:textId="77777777" w:rsidTr="00DB6409">
        <w:trPr>
          <w:trHeight w:val="225"/>
        </w:trPr>
        <w:tc>
          <w:tcPr>
            <w:tcW w:w="964" w:type="dxa"/>
            <w:tcBorders>
              <w:top w:val="nil"/>
              <w:bottom w:val="nil"/>
            </w:tcBorders>
            <w:shd w:val="clear" w:color="auto" w:fill="auto"/>
          </w:tcPr>
          <w:p w14:paraId="2AAC7C2D" w14:textId="77777777" w:rsidR="002E1446" w:rsidRPr="007B3FF9" w:rsidRDefault="002E1446" w:rsidP="00DB6409">
            <w:pPr>
              <w:pStyle w:val="TAC"/>
              <w:jc w:val="left"/>
            </w:pPr>
          </w:p>
        </w:tc>
        <w:tc>
          <w:tcPr>
            <w:tcW w:w="2831" w:type="dxa"/>
            <w:vAlign w:val="center"/>
          </w:tcPr>
          <w:p w14:paraId="3624A131" w14:textId="77777777" w:rsidR="002E1446" w:rsidRPr="007B3FF9" w:rsidRDefault="002E1446" w:rsidP="00DB6409">
            <w:pPr>
              <w:pStyle w:val="TAL"/>
            </w:pPr>
            <w:r w:rsidRPr="007B3FF9">
              <w:t>Frequency range</w:t>
            </w:r>
          </w:p>
        </w:tc>
        <w:tc>
          <w:tcPr>
            <w:tcW w:w="810" w:type="dxa"/>
          </w:tcPr>
          <w:p w14:paraId="36489C49" w14:textId="77777777" w:rsidR="002E1446" w:rsidRPr="007B3FF9" w:rsidRDefault="002E1446" w:rsidP="00DB6409">
            <w:pPr>
              <w:pStyle w:val="TAC"/>
              <w:jc w:val="left"/>
            </w:pPr>
            <w:r w:rsidRPr="007B3FF9">
              <w:t>1900</w:t>
            </w:r>
          </w:p>
        </w:tc>
        <w:tc>
          <w:tcPr>
            <w:tcW w:w="540" w:type="dxa"/>
          </w:tcPr>
          <w:p w14:paraId="1AA05AF0" w14:textId="77777777" w:rsidR="002E1446" w:rsidRPr="007B3FF9" w:rsidRDefault="002E1446" w:rsidP="00DB6409">
            <w:pPr>
              <w:pStyle w:val="TAC"/>
              <w:jc w:val="left"/>
            </w:pPr>
            <w:r w:rsidRPr="007B3FF9">
              <w:t>-</w:t>
            </w:r>
          </w:p>
        </w:tc>
        <w:tc>
          <w:tcPr>
            <w:tcW w:w="889" w:type="dxa"/>
          </w:tcPr>
          <w:p w14:paraId="14CD686E" w14:textId="77777777" w:rsidR="002E1446" w:rsidRPr="007B3FF9" w:rsidRDefault="002E1446" w:rsidP="00DB6409">
            <w:pPr>
              <w:pStyle w:val="TAC"/>
              <w:jc w:val="left"/>
              <w:rPr>
                <w:rStyle w:val="TALCar"/>
                <w:rFonts w:eastAsia="Malgun Gothic"/>
              </w:rPr>
            </w:pPr>
            <w:r w:rsidRPr="007B3FF9">
              <w:t>1915</w:t>
            </w:r>
          </w:p>
        </w:tc>
        <w:tc>
          <w:tcPr>
            <w:tcW w:w="1133" w:type="dxa"/>
          </w:tcPr>
          <w:p w14:paraId="272C0321" w14:textId="77777777" w:rsidR="002E1446" w:rsidRPr="007B3FF9" w:rsidRDefault="002E1446" w:rsidP="00DB6409">
            <w:pPr>
              <w:pStyle w:val="TAC"/>
              <w:jc w:val="left"/>
            </w:pPr>
            <w:r w:rsidRPr="007B3FF9">
              <w:t>-15.5</w:t>
            </w:r>
          </w:p>
        </w:tc>
        <w:tc>
          <w:tcPr>
            <w:tcW w:w="850" w:type="dxa"/>
            <w:noWrap/>
          </w:tcPr>
          <w:p w14:paraId="5E80C12F" w14:textId="77777777" w:rsidR="002E1446" w:rsidRPr="007B3FF9" w:rsidRDefault="002E1446" w:rsidP="00DB6409">
            <w:pPr>
              <w:pStyle w:val="TAC"/>
              <w:jc w:val="left"/>
            </w:pPr>
            <w:r w:rsidRPr="007B3FF9">
              <w:t>5</w:t>
            </w:r>
          </w:p>
        </w:tc>
        <w:tc>
          <w:tcPr>
            <w:tcW w:w="928" w:type="dxa"/>
            <w:noWrap/>
          </w:tcPr>
          <w:p w14:paraId="0C800AC2" w14:textId="77777777" w:rsidR="002E1446" w:rsidRPr="007B3FF9" w:rsidRDefault="002E1446" w:rsidP="00DB6409">
            <w:pPr>
              <w:pStyle w:val="TAC"/>
              <w:jc w:val="left"/>
            </w:pPr>
            <w:r w:rsidRPr="007B3FF9">
              <w:t>15, 26, 27</w:t>
            </w:r>
          </w:p>
        </w:tc>
      </w:tr>
      <w:tr w:rsidR="002E1446" w:rsidRPr="007B3FF9" w14:paraId="6FBC98B7" w14:textId="77777777" w:rsidTr="00DB6409">
        <w:trPr>
          <w:trHeight w:val="225"/>
        </w:trPr>
        <w:tc>
          <w:tcPr>
            <w:tcW w:w="964" w:type="dxa"/>
            <w:tcBorders>
              <w:top w:val="nil"/>
              <w:bottom w:val="single" w:sz="4" w:space="0" w:color="auto"/>
            </w:tcBorders>
            <w:shd w:val="clear" w:color="auto" w:fill="auto"/>
          </w:tcPr>
          <w:p w14:paraId="7BCA9EB2" w14:textId="77777777" w:rsidR="002E1446" w:rsidRPr="007B3FF9" w:rsidRDefault="002E1446" w:rsidP="00DB6409">
            <w:pPr>
              <w:pStyle w:val="TAC"/>
              <w:jc w:val="left"/>
            </w:pPr>
          </w:p>
        </w:tc>
        <w:tc>
          <w:tcPr>
            <w:tcW w:w="2831" w:type="dxa"/>
            <w:vAlign w:val="center"/>
          </w:tcPr>
          <w:p w14:paraId="27370D19" w14:textId="77777777" w:rsidR="002E1446" w:rsidRPr="007B3FF9" w:rsidRDefault="002E1446" w:rsidP="00DB6409">
            <w:pPr>
              <w:pStyle w:val="TAL"/>
            </w:pPr>
            <w:r w:rsidRPr="007B3FF9">
              <w:t>Frequency range</w:t>
            </w:r>
          </w:p>
        </w:tc>
        <w:tc>
          <w:tcPr>
            <w:tcW w:w="810" w:type="dxa"/>
          </w:tcPr>
          <w:p w14:paraId="05FE4A6F" w14:textId="77777777" w:rsidR="002E1446" w:rsidRPr="007B3FF9" w:rsidRDefault="002E1446" w:rsidP="00DB6409">
            <w:pPr>
              <w:pStyle w:val="TAC"/>
              <w:jc w:val="left"/>
            </w:pPr>
            <w:r w:rsidRPr="007B3FF9">
              <w:t>1915</w:t>
            </w:r>
          </w:p>
        </w:tc>
        <w:tc>
          <w:tcPr>
            <w:tcW w:w="540" w:type="dxa"/>
          </w:tcPr>
          <w:p w14:paraId="077A2958" w14:textId="77777777" w:rsidR="002E1446" w:rsidRPr="007B3FF9" w:rsidRDefault="002E1446" w:rsidP="00DB6409">
            <w:pPr>
              <w:pStyle w:val="TAC"/>
              <w:jc w:val="left"/>
            </w:pPr>
            <w:r w:rsidRPr="007B3FF9">
              <w:t>-</w:t>
            </w:r>
          </w:p>
        </w:tc>
        <w:tc>
          <w:tcPr>
            <w:tcW w:w="889" w:type="dxa"/>
          </w:tcPr>
          <w:p w14:paraId="7490BE1A" w14:textId="77777777" w:rsidR="002E1446" w:rsidRPr="007B3FF9" w:rsidRDefault="002E1446" w:rsidP="00DB6409">
            <w:pPr>
              <w:pStyle w:val="TAC"/>
              <w:jc w:val="left"/>
              <w:rPr>
                <w:rStyle w:val="TALCar"/>
                <w:rFonts w:eastAsia="Malgun Gothic"/>
              </w:rPr>
            </w:pPr>
            <w:r w:rsidRPr="007B3FF9">
              <w:t>1920</w:t>
            </w:r>
          </w:p>
        </w:tc>
        <w:tc>
          <w:tcPr>
            <w:tcW w:w="1133" w:type="dxa"/>
          </w:tcPr>
          <w:p w14:paraId="6FD9E0EE" w14:textId="77777777" w:rsidR="002E1446" w:rsidRPr="007B3FF9" w:rsidRDefault="002E1446" w:rsidP="00DB6409">
            <w:pPr>
              <w:pStyle w:val="TAC"/>
              <w:jc w:val="left"/>
            </w:pPr>
            <w:r w:rsidRPr="007B3FF9">
              <w:t>+1.6</w:t>
            </w:r>
          </w:p>
        </w:tc>
        <w:tc>
          <w:tcPr>
            <w:tcW w:w="850" w:type="dxa"/>
            <w:noWrap/>
          </w:tcPr>
          <w:p w14:paraId="14970379" w14:textId="77777777" w:rsidR="002E1446" w:rsidRPr="007B3FF9" w:rsidRDefault="002E1446" w:rsidP="00DB6409">
            <w:pPr>
              <w:pStyle w:val="TAC"/>
              <w:jc w:val="left"/>
            </w:pPr>
            <w:r w:rsidRPr="007B3FF9">
              <w:t>5</w:t>
            </w:r>
          </w:p>
        </w:tc>
        <w:tc>
          <w:tcPr>
            <w:tcW w:w="928" w:type="dxa"/>
            <w:noWrap/>
          </w:tcPr>
          <w:p w14:paraId="006CF9ED" w14:textId="77777777" w:rsidR="002E1446" w:rsidRPr="007B3FF9" w:rsidRDefault="002E1446" w:rsidP="00DB6409">
            <w:pPr>
              <w:pStyle w:val="TAC"/>
              <w:jc w:val="left"/>
            </w:pPr>
            <w:r w:rsidRPr="007B3FF9">
              <w:t>15, 26, 27</w:t>
            </w:r>
          </w:p>
        </w:tc>
      </w:tr>
      <w:tr w:rsidR="002E1446" w:rsidRPr="007B3FF9" w14:paraId="01359C2B" w14:textId="77777777" w:rsidTr="00DB6409">
        <w:trPr>
          <w:trHeight w:val="225"/>
        </w:trPr>
        <w:tc>
          <w:tcPr>
            <w:tcW w:w="964" w:type="dxa"/>
            <w:tcBorders>
              <w:bottom w:val="nil"/>
            </w:tcBorders>
            <w:shd w:val="clear" w:color="auto" w:fill="auto"/>
          </w:tcPr>
          <w:p w14:paraId="313B9759" w14:textId="77777777" w:rsidR="002E1446" w:rsidRPr="007B3FF9" w:rsidRDefault="002E1446" w:rsidP="00DB6409">
            <w:pPr>
              <w:pStyle w:val="TAC"/>
              <w:jc w:val="left"/>
            </w:pPr>
            <w:r w:rsidRPr="007B3FF9">
              <w:t>n66, n86</w:t>
            </w:r>
          </w:p>
        </w:tc>
        <w:tc>
          <w:tcPr>
            <w:tcW w:w="2831" w:type="dxa"/>
          </w:tcPr>
          <w:p w14:paraId="562A01E1" w14:textId="77777777" w:rsidR="002E1446" w:rsidRPr="007B3FF9" w:rsidRDefault="002E1446" w:rsidP="00DB6409">
            <w:pPr>
              <w:pStyle w:val="TAL"/>
            </w:pPr>
            <w:r w:rsidRPr="007B3FF9">
              <w:t>E-UTRA Band 2, 4, 5, 7, 12, 13, 14, 17, 25, 26, 27, 28, 29, 30, 38, 41, 43, 50, 51, 53, 66, 70, 71, 74, 85, 103, 106</w:t>
            </w:r>
          </w:p>
          <w:p w14:paraId="2496F8B2" w14:textId="77777777" w:rsidR="002E1446" w:rsidRPr="007B3FF9" w:rsidRDefault="002E1446" w:rsidP="00DB6409">
            <w:pPr>
              <w:pStyle w:val="TAL"/>
            </w:pPr>
            <w:r w:rsidRPr="007B3FF9">
              <w:t>NR Band n105</w:t>
            </w:r>
          </w:p>
        </w:tc>
        <w:tc>
          <w:tcPr>
            <w:tcW w:w="810" w:type="dxa"/>
          </w:tcPr>
          <w:p w14:paraId="4ECF83FA"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A06FA52" w14:textId="77777777" w:rsidR="002E1446" w:rsidRPr="007B3FF9" w:rsidRDefault="002E1446" w:rsidP="00DB6409">
            <w:pPr>
              <w:pStyle w:val="TAC"/>
              <w:jc w:val="left"/>
            </w:pPr>
            <w:r w:rsidRPr="007B3FF9">
              <w:t>-</w:t>
            </w:r>
          </w:p>
        </w:tc>
        <w:tc>
          <w:tcPr>
            <w:tcW w:w="889" w:type="dxa"/>
          </w:tcPr>
          <w:p w14:paraId="48BDCFDD"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4DC3457" w14:textId="77777777" w:rsidR="002E1446" w:rsidRPr="007B3FF9" w:rsidRDefault="002E1446" w:rsidP="00DB6409">
            <w:pPr>
              <w:pStyle w:val="TAC"/>
              <w:jc w:val="left"/>
            </w:pPr>
            <w:r w:rsidRPr="007B3FF9">
              <w:t>-50</w:t>
            </w:r>
          </w:p>
        </w:tc>
        <w:tc>
          <w:tcPr>
            <w:tcW w:w="850" w:type="dxa"/>
            <w:noWrap/>
          </w:tcPr>
          <w:p w14:paraId="7ED0CC63" w14:textId="77777777" w:rsidR="002E1446" w:rsidRPr="007B3FF9" w:rsidRDefault="002E1446" w:rsidP="00DB6409">
            <w:pPr>
              <w:pStyle w:val="TAC"/>
              <w:jc w:val="left"/>
            </w:pPr>
            <w:r w:rsidRPr="007B3FF9">
              <w:t>1</w:t>
            </w:r>
          </w:p>
        </w:tc>
        <w:tc>
          <w:tcPr>
            <w:tcW w:w="928" w:type="dxa"/>
            <w:noWrap/>
          </w:tcPr>
          <w:p w14:paraId="2B3DE98D" w14:textId="77777777" w:rsidR="002E1446" w:rsidRPr="007B3FF9" w:rsidRDefault="002E1446" w:rsidP="00DB6409">
            <w:pPr>
              <w:pStyle w:val="TAC"/>
              <w:jc w:val="left"/>
            </w:pPr>
          </w:p>
        </w:tc>
      </w:tr>
      <w:tr w:rsidR="002E1446" w:rsidRPr="007B3FF9" w14:paraId="19779754" w14:textId="77777777" w:rsidTr="00DB6409">
        <w:trPr>
          <w:trHeight w:val="225"/>
        </w:trPr>
        <w:tc>
          <w:tcPr>
            <w:tcW w:w="964" w:type="dxa"/>
            <w:tcBorders>
              <w:top w:val="nil"/>
              <w:bottom w:val="single" w:sz="4" w:space="0" w:color="auto"/>
            </w:tcBorders>
            <w:shd w:val="clear" w:color="auto" w:fill="auto"/>
          </w:tcPr>
          <w:p w14:paraId="00B4DE37" w14:textId="77777777" w:rsidR="002E1446" w:rsidRPr="007B3FF9" w:rsidRDefault="002E1446" w:rsidP="00DB6409">
            <w:pPr>
              <w:pStyle w:val="TAC"/>
              <w:jc w:val="left"/>
            </w:pPr>
          </w:p>
        </w:tc>
        <w:tc>
          <w:tcPr>
            <w:tcW w:w="2831" w:type="dxa"/>
          </w:tcPr>
          <w:p w14:paraId="35BD8720" w14:textId="77777777" w:rsidR="002E1446" w:rsidRPr="007B3FF9" w:rsidRDefault="002E1446" w:rsidP="00DB6409">
            <w:pPr>
              <w:pStyle w:val="TAL"/>
            </w:pPr>
            <w:r w:rsidRPr="007B3FF9">
              <w:t>E-UTRA Band 42, 48</w:t>
            </w:r>
          </w:p>
          <w:p w14:paraId="42F59CDE" w14:textId="77777777" w:rsidR="002E1446" w:rsidRPr="007B3FF9" w:rsidRDefault="002E1446" w:rsidP="00DB6409">
            <w:pPr>
              <w:pStyle w:val="TAL"/>
            </w:pPr>
            <w:r w:rsidRPr="007B3FF9">
              <w:t>NR Band n77</w:t>
            </w:r>
          </w:p>
        </w:tc>
        <w:tc>
          <w:tcPr>
            <w:tcW w:w="810" w:type="dxa"/>
          </w:tcPr>
          <w:p w14:paraId="638FD1C1"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F6EC28A" w14:textId="77777777" w:rsidR="002E1446" w:rsidRPr="007B3FF9" w:rsidRDefault="002E1446" w:rsidP="00DB6409">
            <w:pPr>
              <w:pStyle w:val="TAC"/>
              <w:jc w:val="left"/>
            </w:pPr>
            <w:r w:rsidRPr="007B3FF9">
              <w:t>-</w:t>
            </w:r>
          </w:p>
        </w:tc>
        <w:tc>
          <w:tcPr>
            <w:tcW w:w="889" w:type="dxa"/>
          </w:tcPr>
          <w:p w14:paraId="7729F169"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F1F3BB6" w14:textId="77777777" w:rsidR="002E1446" w:rsidRPr="007B3FF9" w:rsidRDefault="002E1446" w:rsidP="00DB6409">
            <w:pPr>
              <w:pStyle w:val="TAC"/>
              <w:jc w:val="left"/>
            </w:pPr>
            <w:r w:rsidRPr="007B3FF9">
              <w:t>-50</w:t>
            </w:r>
          </w:p>
        </w:tc>
        <w:tc>
          <w:tcPr>
            <w:tcW w:w="850" w:type="dxa"/>
            <w:noWrap/>
          </w:tcPr>
          <w:p w14:paraId="0C42849F" w14:textId="77777777" w:rsidR="002E1446" w:rsidRPr="007B3FF9" w:rsidRDefault="002E1446" w:rsidP="00DB6409">
            <w:pPr>
              <w:pStyle w:val="TAC"/>
              <w:jc w:val="left"/>
            </w:pPr>
            <w:r w:rsidRPr="007B3FF9">
              <w:t>1</w:t>
            </w:r>
          </w:p>
        </w:tc>
        <w:tc>
          <w:tcPr>
            <w:tcW w:w="928" w:type="dxa"/>
            <w:noWrap/>
          </w:tcPr>
          <w:p w14:paraId="6EE67085" w14:textId="77777777" w:rsidR="002E1446" w:rsidRPr="007B3FF9" w:rsidRDefault="002E1446" w:rsidP="00DB6409">
            <w:pPr>
              <w:pStyle w:val="TAC"/>
              <w:jc w:val="left"/>
            </w:pPr>
            <w:r w:rsidRPr="007B3FF9">
              <w:t>2</w:t>
            </w:r>
          </w:p>
        </w:tc>
      </w:tr>
      <w:tr w:rsidR="002E1446" w:rsidRPr="007B3FF9" w14:paraId="1A0CEBC7" w14:textId="77777777" w:rsidTr="00DB6409">
        <w:trPr>
          <w:trHeight w:val="225"/>
        </w:trPr>
        <w:tc>
          <w:tcPr>
            <w:tcW w:w="964" w:type="dxa"/>
            <w:tcBorders>
              <w:bottom w:val="nil"/>
            </w:tcBorders>
            <w:shd w:val="clear" w:color="auto" w:fill="auto"/>
          </w:tcPr>
          <w:p w14:paraId="1BF5327B" w14:textId="77777777" w:rsidR="002E1446" w:rsidRPr="007B3FF9" w:rsidRDefault="002E1446" w:rsidP="00DB6409">
            <w:pPr>
              <w:pStyle w:val="TAC"/>
              <w:jc w:val="left"/>
            </w:pPr>
            <w:r w:rsidRPr="007B3FF9">
              <w:t>n70</w:t>
            </w:r>
          </w:p>
        </w:tc>
        <w:tc>
          <w:tcPr>
            <w:tcW w:w="2831" w:type="dxa"/>
          </w:tcPr>
          <w:p w14:paraId="289E5EAB" w14:textId="77777777" w:rsidR="002E1446" w:rsidRPr="007B3FF9" w:rsidRDefault="002E1446" w:rsidP="00DB6409">
            <w:pPr>
              <w:pStyle w:val="TAL"/>
            </w:pPr>
            <w:r w:rsidRPr="007B3FF9">
              <w:t>E-UTRA Band 2, 4, 5, 12, 13, 14, 17, 24, 25, 26, 29, 30, 41, 47, 48, 66, 70, 71, 85, 103, 106</w:t>
            </w:r>
          </w:p>
        </w:tc>
        <w:tc>
          <w:tcPr>
            <w:tcW w:w="810" w:type="dxa"/>
          </w:tcPr>
          <w:p w14:paraId="5EA2929F"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DDFC910" w14:textId="77777777" w:rsidR="002E1446" w:rsidRPr="007B3FF9" w:rsidRDefault="002E1446" w:rsidP="00DB6409">
            <w:pPr>
              <w:pStyle w:val="TAC"/>
              <w:jc w:val="left"/>
            </w:pPr>
            <w:r w:rsidRPr="007B3FF9">
              <w:t>-</w:t>
            </w:r>
          </w:p>
        </w:tc>
        <w:tc>
          <w:tcPr>
            <w:tcW w:w="889" w:type="dxa"/>
          </w:tcPr>
          <w:p w14:paraId="2D31227C"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5104C750" w14:textId="77777777" w:rsidR="002E1446" w:rsidRPr="007B3FF9" w:rsidRDefault="002E1446" w:rsidP="00DB6409">
            <w:pPr>
              <w:pStyle w:val="TAC"/>
              <w:jc w:val="left"/>
            </w:pPr>
            <w:r w:rsidRPr="007B3FF9">
              <w:t>-50</w:t>
            </w:r>
          </w:p>
        </w:tc>
        <w:tc>
          <w:tcPr>
            <w:tcW w:w="850" w:type="dxa"/>
            <w:noWrap/>
          </w:tcPr>
          <w:p w14:paraId="3F5F20DA" w14:textId="77777777" w:rsidR="002E1446" w:rsidRPr="007B3FF9" w:rsidRDefault="002E1446" w:rsidP="00DB6409">
            <w:pPr>
              <w:pStyle w:val="TAC"/>
              <w:jc w:val="left"/>
            </w:pPr>
            <w:r w:rsidRPr="007B3FF9">
              <w:t>1</w:t>
            </w:r>
          </w:p>
        </w:tc>
        <w:tc>
          <w:tcPr>
            <w:tcW w:w="928" w:type="dxa"/>
            <w:noWrap/>
          </w:tcPr>
          <w:p w14:paraId="3F7C2E67" w14:textId="77777777" w:rsidR="002E1446" w:rsidRPr="007B3FF9" w:rsidRDefault="002E1446" w:rsidP="00DB6409">
            <w:pPr>
              <w:pStyle w:val="TAC"/>
              <w:jc w:val="left"/>
            </w:pPr>
          </w:p>
        </w:tc>
      </w:tr>
      <w:tr w:rsidR="002E1446" w:rsidRPr="007B3FF9" w14:paraId="49381C65" w14:textId="77777777" w:rsidTr="00DB6409">
        <w:trPr>
          <w:trHeight w:val="225"/>
        </w:trPr>
        <w:tc>
          <w:tcPr>
            <w:tcW w:w="964" w:type="dxa"/>
            <w:tcBorders>
              <w:top w:val="nil"/>
              <w:bottom w:val="single" w:sz="4" w:space="0" w:color="auto"/>
            </w:tcBorders>
            <w:shd w:val="clear" w:color="auto" w:fill="auto"/>
          </w:tcPr>
          <w:p w14:paraId="7CBDFA45" w14:textId="77777777" w:rsidR="002E1446" w:rsidRPr="007B3FF9" w:rsidRDefault="002E1446" w:rsidP="00DB6409">
            <w:pPr>
              <w:pStyle w:val="TAC"/>
              <w:jc w:val="left"/>
            </w:pPr>
          </w:p>
        </w:tc>
        <w:tc>
          <w:tcPr>
            <w:tcW w:w="2831" w:type="dxa"/>
          </w:tcPr>
          <w:p w14:paraId="1F372620" w14:textId="77777777" w:rsidR="002E1446" w:rsidRPr="007B3FF9" w:rsidRDefault="002E1446" w:rsidP="00DB6409">
            <w:pPr>
              <w:pStyle w:val="TAL"/>
            </w:pPr>
            <w:r w:rsidRPr="007B3FF9">
              <w:t>NR Band n77, n78</w:t>
            </w:r>
          </w:p>
        </w:tc>
        <w:tc>
          <w:tcPr>
            <w:tcW w:w="810" w:type="dxa"/>
          </w:tcPr>
          <w:p w14:paraId="21BE533F"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D8C6584" w14:textId="77777777" w:rsidR="002E1446" w:rsidRPr="007B3FF9" w:rsidRDefault="002E1446" w:rsidP="00DB6409">
            <w:pPr>
              <w:pStyle w:val="TAC"/>
              <w:jc w:val="left"/>
            </w:pPr>
            <w:r w:rsidRPr="007B3FF9">
              <w:t>-</w:t>
            </w:r>
          </w:p>
        </w:tc>
        <w:tc>
          <w:tcPr>
            <w:tcW w:w="889" w:type="dxa"/>
          </w:tcPr>
          <w:p w14:paraId="2E1F335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7E00BDBB" w14:textId="77777777" w:rsidR="002E1446" w:rsidRPr="007B3FF9" w:rsidRDefault="002E1446" w:rsidP="00DB6409">
            <w:pPr>
              <w:pStyle w:val="TAC"/>
              <w:jc w:val="left"/>
            </w:pPr>
            <w:r w:rsidRPr="007B3FF9">
              <w:t>-50</w:t>
            </w:r>
          </w:p>
        </w:tc>
        <w:tc>
          <w:tcPr>
            <w:tcW w:w="850" w:type="dxa"/>
            <w:noWrap/>
          </w:tcPr>
          <w:p w14:paraId="7D7BB32E" w14:textId="77777777" w:rsidR="002E1446" w:rsidRPr="007B3FF9" w:rsidRDefault="002E1446" w:rsidP="00DB6409">
            <w:pPr>
              <w:pStyle w:val="TAC"/>
              <w:jc w:val="left"/>
            </w:pPr>
            <w:r w:rsidRPr="007B3FF9">
              <w:t>1</w:t>
            </w:r>
          </w:p>
        </w:tc>
        <w:tc>
          <w:tcPr>
            <w:tcW w:w="928" w:type="dxa"/>
            <w:noWrap/>
          </w:tcPr>
          <w:p w14:paraId="0D95DC7B" w14:textId="77777777" w:rsidR="002E1446" w:rsidRPr="007B3FF9" w:rsidRDefault="002E1446" w:rsidP="00DB6409">
            <w:pPr>
              <w:pStyle w:val="TAC"/>
              <w:jc w:val="left"/>
            </w:pPr>
            <w:r w:rsidRPr="007B3FF9">
              <w:t>2</w:t>
            </w:r>
          </w:p>
        </w:tc>
      </w:tr>
      <w:tr w:rsidR="002E1446" w:rsidRPr="007B3FF9" w14:paraId="4056DED6" w14:textId="77777777" w:rsidTr="00DB6409">
        <w:trPr>
          <w:trHeight w:val="225"/>
        </w:trPr>
        <w:tc>
          <w:tcPr>
            <w:tcW w:w="964" w:type="dxa"/>
            <w:tcBorders>
              <w:bottom w:val="nil"/>
            </w:tcBorders>
            <w:shd w:val="clear" w:color="auto" w:fill="auto"/>
          </w:tcPr>
          <w:p w14:paraId="08A63400" w14:textId="77777777" w:rsidR="002E1446" w:rsidRPr="007B3FF9" w:rsidRDefault="002E1446" w:rsidP="00DB6409">
            <w:pPr>
              <w:pStyle w:val="TAC"/>
              <w:jc w:val="left"/>
            </w:pPr>
            <w:r w:rsidRPr="007B3FF9">
              <w:t>n71</w:t>
            </w:r>
          </w:p>
        </w:tc>
        <w:tc>
          <w:tcPr>
            <w:tcW w:w="2831" w:type="dxa"/>
          </w:tcPr>
          <w:p w14:paraId="6B25874A" w14:textId="77777777" w:rsidR="002E1446" w:rsidRPr="007B3FF9" w:rsidRDefault="002E1446" w:rsidP="00DB6409">
            <w:pPr>
              <w:pStyle w:val="TAL"/>
            </w:pPr>
            <w:r w:rsidRPr="007B3FF9">
              <w:t>E-UTRA Band 4, 5, 12, 13, 14, 17, 24, 26, 28, 30, 38, 48, 53, 54, 66, 85, 103, 106</w:t>
            </w:r>
          </w:p>
        </w:tc>
        <w:tc>
          <w:tcPr>
            <w:tcW w:w="810" w:type="dxa"/>
          </w:tcPr>
          <w:p w14:paraId="19C410E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1CA356F" w14:textId="77777777" w:rsidR="002E1446" w:rsidRPr="007B3FF9" w:rsidRDefault="002E1446" w:rsidP="00DB6409">
            <w:pPr>
              <w:pStyle w:val="TAC"/>
              <w:jc w:val="left"/>
            </w:pPr>
            <w:r w:rsidRPr="007B3FF9">
              <w:t>-</w:t>
            </w:r>
          </w:p>
        </w:tc>
        <w:tc>
          <w:tcPr>
            <w:tcW w:w="889" w:type="dxa"/>
          </w:tcPr>
          <w:p w14:paraId="157094EE"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B0E2B61" w14:textId="77777777" w:rsidR="002E1446" w:rsidRPr="007B3FF9" w:rsidRDefault="002E1446" w:rsidP="00DB6409">
            <w:pPr>
              <w:pStyle w:val="TAC"/>
              <w:jc w:val="left"/>
            </w:pPr>
            <w:r w:rsidRPr="007B3FF9">
              <w:t>-50</w:t>
            </w:r>
          </w:p>
        </w:tc>
        <w:tc>
          <w:tcPr>
            <w:tcW w:w="850" w:type="dxa"/>
            <w:noWrap/>
          </w:tcPr>
          <w:p w14:paraId="09A2F591" w14:textId="77777777" w:rsidR="002E1446" w:rsidRPr="007B3FF9" w:rsidRDefault="002E1446" w:rsidP="00DB6409">
            <w:pPr>
              <w:pStyle w:val="TAC"/>
              <w:jc w:val="left"/>
            </w:pPr>
            <w:r w:rsidRPr="007B3FF9">
              <w:t>1</w:t>
            </w:r>
          </w:p>
        </w:tc>
        <w:tc>
          <w:tcPr>
            <w:tcW w:w="928" w:type="dxa"/>
            <w:noWrap/>
          </w:tcPr>
          <w:p w14:paraId="4BB38089" w14:textId="77777777" w:rsidR="002E1446" w:rsidRPr="007B3FF9" w:rsidRDefault="002E1446" w:rsidP="00DB6409">
            <w:pPr>
              <w:pStyle w:val="TAC"/>
              <w:jc w:val="left"/>
            </w:pPr>
          </w:p>
        </w:tc>
      </w:tr>
      <w:tr w:rsidR="002E1446" w:rsidRPr="007B3FF9" w14:paraId="01B5CAC1" w14:textId="77777777" w:rsidTr="00DB6409">
        <w:trPr>
          <w:trHeight w:val="225"/>
        </w:trPr>
        <w:tc>
          <w:tcPr>
            <w:tcW w:w="964" w:type="dxa"/>
            <w:tcBorders>
              <w:top w:val="nil"/>
              <w:bottom w:val="nil"/>
            </w:tcBorders>
            <w:shd w:val="clear" w:color="auto" w:fill="auto"/>
          </w:tcPr>
          <w:p w14:paraId="5FAF9421" w14:textId="77777777" w:rsidR="002E1446" w:rsidRPr="007B3FF9" w:rsidRDefault="002E1446" w:rsidP="00DB6409">
            <w:pPr>
              <w:pStyle w:val="TAC"/>
              <w:jc w:val="left"/>
            </w:pPr>
          </w:p>
        </w:tc>
        <w:tc>
          <w:tcPr>
            <w:tcW w:w="2831" w:type="dxa"/>
          </w:tcPr>
          <w:p w14:paraId="6DD28E67" w14:textId="77777777" w:rsidR="002E1446" w:rsidRPr="007B3FF9" w:rsidRDefault="002E1446" w:rsidP="00DB6409">
            <w:pPr>
              <w:pStyle w:val="TAL"/>
            </w:pPr>
            <w:r w:rsidRPr="007B3FF9">
              <w:t>E-UTRA Band 2, 7, 25, 41, 70,</w:t>
            </w:r>
          </w:p>
          <w:p w14:paraId="41ADEC25" w14:textId="77777777" w:rsidR="002E1446" w:rsidRPr="007B3FF9" w:rsidRDefault="002E1446" w:rsidP="00DB6409">
            <w:pPr>
              <w:pStyle w:val="TAL"/>
            </w:pPr>
            <w:r w:rsidRPr="007B3FF9">
              <w:t>NR Band n77, n78</w:t>
            </w:r>
          </w:p>
        </w:tc>
        <w:tc>
          <w:tcPr>
            <w:tcW w:w="810" w:type="dxa"/>
          </w:tcPr>
          <w:p w14:paraId="4849227B"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8BC96C2" w14:textId="77777777" w:rsidR="002E1446" w:rsidRPr="007B3FF9" w:rsidRDefault="002E1446" w:rsidP="00DB6409">
            <w:pPr>
              <w:pStyle w:val="TAC"/>
              <w:jc w:val="left"/>
            </w:pPr>
            <w:r w:rsidRPr="007B3FF9">
              <w:t>-</w:t>
            </w:r>
          </w:p>
        </w:tc>
        <w:tc>
          <w:tcPr>
            <w:tcW w:w="889" w:type="dxa"/>
          </w:tcPr>
          <w:p w14:paraId="35F074A8"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4B82540" w14:textId="77777777" w:rsidR="002E1446" w:rsidRPr="007B3FF9" w:rsidRDefault="002E1446" w:rsidP="00DB6409">
            <w:pPr>
              <w:pStyle w:val="TAC"/>
              <w:jc w:val="left"/>
            </w:pPr>
            <w:r w:rsidRPr="007B3FF9">
              <w:t>-50</w:t>
            </w:r>
          </w:p>
        </w:tc>
        <w:tc>
          <w:tcPr>
            <w:tcW w:w="850" w:type="dxa"/>
            <w:noWrap/>
          </w:tcPr>
          <w:p w14:paraId="0779E863" w14:textId="77777777" w:rsidR="002E1446" w:rsidRPr="007B3FF9" w:rsidRDefault="002E1446" w:rsidP="00DB6409">
            <w:pPr>
              <w:pStyle w:val="TAC"/>
              <w:jc w:val="left"/>
            </w:pPr>
            <w:r w:rsidRPr="007B3FF9">
              <w:t>1</w:t>
            </w:r>
          </w:p>
        </w:tc>
        <w:tc>
          <w:tcPr>
            <w:tcW w:w="928" w:type="dxa"/>
            <w:noWrap/>
          </w:tcPr>
          <w:p w14:paraId="6AD4D329" w14:textId="77777777" w:rsidR="002E1446" w:rsidRPr="007B3FF9" w:rsidRDefault="002E1446" w:rsidP="00DB6409">
            <w:pPr>
              <w:pStyle w:val="TAC"/>
              <w:jc w:val="left"/>
            </w:pPr>
            <w:r w:rsidRPr="007B3FF9">
              <w:t>2</w:t>
            </w:r>
          </w:p>
        </w:tc>
      </w:tr>
      <w:tr w:rsidR="002E1446" w:rsidRPr="007B3FF9" w14:paraId="1150A0EA" w14:textId="77777777" w:rsidTr="00DB6409">
        <w:trPr>
          <w:trHeight w:val="225"/>
        </w:trPr>
        <w:tc>
          <w:tcPr>
            <w:tcW w:w="964" w:type="dxa"/>
            <w:tcBorders>
              <w:top w:val="nil"/>
              <w:bottom w:val="nil"/>
            </w:tcBorders>
            <w:shd w:val="clear" w:color="auto" w:fill="auto"/>
          </w:tcPr>
          <w:p w14:paraId="362FEF28" w14:textId="77777777" w:rsidR="002E1446" w:rsidRPr="007B3FF9" w:rsidRDefault="002E1446" w:rsidP="00DB6409">
            <w:pPr>
              <w:pStyle w:val="TAC"/>
              <w:jc w:val="left"/>
            </w:pPr>
          </w:p>
        </w:tc>
        <w:tc>
          <w:tcPr>
            <w:tcW w:w="2831" w:type="dxa"/>
          </w:tcPr>
          <w:p w14:paraId="67F6AF57" w14:textId="77777777" w:rsidR="002E1446" w:rsidRPr="007B3FF9" w:rsidRDefault="002E1446" w:rsidP="00DB6409">
            <w:pPr>
              <w:pStyle w:val="TAL"/>
            </w:pPr>
            <w:r w:rsidRPr="007B3FF9">
              <w:t>E-UTRA Band 29</w:t>
            </w:r>
          </w:p>
        </w:tc>
        <w:tc>
          <w:tcPr>
            <w:tcW w:w="810" w:type="dxa"/>
          </w:tcPr>
          <w:p w14:paraId="7DB19D54"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1EDA1F8" w14:textId="77777777" w:rsidR="002E1446" w:rsidRPr="007B3FF9" w:rsidRDefault="002E1446" w:rsidP="00DB6409">
            <w:pPr>
              <w:pStyle w:val="TAC"/>
              <w:jc w:val="left"/>
            </w:pPr>
            <w:r w:rsidRPr="007B3FF9">
              <w:t>-</w:t>
            </w:r>
          </w:p>
        </w:tc>
        <w:tc>
          <w:tcPr>
            <w:tcW w:w="889" w:type="dxa"/>
          </w:tcPr>
          <w:p w14:paraId="346B63B6"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6DD14F0" w14:textId="77777777" w:rsidR="002E1446" w:rsidRPr="007B3FF9" w:rsidRDefault="002E1446" w:rsidP="00DB6409">
            <w:pPr>
              <w:pStyle w:val="TAC"/>
              <w:jc w:val="left"/>
            </w:pPr>
            <w:r w:rsidRPr="007B3FF9">
              <w:t>-38</w:t>
            </w:r>
          </w:p>
        </w:tc>
        <w:tc>
          <w:tcPr>
            <w:tcW w:w="850" w:type="dxa"/>
            <w:noWrap/>
          </w:tcPr>
          <w:p w14:paraId="3A78EA2B" w14:textId="77777777" w:rsidR="002E1446" w:rsidRPr="007B3FF9" w:rsidRDefault="002E1446" w:rsidP="00DB6409">
            <w:pPr>
              <w:pStyle w:val="TAC"/>
              <w:jc w:val="left"/>
            </w:pPr>
            <w:r w:rsidRPr="007B3FF9">
              <w:t>1</w:t>
            </w:r>
          </w:p>
        </w:tc>
        <w:tc>
          <w:tcPr>
            <w:tcW w:w="928" w:type="dxa"/>
            <w:noWrap/>
          </w:tcPr>
          <w:p w14:paraId="4BBC4930" w14:textId="77777777" w:rsidR="002E1446" w:rsidRPr="007B3FF9" w:rsidRDefault="002E1446" w:rsidP="00DB6409">
            <w:pPr>
              <w:pStyle w:val="TAC"/>
              <w:jc w:val="left"/>
            </w:pPr>
            <w:r w:rsidRPr="007B3FF9">
              <w:t>15</w:t>
            </w:r>
          </w:p>
        </w:tc>
      </w:tr>
      <w:tr w:rsidR="002E1446" w:rsidRPr="007B3FF9" w14:paraId="364DAAC7" w14:textId="77777777" w:rsidTr="00DB6409">
        <w:trPr>
          <w:trHeight w:val="225"/>
        </w:trPr>
        <w:tc>
          <w:tcPr>
            <w:tcW w:w="964" w:type="dxa"/>
            <w:tcBorders>
              <w:top w:val="nil"/>
              <w:bottom w:val="single" w:sz="4" w:space="0" w:color="auto"/>
            </w:tcBorders>
            <w:shd w:val="clear" w:color="auto" w:fill="auto"/>
          </w:tcPr>
          <w:p w14:paraId="5D39E8C1" w14:textId="77777777" w:rsidR="002E1446" w:rsidRPr="007B3FF9" w:rsidRDefault="002E1446" w:rsidP="00DB6409">
            <w:pPr>
              <w:pStyle w:val="TAC"/>
              <w:jc w:val="left"/>
            </w:pPr>
          </w:p>
        </w:tc>
        <w:tc>
          <w:tcPr>
            <w:tcW w:w="2831" w:type="dxa"/>
          </w:tcPr>
          <w:p w14:paraId="11A3135A" w14:textId="77777777" w:rsidR="002E1446" w:rsidRPr="007B3FF9" w:rsidRDefault="002E1446" w:rsidP="00DB6409">
            <w:pPr>
              <w:pStyle w:val="TAL"/>
            </w:pPr>
            <w:r w:rsidRPr="007B3FF9">
              <w:t>E-UTRA Band 71</w:t>
            </w:r>
          </w:p>
        </w:tc>
        <w:tc>
          <w:tcPr>
            <w:tcW w:w="810" w:type="dxa"/>
          </w:tcPr>
          <w:p w14:paraId="382A120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1016D94" w14:textId="77777777" w:rsidR="002E1446" w:rsidRPr="007B3FF9" w:rsidRDefault="002E1446" w:rsidP="00DB6409">
            <w:pPr>
              <w:pStyle w:val="TAC"/>
              <w:jc w:val="left"/>
            </w:pPr>
            <w:r w:rsidRPr="007B3FF9">
              <w:t>-</w:t>
            </w:r>
          </w:p>
        </w:tc>
        <w:tc>
          <w:tcPr>
            <w:tcW w:w="889" w:type="dxa"/>
          </w:tcPr>
          <w:p w14:paraId="6ED5AFF6" w14:textId="77777777" w:rsidR="002E1446" w:rsidRPr="007B3FF9" w:rsidRDefault="002E1446" w:rsidP="00DB6409">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6CC7179" w14:textId="77777777" w:rsidR="002E1446" w:rsidRPr="007B3FF9" w:rsidRDefault="002E1446" w:rsidP="00DB6409">
            <w:pPr>
              <w:pStyle w:val="TAC"/>
              <w:jc w:val="left"/>
            </w:pPr>
            <w:r w:rsidRPr="007B3FF9">
              <w:t>-50</w:t>
            </w:r>
          </w:p>
        </w:tc>
        <w:tc>
          <w:tcPr>
            <w:tcW w:w="850" w:type="dxa"/>
            <w:noWrap/>
          </w:tcPr>
          <w:p w14:paraId="3C29E13C" w14:textId="77777777" w:rsidR="002E1446" w:rsidRPr="007B3FF9" w:rsidRDefault="002E1446" w:rsidP="00DB6409">
            <w:pPr>
              <w:pStyle w:val="TAC"/>
              <w:jc w:val="left"/>
            </w:pPr>
            <w:r w:rsidRPr="007B3FF9">
              <w:t>1</w:t>
            </w:r>
          </w:p>
        </w:tc>
        <w:tc>
          <w:tcPr>
            <w:tcW w:w="928" w:type="dxa"/>
            <w:noWrap/>
          </w:tcPr>
          <w:p w14:paraId="2DB29011" w14:textId="77777777" w:rsidR="002E1446" w:rsidRPr="007B3FF9" w:rsidRDefault="002E1446" w:rsidP="00DB6409">
            <w:pPr>
              <w:pStyle w:val="TAC"/>
              <w:jc w:val="left"/>
            </w:pPr>
            <w:r w:rsidRPr="007B3FF9">
              <w:t>15</w:t>
            </w:r>
          </w:p>
        </w:tc>
      </w:tr>
      <w:tr w:rsidR="002E1446" w:rsidRPr="007B3FF9" w14:paraId="5C95776D" w14:textId="77777777" w:rsidTr="00DB6409">
        <w:trPr>
          <w:trHeight w:val="225"/>
        </w:trPr>
        <w:tc>
          <w:tcPr>
            <w:tcW w:w="964" w:type="dxa"/>
            <w:tcBorders>
              <w:bottom w:val="nil"/>
            </w:tcBorders>
            <w:shd w:val="clear" w:color="auto" w:fill="auto"/>
          </w:tcPr>
          <w:p w14:paraId="5C9D5C86" w14:textId="77777777" w:rsidR="002E1446" w:rsidRPr="007B3FF9" w:rsidRDefault="002E1446" w:rsidP="00DB6409">
            <w:pPr>
              <w:pStyle w:val="TAC"/>
              <w:jc w:val="left"/>
            </w:pPr>
            <w:r w:rsidRPr="007B3FF9">
              <w:t>n72</w:t>
            </w:r>
          </w:p>
        </w:tc>
        <w:tc>
          <w:tcPr>
            <w:tcW w:w="2831" w:type="dxa"/>
            <w:vAlign w:val="bottom"/>
          </w:tcPr>
          <w:p w14:paraId="1BF35E6B" w14:textId="77777777" w:rsidR="002E1446" w:rsidRPr="007B3FF9" w:rsidRDefault="002E1446" w:rsidP="00DB6409">
            <w:pPr>
              <w:pStyle w:val="TAL"/>
            </w:pPr>
            <w:r w:rsidRPr="007B3FF9">
              <w:t>E-UTRA Band 1, 7, 20, 22, 28, 31, 32, 33, 34, 38, 42, 43, 47, 52, 65, 68, 72, 87, 88</w:t>
            </w:r>
          </w:p>
          <w:p w14:paraId="6279EB43" w14:textId="77777777" w:rsidR="002E1446" w:rsidRPr="007B3FF9" w:rsidRDefault="002E1446" w:rsidP="00DB6409">
            <w:pPr>
              <w:pStyle w:val="TAL"/>
            </w:pPr>
            <w:r w:rsidRPr="007B3FF9">
              <w:t>NR Band n100, n101</w:t>
            </w:r>
          </w:p>
        </w:tc>
        <w:tc>
          <w:tcPr>
            <w:tcW w:w="810" w:type="dxa"/>
            <w:vAlign w:val="center"/>
          </w:tcPr>
          <w:p w14:paraId="7A43529C" w14:textId="77777777" w:rsidR="002E1446" w:rsidRPr="007B3FF9" w:rsidRDefault="002E1446" w:rsidP="00DB6409">
            <w:pPr>
              <w:pStyle w:val="TAC"/>
              <w:jc w:val="left"/>
            </w:pPr>
            <w:proofErr w:type="spellStart"/>
            <w:r w:rsidRPr="007B3FF9">
              <w:rPr>
                <w:sz w:val="16"/>
                <w:szCs w:val="16"/>
              </w:rPr>
              <w:t>F</w:t>
            </w:r>
            <w:r w:rsidRPr="007B3FF9">
              <w:rPr>
                <w:sz w:val="16"/>
                <w:szCs w:val="16"/>
                <w:vertAlign w:val="subscript"/>
              </w:rPr>
              <w:t>DL_low</w:t>
            </w:r>
            <w:proofErr w:type="spellEnd"/>
            <w:r w:rsidRPr="007B3FF9">
              <w:rPr>
                <w:sz w:val="16"/>
                <w:szCs w:val="16"/>
              </w:rPr>
              <w:t xml:space="preserve"> </w:t>
            </w:r>
          </w:p>
        </w:tc>
        <w:tc>
          <w:tcPr>
            <w:tcW w:w="540" w:type="dxa"/>
            <w:vAlign w:val="center"/>
          </w:tcPr>
          <w:p w14:paraId="03C532BF" w14:textId="77777777" w:rsidR="002E1446" w:rsidRPr="007B3FF9" w:rsidRDefault="002E1446" w:rsidP="00DB6409">
            <w:pPr>
              <w:pStyle w:val="TAC"/>
              <w:jc w:val="left"/>
            </w:pPr>
            <w:r w:rsidRPr="007B3FF9">
              <w:rPr>
                <w:rFonts w:cs="Arial"/>
                <w:sz w:val="16"/>
                <w:szCs w:val="16"/>
              </w:rPr>
              <w:t>-</w:t>
            </w:r>
          </w:p>
        </w:tc>
        <w:tc>
          <w:tcPr>
            <w:tcW w:w="889" w:type="dxa"/>
            <w:vAlign w:val="center"/>
          </w:tcPr>
          <w:p w14:paraId="3F387778"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744C0544" w14:textId="77777777" w:rsidR="002E1446" w:rsidRPr="007B3FF9" w:rsidRDefault="002E1446" w:rsidP="00DB6409">
            <w:pPr>
              <w:pStyle w:val="TAC"/>
              <w:jc w:val="left"/>
            </w:pPr>
            <w:r w:rsidRPr="007B3FF9">
              <w:t>-50</w:t>
            </w:r>
          </w:p>
        </w:tc>
        <w:tc>
          <w:tcPr>
            <w:tcW w:w="850" w:type="dxa"/>
            <w:noWrap/>
            <w:vAlign w:val="center"/>
          </w:tcPr>
          <w:p w14:paraId="2372F745" w14:textId="77777777" w:rsidR="002E1446" w:rsidRPr="007B3FF9" w:rsidRDefault="002E1446" w:rsidP="00DB6409">
            <w:pPr>
              <w:pStyle w:val="TAC"/>
              <w:jc w:val="left"/>
            </w:pPr>
            <w:r w:rsidRPr="007B3FF9">
              <w:t>1</w:t>
            </w:r>
          </w:p>
        </w:tc>
        <w:tc>
          <w:tcPr>
            <w:tcW w:w="928" w:type="dxa"/>
            <w:noWrap/>
            <w:vAlign w:val="center"/>
          </w:tcPr>
          <w:p w14:paraId="0C84C565" w14:textId="77777777" w:rsidR="002E1446" w:rsidRPr="007B3FF9" w:rsidRDefault="002E1446" w:rsidP="00DB6409">
            <w:pPr>
              <w:pStyle w:val="TAC"/>
              <w:jc w:val="left"/>
            </w:pPr>
          </w:p>
        </w:tc>
      </w:tr>
      <w:tr w:rsidR="002E1446" w:rsidRPr="007B3FF9" w14:paraId="59326059" w14:textId="77777777" w:rsidTr="00DB6409">
        <w:trPr>
          <w:trHeight w:val="225"/>
        </w:trPr>
        <w:tc>
          <w:tcPr>
            <w:tcW w:w="964" w:type="dxa"/>
            <w:tcBorders>
              <w:top w:val="nil"/>
              <w:bottom w:val="nil"/>
            </w:tcBorders>
            <w:shd w:val="clear" w:color="auto" w:fill="auto"/>
          </w:tcPr>
          <w:p w14:paraId="6D13723A" w14:textId="77777777" w:rsidR="002E1446" w:rsidRPr="007B3FF9" w:rsidRDefault="002E1446" w:rsidP="00DB6409">
            <w:pPr>
              <w:pStyle w:val="TAC"/>
              <w:jc w:val="left"/>
            </w:pPr>
          </w:p>
        </w:tc>
        <w:tc>
          <w:tcPr>
            <w:tcW w:w="2831" w:type="dxa"/>
            <w:vAlign w:val="bottom"/>
          </w:tcPr>
          <w:p w14:paraId="1E120EE9" w14:textId="77777777" w:rsidR="002E1446" w:rsidRPr="007B3FF9" w:rsidRDefault="002E1446" w:rsidP="00DB6409">
            <w:pPr>
              <w:pStyle w:val="TAL"/>
            </w:pPr>
            <w:r w:rsidRPr="007B3FF9">
              <w:t>E-UTRA Band 3, 8, 40</w:t>
            </w:r>
          </w:p>
        </w:tc>
        <w:tc>
          <w:tcPr>
            <w:tcW w:w="810" w:type="dxa"/>
            <w:vAlign w:val="center"/>
          </w:tcPr>
          <w:p w14:paraId="35D2D397" w14:textId="77777777" w:rsidR="002E1446" w:rsidRPr="007B3FF9" w:rsidRDefault="002E1446" w:rsidP="00DB6409">
            <w:pPr>
              <w:pStyle w:val="TAC"/>
              <w:jc w:val="left"/>
            </w:pPr>
            <w:proofErr w:type="spellStart"/>
            <w:r w:rsidRPr="007B3FF9">
              <w:rPr>
                <w:sz w:val="16"/>
                <w:szCs w:val="16"/>
              </w:rPr>
              <w:t>F</w:t>
            </w:r>
            <w:r w:rsidRPr="007B3FF9">
              <w:rPr>
                <w:sz w:val="16"/>
                <w:szCs w:val="16"/>
                <w:vertAlign w:val="subscript"/>
              </w:rPr>
              <w:t>DL_low</w:t>
            </w:r>
            <w:proofErr w:type="spellEnd"/>
            <w:r w:rsidRPr="007B3FF9">
              <w:rPr>
                <w:sz w:val="16"/>
                <w:szCs w:val="16"/>
              </w:rPr>
              <w:t xml:space="preserve"> </w:t>
            </w:r>
          </w:p>
        </w:tc>
        <w:tc>
          <w:tcPr>
            <w:tcW w:w="540" w:type="dxa"/>
            <w:vAlign w:val="center"/>
          </w:tcPr>
          <w:p w14:paraId="740C249D" w14:textId="77777777" w:rsidR="002E1446" w:rsidRPr="007B3FF9" w:rsidRDefault="002E1446" w:rsidP="00DB6409">
            <w:pPr>
              <w:pStyle w:val="TAC"/>
              <w:jc w:val="left"/>
            </w:pPr>
            <w:r w:rsidRPr="007B3FF9">
              <w:rPr>
                <w:rFonts w:cs="Arial"/>
                <w:sz w:val="16"/>
                <w:szCs w:val="16"/>
              </w:rPr>
              <w:t>-</w:t>
            </w:r>
          </w:p>
        </w:tc>
        <w:tc>
          <w:tcPr>
            <w:tcW w:w="889" w:type="dxa"/>
            <w:vAlign w:val="center"/>
          </w:tcPr>
          <w:p w14:paraId="10E5964C"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52C38D71" w14:textId="77777777" w:rsidR="002E1446" w:rsidRPr="007B3FF9" w:rsidRDefault="002E1446" w:rsidP="00DB6409">
            <w:pPr>
              <w:pStyle w:val="TAC"/>
              <w:jc w:val="left"/>
            </w:pPr>
            <w:r w:rsidRPr="007B3FF9">
              <w:t>-50</w:t>
            </w:r>
          </w:p>
        </w:tc>
        <w:tc>
          <w:tcPr>
            <w:tcW w:w="850" w:type="dxa"/>
            <w:noWrap/>
            <w:vAlign w:val="center"/>
          </w:tcPr>
          <w:p w14:paraId="33160BDB" w14:textId="77777777" w:rsidR="002E1446" w:rsidRPr="007B3FF9" w:rsidRDefault="002E1446" w:rsidP="00DB6409">
            <w:pPr>
              <w:pStyle w:val="TAC"/>
              <w:jc w:val="left"/>
            </w:pPr>
            <w:r w:rsidRPr="007B3FF9">
              <w:t>1</w:t>
            </w:r>
          </w:p>
        </w:tc>
        <w:tc>
          <w:tcPr>
            <w:tcW w:w="928" w:type="dxa"/>
            <w:noWrap/>
            <w:vAlign w:val="center"/>
          </w:tcPr>
          <w:p w14:paraId="6FD1A84C" w14:textId="77777777" w:rsidR="002E1446" w:rsidRPr="007B3FF9" w:rsidRDefault="002E1446" w:rsidP="00DB6409">
            <w:pPr>
              <w:pStyle w:val="TAC"/>
              <w:jc w:val="left"/>
            </w:pPr>
            <w:r w:rsidRPr="007B3FF9">
              <w:t>2</w:t>
            </w:r>
          </w:p>
        </w:tc>
      </w:tr>
      <w:tr w:rsidR="002E1446" w:rsidRPr="007B3FF9" w14:paraId="3F783F25" w14:textId="77777777" w:rsidTr="00DB6409">
        <w:trPr>
          <w:trHeight w:val="225"/>
        </w:trPr>
        <w:tc>
          <w:tcPr>
            <w:tcW w:w="964" w:type="dxa"/>
            <w:tcBorders>
              <w:top w:val="nil"/>
              <w:bottom w:val="nil"/>
            </w:tcBorders>
            <w:shd w:val="clear" w:color="auto" w:fill="auto"/>
          </w:tcPr>
          <w:p w14:paraId="7CA7102B" w14:textId="77777777" w:rsidR="002E1446" w:rsidRPr="007B3FF9" w:rsidRDefault="002E1446" w:rsidP="00DB6409">
            <w:pPr>
              <w:pStyle w:val="TAC"/>
              <w:jc w:val="left"/>
            </w:pPr>
          </w:p>
        </w:tc>
        <w:tc>
          <w:tcPr>
            <w:tcW w:w="2831" w:type="dxa"/>
            <w:vAlign w:val="bottom"/>
          </w:tcPr>
          <w:p w14:paraId="302439A8" w14:textId="77777777" w:rsidR="002E1446" w:rsidRPr="007B3FF9" w:rsidRDefault="002E1446" w:rsidP="00DB6409">
            <w:pPr>
              <w:pStyle w:val="TAL"/>
            </w:pPr>
            <w:r w:rsidRPr="007B3FF9">
              <w:t>Frequency range</w:t>
            </w:r>
          </w:p>
        </w:tc>
        <w:tc>
          <w:tcPr>
            <w:tcW w:w="810" w:type="dxa"/>
            <w:vAlign w:val="center"/>
          </w:tcPr>
          <w:p w14:paraId="78C4BB91" w14:textId="77777777" w:rsidR="002E1446" w:rsidRPr="007B3FF9" w:rsidRDefault="002E1446" w:rsidP="00DB6409">
            <w:pPr>
              <w:pStyle w:val="TAC"/>
              <w:jc w:val="left"/>
            </w:pPr>
            <w:r w:rsidRPr="007B3FF9">
              <w:t>470</w:t>
            </w:r>
          </w:p>
        </w:tc>
        <w:tc>
          <w:tcPr>
            <w:tcW w:w="540" w:type="dxa"/>
            <w:vAlign w:val="center"/>
          </w:tcPr>
          <w:p w14:paraId="2E5CAC34" w14:textId="77777777" w:rsidR="002E1446" w:rsidRPr="007B3FF9" w:rsidRDefault="002E1446" w:rsidP="00DB6409">
            <w:pPr>
              <w:pStyle w:val="TAC"/>
              <w:jc w:val="left"/>
            </w:pPr>
            <w:r w:rsidRPr="007B3FF9">
              <w:t>-</w:t>
            </w:r>
          </w:p>
        </w:tc>
        <w:tc>
          <w:tcPr>
            <w:tcW w:w="889" w:type="dxa"/>
            <w:vAlign w:val="center"/>
          </w:tcPr>
          <w:p w14:paraId="34470A8D" w14:textId="77777777" w:rsidR="002E1446" w:rsidRPr="007B3FF9" w:rsidRDefault="002E1446" w:rsidP="00DB6409">
            <w:pPr>
              <w:pStyle w:val="TAC"/>
              <w:jc w:val="left"/>
            </w:pPr>
            <w:r w:rsidRPr="007B3FF9">
              <w:t>694</w:t>
            </w:r>
          </w:p>
        </w:tc>
        <w:tc>
          <w:tcPr>
            <w:tcW w:w="1133" w:type="dxa"/>
            <w:vAlign w:val="center"/>
          </w:tcPr>
          <w:p w14:paraId="246C9DE3" w14:textId="77777777" w:rsidR="002E1446" w:rsidRPr="007B3FF9" w:rsidRDefault="002E1446" w:rsidP="00DB6409">
            <w:pPr>
              <w:pStyle w:val="TAC"/>
              <w:jc w:val="left"/>
            </w:pPr>
            <w:r w:rsidRPr="007B3FF9">
              <w:t>-42</w:t>
            </w:r>
          </w:p>
        </w:tc>
        <w:tc>
          <w:tcPr>
            <w:tcW w:w="850" w:type="dxa"/>
            <w:noWrap/>
            <w:vAlign w:val="center"/>
          </w:tcPr>
          <w:p w14:paraId="75F1DF0F" w14:textId="77777777" w:rsidR="002E1446" w:rsidRPr="007B3FF9" w:rsidRDefault="002E1446" w:rsidP="00DB6409">
            <w:pPr>
              <w:pStyle w:val="TAC"/>
              <w:jc w:val="left"/>
            </w:pPr>
            <w:r w:rsidRPr="007B3FF9">
              <w:t>8</w:t>
            </w:r>
          </w:p>
        </w:tc>
        <w:tc>
          <w:tcPr>
            <w:tcW w:w="928" w:type="dxa"/>
            <w:noWrap/>
            <w:vAlign w:val="center"/>
          </w:tcPr>
          <w:p w14:paraId="5B073B3B" w14:textId="77777777" w:rsidR="002E1446" w:rsidRPr="007B3FF9" w:rsidRDefault="002E1446" w:rsidP="00DB6409">
            <w:pPr>
              <w:pStyle w:val="TAC"/>
              <w:jc w:val="left"/>
            </w:pPr>
          </w:p>
        </w:tc>
      </w:tr>
      <w:tr w:rsidR="002E1446" w:rsidRPr="007B3FF9" w14:paraId="4FA0A77F" w14:textId="77777777" w:rsidTr="00DB6409">
        <w:trPr>
          <w:trHeight w:val="225"/>
        </w:trPr>
        <w:tc>
          <w:tcPr>
            <w:tcW w:w="964" w:type="dxa"/>
            <w:tcBorders>
              <w:bottom w:val="nil"/>
            </w:tcBorders>
            <w:shd w:val="clear" w:color="auto" w:fill="auto"/>
          </w:tcPr>
          <w:p w14:paraId="031B39D3" w14:textId="77777777" w:rsidR="002E1446" w:rsidRPr="007B3FF9" w:rsidRDefault="002E1446" w:rsidP="00DB6409">
            <w:pPr>
              <w:pStyle w:val="TAC"/>
              <w:jc w:val="left"/>
            </w:pPr>
            <w:r w:rsidRPr="007B3FF9">
              <w:t>n74</w:t>
            </w:r>
          </w:p>
        </w:tc>
        <w:tc>
          <w:tcPr>
            <w:tcW w:w="2831" w:type="dxa"/>
          </w:tcPr>
          <w:p w14:paraId="4685FCCA" w14:textId="77777777" w:rsidR="002E1446" w:rsidRPr="007B3FF9" w:rsidRDefault="002E1446" w:rsidP="00DB6409">
            <w:pPr>
              <w:pStyle w:val="TAL"/>
            </w:pPr>
            <w:r w:rsidRPr="007B3FF9">
              <w:t>E-UTRA Band 1, 2, 3, 4, 5, 7, 8, 12, 13, 17, 18, 19, 20, 26, 28, 29, 31, 34, 38, 39, 40, 41, 42, 43, 48, 52, 65, 66, 67, 68, 85</w:t>
            </w:r>
          </w:p>
          <w:p w14:paraId="1D3FA083" w14:textId="77777777" w:rsidR="002E1446" w:rsidRPr="007B3FF9" w:rsidRDefault="002E1446" w:rsidP="00DB6409">
            <w:pPr>
              <w:pStyle w:val="TAL"/>
            </w:pPr>
            <w:r w:rsidRPr="007B3FF9">
              <w:t>NR Band n77, n78, n100, n101, n105</w:t>
            </w:r>
          </w:p>
        </w:tc>
        <w:tc>
          <w:tcPr>
            <w:tcW w:w="810" w:type="dxa"/>
          </w:tcPr>
          <w:p w14:paraId="2CFD84E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14DF6390" w14:textId="77777777" w:rsidR="002E1446" w:rsidRPr="007B3FF9" w:rsidRDefault="002E1446" w:rsidP="00DB6409">
            <w:pPr>
              <w:pStyle w:val="TAC"/>
              <w:jc w:val="left"/>
            </w:pPr>
            <w:r w:rsidRPr="007B3FF9">
              <w:t>-</w:t>
            </w:r>
          </w:p>
        </w:tc>
        <w:tc>
          <w:tcPr>
            <w:tcW w:w="889" w:type="dxa"/>
          </w:tcPr>
          <w:p w14:paraId="58FB4B26"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3B7EE7B7" w14:textId="77777777" w:rsidR="002E1446" w:rsidRPr="007B3FF9" w:rsidRDefault="002E1446" w:rsidP="00DB6409">
            <w:pPr>
              <w:pStyle w:val="TAC"/>
              <w:jc w:val="left"/>
            </w:pPr>
            <w:r w:rsidRPr="007B3FF9">
              <w:t>-50</w:t>
            </w:r>
          </w:p>
        </w:tc>
        <w:tc>
          <w:tcPr>
            <w:tcW w:w="850" w:type="dxa"/>
            <w:noWrap/>
          </w:tcPr>
          <w:p w14:paraId="0E8C3B70" w14:textId="77777777" w:rsidR="002E1446" w:rsidRPr="007B3FF9" w:rsidRDefault="002E1446" w:rsidP="00DB6409">
            <w:pPr>
              <w:pStyle w:val="TAC"/>
              <w:jc w:val="left"/>
            </w:pPr>
            <w:r w:rsidRPr="007B3FF9">
              <w:t>1</w:t>
            </w:r>
          </w:p>
        </w:tc>
        <w:tc>
          <w:tcPr>
            <w:tcW w:w="928" w:type="dxa"/>
            <w:noWrap/>
          </w:tcPr>
          <w:p w14:paraId="34D0F701" w14:textId="77777777" w:rsidR="002E1446" w:rsidRPr="007B3FF9" w:rsidRDefault="002E1446" w:rsidP="00DB6409">
            <w:pPr>
              <w:pStyle w:val="TAC"/>
              <w:jc w:val="left"/>
            </w:pPr>
          </w:p>
        </w:tc>
      </w:tr>
      <w:tr w:rsidR="002E1446" w:rsidRPr="007B3FF9" w14:paraId="2E2D8C09" w14:textId="77777777" w:rsidTr="00DB6409">
        <w:trPr>
          <w:trHeight w:val="225"/>
        </w:trPr>
        <w:tc>
          <w:tcPr>
            <w:tcW w:w="964" w:type="dxa"/>
            <w:tcBorders>
              <w:top w:val="nil"/>
              <w:bottom w:val="nil"/>
            </w:tcBorders>
            <w:shd w:val="clear" w:color="auto" w:fill="auto"/>
          </w:tcPr>
          <w:p w14:paraId="61468D93" w14:textId="77777777" w:rsidR="002E1446" w:rsidRPr="007B3FF9" w:rsidRDefault="002E1446" w:rsidP="00DB6409">
            <w:pPr>
              <w:pStyle w:val="TAC"/>
              <w:jc w:val="left"/>
            </w:pPr>
          </w:p>
        </w:tc>
        <w:tc>
          <w:tcPr>
            <w:tcW w:w="2831" w:type="dxa"/>
          </w:tcPr>
          <w:p w14:paraId="6AB22375" w14:textId="77777777" w:rsidR="002E1446" w:rsidRPr="007B3FF9" w:rsidRDefault="002E1446" w:rsidP="00DB6409">
            <w:pPr>
              <w:pStyle w:val="TAL"/>
            </w:pPr>
            <w:r w:rsidRPr="007B3FF9">
              <w:t>NR Band n79</w:t>
            </w:r>
          </w:p>
        </w:tc>
        <w:tc>
          <w:tcPr>
            <w:tcW w:w="810" w:type="dxa"/>
          </w:tcPr>
          <w:p w14:paraId="4F071E4A"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F21CE1A" w14:textId="77777777" w:rsidR="002E1446" w:rsidRPr="007B3FF9" w:rsidRDefault="002E1446" w:rsidP="00DB6409">
            <w:pPr>
              <w:pStyle w:val="TAC"/>
              <w:jc w:val="left"/>
            </w:pPr>
            <w:r w:rsidRPr="007B3FF9">
              <w:t>-</w:t>
            </w:r>
          </w:p>
        </w:tc>
        <w:tc>
          <w:tcPr>
            <w:tcW w:w="889" w:type="dxa"/>
          </w:tcPr>
          <w:p w14:paraId="2EECB7C1"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A5227B3" w14:textId="77777777" w:rsidR="002E1446" w:rsidRPr="007B3FF9" w:rsidRDefault="002E1446" w:rsidP="00DB6409">
            <w:pPr>
              <w:pStyle w:val="TAC"/>
              <w:jc w:val="left"/>
            </w:pPr>
            <w:r w:rsidRPr="007B3FF9">
              <w:t>-50</w:t>
            </w:r>
          </w:p>
        </w:tc>
        <w:tc>
          <w:tcPr>
            <w:tcW w:w="850" w:type="dxa"/>
            <w:noWrap/>
          </w:tcPr>
          <w:p w14:paraId="4CC9EDE5" w14:textId="77777777" w:rsidR="002E1446" w:rsidRPr="007B3FF9" w:rsidRDefault="002E1446" w:rsidP="00DB6409">
            <w:pPr>
              <w:pStyle w:val="TAC"/>
              <w:jc w:val="left"/>
            </w:pPr>
            <w:r w:rsidRPr="007B3FF9">
              <w:t>1</w:t>
            </w:r>
          </w:p>
        </w:tc>
        <w:tc>
          <w:tcPr>
            <w:tcW w:w="928" w:type="dxa"/>
            <w:noWrap/>
          </w:tcPr>
          <w:p w14:paraId="79B84B4C" w14:textId="77777777" w:rsidR="002E1446" w:rsidRPr="007B3FF9" w:rsidRDefault="002E1446" w:rsidP="00DB6409">
            <w:pPr>
              <w:pStyle w:val="TAC"/>
              <w:jc w:val="left"/>
            </w:pPr>
            <w:r w:rsidRPr="007B3FF9">
              <w:t>2</w:t>
            </w:r>
          </w:p>
        </w:tc>
      </w:tr>
      <w:tr w:rsidR="002E1446" w:rsidRPr="007B3FF9" w14:paraId="415C6983" w14:textId="77777777" w:rsidTr="00DB6409">
        <w:trPr>
          <w:trHeight w:val="225"/>
        </w:trPr>
        <w:tc>
          <w:tcPr>
            <w:tcW w:w="964" w:type="dxa"/>
            <w:tcBorders>
              <w:top w:val="nil"/>
              <w:bottom w:val="nil"/>
            </w:tcBorders>
            <w:shd w:val="clear" w:color="auto" w:fill="auto"/>
          </w:tcPr>
          <w:p w14:paraId="2461FEA0" w14:textId="77777777" w:rsidR="002E1446" w:rsidRPr="007B3FF9" w:rsidRDefault="002E1446" w:rsidP="00DB6409">
            <w:pPr>
              <w:pStyle w:val="TAC"/>
              <w:jc w:val="left"/>
            </w:pPr>
          </w:p>
        </w:tc>
        <w:tc>
          <w:tcPr>
            <w:tcW w:w="2831" w:type="dxa"/>
          </w:tcPr>
          <w:p w14:paraId="5E72134B" w14:textId="77777777" w:rsidR="002E1446" w:rsidRPr="007B3FF9" w:rsidRDefault="002E1446" w:rsidP="00DB6409">
            <w:pPr>
              <w:pStyle w:val="TAL"/>
            </w:pPr>
            <w:r w:rsidRPr="007B3FF9">
              <w:t>Frequency range</w:t>
            </w:r>
          </w:p>
        </w:tc>
        <w:tc>
          <w:tcPr>
            <w:tcW w:w="810" w:type="dxa"/>
          </w:tcPr>
          <w:p w14:paraId="595B15E9" w14:textId="77777777" w:rsidR="002E1446" w:rsidRPr="007B3FF9" w:rsidRDefault="002E1446" w:rsidP="00DB6409">
            <w:pPr>
              <w:pStyle w:val="TAC"/>
              <w:jc w:val="left"/>
            </w:pPr>
            <w:r w:rsidRPr="007B3FF9">
              <w:t>1884.5</w:t>
            </w:r>
          </w:p>
        </w:tc>
        <w:tc>
          <w:tcPr>
            <w:tcW w:w="540" w:type="dxa"/>
          </w:tcPr>
          <w:p w14:paraId="16647A8B" w14:textId="77777777" w:rsidR="002E1446" w:rsidRPr="007B3FF9" w:rsidRDefault="002E1446" w:rsidP="00DB6409">
            <w:pPr>
              <w:pStyle w:val="TAC"/>
              <w:jc w:val="left"/>
            </w:pPr>
            <w:r w:rsidRPr="007B3FF9">
              <w:t>-</w:t>
            </w:r>
          </w:p>
        </w:tc>
        <w:tc>
          <w:tcPr>
            <w:tcW w:w="889" w:type="dxa"/>
          </w:tcPr>
          <w:p w14:paraId="27BDD361" w14:textId="77777777" w:rsidR="002E1446" w:rsidRPr="007B3FF9" w:rsidRDefault="002E1446" w:rsidP="00DB6409">
            <w:pPr>
              <w:pStyle w:val="TAC"/>
              <w:jc w:val="left"/>
            </w:pPr>
            <w:r w:rsidRPr="007B3FF9">
              <w:t>1915.7</w:t>
            </w:r>
          </w:p>
        </w:tc>
        <w:tc>
          <w:tcPr>
            <w:tcW w:w="1133" w:type="dxa"/>
          </w:tcPr>
          <w:p w14:paraId="38630283" w14:textId="77777777" w:rsidR="002E1446" w:rsidRPr="007B3FF9" w:rsidRDefault="002E1446" w:rsidP="00DB6409">
            <w:pPr>
              <w:pStyle w:val="TAC"/>
              <w:jc w:val="left"/>
            </w:pPr>
            <w:r w:rsidRPr="007B3FF9">
              <w:t>-41</w:t>
            </w:r>
          </w:p>
        </w:tc>
        <w:tc>
          <w:tcPr>
            <w:tcW w:w="850" w:type="dxa"/>
            <w:noWrap/>
          </w:tcPr>
          <w:p w14:paraId="49642000" w14:textId="77777777" w:rsidR="002E1446" w:rsidRPr="007B3FF9" w:rsidRDefault="002E1446" w:rsidP="00DB6409">
            <w:pPr>
              <w:pStyle w:val="TAC"/>
              <w:jc w:val="left"/>
            </w:pPr>
            <w:r w:rsidRPr="007B3FF9">
              <w:t>0.3</w:t>
            </w:r>
          </w:p>
        </w:tc>
        <w:tc>
          <w:tcPr>
            <w:tcW w:w="928" w:type="dxa"/>
            <w:noWrap/>
          </w:tcPr>
          <w:p w14:paraId="212C739F" w14:textId="77777777" w:rsidR="002E1446" w:rsidRPr="007B3FF9" w:rsidRDefault="002E1446" w:rsidP="00DB6409">
            <w:pPr>
              <w:pStyle w:val="TAC"/>
              <w:jc w:val="left"/>
            </w:pPr>
            <w:r w:rsidRPr="007B3FF9">
              <w:t>8</w:t>
            </w:r>
          </w:p>
        </w:tc>
      </w:tr>
      <w:tr w:rsidR="002E1446" w:rsidRPr="007B3FF9" w14:paraId="028A7D84" w14:textId="77777777" w:rsidTr="00DB6409">
        <w:trPr>
          <w:trHeight w:val="225"/>
        </w:trPr>
        <w:tc>
          <w:tcPr>
            <w:tcW w:w="964" w:type="dxa"/>
            <w:tcBorders>
              <w:top w:val="nil"/>
              <w:bottom w:val="nil"/>
            </w:tcBorders>
            <w:shd w:val="clear" w:color="auto" w:fill="auto"/>
          </w:tcPr>
          <w:p w14:paraId="11489CC3" w14:textId="77777777" w:rsidR="002E1446" w:rsidRPr="007B3FF9" w:rsidRDefault="002E1446" w:rsidP="00DB6409">
            <w:pPr>
              <w:pStyle w:val="TAC"/>
              <w:jc w:val="left"/>
            </w:pPr>
          </w:p>
        </w:tc>
        <w:tc>
          <w:tcPr>
            <w:tcW w:w="2831" w:type="dxa"/>
          </w:tcPr>
          <w:p w14:paraId="29B293F9" w14:textId="77777777" w:rsidR="002E1446" w:rsidRPr="007B3FF9" w:rsidRDefault="002E1446" w:rsidP="00DB6409">
            <w:pPr>
              <w:pStyle w:val="TAL"/>
            </w:pPr>
            <w:r w:rsidRPr="007B3FF9">
              <w:t>Frequency range</w:t>
            </w:r>
          </w:p>
        </w:tc>
        <w:tc>
          <w:tcPr>
            <w:tcW w:w="810" w:type="dxa"/>
          </w:tcPr>
          <w:p w14:paraId="42E37499" w14:textId="77777777" w:rsidR="002E1446" w:rsidRPr="007B3FF9" w:rsidRDefault="002E1446" w:rsidP="00DB6409">
            <w:pPr>
              <w:pStyle w:val="TAC"/>
              <w:jc w:val="left"/>
            </w:pPr>
            <w:r w:rsidRPr="007B3FF9">
              <w:t>1400</w:t>
            </w:r>
          </w:p>
        </w:tc>
        <w:tc>
          <w:tcPr>
            <w:tcW w:w="540" w:type="dxa"/>
          </w:tcPr>
          <w:p w14:paraId="2AFCF3D1" w14:textId="77777777" w:rsidR="002E1446" w:rsidRPr="007B3FF9" w:rsidRDefault="002E1446" w:rsidP="00DB6409">
            <w:pPr>
              <w:pStyle w:val="TAC"/>
              <w:jc w:val="left"/>
            </w:pPr>
            <w:r w:rsidRPr="007B3FF9">
              <w:t>-</w:t>
            </w:r>
          </w:p>
        </w:tc>
        <w:tc>
          <w:tcPr>
            <w:tcW w:w="889" w:type="dxa"/>
          </w:tcPr>
          <w:p w14:paraId="4522516C" w14:textId="77777777" w:rsidR="002E1446" w:rsidRPr="007B3FF9" w:rsidRDefault="002E1446" w:rsidP="00DB6409">
            <w:pPr>
              <w:pStyle w:val="TAC"/>
              <w:jc w:val="left"/>
            </w:pPr>
            <w:r w:rsidRPr="007B3FF9">
              <w:t>1427</w:t>
            </w:r>
          </w:p>
        </w:tc>
        <w:tc>
          <w:tcPr>
            <w:tcW w:w="1133" w:type="dxa"/>
          </w:tcPr>
          <w:p w14:paraId="509A746D" w14:textId="77777777" w:rsidR="002E1446" w:rsidRPr="007B3FF9" w:rsidRDefault="002E1446" w:rsidP="00DB6409">
            <w:pPr>
              <w:pStyle w:val="TAC"/>
              <w:jc w:val="left"/>
            </w:pPr>
            <w:r w:rsidRPr="007B3FF9">
              <w:t>-32</w:t>
            </w:r>
          </w:p>
        </w:tc>
        <w:tc>
          <w:tcPr>
            <w:tcW w:w="850" w:type="dxa"/>
            <w:noWrap/>
          </w:tcPr>
          <w:p w14:paraId="50714B6B" w14:textId="77777777" w:rsidR="002E1446" w:rsidRPr="007B3FF9" w:rsidRDefault="002E1446" w:rsidP="00DB6409">
            <w:pPr>
              <w:pStyle w:val="TAC"/>
              <w:jc w:val="left"/>
            </w:pPr>
            <w:r w:rsidRPr="007B3FF9">
              <w:t>27</w:t>
            </w:r>
          </w:p>
        </w:tc>
        <w:tc>
          <w:tcPr>
            <w:tcW w:w="928" w:type="dxa"/>
            <w:noWrap/>
          </w:tcPr>
          <w:p w14:paraId="25672F33" w14:textId="77777777" w:rsidR="002E1446" w:rsidRPr="007B3FF9" w:rsidRDefault="002E1446" w:rsidP="00DB6409">
            <w:pPr>
              <w:pStyle w:val="TAC"/>
              <w:jc w:val="left"/>
            </w:pPr>
            <w:r w:rsidRPr="007B3FF9">
              <w:t>15, 41</w:t>
            </w:r>
          </w:p>
        </w:tc>
      </w:tr>
      <w:tr w:rsidR="002E1446" w:rsidRPr="007B3FF9" w14:paraId="67A09C3F" w14:textId="77777777" w:rsidTr="00DB6409">
        <w:trPr>
          <w:trHeight w:val="225"/>
        </w:trPr>
        <w:tc>
          <w:tcPr>
            <w:tcW w:w="964" w:type="dxa"/>
            <w:tcBorders>
              <w:top w:val="nil"/>
              <w:bottom w:val="nil"/>
            </w:tcBorders>
            <w:shd w:val="clear" w:color="auto" w:fill="auto"/>
          </w:tcPr>
          <w:p w14:paraId="15FDD718" w14:textId="77777777" w:rsidR="002E1446" w:rsidRPr="007B3FF9" w:rsidRDefault="002E1446" w:rsidP="00DB6409">
            <w:pPr>
              <w:pStyle w:val="TAC"/>
              <w:jc w:val="left"/>
            </w:pPr>
          </w:p>
        </w:tc>
        <w:tc>
          <w:tcPr>
            <w:tcW w:w="2831" w:type="dxa"/>
          </w:tcPr>
          <w:p w14:paraId="463178A8" w14:textId="77777777" w:rsidR="002E1446" w:rsidRPr="007B3FF9" w:rsidRDefault="002E1446" w:rsidP="00DB6409">
            <w:pPr>
              <w:pStyle w:val="TAL"/>
            </w:pPr>
            <w:r w:rsidRPr="007B3FF9">
              <w:t>Frequency range</w:t>
            </w:r>
          </w:p>
        </w:tc>
        <w:tc>
          <w:tcPr>
            <w:tcW w:w="810" w:type="dxa"/>
          </w:tcPr>
          <w:p w14:paraId="72EE93B4" w14:textId="77777777" w:rsidR="002E1446" w:rsidRPr="007B3FF9" w:rsidRDefault="002E1446" w:rsidP="00DB6409">
            <w:pPr>
              <w:pStyle w:val="TAC"/>
              <w:jc w:val="left"/>
            </w:pPr>
            <w:r w:rsidRPr="007B3FF9">
              <w:t>1475</w:t>
            </w:r>
          </w:p>
        </w:tc>
        <w:tc>
          <w:tcPr>
            <w:tcW w:w="540" w:type="dxa"/>
          </w:tcPr>
          <w:p w14:paraId="45A555F4" w14:textId="77777777" w:rsidR="002E1446" w:rsidRPr="007B3FF9" w:rsidRDefault="002E1446" w:rsidP="00DB6409">
            <w:pPr>
              <w:pStyle w:val="TAC"/>
              <w:jc w:val="left"/>
            </w:pPr>
            <w:r w:rsidRPr="007B3FF9">
              <w:t>-</w:t>
            </w:r>
          </w:p>
        </w:tc>
        <w:tc>
          <w:tcPr>
            <w:tcW w:w="889" w:type="dxa"/>
          </w:tcPr>
          <w:p w14:paraId="72DF4B54" w14:textId="77777777" w:rsidR="002E1446" w:rsidRPr="007B3FF9" w:rsidRDefault="002E1446" w:rsidP="00DB6409">
            <w:pPr>
              <w:pStyle w:val="TAC"/>
              <w:jc w:val="left"/>
            </w:pPr>
            <w:r w:rsidRPr="007B3FF9">
              <w:t>1488</w:t>
            </w:r>
          </w:p>
        </w:tc>
        <w:tc>
          <w:tcPr>
            <w:tcW w:w="1133" w:type="dxa"/>
          </w:tcPr>
          <w:p w14:paraId="7B59BF9C" w14:textId="77777777" w:rsidR="002E1446" w:rsidRPr="007B3FF9" w:rsidRDefault="002E1446" w:rsidP="00DB6409">
            <w:pPr>
              <w:pStyle w:val="TAC"/>
              <w:jc w:val="left"/>
            </w:pPr>
            <w:r w:rsidRPr="007B3FF9">
              <w:t>-28</w:t>
            </w:r>
          </w:p>
        </w:tc>
        <w:tc>
          <w:tcPr>
            <w:tcW w:w="850" w:type="dxa"/>
            <w:noWrap/>
          </w:tcPr>
          <w:p w14:paraId="3D18CBAB" w14:textId="77777777" w:rsidR="002E1446" w:rsidRPr="007B3FF9" w:rsidRDefault="002E1446" w:rsidP="00DB6409">
            <w:pPr>
              <w:pStyle w:val="TAC"/>
              <w:jc w:val="left"/>
            </w:pPr>
            <w:r w:rsidRPr="007B3FF9">
              <w:t>1</w:t>
            </w:r>
          </w:p>
        </w:tc>
        <w:tc>
          <w:tcPr>
            <w:tcW w:w="928" w:type="dxa"/>
            <w:noWrap/>
          </w:tcPr>
          <w:p w14:paraId="7B4A2CAB" w14:textId="77777777" w:rsidR="002E1446" w:rsidRPr="007B3FF9" w:rsidRDefault="002E1446" w:rsidP="00DB6409">
            <w:pPr>
              <w:pStyle w:val="TAC"/>
              <w:jc w:val="left"/>
            </w:pPr>
            <w:r w:rsidRPr="007B3FF9">
              <w:t>15, 42</w:t>
            </w:r>
          </w:p>
        </w:tc>
      </w:tr>
      <w:tr w:rsidR="002E1446" w:rsidRPr="007B3FF9" w14:paraId="220AF053" w14:textId="77777777" w:rsidTr="00DB6409">
        <w:trPr>
          <w:trHeight w:val="225"/>
        </w:trPr>
        <w:tc>
          <w:tcPr>
            <w:tcW w:w="964" w:type="dxa"/>
            <w:tcBorders>
              <w:top w:val="nil"/>
              <w:bottom w:val="nil"/>
            </w:tcBorders>
            <w:shd w:val="clear" w:color="auto" w:fill="auto"/>
          </w:tcPr>
          <w:p w14:paraId="17970E1B" w14:textId="77777777" w:rsidR="002E1446" w:rsidRPr="007B3FF9" w:rsidRDefault="002E1446" w:rsidP="00DB6409">
            <w:pPr>
              <w:pStyle w:val="TAC"/>
              <w:jc w:val="left"/>
            </w:pPr>
          </w:p>
        </w:tc>
        <w:tc>
          <w:tcPr>
            <w:tcW w:w="2831" w:type="dxa"/>
          </w:tcPr>
          <w:p w14:paraId="1904E6E5" w14:textId="77777777" w:rsidR="002E1446" w:rsidRPr="007B3FF9" w:rsidRDefault="002E1446" w:rsidP="00DB6409">
            <w:pPr>
              <w:pStyle w:val="TAL"/>
            </w:pPr>
            <w:r w:rsidRPr="007B3FF9">
              <w:t>Frequency range</w:t>
            </w:r>
          </w:p>
        </w:tc>
        <w:tc>
          <w:tcPr>
            <w:tcW w:w="810" w:type="dxa"/>
          </w:tcPr>
          <w:p w14:paraId="6C1AA4CC" w14:textId="77777777" w:rsidR="002E1446" w:rsidRPr="007B3FF9" w:rsidRDefault="002E1446" w:rsidP="00DB6409">
            <w:pPr>
              <w:pStyle w:val="TAC"/>
              <w:jc w:val="left"/>
            </w:pPr>
            <w:r w:rsidRPr="007B3FF9">
              <w:t>1475</w:t>
            </w:r>
          </w:p>
        </w:tc>
        <w:tc>
          <w:tcPr>
            <w:tcW w:w="540" w:type="dxa"/>
          </w:tcPr>
          <w:p w14:paraId="55311C7F" w14:textId="77777777" w:rsidR="002E1446" w:rsidRPr="007B3FF9" w:rsidRDefault="002E1446" w:rsidP="00DB6409">
            <w:pPr>
              <w:pStyle w:val="TAC"/>
              <w:jc w:val="left"/>
            </w:pPr>
            <w:r w:rsidRPr="007B3FF9">
              <w:t>-</w:t>
            </w:r>
          </w:p>
        </w:tc>
        <w:tc>
          <w:tcPr>
            <w:tcW w:w="889" w:type="dxa"/>
          </w:tcPr>
          <w:p w14:paraId="581F0DAD" w14:textId="77777777" w:rsidR="002E1446" w:rsidRPr="007B3FF9" w:rsidRDefault="002E1446" w:rsidP="00DB6409">
            <w:pPr>
              <w:pStyle w:val="TAC"/>
              <w:jc w:val="left"/>
            </w:pPr>
            <w:r w:rsidRPr="007B3FF9">
              <w:t>1488</w:t>
            </w:r>
          </w:p>
        </w:tc>
        <w:tc>
          <w:tcPr>
            <w:tcW w:w="1133" w:type="dxa"/>
          </w:tcPr>
          <w:p w14:paraId="3A5C8203" w14:textId="77777777" w:rsidR="002E1446" w:rsidRPr="007B3FF9" w:rsidRDefault="002E1446" w:rsidP="00DB6409">
            <w:pPr>
              <w:pStyle w:val="TAC"/>
              <w:jc w:val="left"/>
            </w:pPr>
            <w:r w:rsidRPr="007B3FF9">
              <w:t>-50</w:t>
            </w:r>
          </w:p>
        </w:tc>
        <w:tc>
          <w:tcPr>
            <w:tcW w:w="850" w:type="dxa"/>
            <w:noWrap/>
          </w:tcPr>
          <w:p w14:paraId="09F4709B" w14:textId="77777777" w:rsidR="002E1446" w:rsidRPr="007B3FF9" w:rsidRDefault="002E1446" w:rsidP="00DB6409">
            <w:pPr>
              <w:pStyle w:val="TAC"/>
              <w:jc w:val="left"/>
            </w:pPr>
            <w:r w:rsidRPr="007B3FF9">
              <w:t>1</w:t>
            </w:r>
          </w:p>
        </w:tc>
        <w:tc>
          <w:tcPr>
            <w:tcW w:w="928" w:type="dxa"/>
            <w:noWrap/>
          </w:tcPr>
          <w:p w14:paraId="019090AD" w14:textId="77777777" w:rsidR="002E1446" w:rsidRPr="007B3FF9" w:rsidRDefault="002E1446" w:rsidP="00DB6409">
            <w:pPr>
              <w:pStyle w:val="TAC"/>
              <w:jc w:val="left"/>
            </w:pPr>
            <w:r w:rsidRPr="007B3FF9">
              <w:t>15, 45</w:t>
            </w:r>
          </w:p>
        </w:tc>
      </w:tr>
      <w:tr w:rsidR="002E1446" w:rsidRPr="007B3FF9" w14:paraId="5C844D00" w14:textId="77777777" w:rsidTr="00DB6409">
        <w:trPr>
          <w:trHeight w:val="225"/>
        </w:trPr>
        <w:tc>
          <w:tcPr>
            <w:tcW w:w="964" w:type="dxa"/>
            <w:tcBorders>
              <w:top w:val="nil"/>
              <w:bottom w:val="nil"/>
            </w:tcBorders>
            <w:shd w:val="clear" w:color="auto" w:fill="auto"/>
          </w:tcPr>
          <w:p w14:paraId="18B271D4" w14:textId="77777777" w:rsidR="002E1446" w:rsidRPr="007B3FF9" w:rsidRDefault="002E1446" w:rsidP="00DB6409">
            <w:pPr>
              <w:pStyle w:val="TAC"/>
              <w:jc w:val="left"/>
            </w:pPr>
          </w:p>
        </w:tc>
        <w:tc>
          <w:tcPr>
            <w:tcW w:w="2831" w:type="dxa"/>
          </w:tcPr>
          <w:p w14:paraId="10C5908C" w14:textId="77777777" w:rsidR="002E1446" w:rsidRPr="007B3FF9" w:rsidRDefault="002E1446" w:rsidP="00DB6409">
            <w:pPr>
              <w:pStyle w:val="TAL"/>
            </w:pPr>
            <w:r w:rsidRPr="007B3FF9">
              <w:t>Frequency range</w:t>
            </w:r>
          </w:p>
        </w:tc>
        <w:tc>
          <w:tcPr>
            <w:tcW w:w="810" w:type="dxa"/>
          </w:tcPr>
          <w:p w14:paraId="06470160" w14:textId="77777777" w:rsidR="002E1446" w:rsidRPr="007B3FF9" w:rsidRDefault="002E1446" w:rsidP="00DB6409">
            <w:pPr>
              <w:pStyle w:val="TAC"/>
              <w:jc w:val="left"/>
            </w:pPr>
            <w:r w:rsidRPr="007B3FF9">
              <w:t>1475.9</w:t>
            </w:r>
          </w:p>
        </w:tc>
        <w:tc>
          <w:tcPr>
            <w:tcW w:w="540" w:type="dxa"/>
          </w:tcPr>
          <w:p w14:paraId="6D0C65AD" w14:textId="77777777" w:rsidR="002E1446" w:rsidRPr="007B3FF9" w:rsidRDefault="002E1446" w:rsidP="00DB6409">
            <w:pPr>
              <w:pStyle w:val="TAC"/>
              <w:jc w:val="left"/>
            </w:pPr>
            <w:r w:rsidRPr="007B3FF9">
              <w:t>-</w:t>
            </w:r>
          </w:p>
        </w:tc>
        <w:tc>
          <w:tcPr>
            <w:tcW w:w="889" w:type="dxa"/>
          </w:tcPr>
          <w:p w14:paraId="0FA57CF9" w14:textId="77777777" w:rsidR="002E1446" w:rsidRPr="007B3FF9" w:rsidRDefault="002E1446" w:rsidP="00DB6409">
            <w:pPr>
              <w:pStyle w:val="TAC"/>
              <w:jc w:val="left"/>
            </w:pPr>
            <w:r w:rsidRPr="007B3FF9">
              <w:t>1510.9</w:t>
            </w:r>
          </w:p>
        </w:tc>
        <w:tc>
          <w:tcPr>
            <w:tcW w:w="1133" w:type="dxa"/>
          </w:tcPr>
          <w:p w14:paraId="5AB81387" w14:textId="77777777" w:rsidR="002E1446" w:rsidRPr="007B3FF9" w:rsidRDefault="002E1446" w:rsidP="00DB6409">
            <w:pPr>
              <w:pStyle w:val="TAC"/>
              <w:jc w:val="left"/>
            </w:pPr>
            <w:r w:rsidRPr="007B3FF9">
              <w:t>-35</w:t>
            </w:r>
          </w:p>
        </w:tc>
        <w:tc>
          <w:tcPr>
            <w:tcW w:w="850" w:type="dxa"/>
            <w:noWrap/>
          </w:tcPr>
          <w:p w14:paraId="62D20F49" w14:textId="77777777" w:rsidR="002E1446" w:rsidRPr="007B3FF9" w:rsidRDefault="002E1446" w:rsidP="00DB6409">
            <w:pPr>
              <w:pStyle w:val="TAC"/>
              <w:jc w:val="left"/>
            </w:pPr>
            <w:r w:rsidRPr="007B3FF9">
              <w:t>1</w:t>
            </w:r>
          </w:p>
        </w:tc>
        <w:tc>
          <w:tcPr>
            <w:tcW w:w="928" w:type="dxa"/>
            <w:noWrap/>
          </w:tcPr>
          <w:p w14:paraId="2FA15D48" w14:textId="77777777" w:rsidR="002E1446" w:rsidRPr="007B3FF9" w:rsidRDefault="002E1446" w:rsidP="00DB6409">
            <w:pPr>
              <w:pStyle w:val="TAC"/>
              <w:jc w:val="left"/>
            </w:pPr>
            <w:r w:rsidRPr="007B3FF9">
              <w:t>15, 46</w:t>
            </w:r>
          </w:p>
        </w:tc>
      </w:tr>
      <w:tr w:rsidR="002E1446" w:rsidRPr="007B3FF9" w14:paraId="6115E630" w14:textId="77777777" w:rsidTr="00DB6409">
        <w:trPr>
          <w:trHeight w:val="225"/>
        </w:trPr>
        <w:tc>
          <w:tcPr>
            <w:tcW w:w="964" w:type="dxa"/>
            <w:tcBorders>
              <w:top w:val="nil"/>
              <w:bottom w:val="single" w:sz="4" w:space="0" w:color="auto"/>
            </w:tcBorders>
            <w:shd w:val="clear" w:color="auto" w:fill="auto"/>
          </w:tcPr>
          <w:p w14:paraId="5A8ADB88" w14:textId="77777777" w:rsidR="002E1446" w:rsidRPr="007B3FF9" w:rsidRDefault="002E1446" w:rsidP="00DB6409">
            <w:pPr>
              <w:pStyle w:val="TAC"/>
              <w:jc w:val="left"/>
            </w:pPr>
          </w:p>
        </w:tc>
        <w:tc>
          <w:tcPr>
            <w:tcW w:w="2831" w:type="dxa"/>
          </w:tcPr>
          <w:p w14:paraId="1C14C4C7" w14:textId="77777777" w:rsidR="002E1446" w:rsidRPr="007B3FF9" w:rsidRDefault="002E1446" w:rsidP="00DB6409">
            <w:pPr>
              <w:pStyle w:val="TAL"/>
            </w:pPr>
            <w:r w:rsidRPr="007B3FF9">
              <w:t>Frequency range</w:t>
            </w:r>
          </w:p>
        </w:tc>
        <w:tc>
          <w:tcPr>
            <w:tcW w:w="810" w:type="dxa"/>
          </w:tcPr>
          <w:p w14:paraId="63CDCDFF" w14:textId="77777777" w:rsidR="002E1446" w:rsidRPr="007B3FF9" w:rsidRDefault="002E1446" w:rsidP="00DB6409">
            <w:pPr>
              <w:pStyle w:val="TAC"/>
              <w:jc w:val="left"/>
            </w:pPr>
            <w:r w:rsidRPr="007B3FF9">
              <w:t>1488</w:t>
            </w:r>
          </w:p>
        </w:tc>
        <w:tc>
          <w:tcPr>
            <w:tcW w:w="540" w:type="dxa"/>
          </w:tcPr>
          <w:p w14:paraId="6964A951" w14:textId="77777777" w:rsidR="002E1446" w:rsidRPr="007B3FF9" w:rsidRDefault="002E1446" w:rsidP="00DB6409">
            <w:pPr>
              <w:pStyle w:val="TAC"/>
              <w:jc w:val="left"/>
            </w:pPr>
            <w:r w:rsidRPr="007B3FF9">
              <w:t>-</w:t>
            </w:r>
          </w:p>
        </w:tc>
        <w:tc>
          <w:tcPr>
            <w:tcW w:w="889" w:type="dxa"/>
          </w:tcPr>
          <w:p w14:paraId="55C08807" w14:textId="77777777" w:rsidR="002E1446" w:rsidRPr="007B3FF9" w:rsidRDefault="002E1446" w:rsidP="00DB6409">
            <w:pPr>
              <w:pStyle w:val="TAC"/>
              <w:jc w:val="left"/>
            </w:pPr>
            <w:r w:rsidRPr="007B3FF9">
              <w:t>1518</w:t>
            </w:r>
          </w:p>
        </w:tc>
        <w:tc>
          <w:tcPr>
            <w:tcW w:w="1133" w:type="dxa"/>
          </w:tcPr>
          <w:p w14:paraId="562F5B32" w14:textId="77777777" w:rsidR="002E1446" w:rsidRPr="007B3FF9" w:rsidRDefault="002E1446" w:rsidP="00DB6409">
            <w:pPr>
              <w:pStyle w:val="TAC"/>
              <w:jc w:val="left"/>
            </w:pPr>
            <w:r w:rsidRPr="007B3FF9">
              <w:t>-50</w:t>
            </w:r>
          </w:p>
        </w:tc>
        <w:tc>
          <w:tcPr>
            <w:tcW w:w="850" w:type="dxa"/>
            <w:noWrap/>
          </w:tcPr>
          <w:p w14:paraId="71CA6128" w14:textId="77777777" w:rsidR="002E1446" w:rsidRPr="007B3FF9" w:rsidRDefault="002E1446" w:rsidP="00DB6409">
            <w:pPr>
              <w:pStyle w:val="TAC"/>
              <w:jc w:val="left"/>
            </w:pPr>
            <w:r w:rsidRPr="007B3FF9">
              <w:t>1</w:t>
            </w:r>
          </w:p>
        </w:tc>
        <w:tc>
          <w:tcPr>
            <w:tcW w:w="928" w:type="dxa"/>
            <w:noWrap/>
          </w:tcPr>
          <w:p w14:paraId="7BFE2D1F" w14:textId="77777777" w:rsidR="002E1446" w:rsidRPr="007B3FF9" w:rsidRDefault="002E1446" w:rsidP="00DB6409">
            <w:pPr>
              <w:pStyle w:val="TAC"/>
              <w:jc w:val="left"/>
            </w:pPr>
            <w:r w:rsidRPr="007B3FF9">
              <w:t>15</w:t>
            </w:r>
          </w:p>
        </w:tc>
      </w:tr>
      <w:tr w:rsidR="002E1446" w:rsidRPr="007B3FF9" w14:paraId="44536589" w14:textId="77777777" w:rsidTr="00DB6409">
        <w:trPr>
          <w:trHeight w:val="225"/>
        </w:trPr>
        <w:tc>
          <w:tcPr>
            <w:tcW w:w="964" w:type="dxa"/>
            <w:tcBorders>
              <w:bottom w:val="single" w:sz="4" w:space="0" w:color="auto"/>
            </w:tcBorders>
            <w:shd w:val="clear" w:color="auto" w:fill="auto"/>
          </w:tcPr>
          <w:p w14:paraId="202C96E2" w14:textId="77777777" w:rsidR="002E1446" w:rsidRPr="007B3FF9" w:rsidRDefault="002E1446" w:rsidP="00DB6409">
            <w:pPr>
              <w:pStyle w:val="TAC"/>
              <w:jc w:val="left"/>
            </w:pPr>
            <w:r w:rsidRPr="007B3FF9">
              <w:t>n77</w:t>
            </w:r>
          </w:p>
        </w:tc>
        <w:tc>
          <w:tcPr>
            <w:tcW w:w="2831" w:type="dxa"/>
          </w:tcPr>
          <w:p w14:paraId="69A50E9A" w14:textId="77777777" w:rsidR="002E1446" w:rsidRPr="007B3FF9" w:rsidRDefault="002E1446" w:rsidP="00DB6409">
            <w:pPr>
              <w:pStyle w:val="TAL"/>
            </w:pPr>
            <w:r w:rsidRPr="007B3FF9">
              <w:t xml:space="preserve">E-UTRA Band 1, 2, 3, 4, 5, 7, </w:t>
            </w:r>
            <w:proofErr w:type="gramStart"/>
            <w:r w:rsidRPr="007B3FF9">
              <w:t>8,  11</w:t>
            </w:r>
            <w:proofErr w:type="gramEnd"/>
            <w:r w:rsidRPr="007B3FF9">
              <w:t>, 12, 13, 14, 17, 18, 19, 20, 21, 24, 25, 26, 27, 28, 29, 30, 34, 39, 40, 41, 53, 54, 65, 66, 70, 71, 74, 85, 103</w:t>
            </w:r>
          </w:p>
          <w:p w14:paraId="7C2E141E" w14:textId="77777777" w:rsidR="002E1446" w:rsidRPr="007B3FF9" w:rsidRDefault="002E1446" w:rsidP="00DB6409">
            <w:pPr>
              <w:pStyle w:val="TAL"/>
            </w:pPr>
            <w:r w:rsidRPr="007B3FF9">
              <w:t>NR Band n100, n101, n105</w:t>
            </w:r>
          </w:p>
        </w:tc>
        <w:tc>
          <w:tcPr>
            <w:tcW w:w="810" w:type="dxa"/>
          </w:tcPr>
          <w:p w14:paraId="0EC6AB8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6AE16DA" w14:textId="77777777" w:rsidR="002E1446" w:rsidRPr="007B3FF9" w:rsidRDefault="002E1446" w:rsidP="00DB6409">
            <w:pPr>
              <w:pStyle w:val="TAC"/>
              <w:jc w:val="left"/>
            </w:pPr>
            <w:r w:rsidRPr="007B3FF9">
              <w:t>-</w:t>
            </w:r>
          </w:p>
        </w:tc>
        <w:tc>
          <w:tcPr>
            <w:tcW w:w="889" w:type="dxa"/>
          </w:tcPr>
          <w:p w14:paraId="0FAFA2B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002AB62" w14:textId="77777777" w:rsidR="002E1446" w:rsidRPr="007B3FF9" w:rsidRDefault="002E1446" w:rsidP="00DB6409">
            <w:pPr>
              <w:pStyle w:val="TAC"/>
              <w:jc w:val="left"/>
            </w:pPr>
            <w:r w:rsidRPr="007B3FF9">
              <w:t>-50</w:t>
            </w:r>
          </w:p>
        </w:tc>
        <w:tc>
          <w:tcPr>
            <w:tcW w:w="850" w:type="dxa"/>
            <w:noWrap/>
          </w:tcPr>
          <w:p w14:paraId="6175CB6E" w14:textId="77777777" w:rsidR="002E1446" w:rsidRPr="007B3FF9" w:rsidRDefault="002E1446" w:rsidP="00DB6409">
            <w:pPr>
              <w:pStyle w:val="TAC"/>
              <w:jc w:val="left"/>
            </w:pPr>
            <w:r w:rsidRPr="007B3FF9">
              <w:t>1</w:t>
            </w:r>
          </w:p>
        </w:tc>
        <w:tc>
          <w:tcPr>
            <w:tcW w:w="928" w:type="dxa"/>
            <w:noWrap/>
          </w:tcPr>
          <w:p w14:paraId="7F0A2C53" w14:textId="77777777" w:rsidR="002E1446" w:rsidRPr="007B3FF9" w:rsidRDefault="002E1446" w:rsidP="00DB6409">
            <w:pPr>
              <w:pStyle w:val="TAC"/>
              <w:jc w:val="left"/>
            </w:pPr>
          </w:p>
        </w:tc>
      </w:tr>
      <w:tr w:rsidR="002E1446" w:rsidRPr="007B3FF9" w14:paraId="4B9DD8C1" w14:textId="77777777" w:rsidTr="00DB6409">
        <w:trPr>
          <w:trHeight w:val="225"/>
        </w:trPr>
        <w:tc>
          <w:tcPr>
            <w:tcW w:w="964" w:type="dxa"/>
            <w:tcBorders>
              <w:top w:val="single" w:sz="4" w:space="0" w:color="auto"/>
              <w:bottom w:val="single" w:sz="4" w:space="0" w:color="auto"/>
            </w:tcBorders>
            <w:shd w:val="clear" w:color="auto" w:fill="auto"/>
          </w:tcPr>
          <w:p w14:paraId="4E6B1C80" w14:textId="77777777" w:rsidR="002E1446" w:rsidRPr="007B3FF9" w:rsidRDefault="002E1446" w:rsidP="00DB6409">
            <w:pPr>
              <w:pStyle w:val="TAC"/>
              <w:jc w:val="left"/>
            </w:pPr>
          </w:p>
        </w:tc>
        <w:tc>
          <w:tcPr>
            <w:tcW w:w="2831" w:type="dxa"/>
          </w:tcPr>
          <w:p w14:paraId="7E312B45" w14:textId="77777777" w:rsidR="002E1446" w:rsidRPr="007B3FF9" w:rsidRDefault="002E1446" w:rsidP="00DB6409">
            <w:pPr>
              <w:pStyle w:val="TAL"/>
            </w:pPr>
            <w:r w:rsidRPr="007B3FF9">
              <w:t>NR Band n104</w:t>
            </w:r>
          </w:p>
        </w:tc>
        <w:tc>
          <w:tcPr>
            <w:tcW w:w="810" w:type="dxa"/>
          </w:tcPr>
          <w:p w14:paraId="3F55EEED"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EBBD37C" w14:textId="77777777" w:rsidR="002E1446" w:rsidRPr="007B3FF9" w:rsidRDefault="002E1446" w:rsidP="00DB6409">
            <w:pPr>
              <w:pStyle w:val="TAC"/>
              <w:jc w:val="left"/>
            </w:pPr>
            <w:r w:rsidRPr="007B3FF9">
              <w:t>-</w:t>
            </w:r>
          </w:p>
        </w:tc>
        <w:tc>
          <w:tcPr>
            <w:tcW w:w="889" w:type="dxa"/>
          </w:tcPr>
          <w:p w14:paraId="66AD30A2"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D2FA8F8" w14:textId="77777777" w:rsidR="002E1446" w:rsidRPr="007B3FF9" w:rsidRDefault="002E1446" w:rsidP="00DB6409">
            <w:pPr>
              <w:pStyle w:val="TAC"/>
              <w:jc w:val="left"/>
            </w:pPr>
            <w:r w:rsidRPr="007B3FF9">
              <w:t>-50</w:t>
            </w:r>
          </w:p>
        </w:tc>
        <w:tc>
          <w:tcPr>
            <w:tcW w:w="850" w:type="dxa"/>
            <w:noWrap/>
          </w:tcPr>
          <w:p w14:paraId="4871FE12" w14:textId="77777777" w:rsidR="002E1446" w:rsidRPr="007B3FF9" w:rsidRDefault="002E1446" w:rsidP="00DB6409">
            <w:pPr>
              <w:pStyle w:val="TAC"/>
              <w:jc w:val="left"/>
            </w:pPr>
            <w:r w:rsidRPr="007B3FF9">
              <w:t>1</w:t>
            </w:r>
          </w:p>
        </w:tc>
        <w:tc>
          <w:tcPr>
            <w:tcW w:w="928" w:type="dxa"/>
            <w:noWrap/>
          </w:tcPr>
          <w:p w14:paraId="582CD96C" w14:textId="77777777" w:rsidR="002E1446" w:rsidRPr="007B3FF9" w:rsidRDefault="002E1446" w:rsidP="00DB6409">
            <w:pPr>
              <w:pStyle w:val="TAC"/>
              <w:jc w:val="left"/>
            </w:pPr>
            <w:r w:rsidRPr="007B3FF9">
              <w:rPr>
                <w:rFonts w:eastAsia="SimSun"/>
                <w:lang w:eastAsia="zh-CN"/>
              </w:rPr>
              <w:t>2</w:t>
            </w:r>
          </w:p>
        </w:tc>
      </w:tr>
      <w:tr w:rsidR="002E1446" w:rsidRPr="007B3FF9" w14:paraId="6B8EBCC6" w14:textId="77777777" w:rsidTr="00DB6409">
        <w:trPr>
          <w:trHeight w:val="225"/>
        </w:trPr>
        <w:tc>
          <w:tcPr>
            <w:tcW w:w="964" w:type="dxa"/>
            <w:tcBorders>
              <w:top w:val="single" w:sz="4" w:space="0" w:color="auto"/>
              <w:bottom w:val="single" w:sz="4" w:space="0" w:color="auto"/>
            </w:tcBorders>
            <w:shd w:val="clear" w:color="auto" w:fill="auto"/>
          </w:tcPr>
          <w:p w14:paraId="019139C3" w14:textId="77777777" w:rsidR="002E1446" w:rsidRPr="007B3FF9" w:rsidRDefault="002E1446" w:rsidP="00DB6409">
            <w:pPr>
              <w:pStyle w:val="TAC"/>
              <w:jc w:val="left"/>
            </w:pPr>
          </w:p>
        </w:tc>
        <w:tc>
          <w:tcPr>
            <w:tcW w:w="2831" w:type="dxa"/>
          </w:tcPr>
          <w:p w14:paraId="3B61928E" w14:textId="77777777" w:rsidR="002E1446" w:rsidRPr="007B3FF9" w:rsidRDefault="002E1446" w:rsidP="00DB6409">
            <w:pPr>
              <w:pStyle w:val="TAL"/>
            </w:pPr>
            <w:r w:rsidRPr="007B3FF9">
              <w:t>Frequency range</w:t>
            </w:r>
          </w:p>
        </w:tc>
        <w:tc>
          <w:tcPr>
            <w:tcW w:w="810" w:type="dxa"/>
          </w:tcPr>
          <w:p w14:paraId="29402B94" w14:textId="77777777" w:rsidR="002E1446" w:rsidRPr="007B3FF9" w:rsidRDefault="002E1446" w:rsidP="00DB6409">
            <w:pPr>
              <w:pStyle w:val="TAC"/>
              <w:jc w:val="left"/>
            </w:pPr>
            <w:r w:rsidRPr="007B3FF9">
              <w:t>1884.5</w:t>
            </w:r>
          </w:p>
        </w:tc>
        <w:tc>
          <w:tcPr>
            <w:tcW w:w="540" w:type="dxa"/>
          </w:tcPr>
          <w:p w14:paraId="1DD4917A" w14:textId="77777777" w:rsidR="002E1446" w:rsidRPr="007B3FF9" w:rsidRDefault="002E1446" w:rsidP="00DB6409">
            <w:pPr>
              <w:pStyle w:val="TAC"/>
              <w:jc w:val="left"/>
            </w:pPr>
            <w:r w:rsidRPr="007B3FF9">
              <w:t>-</w:t>
            </w:r>
          </w:p>
        </w:tc>
        <w:tc>
          <w:tcPr>
            <w:tcW w:w="889" w:type="dxa"/>
          </w:tcPr>
          <w:p w14:paraId="7EDDBE72" w14:textId="77777777" w:rsidR="002E1446" w:rsidRPr="007B3FF9" w:rsidRDefault="002E1446" w:rsidP="00DB6409">
            <w:pPr>
              <w:pStyle w:val="TAC"/>
              <w:jc w:val="left"/>
            </w:pPr>
            <w:r w:rsidRPr="007B3FF9">
              <w:t>1915.7</w:t>
            </w:r>
          </w:p>
        </w:tc>
        <w:tc>
          <w:tcPr>
            <w:tcW w:w="1133" w:type="dxa"/>
          </w:tcPr>
          <w:p w14:paraId="1BE02669" w14:textId="77777777" w:rsidR="002E1446" w:rsidRPr="007B3FF9" w:rsidRDefault="002E1446" w:rsidP="00DB6409">
            <w:pPr>
              <w:pStyle w:val="TAC"/>
              <w:jc w:val="left"/>
            </w:pPr>
            <w:r w:rsidRPr="007B3FF9">
              <w:t>-41</w:t>
            </w:r>
          </w:p>
        </w:tc>
        <w:tc>
          <w:tcPr>
            <w:tcW w:w="850" w:type="dxa"/>
            <w:noWrap/>
          </w:tcPr>
          <w:p w14:paraId="012E3B87" w14:textId="77777777" w:rsidR="002E1446" w:rsidRPr="007B3FF9" w:rsidRDefault="002E1446" w:rsidP="00DB6409">
            <w:pPr>
              <w:pStyle w:val="TAC"/>
              <w:jc w:val="left"/>
            </w:pPr>
            <w:r w:rsidRPr="007B3FF9">
              <w:t>0.3</w:t>
            </w:r>
          </w:p>
        </w:tc>
        <w:tc>
          <w:tcPr>
            <w:tcW w:w="928" w:type="dxa"/>
            <w:noWrap/>
          </w:tcPr>
          <w:p w14:paraId="65AE520D" w14:textId="77777777" w:rsidR="002E1446" w:rsidRPr="007B3FF9" w:rsidRDefault="002E1446" w:rsidP="00DB6409">
            <w:pPr>
              <w:pStyle w:val="TAC"/>
              <w:jc w:val="left"/>
            </w:pPr>
            <w:r w:rsidRPr="007B3FF9">
              <w:t>8</w:t>
            </w:r>
          </w:p>
        </w:tc>
      </w:tr>
      <w:tr w:rsidR="002E1446" w:rsidRPr="007B3FF9" w14:paraId="478F2791" w14:textId="77777777" w:rsidTr="00DB6409">
        <w:trPr>
          <w:trHeight w:val="225"/>
        </w:trPr>
        <w:tc>
          <w:tcPr>
            <w:tcW w:w="964" w:type="dxa"/>
            <w:tcBorders>
              <w:bottom w:val="nil"/>
            </w:tcBorders>
            <w:shd w:val="clear" w:color="auto" w:fill="auto"/>
          </w:tcPr>
          <w:p w14:paraId="5DECED7E" w14:textId="77777777" w:rsidR="002E1446" w:rsidRPr="007B3FF9" w:rsidRDefault="002E1446" w:rsidP="00DB6409">
            <w:pPr>
              <w:pStyle w:val="TAC"/>
              <w:jc w:val="left"/>
            </w:pPr>
            <w:r w:rsidRPr="007B3FF9">
              <w:t>n78</w:t>
            </w:r>
          </w:p>
        </w:tc>
        <w:tc>
          <w:tcPr>
            <w:tcW w:w="2831" w:type="dxa"/>
          </w:tcPr>
          <w:p w14:paraId="655FD476" w14:textId="77777777" w:rsidR="002E1446" w:rsidRPr="007B3FF9" w:rsidRDefault="002E1446" w:rsidP="00DB6409">
            <w:pPr>
              <w:pStyle w:val="TAL"/>
            </w:pPr>
            <w:r w:rsidRPr="007B3FF9">
              <w:t>E-UTRA Band 1, 2, 3, 5, 7, 8, 11, 18, 19, 20, 21, 25, 26, 28, 32, 34, 38, 39, 40, 41, 50, 65, 66, 67, 70, 71, 74, 75, 76</w:t>
            </w:r>
          </w:p>
          <w:p w14:paraId="28669CF8" w14:textId="77777777" w:rsidR="002E1446" w:rsidRPr="007B3FF9" w:rsidRDefault="002E1446" w:rsidP="00DB6409">
            <w:pPr>
              <w:pStyle w:val="TAL"/>
            </w:pPr>
            <w:r w:rsidRPr="007B3FF9">
              <w:t>NR Band n100, n101, n105, n109</w:t>
            </w:r>
          </w:p>
        </w:tc>
        <w:tc>
          <w:tcPr>
            <w:tcW w:w="810" w:type="dxa"/>
          </w:tcPr>
          <w:p w14:paraId="03A0915E"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1F56A43" w14:textId="77777777" w:rsidR="002E1446" w:rsidRPr="007B3FF9" w:rsidRDefault="002E1446" w:rsidP="00DB6409">
            <w:pPr>
              <w:pStyle w:val="TAC"/>
              <w:jc w:val="left"/>
            </w:pPr>
            <w:r w:rsidRPr="007B3FF9">
              <w:t>-</w:t>
            </w:r>
          </w:p>
        </w:tc>
        <w:tc>
          <w:tcPr>
            <w:tcW w:w="889" w:type="dxa"/>
          </w:tcPr>
          <w:p w14:paraId="7EFA5F22"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620908A" w14:textId="77777777" w:rsidR="002E1446" w:rsidRPr="007B3FF9" w:rsidRDefault="002E1446" w:rsidP="00DB6409">
            <w:pPr>
              <w:pStyle w:val="TAC"/>
              <w:jc w:val="left"/>
            </w:pPr>
            <w:r w:rsidRPr="007B3FF9">
              <w:t>-50</w:t>
            </w:r>
          </w:p>
        </w:tc>
        <w:tc>
          <w:tcPr>
            <w:tcW w:w="850" w:type="dxa"/>
            <w:noWrap/>
          </w:tcPr>
          <w:p w14:paraId="0A55DB46" w14:textId="77777777" w:rsidR="002E1446" w:rsidRPr="007B3FF9" w:rsidRDefault="002E1446" w:rsidP="00DB6409">
            <w:pPr>
              <w:pStyle w:val="TAC"/>
              <w:jc w:val="left"/>
            </w:pPr>
            <w:r w:rsidRPr="007B3FF9">
              <w:t>1</w:t>
            </w:r>
          </w:p>
        </w:tc>
        <w:tc>
          <w:tcPr>
            <w:tcW w:w="928" w:type="dxa"/>
            <w:noWrap/>
          </w:tcPr>
          <w:p w14:paraId="1AC9B771" w14:textId="77777777" w:rsidR="002E1446" w:rsidRPr="007B3FF9" w:rsidRDefault="002E1446" w:rsidP="00DB6409">
            <w:pPr>
              <w:pStyle w:val="TAC"/>
              <w:jc w:val="left"/>
            </w:pPr>
          </w:p>
        </w:tc>
      </w:tr>
      <w:tr w:rsidR="002E1446" w:rsidRPr="007B3FF9" w14:paraId="5D42C6D1" w14:textId="77777777" w:rsidTr="00DB6409">
        <w:trPr>
          <w:trHeight w:val="225"/>
        </w:trPr>
        <w:tc>
          <w:tcPr>
            <w:tcW w:w="964" w:type="dxa"/>
            <w:tcBorders>
              <w:top w:val="nil"/>
              <w:bottom w:val="nil"/>
            </w:tcBorders>
            <w:shd w:val="clear" w:color="auto" w:fill="auto"/>
          </w:tcPr>
          <w:p w14:paraId="59EDC462" w14:textId="77777777" w:rsidR="002E1446" w:rsidRPr="007B3FF9" w:rsidRDefault="002E1446" w:rsidP="00DB6409">
            <w:pPr>
              <w:pStyle w:val="TAC"/>
              <w:jc w:val="left"/>
            </w:pPr>
          </w:p>
        </w:tc>
        <w:tc>
          <w:tcPr>
            <w:tcW w:w="2831" w:type="dxa"/>
          </w:tcPr>
          <w:p w14:paraId="1193D439" w14:textId="77777777" w:rsidR="002E1446" w:rsidRPr="007B3FF9" w:rsidRDefault="002E1446" w:rsidP="00DB6409">
            <w:pPr>
              <w:pStyle w:val="TAL"/>
            </w:pPr>
            <w:r w:rsidRPr="007B3FF9">
              <w:t>NR Band n104</w:t>
            </w:r>
          </w:p>
        </w:tc>
        <w:tc>
          <w:tcPr>
            <w:tcW w:w="810" w:type="dxa"/>
          </w:tcPr>
          <w:p w14:paraId="6F414268"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59D765C" w14:textId="77777777" w:rsidR="002E1446" w:rsidRPr="007B3FF9" w:rsidRDefault="002E1446" w:rsidP="00DB6409">
            <w:pPr>
              <w:pStyle w:val="TAC"/>
              <w:jc w:val="left"/>
            </w:pPr>
            <w:r w:rsidRPr="007B3FF9">
              <w:t>-</w:t>
            </w:r>
          </w:p>
        </w:tc>
        <w:tc>
          <w:tcPr>
            <w:tcW w:w="889" w:type="dxa"/>
          </w:tcPr>
          <w:p w14:paraId="74D27485"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8CD0EFF" w14:textId="77777777" w:rsidR="002E1446" w:rsidRPr="007B3FF9" w:rsidRDefault="002E1446" w:rsidP="00DB6409">
            <w:pPr>
              <w:pStyle w:val="TAC"/>
              <w:jc w:val="left"/>
            </w:pPr>
            <w:r w:rsidRPr="007B3FF9">
              <w:t>-50</w:t>
            </w:r>
          </w:p>
        </w:tc>
        <w:tc>
          <w:tcPr>
            <w:tcW w:w="850" w:type="dxa"/>
            <w:noWrap/>
          </w:tcPr>
          <w:p w14:paraId="7DC53010" w14:textId="77777777" w:rsidR="002E1446" w:rsidRPr="007B3FF9" w:rsidRDefault="002E1446" w:rsidP="00DB6409">
            <w:pPr>
              <w:pStyle w:val="TAC"/>
              <w:jc w:val="left"/>
            </w:pPr>
            <w:r w:rsidRPr="007B3FF9">
              <w:rPr>
                <w:rFonts w:eastAsia="SimSun"/>
                <w:lang w:eastAsia="zh-CN"/>
              </w:rPr>
              <w:t>1</w:t>
            </w:r>
          </w:p>
        </w:tc>
        <w:tc>
          <w:tcPr>
            <w:tcW w:w="928" w:type="dxa"/>
            <w:noWrap/>
          </w:tcPr>
          <w:p w14:paraId="10D1D771" w14:textId="77777777" w:rsidR="002E1446" w:rsidRPr="007B3FF9" w:rsidRDefault="002E1446" w:rsidP="00DB6409">
            <w:pPr>
              <w:pStyle w:val="TAC"/>
              <w:jc w:val="left"/>
            </w:pPr>
            <w:r w:rsidRPr="007B3FF9">
              <w:rPr>
                <w:rFonts w:eastAsia="SimSun"/>
                <w:lang w:eastAsia="zh-CN"/>
              </w:rPr>
              <w:t>2</w:t>
            </w:r>
          </w:p>
        </w:tc>
      </w:tr>
      <w:tr w:rsidR="002E1446" w:rsidRPr="007B3FF9" w14:paraId="19AE3A1E" w14:textId="77777777" w:rsidTr="00DB6409">
        <w:trPr>
          <w:trHeight w:val="225"/>
        </w:trPr>
        <w:tc>
          <w:tcPr>
            <w:tcW w:w="964" w:type="dxa"/>
            <w:tcBorders>
              <w:top w:val="nil"/>
              <w:bottom w:val="single" w:sz="4" w:space="0" w:color="auto"/>
            </w:tcBorders>
            <w:shd w:val="clear" w:color="auto" w:fill="auto"/>
          </w:tcPr>
          <w:p w14:paraId="65D225AD" w14:textId="77777777" w:rsidR="002E1446" w:rsidRPr="007B3FF9" w:rsidRDefault="002E1446" w:rsidP="00DB6409">
            <w:pPr>
              <w:pStyle w:val="TAC"/>
              <w:jc w:val="left"/>
            </w:pPr>
          </w:p>
        </w:tc>
        <w:tc>
          <w:tcPr>
            <w:tcW w:w="2831" w:type="dxa"/>
          </w:tcPr>
          <w:p w14:paraId="49FC5150" w14:textId="77777777" w:rsidR="002E1446" w:rsidRPr="007B3FF9" w:rsidRDefault="002E1446" w:rsidP="00DB6409">
            <w:pPr>
              <w:pStyle w:val="TAL"/>
            </w:pPr>
            <w:r w:rsidRPr="007B3FF9">
              <w:t>Frequency range</w:t>
            </w:r>
          </w:p>
        </w:tc>
        <w:tc>
          <w:tcPr>
            <w:tcW w:w="810" w:type="dxa"/>
          </w:tcPr>
          <w:p w14:paraId="6FC84061" w14:textId="77777777" w:rsidR="002E1446" w:rsidRPr="007B3FF9" w:rsidRDefault="002E1446" w:rsidP="00DB6409">
            <w:pPr>
              <w:pStyle w:val="TAC"/>
              <w:jc w:val="left"/>
            </w:pPr>
            <w:r w:rsidRPr="007B3FF9">
              <w:t>1884.5</w:t>
            </w:r>
          </w:p>
        </w:tc>
        <w:tc>
          <w:tcPr>
            <w:tcW w:w="540" w:type="dxa"/>
          </w:tcPr>
          <w:p w14:paraId="705AACAA" w14:textId="77777777" w:rsidR="002E1446" w:rsidRPr="007B3FF9" w:rsidRDefault="002E1446" w:rsidP="00DB6409">
            <w:pPr>
              <w:pStyle w:val="TAC"/>
              <w:jc w:val="left"/>
            </w:pPr>
            <w:r w:rsidRPr="007B3FF9">
              <w:t>-</w:t>
            </w:r>
          </w:p>
        </w:tc>
        <w:tc>
          <w:tcPr>
            <w:tcW w:w="889" w:type="dxa"/>
          </w:tcPr>
          <w:p w14:paraId="619EF775" w14:textId="77777777" w:rsidR="002E1446" w:rsidRPr="007B3FF9" w:rsidRDefault="002E1446" w:rsidP="00DB6409">
            <w:pPr>
              <w:pStyle w:val="TAC"/>
              <w:jc w:val="left"/>
            </w:pPr>
            <w:r w:rsidRPr="007B3FF9">
              <w:t>1915.7</w:t>
            </w:r>
          </w:p>
        </w:tc>
        <w:tc>
          <w:tcPr>
            <w:tcW w:w="1133" w:type="dxa"/>
          </w:tcPr>
          <w:p w14:paraId="2A882D87" w14:textId="77777777" w:rsidR="002E1446" w:rsidRPr="007B3FF9" w:rsidRDefault="002E1446" w:rsidP="00DB6409">
            <w:pPr>
              <w:pStyle w:val="TAC"/>
              <w:jc w:val="left"/>
            </w:pPr>
            <w:r w:rsidRPr="007B3FF9">
              <w:t>-41</w:t>
            </w:r>
          </w:p>
        </w:tc>
        <w:tc>
          <w:tcPr>
            <w:tcW w:w="850" w:type="dxa"/>
            <w:noWrap/>
          </w:tcPr>
          <w:p w14:paraId="45476EB5" w14:textId="77777777" w:rsidR="002E1446" w:rsidRPr="007B3FF9" w:rsidRDefault="002E1446" w:rsidP="00DB6409">
            <w:pPr>
              <w:pStyle w:val="TAC"/>
              <w:jc w:val="left"/>
            </w:pPr>
            <w:r w:rsidRPr="007B3FF9">
              <w:t>0.3</w:t>
            </w:r>
          </w:p>
        </w:tc>
        <w:tc>
          <w:tcPr>
            <w:tcW w:w="928" w:type="dxa"/>
            <w:noWrap/>
          </w:tcPr>
          <w:p w14:paraId="606EE759" w14:textId="77777777" w:rsidR="002E1446" w:rsidRPr="007B3FF9" w:rsidRDefault="002E1446" w:rsidP="00DB6409">
            <w:pPr>
              <w:pStyle w:val="TAC"/>
              <w:jc w:val="left"/>
            </w:pPr>
            <w:r w:rsidRPr="007B3FF9">
              <w:t>8</w:t>
            </w:r>
          </w:p>
        </w:tc>
      </w:tr>
      <w:tr w:rsidR="002E1446" w:rsidRPr="007B3FF9" w14:paraId="06BAF312" w14:textId="77777777" w:rsidTr="00DB6409">
        <w:trPr>
          <w:trHeight w:val="225"/>
        </w:trPr>
        <w:tc>
          <w:tcPr>
            <w:tcW w:w="964" w:type="dxa"/>
            <w:tcBorders>
              <w:bottom w:val="nil"/>
            </w:tcBorders>
            <w:shd w:val="clear" w:color="auto" w:fill="auto"/>
          </w:tcPr>
          <w:p w14:paraId="4BF8633F" w14:textId="77777777" w:rsidR="002E1446" w:rsidRPr="007B3FF9" w:rsidRDefault="002E1446" w:rsidP="00DB6409">
            <w:pPr>
              <w:pStyle w:val="TAC"/>
              <w:jc w:val="left"/>
            </w:pPr>
            <w:r w:rsidRPr="007B3FF9">
              <w:t>n79</w:t>
            </w:r>
          </w:p>
        </w:tc>
        <w:tc>
          <w:tcPr>
            <w:tcW w:w="2831" w:type="dxa"/>
          </w:tcPr>
          <w:p w14:paraId="13043345" w14:textId="77777777" w:rsidR="002E1446" w:rsidRPr="007B3FF9" w:rsidRDefault="002E1446" w:rsidP="00DB6409">
            <w:pPr>
              <w:pStyle w:val="TAL"/>
            </w:pPr>
            <w:r w:rsidRPr="007B3FF9">
              <w:t>E-UTRA Band 1, 3, 5, 7, 8, 11, 18, 19, 21, 28, 34, 39, 40, 41, 42, 65, 74</w:t>
            </w:r>
          </w:p>
          <w:p w14:paraId="232F8734" w14:textId="77777777" w:rsidR="002E1446" w:rsidRPr="007B3FF9" w:rsidRDefault="002E1446" w:rsidP="00DB6409">
            <w:pPr>
              <w:pStyle w:val="TAL"/>
            </w:pPr>
            <w:r w:rsidRPr="007B3FF9">
              <w:t>NR Band n105</w:t>
            </w:r>
          </w:p>
        </w:tc>
        <w:tc>
          <w:tcPr>
            <w:tcW w:w="810" w:type="dxa"/>
          </w:tcPr>
          <w:p w14:paraId="7162A503"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0615D19" w14:textId="77777777" w:rsidR="002E1446" w:rsidRPr="007B3FF9" w:rsidRDefault="002E1446" w:rsidP="00DB6409">
            <w:pPr>
              <w:pStyle w:val="TAC"/>
              <w:jc w:val="left"/>
            </w:pPr>
            <w:r w:rsidRPr="007B3FF9">
              <w:t>-</w:t>
            </w:r>
          </w:p>
        </w:tc>
        <w:tc>
          <w:tcPr>
            <w:tcW w:w="889" w:type="dxa"/>
          </w:tcPr>
          <w:p w14:paraId="623D6F68"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9E7D533" w14:textId="77777777" w:rsidR="002E1446" w:rsidRPr="007B3FF9" w:rsidRDefault="002E1446" w:rsidP="00DB6409">
            <w:pPr>
              <w:pStyle w:val="TAC"/>
              <w:jc w:val="left"/>
            </w:pPr>
            <w:r w:rsidRPr="007B3FF9">
              <w:t>-50</w:t>
            </w:r>
          </w:p>
        </w:tc>
        <w:tc>
          <w:tcPr>
            <w:tcW w:w="850" w:type="dxa"/>
            <w:noWrap/>
          </w:tcPr>
          <w:p w14:paraId="7DEAFF5B" w14:textId="77777777" w:rsidR="002E1446" w:rsidRPr="007B3FF9" w:rsidRDefault="002E1446" w:rsidP="00DB6409">
            <w:pPr>
              <w:pStyle w:val="TAC"/>
              <w:jc w:val="left"/>
            </w:pPr>
            <w:r w:rsidRPr="007B3FF9">
              <w:t>1</w:t>
            </w:r>
          </w:p>
        </w:tc>
        <w:tc>
          <w:tcPr>
            <w:tcW w:w="928" w:type="dxa"/>
            <w:noWrap/>
          </w:tcPr>
          <w:p w14:paraId="3B535399" w14:textId="77777777" w:rsidR="002E1446" w:rsidRPr="007B3FF9" w:rsidRDefault="002E1446" w:rsidP="00DB6409">
            <w:pPr>
              <w:pStyle w:val="TAC"/>
              <w:jc w:val="left"/>
            </w:pPr>
          </w:p>
        </w:tc>
      </w:tr>
      <w:tr w:rsidR="002E1446" w:rsidRPr="007B3FF9" w14:paraId="3FDA24A1" w14:textId="77777777" w:rsidTr="00DB6409">
        <w:trPr>
          <w:trHeight w:val="225"/>
        </w:trPr>
        <w:tc>
          <w:tcPr>
            <w:tcW w:w="964" w:type="dxa"/>
            <w:tcBorders>
              <w:top w:val="nil"/>
              <w:bottom w:val="single" w:sz="4" w:space="0" w:color="auto"/>
            </w:tcBorders>
            <w:shd w:val="clear" w:color="auto" w:fill="auto"/>
          </w:tcPr>
          <w:p w14:paraId="4D0BAEE3" w14:textId="77777777" w:rsidR="002E1446" w:rsidRPr="007B3FF9" w:rsidRDefault="002E1446" w:rsidP="00DB6409">
            <w:pPr>
              <w:pStyle w:val="TAC"/>
              <w:jc w:val="left"/>
            </w:pPr>
          </w:p>
        </w:tc>
        <w:tc>
          <w:tcPr>
            <w:tcW w:w="2831" w:type="dxa"/>
          </w:tcPr>
          <w:p w14:paraId="544120E4" w14:textId="77777777" w:rsidR="002E1446" w:rsidRPr="007B3FF9" w:rsidRDefault="002E1446" w:rsidP="00DB6409">
            <w:pPr>
              <w:pStyle w:val="TAL"/>
            </w:pPr>
            <w:r w:rsidRPr="007B3FF9">
              <w:t>Frequency range</w:t>
            </w:r>
          </w:p>
        </w:tc>
        <w:tc>
          <w:tcPr>
            <w:tcW w:w="810" w:type="dxa"/>
          </w:tcPr>
          <w:p w14:paraId="6197B048" w14:textId="77777777" w:rsidR="002E1446" w:rsidRPr="007B3FF9" w:rsidRDefault="002E1446" w:rsidP="00DB6409">
            <w:pPr>
              <w:pStyle w:val="TAC"/>
              <w:jc w:val="left"/>
            </w:pPr>
            <w:r w:rsidRPr="007B3FF9">
              <w:t>1884.5</w:t>
            </w:r>
          </w:p>
        </w:tc>
        <w:tc>
          <w:tcPr>
            <w:tcW w:w="540" w:type="dxa"/>
          </w:tcPr>
          <w:p w14:paraId="135291C0" w14:textId="77777777" w:rsidR="002E1446" w:rsidRPr="007B3FF9" w:rsidRDefault="002E1446" w:rsidP="00DB6409">
            <w:pPr>
              <w:pStyle w:val="TAC"/>
              <w:jc w:val="left"/>
            </w:pPr>
            <w:r w:rsidRPr="007B3FF9">
              <w:t>-</w:t>
            </w:r>
          </w:p>
        </w:tc>
        <w:tc>
          <w:tcPr>
            <w:tcW w:w="889" w:type="dxa"/>
          </w:tcPr>
          <w:p w14:paraId="61AE3330" w14:textId="77777777" w:rsidR="002E1446" w:rsidRPr="007B3FF9" w:rsidRDefault="002E1446" w:rsidP="00DB6409">
            <w:pPr>
              <w:pStyle w:val="TAC"/>
              <w:jc w:val="left"/>
            </w:pPr>
            <w:r w:rsidRPr="007B3FF9">
              <w:t>1915.7</w:t>
            </w:r>
          </w:p>
        </w:tc>
        <w:tc>
          <w:tcPr>
            <w:tcW w:w="1133" w:type="dxa"/>
          </w:tcPr>
          <w:p w14:paraId="72EE9A5E" w14:textId="77777777" w:rsidR="002E1446" w:rsidRPr="007B3FF9" w:rsidRDefault="002E1446" w:rsidP="00DB6409">
            <w:pPr>
              <w:pStyle w:val="TAC"/>
              <w:jc w:val="left"/>
            </w:pPr>
            <w:r w:rsidRPr="007B3FF9">
              <w:t>-41</w:t>
            </w:r>
          </w:p>
        </w:tc>
        <w:tc>
          <w:tcPr>
            <w:tcW w:w="850" w:type="dxa"/>
            <w:noWrap/>
          </w:tcPr>
          <w:p w14:paraId="46A4F17F" w14:textId="77777777" w:rsidR="002E1446" w:rsidRPr="007B3FF9" w:rsidRDefault="002E1446" w:rsidP="00DB6409">
            <w:pPr>
              <w:pStyle w:val="TAC"/>
              <w:jc w:val="left"/>
            </w:pPr>
            <w:r w:rsidRPr="007B3FF9">
              <w:t>0.3</w:t>
            </w:r>
          </w:p>
        </w:tc>
        <w:tc>
          <w:tcPr>
            <w:tcW w:w="928" w:type="dxa"/>
            <w:noWrap/>
          </w:tcPr>
          <w:p w14:paraId="40D17DF6" w14:textId="77777777" w:rsidR="002E1446" w:rsidRPr="007B3FF9" w:rsidRDefault="002E1446" w:rsidP="00DB6409">
            <w:pPr>
              <w:pStyle w:val="TAC"/>
              <w:jc w:val="left"/>
            </w:pPr>
            <w:r w:rsidRPr="007B3FF9">
              <w:t>8</w:t>
            </w:r>
          </w:p>
        </w:tc>
      </w:tr>
      <w:tr w:rsidR="002E1446" w:rsidRPr="007B3FF9" w14:paraId="41D4E983" w14:textId="77777777" w:rsidTr="00DB6409">
        <w:trPr>
          <w:trHeight w:val="225"/>
        </w:trPr>
        <w:tc>
          <w:tcPr>
            <w:tcW w:w="964" w:type="dxa"/>
            <w:tcBorders>
              <w:bottom w:val="nil"/>
            </w:tcBorders>
            <w:shd w:val="clear" w:color="auto" w:fill="auto"/>
          </w:tcPr>
          <w:p w14:paraId="2EBBFB4C" w14:textId="77777777" w:rsidR="002E1446" w:rsidRPr="007B3FF9" w:rsidRDefault="002E1446" w:rsidP="00DB6409">
            <w:pPr>
              <w:pStyle w:val="TAC"/>
              <w:jc w:val="left"/>
              <w:rPr>
                <w:lang w:eastAsia="zh-CN"/>
              </w:rPr>
            </w:pPr>
            <w:r w:rsidRPr="007B3FF9">
              <w:t>n85</w:t>
            </w:r>
          </w:p>
        </w:tc>
        <w:tc>
          <w:tcPr>
            <w:tcW w:w="2831" w:type="dxa"/>
          </w:tcPr>
          <w:p w14:paraId="7CA45F08" w14:textId="77777777" w:rsidR="002E1446" w:rsidRPr="007B3FF9" w:rsidRDefault="002E1446" w:rsidP="00DB6409">
            <w:pPr>
              <w:pStyle w:val="TAL"/>
            </w:pPr>
            <w:r w:rsidRPr="007B3FF9">
              <w:t>E-UTRA Band 2, 5, 13, 14, 17, 24, 25, 26, 27, 30, 41, 53, 54, 70, 71, 74, 103, 106</w:t>
            </w:r>
          </w:p>
        </w:tc>
        <w:tc>
          <w:tcPr>
            <w:tcW w:w="810" w:type="dxa"/>
          </w:tcPr>
          <w:p w14:paraId="48DEC099"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248F8FD1" w14:textId="77777777" w:rsidR="002E1446" w:rsidRPr="007B3FF9" w:rsidRDefault="002E1446" w:rsidP="00DB6409">
            <w:pPr>
              <w:pStyle w:val="TAC"/>
              <w:jc w:val="left"/>
            </w:pPr>
            <w:r w:rsidRPr="007B3FF9">
              <w:t>-</w:t>
            </w:r>
          </w:p>
        </w:tc>
        <w:tc>
          <w:tcPr>
            <w:tcW w:w="889" w:type="dxa"/>
          </w:tcPr>
          <w:p w14:paraId="328CFD6C" w14:textId="77777777" w:rsidR="002E1446" w:rsidRPr="007B3FF9" w:rsidRDefault="002E1446" w:rsidP="00DB6409">
            <w:pPr>
              <w:pStyle w:val="TAC"/>
              <w:jc w:val="left"/>
              <w:rPr>
                <w:rStyle w:val="TALCar"/>
              </w:rPr>
            </w:pPr>
            <w:proofErr w:type="spellStart"/>
            <w:r w:rsidRPr="007B3FF9">
              <w:t>F</w:t>
            </w:r>
            <w:r w:rsidRPr="007B3FF9">
              <w:rPr>
                <w:vertAlign w:val="subscript"/>
              </w:rPr>
              <w:t>DL_high</w:t>
            </w:r>
            <w:proofErr w:type="spellEnd"/>
          </w:p>
        </w:tc>
        <w:tc>
          <w:tcPr>
            <w:tcW w:w="1133" w:type="dxa"/>
          </w:tcPr>
          <w:p w14:paraId="65E2F06C" w14:textId="77777777" w:rsidR="002E1446" w:rsidRPr="007B3FF9" w:rsidRDefault="002E1446" w:rsidP="00DB6409">
            <w:pPr>
              <w:pStyle w:val="TAC"/>
              <w:jc w:val="left"/>
            </w:pPr>
            <w:r w:rsidRPr="007B3FF9">
              <w:t>-50</w:t>
            </w:r>
          </w:p>
        </w:tc>
        <w:tc>
          <w:tcPr>
            <w:tcW w:w="850" w:type="dxa"/>
            <w:noWrap/>
          </w:tcPr>
          <w:p w14:paraId="4E2E576B" w14:textId="77777777" w:rsidR="002E1446" w:rsidRPr="007B3FF9" w:rsidRDefault="002E1446" w:rsidP="00DB6409">
            <w:pPr>
              <w:pStyle w:val="TAC"/>
              <w:jc w:val="left"/>
            </w:pPr>
            <w:r w:rsidRPr="007B3FF9">
              <w:t>1</w:t>
            </w:r>
          </w:p>
        </w:tc>
        <w:tc>
          <w:tcPr>
            <w:tcW w:w="928" w:type="dxa"/>
            <w:noWrap/>
          </w:tcPr>
          <w:p w14:paraId="62DC8B32" w14:textId="77777777" w:rsidR="002E1446" w:rsidRPr="007B3FF9" w:rsidRDefault="002E1446" w:rsidP="00DB6409">
            <w:pPr>
              <w:pStyle w:val="TAC"/>
              <w:jc w:val="left"/>
            </w:pPr>
          </w:p>
        </w:tc>
      </w:tr>
      <w:tr w:rsidR="002E1446" w:rsidRPr="007B3FF9" w14:paraId="123D0DEC" w14:textId="77777777" w:rsidTr="00DB6409">
        <w:trPr>
          <w:trHeight w:val="225"/>
        </w:trPr>
        <w:tc>
          <w:tcPr>
            <w:tcW w:w="964" w:type="dxa"/>
            <w:tcBorders>
              <w:top w:val="nil"/>
              <w:bottom w:val="nil"/>
            </w:tcBorders>
            <w:shd w:val="clear" w:color="auto" w:fill="auto"/>
          </w:tcPr>
          <w:p w14:paraId="200F1318" w14:textId="77777777" w:rsidR="002E1446" w:rsidRPr="007B3FF9" w:rsidRDefault="002E1446" w:rsidP="00DB6409">
            <w:pPr>
              <w:pStyle w:val="TAC"/>
              <w:jc w:val="left"/>
              <w:rPr>
                <w:lang w:eastAsia="zh-CN"/>
              </w:rPr>
            </w:pPr>
          </w:p>
        </w:tc>
        <w:tc>
          <w:tcPr>
            <w:tcW w:w="2831" w:type="dxa"/>
          </w:tcPr>
          <w:p w14:paraId="7D5C44A6" w14:textId="77777777" w:rsidR="002E1446" w:rsidRPr="007B3FF9" w:rsidRDefault="002E1446" w:rsidP="00DB6409">
            <w:pPr>
              <w:pStyle w:val="TAL"/>
            </w:pPr>
            <w:r w:rsidRPr="007B3FF9">
              <w:t>E-UTRA Band 4, 48, 50, 51, 66</w:t>
            </w:r>
          </w:p>
          <w:p w14:paraId="57C298B4" w14:textId="77777777" w:rsidR="002E1446" w:rsidRPr="007B3FF9" w:rsidRDefault="002E1446" w:rsidP="00DB6409">
            <w:pPr>
              <w:pStyle w:val="TAL"/>
            </w:pPr>
            <w:r w:rsidRPr="007B3FF9">
              <w:t>NR Band n77, n78</w:t>
            </w:r>
          </w:p>
        </w:tc>
        <w:tc>
          <w:tcPr>
            <w:tcW w:w="810" w:type="dxa"/>
          </w:tcPr>
          <w:p w14:paraId="5F6909BB"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BA72AB1" w14:textId="77777777" w:rsidR="002E1446" w:rsidRPr="007B3FF9" w:rsidRDefault="002E1446" w:rsidP="00DB6409">
            <w:pPr>
              <w:pStyle w:val="TAC"/>
              <w:jc w:val="left"/>
            </w:pPr>
            <w:r w:rsidRPr="007B3FF9">
              <w:t>-</w:t>
            </w:r>
          </w:p>
        </w:tc>
        <w:tc>
          <w:tcPr>
            <w:tcW w:w="889" w:type="dxa"/>
          </w:tcPr>
          <w:p w14:paraId="371DA763" w14:textId="77777777" w:rsidR="002E1446" w:rsidRPr="007B3FF9" w:rsidRDefault="002E1446" w:rsidP="00DB6409">
            <w:pPr>
              <w:pStyle w:val="TAC"/>
              <w:jc w:val="left"/>
              <w:rPr>
                <w:rStyle w:val="TALCar"/>
              </w:rPr>
            </w:pPr>
            <w:proofErr w:type="spellStart"/>
            <w:r w:rsidRPr="007B3FF9">
              <w:t>F</w:t>
            </w:r>
            <w:r w:rsidRPr="007B3FF9">
              <w:rPr>
                <w:vertAlign w:val="subscript"/>
              </w:rPr>
              <w:t>DL_high</w:t>
            </w:r>
            <w:proofErr w:type="spellEnd"/>
          </w:p>
        </w:tc>
        <w:tc>
          <w:tcPr>
            <w:tcW w:w="1133" w:type="dxa"/>
          </w:tcPr>
          <w:p w14:paraId="07AB47B3" w14:textId="77777777" w:rsidR="002E1446" w:rsidRPr="007B3FF9" w:rsidRDefault="002E1446" w:rsidP="00DB6409">
            <w:pPr>
              <w:pStyle w:val="TAC"/>
              <w:jc w:val="left"/>
            </w:pPr>
            <w:r w:rsidRPr="007B3FF9">
              <w:t>-50</w:t>
            </w:r>
          </w:p>
        </w:tc>
        <w:tc>
          <w:tcPr>
            <w:tcW w:w="850" w:type="dxa"/>
            <w:noWrap/>
          </w:tcPr>
          <w:p w14:paraId="50EA637C" w14:textId="77777777" w:rsidR="002E1446" w:rsidRPr="007B3FF9" w:rsidRDefault="002E1446" w:rsidP="00DB6409">
            <w:pPr>
              <w:pStyle w:val="TAC"/>
              <w:jc w:val="left"/>
            </w:pPr>
            <w:r w:rsidRPr="007B3FF9">
              <w:t>1</w:t>
            </w:r>
          </w:p>
        </w:tc>
        <w:tc>
          <w:tcPr>
            <w:tcW w:w="928" w:type="dxa"/>
            <w:noWrap/>
          </w:tcPr>
          <w:p w14:paraId="4AF7747F" w14:textId="77777777" w:rsidR="002E1446" w:rsidRPr="007B3FF9" w:rsidRDefault="002E1446" w:rsidP="00DB6409">
            <w:pPr>
              <w:pStyle w:val="TAC"/>
              <w:jc w:val="left"/>
            </w:pPr>
            <w:r w:rsidRPr="007B3FF9">
              <w:t>2</w:t>
            </w:r>
          </w:p>
        </w:tc>
      </w:tr>
      <w:tr w:rsidR="002E1446" w:rsidRPr="007B3FF9" w14:paraId="11B75A25" w14:textId="77777777" w:rsidTr="00DB6409">
        <w:trPr>
          <w:trHeight w:val="225"/>
        </w:trPr>
        <w:tc>
          <w:tcPr>
            <w:tcW w:w="964" w:type="dxa"/>
            <w:tcBorders>
              <w:top w:val="nil"/>
              <w:bottom w:val="single" w:sz="4" w:space="0" w:color="auto"/>
            </w:tcBorders>
            <w:shd w:val="clear" w:color="auto" w:fill="auto"/>
          </w:tcPr>
          <w:p w14:paraId="4B4BCBC9" w14:textId="77777777" w:rsidR="002E1446" w:rsidRPr="007B3FF9" w:rsidRDefault="002E1446" w:rsidP="00DB6409">
            <w:pPr>
              <w:pStyle w:val="TAC"/>
              <w:jc w:val="left"/>
              <w:rPr>
                <w:lang w:eastAsia="zh-CN"/>
              </w:rPr>
            </w:pPr>
          </w:p>
        </w:tc>
        <w:tc>
          <w:tcPr>
            <w:tcW w:w="2831" w:type="dxa"/>
          </w:tcPr>
          <w:p w14:paraId="35D5A893" w14:textId="77777777" w:rsidR="002E1446" w:rsidRPr="007B3FF9" w:rsidRDefault="002E1446" w:rsidP="00DB6409">
            <w:pPr>
              <w:pStyle w:val="TAL"/>
            </w:pPr>
            <w:r w:rsidRPr="007B3FF9">
              <w:t>E-UTRA Band 12, 85</w:t>
            </w:r>
          </w:p>
        </w:tc>
        <w:tc>
          <w:tcPr>
            <w:tcW w:w="810" w:type="dxa"/>
          </w:tcPr>
          <w:p w14:paraId="60B0DEF9"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7C66F2E9" w14:textId="77777777" w:rsidR="002E1446" w:rsidRPr="007B3FF9" w:rsidRDefault="002E1446" w:rsidP="00DB6409">
            <w:pPr>
              <w:pStyle w:val="TAC"/>
              <w:jc w:val="left"/>
            </w:pPr>
            <w:r w:rsidRPr="007B3FF9">
              <w:t>-</w:t>
            </w:r>
          </w:p>
        </w:tc>
        <w:tc>
          <w:tcPr>
            <w:tcW w:w="889" w:type="dxa"/>
          </w:tcPr>
          <w:p w14:paraId="1481C989" w14:textId="77777777" w:rsidR="002E1446" w:rsidRPr="007B3FF9" w:rsidRDefault="002E1446" w:rsidP="00DB6409">
            <w:pPr>
              <w:pStyle w:val="TAC"/>
              <w:jc w:val="left"/>
              <w:rPr>
                <w:rStyle w:val="TALCar"/>
              </w:rPr>
            </w:pPr>
            <w:proofErr w:type="spellStart"/>
            <w:r w:rsidRPr="007B3FF9">
              <w:t>F</w:t>
            </w:r>
            <w:r w:rsidRPr="007B3FF9">
              <w:rPr>
                <w:vertAlign w:val="subscript"/>
              </w:rPr>
              <w:t>DL_high</w:t>
            </w:r>
            <w:proofErr w:type="spellEnd"/>
          </w:p>
        </w:tc>
        <w:tc>
          <w:tcPr>
            <w:tcW w:w="1133" w:type="dxa"/>
          </w:tcPr>
          <w:p w14:paraId="521D4E08" w14:textId="77777777" w:rsidR="002E1446" w:rsidRPr="007B3FF9" w:rsidRDefault="002E1446" w:rsidP="00DB6409">
            <w:pPr>
              <w:pStyle w:val="TAC"/>
              <w:jc w:val="left"/>
            </w:pPr>
            <w:r w:rsidRPr="007B3FF9">
              <w:t>-50</w:t>
            </w:r>
          </w:p>
        </w:tc>
        <w:tc>
          <w:tcPr>
            <w:tcW w:w="850" w:type="dxa"/>
            <w:noWrap/>
          </w:tcPr>
          <w:p w14:paraId="49476AC3" w14:textId="77777777" w:rsidR="002E1446" w:rsidRPr="007B3FF9" w:rsidRDefault="002E1446" w:rsidP="00DB6409">
            <w:pPr>
              <w:pStyle w:val="TAC"/>
              <w:jc w:val="left"/>
            </w:pPr>
            <w:r w:rsidRPr="007B3FF9">
              <w:t>1</w:t>
            </w:r>
          </w:p>
        </w:tc>
        <w:tc>
          <w:tcPr>
            <w:tcW w:w="928" w:type="dxa"/>
            <w:noWrap/>
          </w:tcPr>
          <w:p w14:paraId="53D79D38" w14:textId="77777777" w:rsidR="002E1446" w:rsidRPr="007B3FF9" w:rsidRDefault="002E1446" w:rsidP="00DB6409">
            <w:pPr>
              <w:pStyle w:val="TAC"/>
              <w:jc w:val="left"/>
            </w:pPr>
            <w:r w:rsidRPr="007B3FF9">
              <w:t>15</w:t>
            </w:r>
          </w:p>
        </w:tc>
      </w:tr>
      <w:tr w:rsidR="002E1446" w:rsidRPr="007B3FF9" w14:paraId="2A28C820" w14:textId="77777777" w:rsidTr="00DB6409">
        <w:trPr>
          <w:trHeight w:val="225"/>
        </w:trPr>
        <w:tc>
          <w:tcPr>
            <w:tcW w:w="964" w:type="dxa"/>
            <w:tcBorders>
              <w:top w:val="single" w:sz="4" w:space="0" w:color="auto"/>
              <w:bottom w:val="nil"/>
            </w:tcBorders>
            <w:shd w:val="clear" w:color="auto" w:fill="auto"/>
          </w:tcPr>
          <w:p w14:paraId="4209E707" w14:textId="77777777" w:rsidR="002E1446" w:rsidRPr="007B3FF9" w:rsidRDefault="002E1446" w:rsidP="00DB6409">
            <w:pPr>
              <w:pStyle w:val="TAC"/>
              <w:jc w:val="left"/>
            </w:pPr>
            <w:r w:rsidRPr="007B3FF9">
              <w:rPr>
                <w:lang w:eastAsia="zh-CN"/>
              </w:rPr>
              <w:t>n95</w:t>
            </w:r>
          </w:p>
        </w:tc>
        <w:tc>
          <w:tcPr>
            <w:tcW w:w="2831" w:type="dxa"/>
          </w:tcPr>
          <w:p w14:paraId="10F0CA1E" w14:textId="77777777" w:rsidR="002E1446" w:rsidRPr="007B3FF9" w:rsidRDefault="002E1446" w:rsidP="00DB6409">
            <w:pPr>
              <w:pStyle w:val="TAL"/>
            </w:pPr>
            <w:r w:rsidRPr="007B3FF9">
              <w:t xml:space="preserve">E-UTRA Band 1, </w:t>
            </w:r>
            <w:proofErr w:type="gramStart"/>
            <w:r w:rsidRPr="007B3FF9">
              <w:t>3</w:t>
            </w:r>
            <w:r w:rsidRPr="007B3FF9">
              <w:rPr>
                <w:lang w:eastAsia="zh-CN"/>
              </w:rPr>
              <w:t xml:space="preserve"> ,</w:t>
            </w:r>
            <w:proofErr w:type="gramEnd"/>
            <w:r w:rsidRPr="007B3FF9">
              <w:rPr>
                <w:lang w:eastAsia="zh-CN"/>
              </w:rPr>
              <w:t xml:space="preserve"> 5</w:t>
            </w:r>
            <w:r w:rsidRPr="007B3FF9">
              <w:t>, 8, 28, 39, 40, 41</w:t>
            </w:r>
          </w:p>
          <w:p w14:paraId="00869AD2" w14:textId="77777777" w:rsidR="002E1446" w:rsidRPr="007B3FF9" w:rsidRDefault="002E1446" w:rsidP="00DB6409">
            <w:pPr>
              <w:pStyle w:val="TAL"/>
            </w:pPr>
            <w:r w:rsidRPr="007B3FF9">
              <w:t>NR Band n78, n79</w:t>
            </w:r>
          </w:p>
        </w:tc>
        <w:tc>
          <w:tcPr>
            <w:tcW w:w="810" w:type="dxa"/>
          </w:tcPr>
          <w:p w14:paraId="46EE2D6D"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A517ED9" w14:textId="77777777" w:rsidR="002E1446" w:rsidRPr="007B3FF9" w:rsidRDefault="002E1446" w:rsidP="00DB6409">
            <w:pPr>
              <w:pStyle w:val="TAC"/>
              <w:jc w:val="left"/>
            </w:pPr>
            <w:r w:rsidRPr="007B3FF9">
              <w:t>-</w:t>
            </w:r>
          </w:p>
        </w:tc>
        <w:tc>
          <w:tcPr>
            <w:tcW w:w="889" w:type="dxa"/>
          </w:tcPr>
          <w:p w14:paraId="637C1E60" w14:textId="77777777" w:rsidR="002E1446" w:rsidRPr="007B3FF9" w:rsidRDefault="002E1446" w:rsidP="00DB6409">
            <w:pPr>
              <w:pStyle w:val="TAC"/>
              <w:jc w:val="left"/>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2BA63705" w14:textId="77777777" w:rsidR="002E1446" w:rsidRPr="007B3FF9" w:rsidRDefault="002E1446" w:rsidP="00DB6409">
            <w:pPr>
              <w:pStyle w:val="TAC"/>
              <w:jc w:val="left"/>
            </w:pPr>
            <w:r w:rsidRPr="007B3FF9">
              <w:t>-50</w:t>
            </w:r>
          </w:p>
        </w:tc>
        <w:tc>
          <w:tcPr>
            <w:tcW w:w="850" w:type="dxa"/>
            <w:noWrap/>
          </w:tcPr>
          <w:p w14:paraId="2299951B" w14:textId="77777777" w:rsidR="002E1446" w:rsidRPr="007B3FF9" w:rsidRDefault="002E1446" w:rsidP="00DB6409">
            <w:pPr>
              <w:pStyle w:val="TAC"/>
              <w:jc w:val="left"/>
            </w:pPr>
            <w:r w:rsidRPr="007B3FF9">
              <w:t>1</w:t>
            </w:r>
          </w:p>
        </w:tc>
        <w:tc>
          <w:tcPr>
            <w:tcW w:w="928" w:type="dxa"/>
            <w:noWrap/>
          </w:tcPr>
          <w:p w14:paraId="78FA01ED" w14:textId="77777777" w:rsidR="002E1446" w:rsidRPr="007B3FF9" w:rsidRDefault="002E1446" w:rsidP="00DB6409">
            <w:pPr>
              <w:pStyle w:val="TAC"/>
              <w:jc w:val="left"/>
            </w:pPr>
            <w:r w:rsidRPr="007B3FF9">
              <w:t>5</w:t>
            </w:r>
          </w:p>
        </w:tc>
      </w:tr>
      <w:tr w:rsidR="002E1446" w:rsidRPr="007B3FF9" w14:paraId="72821B80" w14:textId="77777777" w:rsidTr="00DB6409">
        <w:trPr>
          <w:trHeight w:val="225"/>
        </w:trPr>
        <w:tc>
          <w:tcPr>
            <w:tcW w:w="964" w:type="dxa"/>
            <w:tcBorders>
              <w:top w:val="nil"/>
              <w:bottom w:val="nil"/>
            </w:tcBorders>
            <w:shd w:val="clear" w:color="auto" w:fill="auto"/>
          </w:tcPr>
          <w:p w14:paraId="7992442B" w14:textId="77777777" w:rsidR="002E1446" w:rsidRPr="007B3FF9" w:rsidRDefault="002E1446" w:rsidP="00DB6409">
            <w:pPr>
              <w:pStyle w:val="TAC"/>
              <w:jc w:val="left"/>
            </w:pPr>
          </w:p>
        </w:tc>
        <w:tc>
          <w:tcPr>
            <w:tcW w:w="2831" w:type="dxa"/>
          </w:tcPr>
          <w:p w14:paraId="7B4E2FEF" w14:textId="77777777" w:rsidR="002E1446" w:rsidRPr="007B3FF9" w:rsidRDefault="002E1446" w:rsidP="00DB6409">
            <w:pPr>
              <w:pStyle w:val="TAL"/>
            </w:pPr>
            <w:r w:rsidRPr="007B3FF9">
              <w:t>NR Band n77</w:t>
            </w:r>
          </w:p>
        </w:tc>
        <w:tc>
          <w:tcPr>
            <w:tcW w:w="810" w:type="dxa"/>
          </w:tcPr>
          <w:p w14:paraId="0191F005"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6B19D99" w14:textId="77777777" w:rsidR="002E1446" w:rsidRPr="007B3FF9" w:rsidRDefault="002E1446" w:rsidP="00DB6409">
            <w:pPr>
              <w:pStyle w:val="TAC"/>
              <w:jc w:val="left"/>
            </w:pPr>
            <w:r w:rsidRPr="007B3FF9">
              <w:t>-</w:t>
            </w:r>
          </w:p>
        </w:tc>
        <w:tc>
          <w:tcPr>
            <w:tcW w:w="889" w:type="dxa"/>
          </w:tcPr>
          <w:p w14:paraId="76F7CFBF" w14:textId="77777777" w:rsidR="002E1446" w:rsidRPr="007B3FF9" w:rsidRDefault="002E1446" w:rsidP="00DB6409">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1BE9BD89" w14:textId="77777777" w:rsidR="002E1446" w:rsidRPr="007B3FF9" w:rsidRDefault="002E1446" w:rsidP="00DB6409">
            <w:pPr>
              <w:pStyle w:val="TAC"/>
              <w:jc w:val="left"/>
            </w:pPr>
            <w:r w:rsidRPr="007B3FF9">
              <w:t>-50</w:t>
            </w:r>
          </w:p>
        </w:tc>
        <w:tc>
          <w:tcPr>
            <w:tcW w:w="850" w:type="dxa"/>
            <w:noWrap/>
          </w:tcPr>
          <w:p w14:paraId="71190104" w14:textId="77777777" w:rsidR="002E1446" w:rsidRPr="007B3FF9" w:rsidRDefault="002E1446" w:rsidP="00DB6409">
            <w:pPr>
              <w:pStyle w:val="TAC"/>
              <w:jc w:val="left"/>
            </w:pPr>
            <w:r w:rsidRPr="007B3FF9">
              <w:t>1</w:t>
            </w:r>
          </w:p>
        </w:tc>
        <w:tc>
          <w:tcPr>
            <w:tcW w:w="928" w:type="dxa"/>
            <w:noWrap/>
          </w:tcPr>
          <w:p w14:paraId="6748E4E5" w14:textId="77777777" w:rsidR="002E1446" w:rsidRPr="007B3FF9" w:rsidRDefault="002E1446" w:rsidP="00DB6409">
            <w:pPr>
              <w:pStyle w:val="TAC"/>
              <w:jc w:val="left"/>
            </w:pPr>
            <w:r w:rsidRPr="007B3FF9">
              <w:t>2</w:t>
            </w:r>
          </w:p>
        </w:tc>
      </w:tr>
      <w:tr w:rsidR="002E1446" w:rsidRPr="007B3FF9" w14:paraId="1ABF7A16" w14:textId="77777777" w:rsidTr="00DB6409">
        <w:trPr>
          <w:trHeight w:val="225"/>
        </w:trPr>
        <w:tc>
          <w:tcPr>
            <w:tcW w:w="964" w:type="dxa"/>
            <w:tcBorders>
              <w:top w:val="nil"/>
              <w:bottom w:val="single" w:sz="4" w:space="0" w:color="auto"/>
            </w:tcBorders>
            <w:shd w:val="clear" w:color="auto" w:fill="auto"/>
          </w:tcPr>
          <w:p w14:paraId="0465F670" w14:textId="77777777" w:rsidR="002E1446" w:rsidRPr="007B3FF9" w:rsidRDefault="002E1446" w:rsidP="00DB6409">
            <w:pPr>
              <w:pStyle w:val="TAC"/>
              <w:jc w:val="left"/>
            </w:pPr>
          </w:p>
        </w:tc>
        <w:tc>
          <w:tcPr>
            <w:tcW w:w="2831" w:type="dxa"/>
          </w:tcPr>
          <w:p w14:paraId="56ABE0C2" w14:textId="77777777" w:rsidR="002E1446" w:rsidRPr="007B3FF9" w:rsidRDefault="002E1446" w:rsidP="00DB6409">
            <w:pPr>
              <w:pStyle w:val="TAL"/>
            </w:pPr>
            <w:r w:rsidRPr="007B3FF9">
              <w:t>Frequency range</w:t>
            </w:r>
          </w:p>
        </w:tc>
        <w:tc>
          <w:tcPr>
            <w:tcW w:w="810" w:type="dxa"/>
          </w:tcPr>
          <w:p w14:paraId="1ADA438D" w14:textId="77777777" w:rsidR="002E1446" w:rsidRPr="007B3FF9" w:rsidRDefault="002E1446" w:rsidP="00DB6409">
            <w:pPr>
              <w:pStyle w:val="TAC"/>
              <w:jc w:val="left"/>
            </w:pPr>
            <w:r w:rsidRPr="007B3FF9">
              <w:t>1884.5</w:t>
            </w:r>
          </w:p>
        </w:tc>
        <w:tc>
          <w:tcPr>
            <w:tcW w:w="540" w:type="dxa"/>
          </w:tcPr>
          <w:p w14:paraId="425E403B" w14:textId="77777777" w:rsidR="002E1446" w:rsidRPr="007B3FF9" w:rsidRDefault="002E1446" w:rsidP="00DB6409">
            <w:pPr>
              <w:pStyle w:val="TAC"/>
              <w:jc w:val="left"/>
            </w:pPr>
            <w:r w:rsidRPr="007B3FF9">
              <w:t>-</w:t>
            </w:r>
          </w:p>
        </w:tc>
        <w:tc>
          <w:tcPr>
            <w:tcW w:w="889" w:type="dxa"/>
          </w:tcPr>
          <w:p w14:paraId="34D2E044" w14:textId="77777777" w:rsidR="002E1446" w:rsidRPr="007B3FF9" w:rsidRDefault="002E1446" w:rsidP="00DB6409">
            <w:pPr>
              <w:pStyle w:val="TAC"/>
              <w:jc w:val="left"/>
            </w:pPr>
            <w:r w:rsidRPr="007B3FF9">
              <w:t>1915.7</w:t>
            </w:r>
          </w:p>
        </w:tc>
        <w:tc>
          <w:tcPr>
            <w:tcW w:w="1133" w:type="dxa"/>
          </w:tcPr>
          <w:p w14:paraId="18F25976" w14:textId="77777777" w:rsidR="002E1446" w:rsidRPr="007B3FF9" w:rsidRDefault="002E1446" w:rsidP="00DB6409">
            <w:pPr>
              <w:pStyle w:val="TAC"/>
              <w:jc w:val="left"/>
            </w:pPr>
            <w:r w:rsidRPr="007B3FF9">
              <w:t>-41</w:t>
            </w:r>
          </w:p>
        </w:tc>
        <w:tc>
          <w:tcPr>
            <w:tcW w:w="850" w:type="dxa"/>
            <w:noWrap/>
          </w:tcPr>
          <w:p w14:paraId="245EC5A8" w14:textId="77777777" w:rsidR="002E1446" w:rsidRPr="007B3FF9" w:rsidRDefault="002E1446" w:rsidP="00DB6409">
            <w:pPr>
              <w:pStyle w:val="TAC"/>
              <w:jc w:val="left"/>
            </w:pPr>
            <w:r w:rsidRPr="007B3FF9">
              <w:t>0.3</w:t>
            </w:r>
          </w:p>
        </w:tc>
        <w:tc>
          <w:tcPr>
            <w:tcW w:w="928" w:type="dxa"/>
            <w:noWrap/>
          </w:tcPr>
          <w:p w14:paraId="62D183F0" w14:textId="77777777" w:rsidR="002E1446" w:rsidRPr="007B3FF9" w:rsidRDefault="002E1446" w:rsidP="00DB6409">
            <w:pPr>
              <w:pStyle w:val="TAC"/>
              <w:jc w:val="left"/>
            </w:pPr>
            <w:r w:rsidRPr="007B3FF9">
              <w:t>8</w:t>
            </w:r>
          </w:p>
        </w:tc>
      </w:tr>
      <w:tr w:rsidR="002E1446" w:rsidRPr="007B3FF9" w14:paraId="31626530" w14:textId="77777777" w:rsidTr="00DB6409">
        <w:trPr>
          <w:trHeight w:val="225"/>
        </w:trPr>
        <w:tc>
          <w:tcPr>
            <w:tcW w:w="964" w:type="dxa"/>
            <w:vMerge w:val="restart"/>
            <w:tcBorders>
              <w:top w:val="nil"/>
            </w:tcBorders>
            <w:shd w:val="clear" w:color="auto" w:fill="auto"/>
          </w:tcPr>
          <w:p w14:paraId="3EBB670C" w14:textId="77777777" w:rsidR="002E1446" w:rsidRPr="007B3FF9" w:rsidRDefault="002E1446" w:rsidP="00DB6409">
            <w:pPr>
              <w:pStyle w:val="TAC"/>
              <w:jc w:val="left"/>
            </w:pPr>
            <w:r w:rsidRPr="007B3FF9">
              <w:t>n100</w:t>
            </w:r>
          </w:p>
        </w:tc>
        <w:tc>
          <w:tcPr>
            <w:tcW w:w="2831" w:type="dxa"/>
          </w:tcPr>
          <w:p w14:paraId="366D1505" w14:textId="77777777" w:rsidR="002E1446" w:rsidRPr="007B3FF9" w:rsidRDefault="002E1446" w:rsidP="00DB6409">
            <w:pPr>
              <w:pStyle w:val="TAL"/>
            </w:pPr>
            <w:r w:rsidRPr="007B3FF9">
              <w:t>E-UTRA Band 1, 3, 8, 20, 28, 31, 32, 33, 34, 38, 40, 43, 50, 51, 52, 65, 67, 68, 69, 72, 74, 75, 76</w:t>
            </w:r>
          </w:p>
          <w:p w14:paraId="11CC3C9B" w14:textId="77777777" w:rsidR="002E1446" w:rsidRPr="007B3FF9" w:rsidRDefault="002E1446" w:rsidP="00DB6409">
            <w:pPr>
              <w:pStyle w:val="TAL"/>
            </w:pPr>
            <w:r w:rsidRPr="007B3FF9">
              <w:t>NR Band n101, n105, n109</w:t>
            </w:r>
          </w:p>
        </w:tc>
        <w:tc>
          <w:tcPr>
            <w:tcW w:w="810" w:type="dxa"/>
          </w:tcPr>
          <w:p w14:paraId="633DCD57"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4FB63F0" w14:textId="77777777" w:rsidR="002E1446" w:rsidRPr="007B3FF9" w:rsidRDefault="002E1446" w:rsidP="00DB6409">
            <w:pPr>
              <w:pStyle w:val="TAC"/>
              <w:jc w:val="left"/>
            </w:pPr>
            <w:r w:rsidRPr="007B3FF9">
              <w:t>-</w:t>
            </w:r>
          </w:p>
        </w:tc>
        <w:tc>
          <w:tcPr>
            <w:tcW w:w="889" w:type="dxa"/>
          </w:tcPr>
          <w:p w14:paraId="4B35C627"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68FFA972" w14:textId="77777777" w:rsidR="002E1446" w:rsidRPr="007B3FF9" w:rsidRDefault="002E1446" w:rsidP="00DB6409">
            <w:pPr>
              <w:pStyle w:val="TAC"/>
              <w:jc w:val="left"/>
            </w:pPr>
            <w:r w:rsidRPr="007B3FF9">
              <w:t>-50</w:t>
            </w:r>
          </w:p>
        </w:tc>
        <w:tc>
          <w:tcPr>
            <w:tcW w:w="850" w:type="dxa"/>
            <w:noWrap/>
          </w:tcPr>
          <w:p w14:paraId="33146E1B" w14:textId="77777777" w:rsidR="002E1446" w:rsidRPr="007B3FF9" w:rsidRDefault="002E1446" w:rsidP="00DB6409">
            <w:pPr>
              <w:pStyle w:val="TAC"/>
              <w:jc w:val="left"/>
            </w:pPr>
            <w:r w:rsidRPr="007B3FF9">
              <w:t>1</w:t>
            </w:r>
          </w:p>
        </w:tc>
        <w:tc>
          <w:tcPr>
            <w:tcW w:w="928" w:type="dxa"/>
            <w:noWrap/>
          </w:tcPr>
          <w:p w14:paraId="31D0C6AB" w14:textId="77777777" w:rsidR="002E1446" w:rsidRPr="007B3FF9" w:rsidRDefault="002E1446" w:rsidP="00DB6409">
            <w:pPr>
              <w:pStyle w:val="TAC"/>
              <w:jc w:val="left"/>
            </w:pPr>
          </w:p>
        </w:tc>
      </w:tr>
      <w:tr w:rsidR="002E1446" w:rsidRPr="007B3FF9" w14:paraId="3F9015E8" w14:textId="77777777" w:rsidTr="00DB6409">
        <w:trPr>
          <w:trHeight w:val="225"/>
        </w:trPr>
        <w:tc>
          <w:tcPr>
            <w:tcW w:w="964" w:type="dxa"/>
            <w:vMerge/>
            <w:shd w:val="clear" w:color="auto" w:fill="auto"/>
          </w:tcPr>
          <w:p w14:paraId="26D0BED3" w14:textId="77777777" w:rsidR="002E1446" w:rsidRPr="007B3FF9" w:rsidRDefault="002E1446" w:rsidP="00DB6409">
            <w:pPr>
              <w:pStyle w:val="TAC"/>
              <w:jc w:val="left"/>
            </w:pPr>
          </w:p>
        </w:tc>
        <w:tc>
          <w:tcPr>
            <w:tcW w:w="2831" w:type="dxa"/>
          </w:tcPr>
          <w:p w14:paraId="31357D12" w14:textId="77777777" w:rsidR="002E1446" w:rsidRPr="007B3FF9" w:rsidRDefault="002E1446" w:rsidP="00DB6409">
            <w:pPr>
              <w:pStyle w:val="TAL"/>
            </w:pPr>
            <w:r w:rsidRPr="007B3FF9">
              <w:t>E-UTRA Band 7, 22, 42</w:t>
            </w:r>
          </w:p>
          <w:p w14:paraId="6C0BDBE6" w14:textId="77777777" w:rsidR="002E1446" w:rsidRPr="007B3FF9" w:rsidRDefault="002E1446" w:rsidP="00DB6409">
            <w:pPr>
              <w:pStyle w:val="TAL"/>
            </w:pPr>
            <w:r w:rsidRPr="007B3FF9">
              <w:t>NR Band n77, n78</w:t>
            </w:r>
          </w:p>
        </w:tc>
        <w:tc>
          <w:tcPr>
            <w:tcW w:w="810" w:type="dxa"/>
          </w:tcPr>
          <w:p w14:paraId="1E0007E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23B305D" w14:textId="77777777" w:rsidR="002E1446" w:rsidRPr="007B3FF9" w:rsidRDefault="002E1446" w:rsidP="00DB6409">
            <w:pPr>
              <w:pStyle w:val="TAC"/>
              <w:jc w:val="left"/>
            </w:pPr>
            <w:r w:rsidRPr="007B3FF9">
              <w:t>-</w:t>
            </w:r>
          </w:p>
        </w:tc>
        <w:tc>
          <w:tcPr>
            <w:tcW w:w="889" w:type="dxa"/>
          </w:tcPr>
          <w:p w14:paraId="33BB094C"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9607437" w14:textId="77777777" w:rsidR="002E1446" w:rsidRPr="007B3FF9" w:rsidRDefault="002E1446" w:rsidP="00DB6409">
            <w:pPr>
              <w:pStyle w:val="TAC"/>
              <w:jc w:val="left"/>
            </w:pPr>
            <w:r w:rsidRPr="007B3FF9">
              <w:t>-50</w:t>
            </w:r>
          </w:p>
        </w:tc>
        <w:tc>
          <w:tcPr>
            <w:tcW w:w="850" w:type="dxa"/>
            <w:noWrap/>
          </w:tcPr>
          <w:p w14:paraId="74573705" w14:textId="77777777" w:rsidR="002E1446" w:rsidRPr="007B3FF9" w:rsidRDefault="002E1446" w:rsidP="00DB6409">
            <w:pPr>
              <w:pStyle w:val="TAC"/>
              <w:jc w:val="left"/>
            </w:pPr>
            <w:r w:rsidRPr="007B3FF9">
              <w:t>1</w:t>
            </w:r>
          </w:p>
        </w:tc>
        <w:tc>
          <w:tcPr>
            <w:tcW w:w="928" w:type="dxa"/>
            <w:noWrap/>
          </w:tcPr>
          <w:p w14:paraId="50E6C13D" w14:textId="77777777" w:rsidR="002E1446" w:rsidRPr="007B3FF9" w:rsidRDefault="002E1446" w:rsidP="00DB6409">
            <w:pPr>
              <w:pStyle w:val="TAC"/>
              <w:jc w:val="left"/>
            </w:pPr>
            <w:r w:rsidRPr="007B3FF9">
              <w:t>2</w:t>
            </w:r>
          </w:p>
        </w:tc>
      </w:tr>
      <w:tr w:rsidR="002E1446" w:rsidRPr="007B3FF9" w14:paraId="2A213359" w14:textId="77777777" w:rsidTr="00DB6409">
        <w:trPr>
          <w:trHeight w:val="225"/>
        </w:trPr>
        <w:tc>
          <w:tcPr>
            <w:tcW w:w="964" w:type="dxa"/>
            <w:vMerge/>
            <w:tcBorders>
              <w:bottom w:val="single" w:sz="4" w:space="0" w:color="auto"/>
            </w:tcBorders>
            <w:shd w:val="clear" w:color="auto" w:fill="auto"/>
          </w:tcPr>
          <w:p w14:paraId="15A52978" w14:textId="77777777" w:rsidR="002E1446" w:rsidRPr="007B3FF9" w:rsidRDefault="002E1446" w:rsidP="00DB6409">
            <w:pPr>
              <w:pStyle w:val="TAC"/>
              <w:jc w:val="left"/>
            </w:pPr>
          </w:p>
        </w:tc>
        <w:tc>
          <w:tcPr>
            <w:tcW w:w="2831" w:type="dxa"/>
          </w:tcPr>
          <w:p w14:paraId="7C349F4E" w14:textId="77777777" w:rsidR="002E1446" w:rsidRPr="007B3FF9" w:rsidRDefault="002E1446" w:rsidP="00DB6409">
            <w:pPr>
              <w:pStyle w:val="TAL"/>
            </w:pPr>
            <w:r w:rsidRPr="007B3FF9">
              <w:t>Frequency range</w:t>
            </w:r>
          </w:p>
        </w:tc>
        <w:tc>
          <w:tcPr>
            <w:tcW w:w="810" w:type="dxa"/>
          </w:tcPr>
          <w:p w14:paraId="09D074D1" w14:textId="77777777" w:rsidR="002E1446" w:rsidRPr="007B3FF9" w:rsidRDefault="002E1446" w:rsidP="00DB6409">
            <w:pPr>
              <w:pStyle w:val="TAC"/>
              <w:jc w:val="left"/>
            </w:pPr>
            <w:r w:rsidRPr="007B3FF9">
              <w:t>758</w:t>
            </w:r>
          </w:p>
        </w:tc>
        <w:tc>
          <w:tcPr>
            <w:tcW w:w="540" w:type="dxa"/>
          </w:tcPr>
          <w:p w14:paraId="1D1E249C" w14:textId="77777777" w:rsidR="002E1446" w:rsidRPr="007B3FF9" w:rsidRDefault="002E1446" w:rsidP="00DB6409">
            <w:pPr>
              <w:pStyle w:val="TAC"/>
              <w:jc w:val="left"/>
            </w:pPr>
            <w:r w:rsidRPr="007B3FF9">
              <w:t>-</w:t>
            </w:r>
          </w:p>
        </w:tc>
        <w:tc>
          <w:tcPr>
            <w:tcW w:w="889" w:type="dxa"/>
          </w:tcPr>
          <w:p w14:paraId="286F2E5E" w14:textId="77777777" w:rsidR="002E1446" w:rsidRPr="007B3FF9" w:rsidRDefault="002E1446" w:rsidP="00DB6409">
            <w:pPr>
              <w:pStyle w:val="TAC"/>
              <w:jc w:val="left"/>
            </w:pPr>
            <w:r w:rsidRPr="007B3FF9">
              <w:t>788</w:t>
            </w:r>
          </w:p>
        </w:tc>
        <w:tc>
          <w:tcPr>
            <w:tcW w:w="1133" w:type="dxa"/>
          </w:tcPr>
          <w:p w14:paraId="4C52A0BE" w14:textId="77777777" w:rsidR="002E1446" w:rsidRPr="007B3FF9" w:rsidRDefault="002E1446" w:rsidP="00DB6409">
            <w:pPr>
              <w:pStyle w:val="TAC"/>
              <w:jc w:val="left"/>
            </w:pPr>
            <w:r w:rsidRPr="007B3FF9">
              <w:t>-50</w:t>
            </w:r>
          </w:p>
        </w:tc>
        <w:tc>
          <w:tcPr>
            <w:tcW w:w="850" w:type="dxa"/>
            <w:noWrap/>
          </w:tcPr>
          <w:p w14:paraId="18ED75A3" w14:textId="77777777" w:rsidR="002E1446" w:rsidRPr="007B3FF9" w:rsidRDefault="002E1446" w:rsidP="00DB6409">
            <w:pPr>
              <w:pStyle w:val="TAC"/>
              <w:jc w:val="left"/>
            </w:pPr>
            <w:r w:rsidRPr="007B3FF9">
              <w:t>1</w:t>
            </w:r>
          </w:p>
        </w:tc>
        <w:tc>
          <w:tcPr>
            <w:tcW w:w="928" w:type="dxa"/>
            <w:noWrap/>
          </w:tcPr>
          <w:p w14:paraId="68C6B52B" w14:textId="77777777" w:rsidR="002E1446" w:rsidRPr="007B3FF9" w:rsidRDefault="002E1446" w:rsidP="00DB6409">
            <w:pPr>
              <w:pStyle w:val="TAC"/>
              <w:jc w:val="left"/>
            </w:pPr>
          </w:p>
        </w:tc>
      </w:tr>
      <w:tr w:rsidR="002E1446" w:rsidRPr="007B3FF9" w14:paraId="2EBFA431" w14:textId="77777777" w:rsidTr="00DB6409">
        <w:trPr>
          <w:trHeight w:val="225"/>
        </w:trPr>
        <w:tc>
          <w:tcPr>
            <w:tcW w:w="964" w:type="dxa"/>
            <w:tcBorders>
              <w:top w:val="single" w:sz="4" w:space="0" w:color="auto"/>
              <w:bottom w:val="nil"/>
            </w:tcBorders>
            <w:shd w:val="clear" w:color="auto" w:fill="auto"/>
          </w:tcPr>
          <w:p w14:paraId="56BBB96B" w14:textId="77777777" w:rsidR="002E1446" w:rsidRPr="007B3FF9" w:rsidRDefault="002E1446" w:rsidP="00DB6409">
            <w:pPr>
              <w:pStyle w:val="TAC"/>
              <w:jc w:val="left"/>
            </w:pPr>
            <w:r w:rsidRPr="007B3FF9">
              <w:rPr>
                <w:lang w:eastAsia="fr-FR"/>
              </w:rPr>
              <w:t>n101</w:t>
            </w:r>
          </w:p>
        </w:tc>
        <w:tc>
          <w:tcPr>
            <w:tcW w:w="2831" w:type="dxa"/>
          </w:tcPr>
          <w:p w14:paraId="7AC520C6" w14:textId="77777777" w:rsidR="002E1446" w:rsidRPr="007B3FF9" w:rsidRDefault="002E1446" w:rsidP="00DB6409">
            <w:pPr>
              <w:pStyle w:val="TAL"/>
              <w:rPr>
                <w:lang w:eastAsia="fr-FR"/>
              </w:rPr>
            </w:pPr>
            <w:r w:rsidRPr="007B3FF9">
              <w:rPr>
                <w:lang w:eastAsia="fr-FR"/>
              </w:rPr>
              <w:t>E-UTRA Band 1, 3, 8, 20, 22,</w:t>
            </w:r>
          </w:p>
          <w:p w14:paraId="77874323" w14:textId="77777777" w:rsidR="002E1446" w:rsidRPr="007B3FF9" w:rsidRDefault="002E1446" w:rsidP="00DB6409">
            <w:pPr>
              <w:pStyle w:val="TAL"/>
              <w:rPr>
                <w:lang w:eastAsia="fr-FR"/>
              </w:rPr>
            </w:pPr>
            <w:r w:rsidRPr="007B3FF9">
              <w:rPr>
                <w:lang w:eastAsia="fr-FR"/>
              </w:rPr>
              <w:t>28, 31, 32, 38, 40,</w:t>
            </w:r>
          </w:p>
          <w:p w14:paraId="1B27959F" w14:textId="77777777" w:rsidR="002E1446" w:rsidRPr="007B3FF9" w:rsidRDefault="002E1446" w:rsidP="00DB6409">
            <w:pPr>
              <w:pStyle w:val="TAL"/>
              <w:rPr>
                <w:lang w:eastAsia="fr-FR"/>
              </w:rPr>
            </w:pPr>
            <w:r w:rsidRPr="007B3FF9">
              <w:rPr>
                <w:lang w:eastAsia="fr-FR"/>
              </w:rPr>
              <w:t>50, 51, 52, 65, 67, 68, 69, 72,</w:t>
            </w:r>
          </w:p>
          <w:p w14:paraId="58A3AAA2" w14:textId="77777777" w:rsidR="002E1446" w:rsidRPr="007B3FF9" w:rsidRDefault="002E1446" w:rsidP="00DB6409">
            <w:pPr>
              <w:pStyle w:val="TAL"/>
              <w:rPr>
                <w:lang w:eastAsia="fr-FR"/>
              </w:rPr>
            </w:pPr>
            <w:r w:rsidRPr="007B3FF9">
              <w:rPr>
                <w:lang w:eastAsia="fr-FR"/>
              </w:rPr>
              <w:t>74, 75, 76</w:t>
            </w:r>
          </w:p>
          <w:p w14:paraId="19D5F9B2" w14:textId="77777777" w:rsidR="002E1446" w:rsidRPr="007B3FF9" w:rsidRDefault="002E1446" w:rsidP="00DB6409">
            <w:pPr>
              <w:pStyle w:val="TAL"/>
            </w:pPr>
            <w:r w:rsidRPr="007B3FF9">
              <w:t>NR Band n100</w:t>
            </w:r>
            <w:r w:rsidRPr="007B3FF9">
              <w:rPr>
                <w:lang w:eastAsia="zh-CN"/>
              </w:rPr>
              <w:t>, n109</w:t>
            </w:r>
          </w:p>
        </w:tc>
        <w:tc>
          <w:tcPr>
            <w:tcW w:w="810" w:type="dxa"/>
          </w:tcPr>
          <w:p w14:paraId="40D8EA45"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5CA03347" w14:textId="77777777" w:rsidR="002E1446" w:rsidRPr="007B3FF9" w:rsidRDefault="002E1446" w:rsidP="00DB6409">
            <w:pPr>
              <w:pStyle w:val="TAC"/>
              <w:jc w:val="left"/>
            </w:pPr>
            <w:r w:rsidRPr="007B3FF9">
              <w:t>-</w:t>
            </w:r>
          </w:p>
        </w:tc>
        <w:tc>
          <w:tcPr>
            <w:tcW w:w="889" w:type="dxa"/>
          </w:tcPr>
          <w:p w14:paraId="08DC1F4F" w14:textId="77777777" w:rsidR="002E1446" w:rsidRPr="007B3FF9" w:rsidRDefault="002E1446" w:rsidP="00DB6409">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7FA9DE7B" w14:textId="77777777" w:rsidR="002E1446" w:rsidRPr="007B3FF9" w:rsidRDefault="002E1446" w:rsidP="00DB6409">
            <w:pPr>
              <w:pStyle w:val="TAC"/>
              <w:jc w:val="left"/>
            </w:pPr>
            <w:r w:rsidRPr="007B3FF9">
              <w:t>-50</w:t>
            </w:r>
          </w:p>
        </w:tc>
        <w:tc>
          <w:tcPr>
            <w:tcW w:w="850" w:type="dxa"/>
            <w:noWrap/>
          </w:tcPr>
          <w:p w14:paraId="32C90B25" w14:textId="77777777" w:rsidR="002E1446" w:rsidRPr="007B3FF9" w:rsidRDefault="002E1446" w:rsidP="00DB6409">
            <w:pPr>
              <w:pStyle w:val="TAC"/>
              <w:jc w:val="left"/>
            </w:pPr>
            <w:r w:rsidRPr="007B3FF9">
              <w:t>1</w:t>
            </w:r>
          </w:p>
        </w:tc>
        <w:tc>
          <w:tcPr>
            <w:tcW w:w="928" w:type="dxa"/>
            <w:noWrap/>
          </w:tcPr>
          <w:p w14:paraId="65BD6B06" w14:textId="77777777" w:rsidR="002E1446" w:rsidRPr="007B3FF9" w:rsidRDefault="002E1446" w:rsidP="00DB6409">
            <w:pPr>
              <w:pStyle w:val="TAC"/>
              <w:jc w:val="left"/>
            </w:pPr>
          </w:p>
        </w:tc>
      </w:tr>
      <w:tr w:rsidR="002E1446" w:rsidRPr="007B3FF9" w14:paraId="77110076" w14:textId="77777777" w:rsidTr="00DB6409">
        <w:trPr>
          <w:trHeight w:val="225"/>
        </w:trPr>
        <w:tc>
          <w:tcPr>
            <w:tcW w:w="964" w:type="dxa"/>
            <w:tcBorders>
              <w:top w:val="nil"/>
              <w:bottom w:val="nil"/>
            </w:tcBorders>
            <w:shd w:val="clear" w:color="auto" w:fill="auto"/>
          </w:tcPr>
          <w:p w14:paraId="090AAB92" w14:textId="77777777" w:rsidR="002E1446" w:rsidRPr="007B3FF9" w:rsidRDefault="002E1446" w:rsidP="00DB6409">
            <w:pPr>
              <w:pStyle w:val="TAC"/>
              <w:jc w:val="left"/>
            </w:pPr>
          </w:p>
        </w:tc>
        <w:tc>
          <w:tcPr>
            <w:tcW w:w="2831" w:type="dxa"/>
          </w:tcPr>
          <w:p w14:paraId="7964A341" w14:textId="77777777" w:rsidR="002E1446" w:rsidRPr="007B3FF9" w:rsidRDefault="002E1446" w:rsidP="00DB6409">
            <w:pPr>
              <w:pStyle w:val="TAL"/>
              <w:rPr>
                <w:lang w:eastAsia="fr-FR"/>
              </w:rPr>
            </w:pPr>
            <w:r w:rsidRPr="007B3FF9">
              <w:rPr>
                <w:lang w:eastAsia="fr-FR"/>
              </w:rPr>
              <w:t>E-UTRA Band 7, 42, 43</w:t>
            </w:r>
          </w:p>
          <w:p w14:paraId="24D7DCB1" w14:textId="77777777" w:rsidR="002E1446" w:rsidRPr="007B3FF9" w:rsidRDefault="002E1446" w:rsidP="00DB6409">
            <w:pPr>
              <w:pStyle w:val="TAL"/>
            </w:pPr>
            <w:r w:rsidRPr="007B3FF9">
              <w:rPr>
                <w:lang w:eastAsia="fr-FR"/>
              </w:rPr>
              <w:t>NR Band n77, n78</w:t>
            </w:r>
          </w:p>
        </w:tc>
        <w:tc>
          <w:tcPr>
            <w:tcW w:w="810" w:type="dxa"/>
          </w:tcPr>
          <w:p w14:paraId="083A315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B82C10D" w14:textId="77777777" w:rsidR="002E1446" w:rsidRPr="007B3FF9" w:rsidRDefault="002E1446" w:rsidP="00DB6409">
            <w:pPr>
              <w:pStyle w:val="TAC"/>
              <w:jc w:val="left"/>
            </w:pPr>
            <w:r w:rsidRPr="007B3FF9">
              <w:t>-</w:t>
            </w:r>
          </w:p>
        </w:tc>
        <w:tc>
          <w:tcPr>
            <w:tcW w:w="889" w:type="dxa"/>
          </w:tcPr>
          <w:p w14:paraId="2234D449" w14:textId="77777777" w:rsidR="002E1446" w:rsidRPr="007B3FF9" w:rsidRDefault="002E1446" w:rsidP="00DB6409">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5FC0AFB6" w14:textId="77777777" w:rsidR="002E1446" w:rsidRPr="007B3FF9" w:rsidRDefault="002E1446" w:rsidP="00DB6409">
            <w:pPr>
              <w:pStyle w:val="TAC"/>
              <w:jc w:val="left"/>
            </w:pPr>
            <w:r w:rsidRPr="007B3FF9">
              <w:t>-50</w:t>
            </w:r>
          </w:p>
        </w:tc>
        <w:tc>
          <w:tcPr>
            <w:tcW w:w="850" w:type="dxa"/>
            <w:noWrap/>
          </w:tcPr>
          <w:p w14:paraId="7E21C5FC" w14:textId="77777777" w:rsidR="002E1446" w:rsidRPr="007B3FF9" w:rsidRDefault="002E1446" w:rsidP="00DB6409">
            <w:pPr>
              <w:pStyle w:val="TAC"/>
              <w:jc w:val="left"/>
            </w:pPr>
            <w:r w:rsidRPr="007B3FF9">
              <w:t>1</w:t>
            </w:r>
          </w:p>
        </w:tc>
        <w:tc>
          <w:tcPr>
            <w:tcW w:w="928" w:type="dxa"/>
            <w:noWrap/>
          </w:tcPr>
          <w:p w14:paraId="70B551D3" w14:textId="77777777" w:rsidR="002E1446" w:rsidRPr="007B3FF9" w:rsidRDefault="002E1446" w:rsidP="00DB6409">
            <w:pPr>
              <w:pStyle w:val="TAC"/>
              <w:jc w:val="left"/>
            </w:pPr>
            <w:r w:rsidRPr="007B3FF9">
              <w:t>2</w:t>
            </w:r>
          </w:p>
        </w:tc>
      </w:tr>
      <w:tr w:rsidR="002E1446" w:rsidRPr="007B3FF9" w14:paraId="39B02871" w14:textId="77777777" w:rsidTr="00DB6409">
        <w:trPr>
          <w:trHeight w:val="225"/>
        </w:trPr>
        <w:tc>
          <w:tcPr>
            <w:tcW w:w="964" w:type="dxa"/>
            <w:tcBorders>
              <w:top w:val="nil"/>
              <w:bottom w:val="single" w:sz="4" w:space="0" w:color="auto"/>
            </w:tcBorders>
            <w:shd w:val="clear" w:color="auto" w:fill="auto"/>
          </w:tcPr>
          <w:p w14:paraId="624BB5F6" w14:textId="77777777" w:rsidR="002E1446" w:rsidRPr="007B3FF9" w:rsidRDefault="002E1446" w:rsidP="00DB6409">
            <w:pPr>
              <w:pStyle w:val="TAC"/>
              <w:jc w:val="left"/>
            </w:pPr>
          </w:p>
        </w:tc>
        <w:tc>
          <w:tcPr>
            <w:tcW w:w="2831" w:type="dxa"/>
          </w:tcPr>
          <w:p w14:paraId="0D908B64" w14:textId="77777777" w:rsidR="002E1446" w:rsidRPr="007B3FF9" w:rsidRDefault="002E1446" w:rsidP="00DB6409">
            <w:pPr>
              <w:pStyle w:val="TAL"/>
            </w:pPr>
            <w:r w:rsidRPr="007B3FF9">
              <w:rPr>
                <w:lang w:eastAsia="fr-FR"/>
              </w:rPr>
              <w:t>Frequency range</w:t>
            </w:r>
          </w:p>
        </w:tc>
        <w:tc>
          <w:tcPr>
            <w:tcW w:w="810" w:type="dxa"/>
          </w:tcPr>
          <w:p w14:paraId="7D4039D1" w14:textId="77777777" w:rsidR="002E1446" w:rsidRPr="007B3FF9" w:rsidRDefault="002E1446" w:rsidP="00DB6409">
            <w:pPr>
              <w:pStyle w:val="TAC"/>
              <w:jc w:val="left"/>
            </w:pPr>
            <w:r w:rsidRPr="007B3FF9">
              <w:t>758</w:t>
            </w:r>
          </w:p>
        </w:tc>
        <w:tc>
          <w:tcPr>
            <w:tcW w:w="540" w:type="dxa"/>
          </w:tcPr>
          <w:p w14:paraId="23F6F380" w14:textId="77777777" w:rsidR="002E1446" w:rsidRPr="007B3FF9" w:rsidRDefault="002E1446" w:rsidP="00DB6409">
            <w:pPr>
              <w:pStyle w:val="TAC"/>
              <w:jc w:val="left"/>
            </w:pPr>
            <w:r w:rsidRPr="007B3FF9">
              <w:t>-</w:t>
            </w:r>
          </w:p>
        </w:tc>
        <w:tc>
          <w:tcPr>
            <w:tcW w:w="889" w:type="dxa"/>
          </w:tcPr>
          <w:p w14:paraId="53E8309E" w14:textId="77777777" w:rsidR="002E1446" w:rsidRPr="007B3FF9" w:rsidRDefault="002E1446" w:rsidP="00DB6409">
            <w:pPr>
              <w:pStyle w:val="TAC"/>
              <w:jc w:val="left"/>
            </w:pPr>
            <w:r w:rsidRPr="007B3FF9">
              <w:t>788</w:t>
            </w:r>
          </w:p>
        </w:tc>
        <w:tc>
          <w:tcPr>
            <w:tcW w:w="1133" w:type="dxa"/>
          </w:tcPr>
          <w:p w14:paraId="0D9E034E" w14:textId="77777777" w:rsidR="002E1446" w:rsidRPr="007B3FF9" w:rsidRDefault="002E1446" w:rsidP="00DB6409">
            <w:pPr>
              <w:pStyle w:val="TAC"/>
              <w:jc w:val="left"/>
            </w:pPr>
            <w:r w:rsidRPr="007B3FF9">
              <w:t>-50</w:t>
            </w:r>
          </w:p>
        </w:tc>
        <w:tc>
          <w:tcPr>
            <w:tcW w:w="850" w:type="dxa"/>
            <w:noWrap/>
          </w:tcPr>
          <w:p w14:paraId="01F17C04" w14:textId="77777777" w:rsidR="002E1446" w:rsidRPr="007B3FF9" w:rsidRDefault="002E1446" w:rsidP="00DB6409">
            <w:pPr>
              <w:pStyle w:val="TAC"/>
              <w:jc w:val="left"/>
            </w:pPr>
            <w:r w:rsidRPr="007B3FF9">
              <w:t>1</w:t>
            </w:r>
          </w:p>
        </w:tc>
        <w:tc>
          <w:tcPr>
            <w:tcW w:w="928" w:type="dxa"/>
            <w:noWrap/>
          </w:tcPr>
          <w:p w14:paraId="282F4D2B" w14:textId="77777777" w:rsidR="002E1446" w:rsidRPr="007B3FF9" w:rsidRDefault="002E1446" w:rsidP="00DB6409">
            <w:pPr>
              <w:pStyle w:val="TAC"/>
              <w:jc w:val="left"/>
            </w:pPr>
          </w:p>
        </w:tc>
      </w:tr>
      <w:tr w:rsidR="002E1446" w:rsidRPr="007B3FF9" w14:paraId="65B2AC6C" w14:textId="77777777" w:rsidTr="00DB6409">
        <w:trPr>
          <w:trHeight w:val="225"/>
        </w:trPr>
        <w:tc>
          <w:tcPr>
            <w:tcW w:w="964" w:type="dxa"/>
            <w:tcBorders>
              <w:top w:val="single" w:sz="4" w:space="0" w:color="auto"/>
              <w:bottom w:val="nil"/>
            </w:tcBorders>
            <w:shd w:val="clear" w:color="auto" w:fill="auto"/>
            <w:vAlign w:val="center"/>
          </w:tcPr>
          <w:p w14:paraId="360C3BE9" w14:textId="77777777" w:rsidR="002E1446" w:rsidRPr="007B3FF9" w:rsidRDefault="002E1446" w:rsidP="00DB6409">
            <w:pPr>
              <w:pStyle w:val="TAC"/>
              <w:jc w:val="left"/>
            </w:pPr>
            <w:r w:rsidRPr="007B3FF9">
              <w:t>n104</w:t>
            </w:r>
          </w:p>
        </w:tc>
        <w:tc>
          <w:tcPr>
            <w:tcW w:w="2831" w:type="dxa"/>
          </w:tcPr>
          <w:p w14:paraId="0E6330B7" w14:textId="77777777" w:rsidR="002E1446" w:rsidRPr="007B3FF9" w:rsidRDefault="002E1446" w:rsidP="00DB6409">
            <w:pPr>
              <w:pStyle w:val="TAL"/>
              <w:rPr>
                <w:lang w:eastAsia="fr-FR"/>
              </w:rPr>
            </w:pPr>
            <w:r w:rsidRPr="007B3FF9">
              <w:t>E-UTRA Band 1, 3, 7, 8, 20</w:t>
            </w:r>
          </w:p>
        </w:tc>
        <w:tc>
          <w:tcPr>
            <w:tcW w:w="810" w:type="dxa"/>
          </w:tcPr>
          <w:p w14:paraId="0E509282"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44113747" w14:textId="77777777" w:rsidR="002E1446" w:rsidRPr="007B3FF9" w:rsidRDefault="002E1446" w:rsidP="00DB6409">
            <w:pPr>
              <w:pStyle w:val="TAC"/>
              <w:jc w:val="left"/>
            </w:pPr>
            <w:r w:rsidRPr="007B3FF9">
              <w:t>-</w:t>
            </w:r>
          </w:p>
        </w:tc>
        <w:tc>
          <w:tcPr>
            <w:tcW w:w="889" w:type="dxa"/>
          </w:tcPr>
          <w:p w14:paraId="63828585"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21491A48" w14:textId="77777777" w:rsidR="002E1446" w:rsidRPr="007B3FF9" w:rsidRDefault="002E1446" w:rsidP="00DB6409">
            <w:pPr>
              <w:pStyle w:val="TAC"/>
              <w:jc w:val="left"/>
            </w:pPr>
            <w:r w:rsidRPr="007B3FF9">
              <w:t>-50</w:t>
            </w:r>
          </w:p>
        </w:tc>
        <w:tc>
          <w:tcPr>
            <w:tcW w:w="850" w:type="dxa"/>
            <w:noWrap/>
          </w:tcPr>
          <w:p w14:paraId="0C820344" w14:textId="77777777" w:rsidR="002E1446" w:rsidRPr="007B3FF9" w:rsidRDefault="002E1446" w:rsidP="00DB6409">
            <w:pPr>
              <w:pStyle w:val="TAC"/>
              <w:jc w:val="left"/>
            </w:pPr>
            <w:r w:rsidRPr="007B3FF9">
              <w:t>1</w:t>
            </w:r>
          </w:p>
        </w:tc>
        <w:tc>
          <w:tcPr>
            <w:tcW w:w="928" w:type="dxa"/>
            <w:noWrap/>
          </w:tcPr>
          <w:p w14:paraId="72C409A3" w14:textId="77777777" w:rsidR="002E1446" w:rsidRPr="007B3FF9" w:rsidRDefault="002E1446" w:rsidP="00DB6409">
            <w:pPr>
              <w:pStyle w:val="TAC"/>
              <w:jc w:val="left"/>
            </w:pPr>
          </w:p>
        </w:tc>
      </w:tr>
      <w:tr w:rsidR="002E1446" w:rsidRPr="007B3FF9" w14:paraId="21D4FAB0" w14:textId="77777777" w:rsidTr="00DB6409">
        <w:trPr>
          <w:trHeight w:val="225"/>
        </w:trPr>
        <w:tc>
          <w:tcPr>
            <w:tcW w:w="964" w:type="dxa"/>
            <w:tcBorders>
              <w:top w:val="nil"/>
              <w:bottom w:val="single" w:sz="4" w:space="0" w:color="auto"/>
            </w:tcBorders>
            <w:shd w:val="clear" w:color="auto" w:fill="auto"/>
          </w:tcPr>
          <w:p w14:paraId="128D8EF8" w14:textId="77777777" w:rsidR="002E1446" w:rsidRPr="007B3FF9" w:rsidRDefault="002E1446" w:rsidP="00DB6409">
            <w:pPr>
              <w:pStyle w:val="TAC"/>
              <w:jc w:val="left"/>
            </w:pPr>
          </w:p>
        </w:tc>
        <w:tc>
          <w:tcPr>
            <w:tcW w:w="2831" w:type="dxa"/>
          </w:tcPr>
          <w:p w14:paraId="5BB26A80" w14:textId="77777777" w:rsidR="002E1446" w:rsidRPr="007B3FF9" w:rsidRDefault="002E1446" w:rsidP="00DB6409">
            <w:pPr>
              <w:pStyle w:val="TAL"/>
              <w:rPr>
                <w:lang w:eastAsia="fr-FR"/>
              </w:rPr>
            </w:pPr>
            <w:r w:rsidRPr="007B3FF9">
              <w:t>NR Band n77, n78</w:t>
            </w:r>
          </w:p>
        </w:tc>
        <w:tc>
          <w:tcPr>
            <w:tcW w:w="810" w:type="dxa"/>
          </w:tcPr>
          <w:p w14:paraId="66ACA95B"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08EA07BD" w14:textId="77777777" w:rsidR="002E1446" w:rsidRPr="007B3FF9" w:rsidRDefault="002E1446" w:rsidP="00DB6409">
            <w:pPr>
              <w:pStyle w:val="TAC"/>
              <w:jc w:val="left"/>
            </w:pPr>
            <w:r w:rsidRPr="007B3FF9">
              <w:t>-</w:t>
            </w:r>
          </w:p>
        </w:tc>
        <w:tc>
          <w:tcPr>
            <w:tcW w:w="889" w:type="dxa"/>
          </w:tcPr>
          <w:p w14:paraId="1537A4EB"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12BE9B3F" w14:textId="77777777" w:rsidR="002E1446" w:rsidRPr="007B3FF9" w:rsidRDefault="002E1446" w:rsidP="00DB6409">
            <w:pPr>
              <w:pStyle w:val="TAC"/>
              <w:jc w:val="left"/>
            </w:pPr>
            <w:r w:rsidRPr="007B3FF9">
              <w:t>-50</w:t>
            </w:r>
          </w:p>
        </w:tc>
        <w:tc>
          <w:tcPr>
            <w:tcW w:w="850" w:type="dxa"/>
            <w:noWrap/>
          </w:tcPr>
          <w:p w14:paraId="35568B7E" w14:textId="77777777" w:rsidR="002E1446" w:rsidRPr="007B3FF9" w:rsidRDefault="002E1446" w:rsidP="00DB6409">
            <w:pPr>
              <w:pStyle w:val="TAC"/>
              <w:jc w:val="left"/>
            </w:pPr>
            <w:r w:rsidRPr="007B3FF9">
              <w:t>1</w:t>
            </w:r>
          </w:p>
        </w:tc>
        <w:tc>
          <w:tcPr>
            <w:tcW w:w="928" w:type="dxa"/>
            <w:noWrap/>
          </w:tcPr>
          <w:p w14:paraId="54321ED0" w14:textId="77777777" w:rsidR="002E1446" w:rsidRPr="007B3FF9" w:rsidRDefault="002E1446" w:rsidP="00DB6409">
            <w:pPr>
              <w:pStyle w:val="TAC"/>
              <w:jc w:val="left"/>
            </w:pPr>
          </w:p>
        </w:tc>
      </w:tr>
      <w:tr w:rsidR="002E1446" w:rsidRPr="007B3FF9" w14:paraId="1C00D146" w14:textId="77777777" w:rsidTr="00DB6409">
        <w:trPr>
          <w:trHeight w:val="225"/>
        </w:trPr>
        <w:tc>
          <w:tcPr>
            <w:tcW w:w="964" w:type="dxa"/>
            <w:tcBorders>
              <w:top w:val="single" w:sz="4" w:space="0" w:color="auto"/>
              <w:bottom w:val="nil"/>
            </w:tcBorders>
            <w:shd w:val="clear" w:color="auto" w:fill="auto"/>
          </w:tcPr>
          <w:p w14:paraId="02A205B6" w14:textId="77777777" w:rsidR="002E1446" w:rsidRPr="007B3FF9" w:rsidRDefault="002E1446" w:rsidP="00DB6409">
            <w:pPr>
              <w:pStyle w:val="TAC"/>
              <w:jc w:val="left"/>
            </w:pPr>
            <w:r w:rsidRPr="007B3FF9">
              <w:t>n105</w:t>
            </w:r>
          </w:p>
        </w:tc>
        <w:tc>
          <w:tcPr>
            <w:tcW w:w="2831" w:type="dxa"/>
          </w:tcPr>
          <w:p w14:paraId="1CC1CD71" w14:textId="77777777" w:rsidR="002E1446" w:rsidRPr="007B3FF9" w:rsidRDefault="002E1446" w:rsidP="00DB6409">
            <w:pPr>
              <w:pStyle w:val="TAL"/>
            </w:pPr>
            <w:r w:rsidRPr="007B3FF9">
              <w:t>E-UTRA Band 1, 3, 4, 5, 8, 11, 18, 19, 20, 21, 26, 27, 28, 31, 32, 38, 39, 40, 43, 50, 51, 65, 66, 72, 73, 74, 75, 76</w:t>
            </w:r>
          </w:p>
          <w:p w14:paraId="51F335FA" w14:textId="77777777" w:rsidR="002E1446" w:rsidRPr="007B3FF9" w:rsidRDefault="002E1446" w:rsidP="00DB6409">
            <w:pPr>
              <w:pStyle w:val="TAL"/>
              <w:rPr>
                <w:lang w:eastAsia="fr-FR"/>
              </w:rPr>
            </w:pPr>
            <w:r w:rsidRPr="007B3FF9">
              <w:t>NR Band n79, n100, n109</w:t>
            </w:r>
          </w:p>
        </w:tc>
        <w:tc>
          <w:tcPr>
            <w:tcW w:w="810" w:type="dxa"/>
          </w:tcPr>
          <w:p w14:paraId="7A6AA510"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684B5092" w14:textId="77777777" w:rsidR="002E1446" w:rsidRPr="007B3FF9" w:rsidRDefault="002E1446" w:rsidP="00DB6409">
            <w:pPr>
              <w:pStyle w:val="TAC"/>
              <w:jc w:val="left"/>
            </w:pPr>
            <w:r w:rsidRPr="007B3FF9">
              <w:t>-</w:t>
            </w:r>
          </w:p>
        </w:tc>
        <w:tc>
          <w:tcPr>
            <w:tcW w:w="889" w:type="dxa"/>
          </w:tcPr>
          <w:p w14:paraId="2C5ED153"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4C91204A" w14:textId="77777777" w:rsidR="002E1446" w:rsidRPr="007B3FF9" w:rsidRDefault="002E1446" w:rsidP="00DB6409">
            <w:pPr>
              <w:pStyle w:val="TAC"/>
              <w:jc w:val="left"/>
            </w:pPr>
            <w:r w:rsidRPr="007B3FF9">
              <w:t>-50</w:t>
            </w:r>
          </w:p>
        </w:tc>
        <w:tc>
          <w:tcPr>
            <w:tcW w:w="850" w:type="dxa"/>
            <w:noWrap/>
          </w:tcPr>
          <w:p w14:paraId="76908721" w14:textId="77777777" w:rsidR="002E1446" w:rsidRPr="007B3FF9" w:rsidRDefault="002E1446" w:rsidP="00DB6409">
            <w:pPr>
              <w:pStyle w:val="TAC"/>
              <w:jc w:val="left"/>
            </w:pPr>
            <w:r w:rsidRPr="007B3FF9">
              <w:t>1</w:t>
            </w:r>
          </w:p>
        </w:tc>
        <w:tc>
          <w:tcPr>
            <w:tcW w:w="928" w:type="dxa"/>
            <w:noWrap/>
          </w:tcPr>
          <w:p w14:paraId="219CEB6F" w14:textId="77777777" w:rsidR="002E1446" w:rsidRPr="007B3FF9" w:rsidRDefault="002E1446" w:rsidP="00DB6409">
            <w:pPr>
              <w:pStyle w:val="TAC"/>
              <w:jc w:val="left"/>
            </w:pPr>
          </w:p>
        </w:tc>
      </w:tr>
      <w:tr w:rsidR="002E1446" w:rsidRPr="007B3FF9" w14:paraId="502BB4FF" w14:textId="77777777" w:rsidTr="00DB6409">
        <w:trPr>
          <w:trHeight w:val="225"/>
        </w:trPr>
        <w:tc>
          <w:tcPr>
            <w:tcW w:w="964" w:type="dxa"/>
            <w:tcBorders>
              <w:top w:val="nil"/>
              <w:bottom w:val="nil"/>
            </w:tcBorders>
            <w:shd w:val="clear" w:color="auto" w:fill="auto"/>
          </w:tcPr>
          <w:p w14:paraId="66693D00" w14:textId="77777777" w:rsidR="002E1446" w:rsidRPr="007B3FF9" w:rsidRDefault="002E1446" w:rsidP="00DB6409">
            <w:pPr>
              <w:pStyle w:val="TAC"/>
              <w:jc w:val="left"/>
            </w:pPr>
          </w:p>
        </w:tc>
        <w:tc>
          <w:tcPr>
            <w:tcW w:w="2831" w:type="dxa"/>
          </w:tcPr>
          <w:p w14:paraId="6E560948" w14:textId="77777777" w:rsidR="002E1446" w:rsidRPr="007B3FF9" w:rsidRDefault="002E1446" w:rsidP="00DB6409">
            <w:pPr>
              <w:pStyle w:val="TAL"/>
            </w:pPr>
            <w:r w:rsidRPr="007B3FF9">
              <w:t xml:space="preserve">E-UTRA Band 2, 7, 22, 25, 34, 41, 42, 52 </w:t>
            </w:r>
          </w:p>
          <w:p w14:paraId="75AEF8A7" w14:textId="77777777" w:rsidR="002E1446" w:rsidRPr="007B3FF9" w:rsidRDefault="002E1446" w:rsidP="00DB6409">
            <w:pPr>
              <w:pStyle w:val="TAL"/>
              <w:rPr>
                <w:lang w:eastAsia="fr-FR"/>
              </w:rPr>
            </w:pPr>
            <w:r w:rsidRPr="007B3FF9">
              <w:t>NR Band n77, n78</w:t>
            </w:r>
          </w:p>
        </w:tc>
        <w:tc>
          <w:tcPr>
            <w:tcW w:w="810" w:type="dxa"/>
          </w:tcPr>
          <w:p w14:paraId="54861547" w14:textId="77777777" w:rsidR="002E1446" w:rsidRPr="007B3FF9" w:rsidRDefault="002E1446" w:rsidP="00DB6409">
            <w:pPr>
              <w:pStyle w:val="TAC"/>
              <w:jc w:val="left"/>
            </w:pPr>
            <w:proofErr w:type="spellStart"/>
            <w:r w:rsidRPr="007B3FF9">
              <w:t>F</w:t>
            </w:r>
            <w:r w:rsidRPr="007B3FF9">
              <w:rPr>
                <w:vertAlign w:val="subscript"/>
              </w:rPr>
              <w:t>DL_low</w:t>
            </w:r>
            <w:proofErr w:type="spellEnd"/>
          </w:p>
        </w:tc>
        <w:tc>
          <w:tcPr>
            <w:tcW w:w="540" w:type="dxa"/>
          </w:tcPr>
          <w:p w14:paraId="36EB3350" w14:textId="77777777" w:rsidR="002E1446" w:rsidRPr="007B3FF9" w:rsidRDefault="002E1446" w:rsidP="00DB6409">
            <w:pPr>
              <w:pStyle w:val="TAC"/>
              <w:jc w:val="left"/>
            </w:pPr>
            <w:r w:rsidRPr="007B3FF9">
              <w:t>-</w:t>
            </w:r>
          </w:p>
        </w:tc>
        <w:tc>
          <w:tcPr>
            <w:tcW w:w="889" w:type="dxa"/>
          </w:tcPr>
          <w:p w14:paraId="781C5AD4" w14:textId="77777777" w:rsidR="002E1446" w:rsidRPr="007B3FF9" w:rsidRDefault="002E1446" w:rsidP="00DB6409">
            <w:pPr>
              <w:pStyle w:val="TAC"/>
              <w:jc w:val="left"/>
            </w:pPr>
            <w:proofErr w:type="spellStart"/>
            <w:r w:rsidRPr="007B3FF9">
              <w:t>F</w:t>
            </w:r>
            <w:r w:rsidRPr="007B3FF9">
              <w:rPr>
                <w:vertAlign w:val="subscript"/>
              </w:rPr>
              <w:t>DL_high</w:t>
            </w:r>
            <w:proofErr w:type="spellEnd"/>
          </w:p>
        </w:tc>
        <w:tc>
          <w:tcPr>
            <w:tcW w:w="1133" w:type="dxa"/>
          </w:tcPr>
          <w:p w14:paraId="72D55DE4" w14:textId="77777777" w:rsidR="002E1446" w:rsidRPr="007B3FF9" w:rsidRDefault="002E1446" w:rsidP="00DB6409">
            <w:pPr>
              <w:pStyle w:val="TAC"/>
              <w:jc w:val="left"/>
            </w:pPr>
            <w:r w:rsidRPr="007B3FF9">
              <w:t>-50</w:t>
            </w:r>
          </w:p>
        </w:tc>
        <w:tc>
          <w:tcPr>
            <w:tcW w:w="850" w:type="dxa"/>
            <w:noWrap/>
          </w:tcPr>
          <w:p w14:paraId="7E7FDCCD" w14:textId="77777777" w:rsidR="002E1446" w:rsidRPr="007B3FF9" w:rsidRDefault="002E1446" w:rsidP="00DB6409">
            <w:pPr>
              <w:pStyle w:val="TAC"/>
              <w:jc w:val="left"/>
            </w:pPr>
            <w:r w:rsidRPr="007B3FF9">
              <w:t>1</w:t>
            </w:r>
          </w:p>
        </w:tc>
        <w:tc>
          <w:tcPr>
            <w:tcW w:w="928" w:type="dxa"/>
            <w:noWrap/>
          </w:tcPr>
          <w:p w14:paraId="0A4690BF" w14:textId="77777777" w:rsidR="002E1446" w:rsidRPr="007B3FF9" w:rsidRDefault="002E1446" w:rsidP="00DB6409">
            <w:pPr>
              <w:pStyle w:val="TAC"/>
              <w:jc w:val="left"/>
            </w:pPr>
            <w:r w:rsidRPr="007B3FF9">
              <w:t>2</w:t>
            </w:r>
          </w:p>
        </w:tc>
      </w:tr>
      <w:tr w:rsidR="002E1446" w:rsidRPr="007B3FF9" w14:paraId="7C265DA2" w14:textId="77777777" w:rsidTr="00DB6409">
        <w:trPr>
          <w:trHeight w:val="225"/>
        </w:trPr>
        <w:tc>
          <w:tcPr>
            <w:tcW w:w="964" w:type="dxa"/>
            <w:tcBorders>
              <w:top w:val="nil"/>
            </w:tcBorders>
            <w:shd w:val="clear" w:color="auto" w:fill="auto"/>
          </w:tcPr>
          <w:p w14:paraId="37CB6AA9" w14:textId="77777777" w:rsidR="002E1446" w:rsidRPr="007B3FF9" w:rsidRDefault="002E1446" w:rsidP="00DB6409">
            <w:pPr>
              <w:pStyle w:val="TAC"/>
              <w:jc w:val="left"/>
            </w:pPr>
          </w:p>
        </w:tc>
        <w:tc>
          <w:tcPr>
            <w:tcW w:w="2831" w:type="dxa"/>
          </w:tcPr>
          <w:p w14:paraId="11C7AEF0" w14:textId="77777777" w:rsidR="002E1446" w:rsidRPr="007B3FF9" w:rsidRDefault="002E1446" w:rsidP="00DB6409">
            <w:pPr>
              <w:pStyle w:val="TAL"/>
              <w:rPr>
                <w:lang w:eastAsia="fr-FR"/>
              </w:rPr>
            </w:pPr>
            <w:r w:rsidRPr="007B3FF9">
              <w:t>Frequency range</w:t>
            </w:r>
          </w:p>
        </w:tc>
        <w:tc>
          <w:tcPr>
            <w:tcW w:w="810" w:type="dxa"/>
          </w:tcPr>
          <w:p w14:paraId="348EE2FD" w14:textId="77777777" w:rsidR="002E1446" w:rsidRPr="007B3FF9" w:rsidRDefault="002E1446" w:rsidP="00DB6409">
            <w:pPr>
              <w:pStyle w:val="TAC"/>
              <w:jc w:val="left"/>
            </w:pPr>
            <w:r w:rsidRPr="007B3FF9">
              <w:t>1884.5</w:t>
            </w:r>
          </w:p>
        </w:tc>
        <w:tc>
          <w:tcPr>
            <w:tcW w:w="540" w:type="dxa"/>
          </w:tcPr>
          <w:p w14:paraId="68A6C76B" w14:textId="77777777" w:rsidR="002E1446" w:rsidRPr="007B3FF9" w:rsidRDefault="002E1446" w:rsidP="00DB6409">
            <w:pPr>
              <w:pStyle w:val="TAC"/>
              <w:jc w:val="left"/>
            </w:pPr>
            <w:r w:rsidRPr="007B3FF9">
              <w:t>-</w:t>
            </w:r>
          </w:p>
        </w:tc>
        <w:tc>
          <w:tcPr>
            <w:tcW w:w="889" w:type="dxa"/>
          </w:tcPr>
          <w:p w14:paraId="613D46F6" w14:textId="77777777" w:rsidR="002E1446" w:rsidRPr="007B3FF9" w:rsidRDefault="002E1446" w:rsidP="00DB6409">
            <w:pPr>
              <w:pStyle w:val="TAC"/>
              <w:jc w:val="left"/>
            </w:pPr>
            <w:r w:rsidRPr="007B3FF9">
              <w:t>1915.7</w:t>
            </w:r>
          </w:p>
        </w:tc>
        <w:tc>
          <w:tcPr>
            <w:tcW w:w="1133" w:type="dxa"/>
          </w:tcPr>
          <w:p w14:paraId="06D82536" w14:textId="77777777" w:rsidR="002E1446" w:rsidRPr="007B3FF9" w:rsidRDefault="002E1446" w:rsidP="00DB6409">
            <w:pPr>
              <w:pStyle w:val="TAC"/>
              <w:jc w:val="left"/>
            </w:pPr>
            <w:r w:rsidRPr="007B3FF9">
              <w:t>-41</w:t>
            </w:r>
          </w:p>
        </w:tc>
        <w:tc>
          <w:tcPr>
            <w:tcW w:w="850" w:type="dxa"/>
            <w:noWrap/>
          </w:tcPr>
          <w:p w14:paraId="2D1833ED" w14:textId="77777777" w:rsidR="002E1446" w:rsidRPr="007B3FF9" w:rsidRDefault="002E1446" w:rsidP="00DB6409">
            <w:pPr>
              <w:pStyle w:val="TAC"/>
              <w:jc w:val="left"/>
            </w:pPr>
            <w:r w:rsidRPr="007B3FF9">
              <w:t>0.3</w:t>
            </w:r>
          </w:p>
        </w:tc>
        <w:tc>
          <w:tcPr>
            <w:tcW w:w="928" w:type="dxa"/>
            <w:noWrap/>
          </w:tcPr>
          <w:p w14:paraId="148CE47D" w14:textId="77777777" w:rsidR="002E1446" w:rsidRPr="007B3FF9" w:rsidRDefault="002E1446" w:rsidP="00DB6409">
            <w:pPr>
              <w:pStyle w:val="TAC"/>
              <w:jc w:val="left"/>
            </w:pPr>
            <w:r w:rsidRPr="007B3FF9">
              <w:t>8</w:t>
            </w:r>
          </w:p>
        </w:tc>
      </w:tr>
      <w:tr w:rsidR="002E1446" w:rsidRPr="007B3FF9" w14:paraId="545F020D" w14:textId="77777777" w:rsidTr="00DB6409">
        <w:trPr>
          <w:trHeight w:val="225"/>
        </w:trPr>
        <w:tc>
          <w:tcPr>
            <w:tcW w:w="964" w:type="dxa"/>
            <w:tcBorders>
              <w:top w:val="single" w:sz="4" w:space="0" w:color="auto"/>
              <w:bottom w:val="nil"/>
            </w:tcBorders>
            <w:shd w:val="clear" w:color="auto" w:fill="auto"/>
          </w:tcPr>
          <w:p w14:paraId="66E301F7" w14:textId="77777777" w:rsidR="002E1446" w:rsidRPr="007B3FF9" w:rsidRDefault="002E1446" w:rsidP="00DB6409">
            <w:pPr>
              <w:pStyle w:val="TAC"/>
              <w:jc w:val="left"/>
            </w:pPr>
            <w:r w:rsidRPr="007B3FF9">
              <w:t>n106</w:t>
            </w:r>
          </w:p>
        </w:tc>
        <w:tc>
          <w:tcPr>
            <w:tcW w:w="2831" w:type="dxa"/>
            <w:vAlign w:val="center"/>
          </w:tcPr>
          <w:p w14:paraId="2DCF5326" w14:textId="77777777" w:rsidR="002E1446" w:rsidRPr="007B3FF9" w:rsidRDefault="002E1446" w:rsidP="00DB6409">
            <w:pPr>
              <w:pStyle w:val="TAL"/>
            </w:pPr>
            <w:r w:rsidRPr="007B3FF9">
              <w:t>E-UTRA Band</w:t>
            </w:r>
            <w:r w:rsidRPr="007B3FF9">
              <w:rPr>
                <w:lang w:eastAsia="zh-CN"/>
              </w:rPr>
              <w:t xml:space="preserve"> 2, 4, 12, 13, 14, 23, 24, 25, 30, 53, 54, 66, 70, 71, 85, 103, 106</w:t>
            </w:r>
          </w:p>
        </w:tc>
        <w:tc>
          <w:tcPr>
            <w:tcW w:w="810" w:type="dxa"/>
            <w:vAlign w:val="center"/>
          </w:tcPr>
          <w:p w14:paraId="05B59A4C"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22ECFFA5" w14:textId="77777777" w:rsidR="002E1446" w:rsidRPr="007B3FF9" w:rsidRDefault="002E1446" w:rsidP="00DB6409">
            <w:pPr>
              <w:pStyle w:val="TAC"/>
              <w:jc w:val="left"/>
            </w:pPr>
            <w:r w:rsidRPr="007B3FF9">
              <w:rPr>
                <w:rFonts w:cs="Arial"/>
                <w:sz w:val="16"/>
                <w:szCs w:val="16"/>
                <w:lang w:eastAsia="zh-CN"/>
              </w:rPr>
              <w:t>-</w:t>
            </w:r>
          </w:p>
        </w:tc>
        <w:tc>
          <w:tcPr>
            <w:tcW w:w="889" w:type="dxa"/>
            <w:vAlign w:val="center"/>
          </w:tcPr>
          <w:p w14:paraId="791832F5"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3067CEED" w14:textId="77777777" w:rsidR="002E1446" w:rsidRPr="007B3FF9" w:rsidRDefault="002E1446" w:rsidP="00DB6409">
            <w:pPr>
              <w:pStyle w:val="TAC"/>
              <w:jc w:val="left"/>
            </w:pPr>
            <w:r w:rsidRPr="007B3FF9">
              <w:rPr>
                <w:rFonts w:cs="Arial"/>
                <w:sz w:val="16"/>
                <w:szCs w:val="16"/>
                <w:lang w:eastAsia="zh-CN"/>
              </w:rPr>
              <w:t>-50</w:t>
            </w:r>
          </w:p>
        </w:tc>
        <w:tc>
          <w:tcPr>
            <w:tcW w:w="850" w:type="dxa"/>
            <w:noWrap/>
            <w:vAlign w:val="center"/>
          </w:tcPr>
          <w:p w14:paraId="197A1F8F" w14:textId="77777777" w:rsidR="002E1446" w:rsidRPr="007B3FF9" w:rsidRDefault="002E1446" w:rsidP="00DB6409">
            <w:pPr>
              <w:pStyle w:val="TAC"/>
              <w:jc w:val="left"/>
            </w:pPr>
            <w:r w:rsidRPr="007B3FF9">
              <w:rPr>
                <w:rFonts w:cs="Arial"/>
                <w:sz w:val="16"/>
                <w:szCs w:val="16"/>
                <w:lang w:eastAsia="zh-CN"/>
              </w:rPr>
              <w:t>1</w:t>
            </w:r>
          </w:p>
        </w:tc>
        <w:tc>
          <w:tcPr>
            <w:tcW w:w="928" w:type="dxa"/>
            <w:noWrap/>
            <w:vAlign w:val="center"/>
          </w:tcPr>
          <w:p w14:paraId="7D197308" w14:textId="77777777" w:rsidR="002E1446" w:rsidRPr="007B3FF9" w:rsidRDefault="002E1446" w:rsidP="00DB6409">
            <w:pPr>
              <w:pStyle w:val="TAC"/>
              <w:jc w:val="left"/>
            </w:pPr>
          </w:p>
        </w:tc>
      </w:tr>
      <w:tr w:rsidR="002E1446" w:rsidRPr="007B3FF9" w14:paraId="24687201" w14:textId="77777777" w:rsidTr="00DB6409">
        <w:trPr>
          <w:trHeight w:val="225"/>
        </w:trPr>
        <w:tc>
          <w:tcPr>
            <w:tcW w:w="964" w:type="dxa"/>
            <w:tcBorders>
              <w:top w:val="nil"/>
              <w:bottom w:val="nil"/>
            </w:tcBorders>
            <w:shd w:val="clear" w:color="auto" w:fill="auto"/>
          </w:tcPr>
          <w:p w14:paraId="5BDE8835" w14:textId="77777777" w:rsidR="002E1446" w:rsidRPr="007B3FF9" w:rsidRDefault="002E1446" w:rsidP="00DB6409">
            <w:pPr>
              <w:pStyle w:val="TAC"/>
              <w:jc w:val="left"/>
            </w:pPr>
          </w:p>
        </w:tc>
        <w:tc>
          <w:tcPr>
            <w:tcW w:w="2831" w:type="dxa"/>
            <w:vAlign w:val="center"/>
          </w:tcPr>
          <w:p w14:paraId="031C5125" w14:textId="77777777" w:rsidR="002E1446" w:rsidRPr="007B3FF9" w:rsidRDefault="002E1446" w:rsidP="00DB6409">
            <w:pPr>
              <w:pStyle w:val="TAL"/>
              <w:rPr>
                <w:lang w:eastAsia="zh-CN"/>
              </w:rPr>
            </w:pPr>
            <w:r w:rsidRPr="007B3FF9">
              <w:rPr>
                <w:lang w:eastAsia="zh-CN"/>
              </w:rPr>
              <w:t>E-UTRA Band 41, 48,</w:t>
            </w:r>
          </w:p>
          <w:p w14:paraId="70619D87" w14:textId="77777777" w:rsidR="002E1446" w:rsidRPr="007B3FF9" w:rsidRDefault="002E1446" w:rsidP="00DB6409">
            <w:pPr>
              <w:pStyle w:val="TAL"/>
            </w:pPr>
            <w:r w:rsidRPr="007B3FF9">
              <w:rPr>
                <w:lang w:eastAsia="zh-CN"/>
              </w:rPr>
              <w:t>NR Band n77</w:t>
            </w:r>
          </w:p>
        </w:tc>
        <w:tc>
          <w:tcPr>
            <w:tcW w:w="810" w:type="dxa"/>
            <w:vAlign w:val="center"/>
          </w:tcPr>
          <w:p w14:paraId="6BE540E0"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54F6B375" w14:textId="77777777" w:rsidR="002E1446" w:rsidRPr="007B3FF9" w:rsidRDefault="002E1446" w:rsidP="00DB6409">
            <w:pPr>
              <w:pStyle w:val="TAC"/>
              <w:jc w:val="left"/>
            </w:pPr>
            <w:r w:rsidRPr="007B3FF9">
              <w:rPr>
                <w:rFonts w:cs="Arial"/>
                <w:sz w:val="16"/>
                <w:szCs w:val="16"/>
                <w:lang w:eastAsia="zh-CN"/>
              </w:rPr>
              <w:t>-</w:t>
            </w:r>
          </w:p>
        </w:tc>
        <w:tc>
          <w:tcPr>
            <w:tcW w:w="889" w:type="dxa"/>
            <w:vAlign w:val="center"/>
          </w:tcPr>
          <w:p w14:paraId="174F6081"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5B35F5E6" w14:textId="77777777" w:rsidR="002E1446" w:rsidRPr="007B3FF9" w:rsidRDefault="002E1446" w:rsidP="00DB6409">
            <w:pPr>
              <w:pStyle w:val="TAC"/>
              <w:jc w:val="left"/>
            </w:pPr>
            <w:r w:rsidRPr="007B3FF9">
              <w:rPr>
                <w:rFonts w:cs="Arial"/>
                <w:sz w:val="16"/>
                <w:szCs w:val="16"/>
                <w:lang w:eastAsia="zh-CN"/>
              </w:rPr>
              <w:t>-50</w:t>
            </w:r>
          </w:p>
        </w:tc>
        <w:tc>
          <w:tcPr>
            <w:tcW w:w="850" w:type="dxa"/>
            <w:noWrap/>
            <w:vAlign w:val="center"/>
          </w:tcPr>
          <w:p w14:paraId="40276BDF" w14:textId="77777777" w:rsidR="002E1446" w:rsidRPr="007B3FF9" w:rsidRDefault="002E1446" w:rsidP="00DB6409">
            <w:pPr>
              <w:pStyle w:val="TAC"/>
              <w:jc w:val="left"/>
            </w:pPr>
            <w:r w:rsidRPr="007B3FF9">
              <w:rPr>
                <w:rFonts w:cs="Arial"/>
                <w:sz w:val="16"/>
                <w:szCs w:val="16"/>
                <w:lang w:eastAsia="zh-CN"/>
              </w:rPr>
              <w:t>1</w:t>
            </w:r>
          </w:p>
        </w:tc>
        <w:tc>
          <w:tcPr>
            <w:tcW w:w="928" w:type="dxa"/>
            <w:noWrap/>
            <w:vAlign w:val="center"/>
          </w:tcPr>
          <w:p w14:paraId="43621264" w14:textId="77777777" w:rsidR="002E1446" w:rsidRPr="007B3FF9" w:rsidRDefault="002E1446" w:rsidP="00DB6409">
            <w:pPr>
              <w:pStyle w:val="TAC"/>
              <w:jc w:val="left"/>
            </w:pPr>
            <w:r w:rsidRPr="007B3FF9">
              <w:rPr>
                <w:rFonts w:cs="Arial"/>
                <w:sz w:val="16"/>
                <w:szCs w:val="16"/>
                <w:lang w:eastAsia="zh-CN"/>
              </w:rPr>
              <w:t>2</w:t>
            </w:r>
          </w:p>
        </w:tc>
      </w:tr>
      <w:tr w:rsidR="002E1446" w:rsidRPr="007B3FF9" w14:paraId="2040C231" w14:textId="77777777" w:rsidTr="00DB6409">
        <w:trPr>
          <w:trHeight w:val="225"/>
        </w:trPr>
        <w:tc>
          <w:tcPr>
            <w:tcW w:w="964" w:type="dxa"/>
            <w:tcBorders>
              <w:top w:val="nil"/>
              <w:bottom w:val="single" w:sz="4" w:space="0" w:color="auto"/>
            </w:tcBorders>
            <w:shd w:val="clear" w:color="auto" w:fill="auto"/>
          </w:tcPr>
          <w:p w14:paraId="55EA4483" w14:textId="77777777" w:rsidR="002E1446" w:rsidRPr="007B3FF9" w:rsidRDefault="002E1446" w:rsidP="00DB6409">
            <w:pPr>
              <w:pStyle w:val="TAC"/>
              <w:jc w:val="left"/>
            </w:pPr>
          </w:p>
        </w:tc>
        <w:tc>
          <w:tcPr>
            <w:tcW w:w="2831" w:type="dxa"/>
            <w:vAlign w:val="center"/>
          </w:tcPr>
          <w:p w14:paraId="17533F9E" w14:textId="77777777" w:rsidR="002E1446" w:rsidRPr="007B3FF9" w:rsidRDefault="002E1446" w:rsidP="00DB6409">
            <w:pPr>
              <w:pStyle w:val="TAL"/>
            </w:pPr>
            <w:r w:rsidRPr="007B3FF9">
              <w:t xml:space="preserve">E-UTRA Band </w:t>
            </w:r>
            <w:r w:rsidRPr="007B3FF9">
              <w:rPr>
                <w:lang w:eastAsia="zh-CN"/>
              </w:rPr>
              <w:t>5, 26</w:t>
            </w:r>
          </w:p>
        </w:tc>
        <w:tc>
          <w:tcPr>
            <w:tcW w:w="810" w:type="dxa"/>
            <w:vAlign w:val="center"/>
          </w:tcPr>
          <w:p w14:paraId="6FBC44B2"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24A458A0" w14:textId="77777777" w:rsidR="002E1446" w:rsidRPr="007B3FF9" w:rsidRDefault="002E1446" w:rsidP="00DB6409">
            <w:pPr>
              <w:pStyle w:val="TAC"/>
              <w:jc w:val="left"/>
            </w:pPr>
            <w:r w:rsidRPr="007B3FF9">
              <w:rPr>
                <w:rFonts w:cs="Arial"/>
                <w:sz w:val="16"/>
                <w:szCs w:val="16"/>
                <w:lang w:eastAsia="zh-CN"/>
              </w:rPr>
              <w:t>-</w:t>
            </w:r>
          </w:p>
        </w:tc>
        <w:tc>
          <w:tcPr>
            <w:tcW w:w="889" w:type="dxa"/>
            <w:vAlign w:val="center"/>
          </w:tcPr>
          <w:p w14:paraId="4FE8C49F" w14:textId="77777777" w:rsidR="002E1446" w:rsidRPr="007B3FF9" w:rsidRDefault="002E1446" w:rsidP="00DB6409">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2FCBE114" w14:textId="77777777" w:rsidR="002E1446" w:rsidRPr="007B3FF9" w:rsidRDefault="002E1446" w:rsidP="00DB6409">
            <w:pPr>
              <w:pStyle w:val="TAC"/>
              <w:jc w:val="left"/>
            </w:pPr>
            <w:r w:rsidRPr="007B3FF9">
              <w:rPr>
                <w:rFonts w:cs="Arial"/>
                <w:sz w:val="16"/>
                <w:szCs w:val="16"/>
                <w:lang w:eastAsia="zh-CN"/>
              </w:rPr>
              <w:t>-30</w:t>
            </w:r>
          </w:p>
        </w:tc>
        <w:tc>
          <w:tcPr>
            <w:tcW w:w="850" w:type="dxa"/>
            <w:noWrap/>
            <w:vAlign w:val="center"/>
          </w:tcPr>
          <w:p w14:paraId="3B868386" w14:textId="77777777" w:rsidR="002E1446" w:rsidRPr="007B3FF9" w:rsidRDefault="002E1446" w:rsidP="00DB6409">
            <w:pPr>
              <w:pStyle w:val="TAC"/>
              <w:jc w:val="left"/>
            </w:pPr>
            <w:r w:rsidRPr="007B3FF9">
              <w:rPr>
                <w:rFonts w:cs="Arial"/>
                <w:sz w:val="16"/>
                <w:szCs w:val="16"/>
                <w:lang w:eastAsia="zh-CN"/>
              </w:rPr>
              <w:t>1</w:t>
            </w:r>
          </w:p>
        </w:tc>
        <w:tc>
          <w:tcPr>
            <w:tcW w:w="928" w:type="dxa"/>
            <w:noWrap/>
            <w:vAlign w:val="center"/>
          </w:tcPr>
          <w:p w14:paraId="32707B8E" w14:textId="77777777" w:rsidR="002E1446" w:rsidRPr="007B3FF9" w:rsidRDefault="002E1446" w:rsidP="00DB6409">
            <w:pPr>
              <w:pStyle w:val="TAC"/>
              <w:jc w:val="left"/>
            </w:pPr>
          </w:p>
        </w:tc>
      </w:tr>
      <w:tr w:rsidR="002E1446" w:rsidRPr="007B3FF9" w14:paraId="7BC19C0A" w14:textId="77777777" w:rsidTr="00DB6409">
        <w:trPr>
          <w:trHeight w:val="225"/>
        </w:trPr>
        <w:tc>
          <w:tcPr>
            <w:tcW w:w="964" w:type="dxa"/>
            <w:tcBorders>
              <w:top w:val="single" w:sz="4" w:space="0" w:color="auto"/>
              <w:bottom w:val="nil"/>
            </w:tcBorders>
            <w:shd w:val="clear" w:color="auto" w:fill="auto"/>
          </w:tcPr>
          <w:p w14:paraId="6F668FD7" w14:textId="77777777" w:rsidR="002E1446" w:rsidRPr="007B3FF9" w:rsidRDefault="002E1446" w:rsidP="00DB6409">
            <w:pPr>
              <w:pStyle w:val="TAC"/>
              <w:jc w:val="left"/>
            </w:pPr>
            <w:r w:rsidRPr="007B3FF9">
              <w:rPr>
                <w:rFonts w:cs="Arial"/>
                <w:szCs w:val="18"/>
              </w:rPr>
              <w:lastRenderedPageBreak/>
              <w:t>n109</w:t>
            </w:r>
          </w:p>
        </w:tc>
        <w:tc>
          <w:tcPr>
            <w:tcW w:w="2831" w:type="dxa"/>
          </w:tcPr>
          <w:p w14:paraId="4CA9143B" w14:textId="77777777" w:rsidR="002E1446" w:rsidRPr="007B3FF9" w:rsidRDefault="002E1446" w:rsidP="00DB6409">
            <w:pPr>
              <w:pStyle w:val="TAL"/>
            </w:pPr>
            <w:r w:rsidRPr="007B3FF9">
              <w:t>E-UTRA Band 22, 32, 42, 43, 65, 75, 76,</w:t>
            </w:r>
          </w:p>
          <w:p w14:paraId="0D79EF48" w14:textId="77777777" w:rsidR="002E1446" w:rsidRPr="007B3FF9" w:rsidRDefault="002E1446" w:rsidP="00DB6409">
            <w:pPr>
              <w:pStyle w:val="TAL"/>
            </w:pPr>
            <w:r w:rsidRPr="007B3FF9">
              <w:t>NR Band n78, n100, n101</w:t>
            </w:r>
          </w:p>
        </w:tc>
        <w:tc>
          <w:tcPr>
            <w:tcW w:w="810" w:type="dxa"/>
          </w:tcPr>
          <w:p w14:paraId="19DD5A73" w14:textId="77777777" w:rsidR="002E1446" w:rsidRPr="007B3FF9" w:rsidRDefault="002E1446" w:rsidP="00DB6409">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5BE3B795" w14:textId="77777777" w:rsidR="002E1446" w:rsidRPr="007B3FF9" w:rsidRDefault="002E1446" w:rsidP="00DB6409">
            <w:pPr>
              <w:pStyle w:val="TAC"/>
              <w:jc w:val="left"/>
              <w:rPr>
                <w:rFonts w:cs="Arial"/>
                <w:sz w:val="16"/>
                <w:szCs w:val="16"/>
                <w:lang w:eastAsia="zh-CN"/>
              </w:rPr>
            </w:pPr>
            <w:r w:rsidRPr="007B3FF9">
              <w:t>-</w:t>
            </w:r>
          </w:p>
        </w:tc>
        <w:tc>
          <w:tcPr>
            <w:tcW w:w="889" w:type="dxa"/>
          </w:tcPr>
          <w:p w14:paraId="4A06A5BF" w14:textId="77777777" w:rsidR="002E1446" w:rsidRPr="007B3FF9" w:rsidRDefault="002E1446" w:rsidP="00DB6409">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7C116953" w14:textId="77777777" w:rsidR="002E1446" w:rsidRPr="007B3FF9" w:rsidRDefault="002E1446" w:rsidP="00DB6409">
            <w:pPr>
              <w:pStyle w:val="TAC"/>
              <w:jc w:val="left"/>
              <w:rPr>
                <w:rFonts w:cs="Arial"/>
                <w:sz w:val="16"/>
                <w:szCs w:val="16"/>
                <w:lang w:eastAsia="zh-CN"/>
              </w:rPr>
            </w:pPr>
            <w:r w:rsidRPr="007B3FF9">
              <w:t>-50</w:t>
            </w:r>
          </w:p>
        </w:tc>
        <w:tc>
          <w:tcPr>
            <w:tcW w:w="850" w:type="dxa"/>
            <w:noWrap/>
          </w:tcPr>
          <w:p w14:paraId="4302864B" w14:textId="77777777" w:rsidR="002E1446" w:rsidRPr="007B3FF9" w:rsidRDefault="002E1446" w:rsidP="00DB6409">
            <w:pPr>
              <w:pStyle w:val="TAC"/>
              <w:jc w:val="left"/>
              <w:rPr>
                <w:rFonts w:cs="Arial"/>
                <w:sz w:val="16"/>
                <w:szCs w:val="16"/>
                <w:lang w:eastAsia="zh-CN"/>
              </w:rPr>
            </w:pPr>
            <w:r w:rsidRPr="007B3FF9">
              <w:t>1</w:t>
            </w:r>
          </w:p>
        </w:tc>
        <w:tc>
          <w:tcPr>
            <w:tcW w:w="928" w:type="dxa"/>
            <w:noWrap/>
          </w:tcPr>
          <w:p w14:paraId="52E6CFE0" w14:textId="77777777" w:rsidR="002E1446" w:rsidRPr="007B3FF9" w:rsidRDefault="002E1446" w:rsidP="00DB6409">
            <w:pPr>
              <w:pStyle w:val="TAC"/>
              <w:jc w:val="left"/>
            </w:pPr>
            <w:r w:rsidRPr="007B3FF9">
              <w:t>2</w:t>
            </w:r>
          </w:p>
        </w:tc>
      </w:tr>
      <w:tr w:rsidR="002E1446" w:rsidRPr="007B3FF9" w14:paraId="6FA62A8E" w14:textId="77777777" w:rsidTr="00DB6409">
        <w:trPr>
          <w:trHeight w:val="225"/>
        </w:trPr>
        <w:tc>
          <w:tcPr>
            <w:tcW w:w="964" w:type="dxa"/>
            <w:tcBorders>
              <w:top w:val="nil"/>
              <w:bottom w:val="nil"/>
            </w:tcBorders>
            <w:shd w:val="clear" w:color="auto" w:fill="auto"/>
          </w:tcPr>
          <w:p w14:paraId="4D8C1967" w14:textId="77777777" w:rsidR="002E1446" w:rsidRPr="007B3FF9" w:rsidRDefault="002E1446" w:rsidP="00DB6409">
            <w:pPr>
              <w:pStyle w:val="TAC"/>
              <w:jc w:val="left"/>
            </w:pPr>
          </w:p>
        </w:tc>
        <w:tc>
          <w:tcPr>
            <w:tcW w:w="2831" w:type="dxa"/>
          </w:tcPr>
          <w:p w14:paraId="12B7624E" w14:textId="77777777" w:rsidR="002E1446" w:rsidRPr="007B3FF9" w:rsidRDefault="002E1446" w:rsidP="00DB6409">
            <w:pPr>
              <w:pStyle w:val="TAL"/>
            </w:pPr>
            <w:r w:rsidRPr="007B3FF9">
              <w:t>E-UTRA Band 1</w:t>
            </w:r>
          </w:p>
        </w:tc>
        <w:tc>
          <w:tcPr>
            <w:tcW w:w="810" w:type="dxa"/>
          </w:tcPr>
          <w:p w14:paraId="204314AB" w14:textId="77777777" w:rsidR="002E1446" w:rsidRPr="007B3FF9" w:rsidRDefault="002E1446" w:rsidP="00DB6409">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487C9ECA" w14:textId="77777777" w:rsidR="002E1446" w:rsidRPr="007B3FF9" w:rsidRDefault="002E1446" w:rsidP="00DB6409">
            <w:pPr>
              <w:pStyle w:val="TAC"/>
              <w:jc w:val="left"/>
              <w:rPr>
                <w:rFonts w:cs="Arial"/>
                <w:sz w:val="16"/>
                <w:szCs w:val="16"/>
                <w:lang w:eastAsia="zh-CN"/>
              </w:rPr>
            </w:pPr>
            <w:r w:rsidRPr="007B3FF9">
              <w:t>-</w:t>
            </w:r>
          </w:p>
        </w:tc>
        <w:tc>
          <w:tcPr>
            <w:tcW w:w="889" w:type="dxa"/>
          </w:tcPr>
          <w:p w14:paraId="6FE48DD6" w14:textId="77777777" w:rsidR="002E1446" w:rsidRPr="007B3FF9" w:rsidRDefault="002E1446" w:rsidP="00DB6409">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2E223E82" w14:textId="77777777" w:rsidR="002E1446" w:rsidRPr="007B3FF9" w:rsidRDefault="002E1446" w:rsidP="00DB6409">
            <w:pPr>
              <w:pStyle w:val="TAC"/>
              <w:jc w:val="left"/>
              <w:rPr>
                <w:rFonts w:cs="Arial"/>
                <w:sz w:val="16"/>
                <w:szCs w:val="16"/>
                <w:lang w:eastAsia="zh-CN"/>
              </w:rPr>
            </w:pPr>
            <w:r w:rsidRPr="007B3FF9">
              <w:t>-50</w:t>
            </w:r>
          </w:p>
        </w:tc>
        <w:tc>
          <w:tcPr>
            <w:tcW w:w="850" w:type="dxa"/>
            <w:noWrap/>
          </w:tcPr>
          <w:p w14:paraId="72C4CD20" w14:textId="77777777" w:rsidR="002E1446" w:rsidRPr="007B3FF9" w:rsidRDefault="002E1446" w:rsidP="00DB6409">
            <w:pPr>
              <w:pStyle w:val="TAC"/>
              <w:jc w:val="left"/>
              <w:rPr>
                <w:rFonts w:cs="Arial"/>
                <w:sz w:val="16"/>
                <w:szCs w:val="16"/>
                <w:lang w:eastAsia="zh-CN"/>
              </w:rPr>
            </w:pPr>
            <w:r w:rsidRPr="007B3FF9">
              <w:t>1</w:t>
            </w:r>
          </w:p>
        </w:tc>
        <w:tc>
          <w:tcPr>
            <w:tcW w:w="928" w:type="dxa"/>
            <w:noWrap/>
          </w:tcPr>
          <w:p w14:paraId="02FE44E8" w14:textId="77777777" w:rsidR="002E1446" w:rsidRPr="007B3FF9" w:rsidRDefault="002E1446" w:rsidP="00DB6409">
            <w:pPr>
              <w:pStyle w:val="TAC"/>
              <w:jc w:val="left"/>
            </w:pPr>
            <w:r w:rsidRPr="007B3FF9">
              <w:t>19, 25</w:t>
            </w:r>
          </w:p>
        </w:tc>
      </w:tr>
      <w:tr w:rsidR="002E1446" w:rsidRPr="007B3FF9" w14:paraId="58CAC784" w14:textId="77777777" w:rsidTr="00DB6409">
        <w:trPr>
          <w:trHeight w:val="225"/>
        </w:trPr>
        <w:tc>
          <w:tcPr>
            <w:tcW w:w="964" w:type="dxa"/>
            <w:tcBorders>
              <w:top w:val="nil"/>
              <w:bottom w:val="nil"/>
            </w:tcBorders>
            <w:shd w:val="clear" w:color="auto" w:fill="auto"/>
          </w:tcPr>
          <w:p w14:paraId="54BB8538" w14:textId="77777777" w:rsidR="002E1446" w:rsidRPr="007B3FF9" w:rsidRDefault="002E1446" w:rsidP="00DB6409">
            <w:pPr>
              <w:pStyle w:val="TAC"/>
              <w:jc w:val="left"/>
            </w:pPr>
          </w:p>
        </w:tc>
        <w:tc>
          <w:tcPr>
            <w:tcW w:w="2831" w:type="dxa"/>
          </w:tcPr>
          <w:p w14:paraId="38F29B06" w14:textId="77777777" w:rsidR="002E1446" w:rsidRPr="007B3FF9" w:rsidRDefault="002E1446" w:rsidP="00DB6409">
            <w:pPr>
              <w:pStyle w:val="TAL"/>
            </w:pPr>
            <w:r w:rsidRPr="007B3FF9">
              <w:t>E-UTRA Band 3, 7, 8, 20, 38,40</w:t>
            </w:r>
          </w:p>
        </w:tc>
        <w:tc>
          <w:tcPr>
            <w:tcW w:w="810" w:type="dxa"/>
          </w:tcPr>
          <w:p w14:paraId="4E31FB50" w14:textId="77777777" w:rsidR="002E1446" w:rsidRPr="007B3FF9" w:rsidRDefault="002E1446" w:rsidP="00DB6409">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6E830680" w14:textId="77777777" w:rsidR="002E1446" w:rsidRPr="007B3FF9" w:rsidRDefault="002E1446" w:rsidP="00DB6409">
            <w:pPr>
              <w:pStyle w:val="TAC"/>
              <w:jc w:val="left"/>
              <w:rPr>
                <w:rFonts w:cs="Arial"/>
                <w:sz w:val="16"/>
                <w:szCs w:val="16"/>
                <w:lang w:eastAsia="zh-CN"/>
              </w:rPr>
            </w:pPr>
            <w:r w:rsidRPr="007B3FF9">
              <w:t>-</w:t>
            </w:r>
          </w:p>
        </w:tc>
        <w:tc>
          <w:tcPr>
            <w:tcW w:w="889" w:type="dxa"/>
          </w:tcPr>
          <w:p w14:paraId="339D3F8E" w14:textId="77777777" w:rsidR="002E1446" w:rsidRPr="007B3FF9" w:rsidRDefault="002E1446" w:rsidP="00DB6409">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329C0985" w14:textId="77777777" w:rsidR="002E1446" w:rsidRPr="007B3FF9" w:rsidRDefault="002E1446" w:rsidP="00DB6409">
            <w:pPr>
              <w:pStyle w:val="TAC"/>
              <w:jc w:val="left"/>
              <w:rPr>
                <w:rFonts w:cs="Arial"/>
                <w:sz w:val="16"/>
                <w:szCs w:val="16"/>
                <w:lang w:eastAsia="zh-CN"/>
              </w:rPr>
            </w:pPr>
            <w:r w:rsidRPr="007B3FF9">
              <w:t>-50</w:t>
            </w:r>
          </w:p>
        </w:tc>
        <w:tc>
          <w:tcPr>
            <w:tcW w:w="850" w:type="dxa"/>
            <w:noWrap/>
          </w:tcPr>
          <w:p w14:paraId="2726127A" w14:textId="77777777" w:rsidR="002E1446" w:rsidRPr="007B3FF9" w:rsidRDefault="002E1446" w:rsidP="00DB6409">
            <w:pPr>
              <w:pStyle w:val="TAC"/>
              <w:jc w:val="left"/>
              <w:rPr>
                <w:rFonts w:cs="Arial"/>
                <w:sz w:val="16"/>
                <w:szCs w:val="16"/>
                <w:lang w:eastAsia="zh-CN"/>
              </w:rPr>
            </w:pPr>
            <w:r w:rsidRPr="007B3FF9">
              <w:t>1</w:t>
            </w:r>
          </w:p>
        </w:tc>
        <w:tc>
          <w:tcPr>
            <w:tcW w:w="928" w:type="dxa"/>
            <w:noWrap/>
          </w:tcPr>
          <w:p w14:paraId="7A9FA005" w14:textId="77777777" w:rsidR="002E1446" w:rsidRPr="007B3FF9" w:rsidRDefault="002E1446" w:rsidP="00DB6409">
            <w:pPr>
              <w:pStyle w:val="TAC"/>
              <w:jc w:val="left"/>
            </w:pPr>
          </w:p>
        </w:tc>
      </w:tr>
      <w:tr w:rsidR="002E1446" w:rsidRPr="007B3FF9" w14:paraId="678EFFF7" w14:textId="77777777" w:rsidTr="00DB6409">
        <w:trPr>
          <w:trHeight w:val="225"/>
        </w:trPr>
        <w:tc>
          <w:tcPr>
            <w:tcW w:w="964" w:type="dxa"/>
            <w:tcBorders>
              <w:top w:val="nil"/>
              <w:bottom w:val="nil"/>
            </w:tcBorders>
            <w:shd w:val="clear" w:color="auto" w:fill="auto"/>
          </w:tcPr>
          <w:p w14:paraId="7654FBC6" w14:textId="77777777" w:rsidR="002E1446" w:rsidRPr="007B3FF9" w:rsidRDefault="002E1446" w:rsidP="00DB6409">
            <w:pPr>
              <w:pStyle w:val="TAC"/>
              <w:jc w:val="left"/>
            </w:pPr>
          </w:p>
        </w:tc>
        <w:tc>
          <w:tcPr>
            <w:tcW w:w="2831" w:type="dxa"/>
          </w:tcPr>
          <w:p w14:paraId="354BDF8E" w14:textId="77777777" w:rsidR="002E1446" w:rsidRPr="007B3FF9" w:rsidRDefault="002E1446" w:rsidP="00DB6409">
            <w:pPr>
              <w:pStyle w:val="TAL"/>
            </w:pPr>
            <w:r w:rsidRPr="007B3FF9">
              <w:t>Frequency range</w:t>
            </w:r>
          </w:p>
        </w:tc>
        <w:tc>
          <w:tcPr>
            <w:tcW w:w="810" w:type="dxa"/>
          </w:tcPr>
          <w:p w14:paraId="3ACC118B" w14:textId="77777777" w:rsidR="002E1446" w:rsidRPr="007B3FF9" w:rsidRDefault="002E1446" w:rsidP="00DB6409">
            <w:pPr>
              <w:pStyle w:val="TAC"/>
              <w:jc w:val="left"/>
              <w:rPr>
                <w:rFonts w:cs="Arial"/>
                <w:sz w:val="16"/>
                <w:szCs w:val="16"/>
              </w:rPr>
            </w:pPr>
            <w:r w:rsidRPr="007B3FF9">
              <w:t>662</w:t>
            </w:r>
          </w:p>
        </w:tc>
        <w:tc>
          <w:tcPr>
            <w:tcW w:w="540" w:type="dxa"/>
          </w:tcPr>
          <w:p w14:paraId="41C9DBDC" w14:textId="77777777" w:rsidR="002E1446" w:rsidRPr="007B3FF9" w:rsidRDefault="002E1446" w:rsidP="00DB6409">
            <w:pPr>
              <w:pStyle w:val="TAC"/>
              <w:jc w:val="left"/>
              <w:rPr>
                <w:rFonts w:cs="Arial"/>
                <w:sz w:val="16"/>
                <w:szCs w:val="16"/>
                <w:lang w:eastAsia="zh-CN"/>
              </w:rPr>
            </w:pPr>
            <w:r w:rsidRPr="007B3FF9">
              <w:t>-</w:t>
            </w:r>
          </w:p>
        </w:tc>
        <w:tc>
          <w:tcPr>
            <w:tcW w:w="889" w:type="dxa"/>
          </w:tcPr>
          <w:p w14:paraId="78046301" w14:textId="77777777" w:rsidR="002E1446" w:rsidRPr="007B3FF9" w:rsidRDefault="002E1446" w:rsidP="00DB6409">
            <w:pPr>
              <w:pStyle w:val="TAC"/>
              <w:jc w:val="left"/>
              <w:rPr>
                <w:rFonts w:cs="Arial"/>
                <w:sz w:val="16"/>
                <w:szCs w:val="16"/>
              </w:rPr>
            </w:pPr>
            <w:r w:rsidRPr="007B3FF9">
              <w:t>694</w:t>
            </w:r>
          </w:p>
        </w:tc>
        <w:tc>
          <w:tcPr>
            <w:tcW w:w="1133" w:type="dxa"/>
          </w:tcPr>
          <w:p w14:paraId="5B5726A1" w14:textId="77777777" w:rsidR="002E1446" w:rsidRPr="007B3FF9" w:rsidRDefault="002E1446" w:rsidP="00DB6409">
            <w:pPr>
              <w:pStyle w:val="TAC"/>
              <w:jc w:val="left"/>
              <w:rPr>
                <w:rFonts w:cs="Arial"/>
                <w:sz w:val="16"/>
                <w:szCs w:val="16"/>
                <w:lang w:eastAsia="zh-CN"/>
              </w:rPr>
            </w:pPr>
            <w:r w:rsidRPr="007B3FF9">
              <w:t>-26.2</w:t>
            </w:r>
          </w:p>
        </w:tc>
        <w:tc>
          <w:tcPr>
            <w:tcW w:w="850" w:type="dxa"/>
            <w:noWrap/>
          </w:tcPr>
          <w:p w14:paraId="3971E5B3" w14:textId="77777777" w:rsidR="002E1446" w:rsidRPr="007B3FF9" w:rsidRDefault="002E1446" w:rsidP="00DB6409">
            <w:pPr>
              <w:pStyle w:val="TAC"/>
              <w:jc w:val="left"/>
              <w:rPr>
                <w:rFonts w:cs="Arial"/>
                <w:sz w:val="16"/>
                <w:szCs w:val="16"/>
                <w:lang w:eastAsia="zh-CN"/>
              </w:rPr>
            </w:pPr>
            <w:r w:rsidRPr="007B3FF9">
              <w:t>6</w:t>
            </w:r>
          </w:p>
        </w:tc>
        <w:tc>
          <w:tcPr>
            <w:tcW w:w="928" w:type="dxa"/>
            <w:noWrap/>
          </w:tcPr>
          <w:p w14:paraId="6185DD7D" w14:textId="77777777" w:rsidR="002E1446" w:rsidRPr="007B3FF9" w:rsidRDefault="002E1446" w:rsidP="00DB6409">
            <w:pPr>
              <w:pStyle w:val="TAC"/>
              <w:jc w:val="left"/>
            </w:pPr>
            <w:r w:rsidRPr="007B3FF9">
              <w:t>15</w:t>
            </w:r>
          </w:p>
        </w:tc>
      </w:tr>
      <w:tr w:rsidR="002E1446" w:rsidRPr="007B3FF9" w14:paraId="204AB6C1" w14:textId="77777777" w:rsidTr="00DB6409">
        <w:trPr>
          <w:trHeight w:val="225"/>
        </w:trPr>
        <w:tc>
          <w:tcPr>
            <w:tcW w:w="964" w:type="dxa"/>
            <w:tcBorders>
              <w:top w:val="nil"/>
              <w:bottom w:val="nil"/>
            </w:tcBorders>
            <w:shd w:val="clear" w:color="auto" w:fill="auto"/>
          </w:tcPr>
          <w:p w14:paraId="73FE94B9" w14:textId="77777777" w:rsidR="002E1446" w:rsidRPr="007B3FF9" w:rsidRDefault="002E1446" w:rsidP="00DB6409">
            <w:pPr>
              <w:pStyle w:val="TAC"/>
              <w:jc w:val="left"/>
            </w:pPr>
          </w:p>
        </w:tc>
        <w:tc>
          <w:tcPr>
            <w:tcW w:w="2831" w:type="dxa"/>
          </w:tcPr>
          <w:p w14:paraId="089C6FED" w14:textId="77777777" w:rsidR="002E1446" w:rsidRPr="007B3FF9" w:rsidRDefault="002E1446" w:rsidP="00DB6409">
            <w:pPr>
              <w:pStyle w:val="TAL"/>
            </w:pPr>
            <w:r w:rsidRPr="007B3FF9">
              <w:t>Frequency range</w:t>
            </w:r>
          </w:p>
        </w:tc>
        <w:tc>
          <w:tcPr>
            <w:tcW w:w="810" w:type="dxa"/>
          </w:tcPr>
          <w:p w14:paraId="747E8E2B" w14:textId="77777777" w:rsidR="002E1446" w:rsidRPr="007B3FF9" w:rsidRDefault="002E1446" w:rsidP="00DB6409">
            <w:pPr>
              <w:pStyle w:val="TAC"/>
              <w:jc w:val="left"/>
              <w:rPr>
                <w:rFonts w:cs="Arial"/>
                <w:sz w:val="16"/>
                <w:szCs w:val="16"/>
              </w:rPr>
            </w:pPr>
            <w:r w:rsidRPr="007B3FF9">
              <w:t>758</w:t>
            </w:r>
          </w:p>
        </w:tc>
        <w:tc>
          <w:tcPr>
            <w:tcW w:w="540" w:type="dxa"/>
          </w:tcPr>
          <w:p w14:paraId="3620F4DE" w14:textId="77777777" w:rsidR="002E1446" w:rsidRPr="007B3FF9" w:rsidRDefault="002E1446" w:rsidP="00DB6409">
            <w:pPr>
              <w:pStyle w:val="TAC"/>
              <w:jc w:val="left"/>
              <w:rPr>
                <w:rFonts w:cs="Arial"/>
                <w:sz w:val="16"/>
                <w:szCs w:val="16"/>
                <w:lang w:eastAsia="zh-CN"/>
              </w:rPr>
            </w:pPr>
            <w:r w:rsidRPr="007B3FF9">
              <w:t>-</w:t>
            </w:r>
          </w:p>
        </w:tc>
        <w:tc>
          <w:tcPr>
            <w:tcW w:w="889" w:type="dxa"/>
          </w:tcPr>
          <w:p w14:paraId="295EBC32" w14:textId="77777777" w:rsidR="002E1446" w:rsidRPr="007B3FF9" w:rsidRDefault="002E1446" w:rsidP="00DB6409">
            <w:pPr>
              <w:pStyle w:val="TAC"/>
              <w:jc w:val="left"/>
              <w:rPr>
                <w:rFonts w:cs="Arial"/>
                <w:sz w:val="16"/>
                <w:szCs w:val="16"/>
              </w:rPr>
            </w:pPr>
            <w:r w:rsidRPr="007B3FF9">
              <w:t>773</w:t>
            </w:r>
          </w:p>
        </w:tc>
        <w:tc>
          <w:tcPr>
            <w:tcW w:w="1133" w:type="dxa"/>
          </w:tcPr>
          <w:p w14:paraId="326691F2" w14:textId="77777777" w:rsidR="002E1446" w:rsidRPr="007B3FF9" w:rsidRDefault="002E1446" w:rsidP="00DB6409">
            <w:pPr>
              <w:pStyle w:val="TAC"/>
              <w:jc w:val="left"/>
              <w:rPr>
                <w:rFonts w:cs="Arial"/>
                <w:sz w:val="16"/>
                <w:szCs w:val="16"/>
                <w:lang w:eastAsia="zh-CN"/>
              </w:rPr>
            </w:pPr>
            <w:r w:rsidRPr="007B3FF9">
              <w:t>-32</w:t>
            </w:r>
          </w:p>
        </w:tc>
        <w:tc>
          <w:tcPr>
            <w:tcW w:w="850" w:type="dxa"/>
            <w:noWrap/>
          </w:tcPr>
          <w:p w14:paraId="23F9CB34" w14:textId="77777777" w:rsidR="002E1446" w:rsidRPr="007B3FF9" w:rsidRDefault="002E1446" w:rsidP="00DB6409">
            <w:pPr>
              <w:pStyle w:val="TAC"/>
              <w:jc w:val="left"/>
              <w:rPr>
                <w:rFonts w:cs="Arial"/>
                <w:sz w:val="16"/>
                <w:szCs w:val="16"/>
                <w:lang w:eastAsia="zh-CN"/>
              </w:rPr>
            </w:pPr>
            <w:r w:rsidRPr="007B3FF9">
              <w:t>1</w:t>
            </w:r>
          </w:p>
        </w:tc>
        <w:tc>
          <w:tcPr>
            <w:tcW w:w="928" w:type="dxa"/>
            <w:noWrap/>
          </w:tcPr>
          <w:p w14:paraId="40F55F02" w14:textId="77777777" w:rsidR="002E1446" w:rsidRPr="007B3FF9" w:rsidRDefault="002E1446" w:rsidP="00DB6409">
            <w:pPr>
              <w:pStyle w:val="TAC"/>
              <w:jc w:val="left"/>
            </w:pPr>
            <w:r w:rsidRPr="007B3FF9">
              <w:t>15</w:t>
            </w:r>
          </w:p>
        </w:tc>
      </w:tr>
      <w:tr w:rsidR="002E1446" w:rsidRPr="007B3FF9" w14:paraId="70D3CF35" w14:textId="77777777" w:rsidTr="00DB6409">
        <w:trPr>
          <w:trHeight w:val="225"/>
        </w:trPr>
        <w:tc>
          <w:tcPr>
            <w:tcW w:w="964" w:type="dxa"/>
            <w:tcBorders>
              <w:top w:val="nil"/>
            </w:tcBorders>
            <w:shd w:val="clear" w:color="auto" w:fill="auto"/>
          </w:tcPr>
          <w:p w14:paraId="6D51DA95" w14:textId="77777777" w:rsidR="002E1446" w:rsidRPr="007B3FF9" w:rsidRDefault="002E1446" w:rsidP="00DB6409">
            <w:pPr>
              <w:pStyle w:val="TAC"/>
              <w:jc w:val="left"/>
            </w:pPr>
          </w:p>
        </w:tc>
        <w:tc>
          <w:tcPr>
            <w:tcW w:w="2831" w:type="dxa"/>
          </w:tcPr>
          <w:p w14:paraId="783B897A" w14:textId="77777777" w:rsidR="002E1446" w:rsidRPr="007B3FF9" w:rsidRDefault="002E1446" w:rsidP="00DB6409">
            <w:pPr>
              <w:pStyle w:val="TAL"/>
            </w:pPr>
            <w:r w:rsidRPr="007B3FF9">
              <w:t>Frequency range</w:t>
            </w:r>
          </w:p>
        </w:tc>
        <w:tc>
          <w:tcPr>
            <w:tcW w:w="810" w:type="dxa"/>
          </w:tcPr>
          <w:p w14:paraId="1F15F732" w14:textId="77777777" w:rsidR="002E1446" w:rsidRPr="007B3FF9" w:rsidRDefault="002E1446" w:rsidP="00DB6409">
            <w:pPr>
              <w:pStyle w:val="TAC"/>
              <w:jc w:val="left"/>
              <w:rPr>
                <w:rFonts w:cs="Arial"/>
                <w:sz w:val="16"/>
                <w:szCs w:val="16"/>
              </w:rPr>
            </w:pPr>
            <w:r w:rsidRPr="007B3FF9">
              <w:t>773</w:t>
            </w:r>
          </w:p>
        </w:tc>
        <w:tc>
          <w:tcPr>
            <w:tcW w:w="540" w:type="dxa"/>
          </w:tcPr>
          <w:p w14:paraId="28B905F8" w14:textId="77777777" w:rsidR="002E1446" w:rsidRPr="007B3FF9" w:rsidRDefault="002E1446" w:rsidP="00DB6409">
            <w:pPr>
              <w:pStyle w:val="TAC"/>
              <w:jc w:val="left"/>
              <w:rPr>
                <w:rFonts w:cs="Arial"/>
                <w:sz w:val="16"/>
                <w:szCs w:val="16"/>
                <w:lang w:eastAsia="zh-CN"/>
              </w:rPr>
            </w:pPr>
            <w:r w:rsidRPr="007B3FF9">
              <w:t>-</w:t>
            </w:r>
          </w:p>
        </w:tc>
        <w:tc>
          <w:tcPr>
            <w:tcW w:w="889" w:type="dxa"/>
          </w:tcPr>
          <w:p w14:paraId="5D26B589" w14:textId="77777777" w:rsidR="002E1446" w:rsidRPr="007B3FF9" w:rsidRDefault="002E1446" w:rsidP="00DB6409">
            <w:pPr>
              <w:pStyle w:val="TAC"/>
              <w:jc w:val="left"/>
              <w:rPr>
                <w:rFonts w:cs="Arial"/>
                <w:sz w:val="16"/>
                <w:szCs w:val="16"/>
              </w:rPr>
            </w:pPr>
            <w:r w:rsidRPr="007B3FF9">
              <w:t>803</w:t>
            </w:r>
          </w:p>
        </w:tc>
        <w:tc>
          <w:tcPr>
            <w:tcW w:w="1133" w:type="dxa"/>
          </w:tcPr>
          <w:p w14:paraId="310F3CAF" w14:textId="77777777" w:rsidR="002E1446" w:rsidRPr="007B3FF9" w:rsidRDefault="002E1446" w:rsidP="00DB6409">
            <w:pPr>
              <w:pStyle w:val="TAC"/>
              <w:jc w:val="left"/>
              <w:rPr>
                <w:rFonts w:cs="Arial"/>
                <w:sz w:val="16"/>
                <w:szCs w:val="16"/>
                <w:lang w:eastAsia="zh-CN"/>
              </w:rPr>
            </w:pPr>
            <w:r w:rsidRPr="007B3FF9">
              <w:t>-50</w:t>
            </w:r>
          </w:p>
        </w:tc>
        <w:tc>
          <w:tcPr>
            <w:tcW w:w="850" w:type="dxa"/>
            <w:noWrap/>
          </w:tcPr>
          <w:p w14:paraId="3097DF57" w14:textId="77777777" w:rsidR="002E1446" w:rsidRPr="007B3FF9" w:rsidRDefault="002E1446" w:rsidP="00DB6409">
            <w:pPr>
              <w:pStyle w:val="TAC"/>
              <w:jc w:val="left"/>
              <w:rPr>
                <w:rFonts w:cs="Arial"/>
                <w:sz w:val="16"/>
                <w:szCs w:val="16"/>
                <w:lang w:eastAsia="zh-CN"/>
              </w:rPr>
            </w:pPr>
            <w:r w:rsidRPr="007B3FF9">
              <w:t>1</w:t>
            </w:r>
          </w:p>
        </w:tc>
        <w:tc>
          <w:tcPr>
            <w:tcW w:w="928" w:type="dxa"/>
            <w:noWrap/>
          </w:tcPr>
          <w:p w14:paraId="4D5FD74F" w14:textId="77777777" w:rsidR="002E1446" w:rsidRPr="007B3FF9" w:rsidRDefault="002E1446" w:rsidP="00DB6409">
            <w:pPr>
              <w:pStyle w:val="TAC"/>
              <w:jc w:val="left"/>
            </w:pPr>
          </w:p>
        </w:tc>
      </w:tr>
      <w:tr w:rsidR="002E1446" w:rsidRPr="007B3FF9" w14:paraId="33683277" w14:textId="77777777" w:rsidTr="00DB6409">
        <w:trPr>
          <w:trHeight w:val="225"/>
        </w:trPr>
        <w:tc>
          <w:tcPr>
            <w:tcW w:w="8945" w:type="dxa"/>
            <w:gridSpan w:val="8"/>
            <w:vAlign w:val="center"/>
          </w:tcPr>
          <w:p w14:paraId="08C11879" w14:textId="77777777" w:rsidR="002E1446" w:rsidRPr="007B3FF9" w:rsidRDefault="002E1446" w:rsidP="00DB6409">
            <w:pPr>
              <w:pStyle w:val="TAN"/>
            </w:pPr>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refer to each frequency band specified in Table 5.2-1 in TS 38.101-1 [2] or Table 5.5-1 in TS 36.101</w:t>
            </w:r>
          </w:p>
          <w:p w14:paraId="72D482F1" w14:textId="77777777" w:rsidR="002E1446" w:rsidRPr="007B3FF9" w:rsidRDefault="002E1446" w:rsidP="00DB6409">
            <w:pPr>
              <w:pStyle w:val="TAN"/>
            </w:pPr>
            <w:r w:rsidRPr="007B3FF9">
              <w:t>NOTE 2:</w:t>
            </w:r>
            <w:r w:rsidRPr="007B3FF9">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proofErr w:type="gramStart"/>
            <w:r w:rsidRPr="007B3FF9">
              <w:t>emission</w:t>
            </w:r>
            <w:proofErr w:type="gramEnd"/>
            <w:r w:rsidRPr="007B3FF9">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5DB03F1A" w14:textId="77777777" w:rsidR="002E1446" w:rsidRPr="007B3FF9" w:rsidRDefault="002E1446" w:rsidP="00DB6409">
            <w:pPr>
              <w:pStyle w:val="TAN"/>
            </w:pPr>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D71A37C" w14:textId="77777777" w:rsidR="002E1446" w:rsidRPr="007B3FF9" w:rsidRDefault="002E1446" w:rsidP="00DB6409">
            <w:pPr>
              <w:pStyle w:val="TAN"/>
            </w:pPr>
            <w:r w:rsidRPr="007B3FF9">
              <w:t>NOTE 4:</w:t>
            </w:r>
            <w:r w:rsidRPr="007B3FF9">
              <w:tab/>
              <w:t>Void</w:t>
            </w:r>
          </w:p>
          <w:p w14:paraId="1B999A20" w14:textId="77777777" w:rsidR="002E1446" w:rsidRPr="007B3FF9" w:rsidRDefault="002E1446" w:rsidP="00DB6409">
            <w:pPr>
              <w:pStyle w:val="TAN"/>
            </w:pPr>
            <w:r w:rsidRPr="007B3FF9">
              <w:t>NOTE 5:</w:t>
            </w:r>
            <w:r w:rsidRPr="007B3FF9">
              <w:tab/>
              <w:t>For non-synchronised TDD operation to meet these requirements some restriction will be needed for either the operating band or protected band</w:t>
            </w:r>
          </w:p>
          <w:p w14:paraId="6EBA7B70" w14:textId="77777777" w:rsidR="002E1446" w:rsidRPr="007B3FF9" w:rsidRDefault="002E1446" w:rsidP="00DB6409">
            <w:pPr>
              <w:pStyle w:val="TAN"/>
            </w:pPr>
            <w:r w:rsidRPr="007B3FF9">
              <w:t>NOTE 6:</w:t>
            </w:r>
            <w:r w:rsidRPr="007B3FF9">
              <w:tab/>
              <w:t>N/A</w:t>
            </w:r>
          </w:p>
          <w:p w14:paraId="031E7246" w14:textId="77777777" w:rsidR="002E1446" w:rsidRPr="007B3FF9" w:rsidRDefault="002E1446" w:rsidP="00DB6409">
            <w:pPr>
              <w:pStyle w:val="TAN"/>
            </w:pPr>
            <w:r w:rsidRPr="007B3FF9">
              <w:t>NOTE 7:</w:t>
            </w:r>
            <w:r w:rsidRPr="007B3FF9">
              <w:tab/>
              <w:t>Void</w:t>
            </w:r>
          </w:p>
          <w:p w14:paraId="4212A133" w14:textId="77777777" w:rsidR="002E1446" w:rsidRPr="007B3FF9" w:rsidRDefault="002E1446" w:rsidP="00DB6409">
            <w:pPr>
              <w:pStyle w:val="TAN"/>
            </w:pPr>
            <w:r w:rsidRPr="007B3FF9">
              <w:t>NOTE 8:</w:t>
            </w:r>
            <w:r w:rsidRPr="007B3FF9">
              <w:tab/>
              <w:t>Applicable when co-existence with PHS system operating in 1884.5 - 1915.7 MHz.</w:t>
            </w:r>
          </w:p>
          <w:p w14:paraId="5FBEFD17" w14:textId="77777777" w:rsidR="002E1446" w:rsidRPr="007B3FF9" w:rsidRDefault="002E1446" w:rsidP="00DB6409">
            <w:pPr>
              <w:pStyle w:val="TAN"/>
            </w:pPr>
            <w:r w:rsidRPr="007B3FF9">
              <w:t>NOTE 9:</w:t>
            </w:r>
            <w:r w:rsidRPr="007B3FF9">
              <w:tab/>
              <w:t>Void</w:t>
            </w:r>
          </w:p>
          <w:p w14:paraId="3D004AD9" w14:textId="77777777" w:rsidR="002E1446" w:rsidRPr="007B3FF9" w:rsidRDefault="002E1446" w:rsidP="00DB6409">
            <w:pPr>
              <w:pStyle w:val="TAN"/>
            </w:pPr>
            <w:r w:rsidRPr="007B3FF9">
              <w:t>NOTE 10:</w:t>
            </w:r>
            <w:r w:rsidRPr="007B3FF9">
              <w:tab/>
              <w:t>Void</w:t>
            </w:r>
          </w:p>
          <w:p w14:paraId="4F444B76" w14:textId="77777777" w:rsidR="002E1446" w:rsidRPr="007B3FF9" w:rsidRDefault="002E1446" w:rsidP="00DB6409">
            <w:pPr>
              <w:pStyle w:val="TAN"/>
            </w:pPr>
            <w:r w:rsidRPr="007B3FF9">
              <w:t>NOTE 11:</w:t>
            </w:r>
            <w:r w:rsidRPr="007B3FF9">
              <w:tab/>
              <w:t>Void</w:t>
            </w:r>
          </w:p>
          <w:p w14:paraId="0A0FC589" w14:textId="77777777" w:rsidR="002E1446" w:rsidRPr="007B3FF9" w:rsidRDefault="002E1446" w:rsidP="00DB6409">
            <w:pPr>
              <w:pStyle w:val="TAN"/>
            </w:pPr>
            <w:r w:rsidRPr="007B3FF9">
              <w:t>NOTE 12:</w:t>
            </w:r>
            <w:r w:rsidRPr="007B3FF9">
              <w:tab/>
              <w:t>The emissions measurement shall be sufficiently power averaged to ensure a standard deviation &lt; 0.5 dB</w:t>
            </w:r>
          </w:p>
          <w:p w14:paraId="1A19E02E" w14:textId="77777777" w:rsidR="002E1446" w:rsidRPr="007B3FF9" w:rsidRDefault="002E1446" w:rsidP="00DB6409">
            <w:pPr>
              <w:pStyle w:val="TAN"/>
            </w:pPr>
            <w:r w:rsidRPr="007B3FF9">
              <w:t>NOTE 13:</w:t>
            </w:r>
            <w:r w:rsidRPr="007B3FF9">
              <w:tab/>
              <w:t>Void</w:t>
            </w:r>
          </w:p>
          <w:p w14:paraId="6DB9FC28" w14:textId="77777777" w:rsidR="002E1446" w:rsidRPr="007B3FF9" w:rsidRDefault="002E1446" w:rsidP="00DB6409">
            <w:pPr>
              <w:pStyle w:val="TAN"/>
            </w:pPr>
            <w:r w:rsidRPr="007B3FF9">
              <w:t>NOTE 14:</w:t>
            </w:r>
            <w:r w:rsidRPr="007B3FF9">
              <w:tab/>
              <w:t>Void</w:t>
            </w:r>
          </w:p>
          <w:p w14:paraId="130B7442" w14:textId="77777777" w:rsidR="002E1446" w:rsidRPr="007B3FF9" w:rsidRDefault="002E1446" w:rsidP="00DB6409">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3977C6D8" w14:textId="77777777" w:rsidR="002E1446" w:rsidRPr="007B3FF9" w:rsidRDefault="002E1446" w:rsidP="00DB6409">
            <w:pPr>
              <w:pStyle w:val="TAN"/>
            </w:pPr>
            <w:r w:rsidRPr="007B3FF9">
              <w:t>NOTE 16:</w:t>
            </w:r>
            <w:r w:rsidRPr="007B3FF9">
              <w:tab/>
              <w:t>Void</w:t>
            </w:r>
          </w:p>
          <w:p w14:paraId="43140F28" w14:textId="77777777" w:rsidR="002E1446" w:rsidRPr="007B3FF9" w:rsidRDefault="002E1446" w:rsidP="00DB6409">
            <w:pPr>
              <w:pStyle w:val="TAN"/>
            </w:pPr>
            <w:r w:rsidRPr="007B3FF9">
              <w:t>NOTE 17:</w:t>
            </w:r>
            <w:r w:rsidRPr="007B3FF9">
              <w:tab/>
              <w:t>Void</w:t>
            </w:r>
          </w:p>
          <w:p w14:paraId="73963E54" w14:textId="77777777" w:rsidR="002E1446" w:rsidRPr="007B3FF9" w:rsidRDefault="002E1446" w:rsidP="00DB6409">
            <w:pPr>
              <w:pStyle w:val="TAN"/>
            </w:pPr>
            <w:r w:rsidRPr="007B3FF9">
              <w:t>NOTE 18:</w:t>
            </w:r>
            <w:r w:rsidRPr="007B3FF9">
              <w:tab/>
              <w:t>Void</w:t>
            </w:r>
          </w:p>
          <w:p w14:paraId="65E223AF" w14:textId="77777777" w:rsidR="002E1446" w:rsidRPr="007B3FF9" w:rsidRDefault="002E1446" w:rsidP="00DB6409">
            <w:pPr>
              <w:pStyle w:val="TAN"/>
            </w:pPr>
            <w:r w:rsidRPr="007B3FF9">
              <w:t>NOTE 19:</w:t>
            </w:r>
            <w:r w:rsidRPr="007B3FF9">
              <w:tab/>
              <w:t>Applicable when the assigned NR carrier is confined within 718 MHz and 748 MHz and when the channel bandwidth used is 5 or 10 MHz.</w:t>
            </w:r>
          </w:p>
          <w:p w14:paraId="2F7FE47D" w14:textId="77777777" w:rsidR="002E1446" w:rsidRPr="007B3FF9" w:rsidRDefault="002E1446" w:rsidP="00DB6409">
            <w:pPr>
              <w:pStyle w:val="TAN"/>
            </w:pPr>
            <w:r w:rsidRPr="007B3FF9">
              <w:t>NOTE 20:</w:t>
            </w:r>
            <w:r w:rsidRPr="007B3FF9">
              <w:tab/>
              <w:t>Void</w:t>
            </w:r>
          </w:p>
          <w:p w14:paraId="586D692C" w14:textId="77777777" w:rsidR="002E1446" w:rsidRPr="007B3FF9" w:rsidRDefault="002E1446" w:rsidP="00DB6409">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868AE0C" w14:textId="77777777" w:rsidR="002E1446" w:rsidRPr="007B3FF9" w:rsidRDefault="002E1446" w:rsidP="00DB6409">
            <w:pPr>
              <w:pStyle w:val="TAN"/>
            </w:pPr>
            <w:r w:rsidRPr="007B3FF9">
              <w:t>NOTE 22:</w:t>
            </w:r>
            <w:r w:rsidRPr="007B3FF9">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2EA063B" w14:textId="77777777" w:rsidR="002E1446" w:rsidRPr="007B3FF9" w:rsidRDefault="002E1446" w:rsidP="00DB6409">
            <w:pPr>
              <w:pStyle w:val="TAN"/>
            </w:pPr>
            <w:r w:rsidRPr="007B3FF9">
              <w:t>NOTE 23:</w:t>
            </w:r>
            <w:r w:rsidRPr="007B3FF9">
              <w:tab/>
              <w:t>Void</w:t>
            </w:r>
          </w:p>
          <w:p w14:paraId="46FDF9A6" w14:textId="77777777" w:rsidR="002E1446" w:rsidRPr="007B3FF9" w:rsidRDefault="002E1446" w:rsidP="00DB6409">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85F2495" w14:textId="77777777" w:rsidR="002E1446" w:rsidRPr="007B3FF9" w:rsidRDefault="002E1446" w:rsidP="00DB6409">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50B225A" w14:textId="77777777" w:rsidR="002E1446" w:rsidRPr="007B3FF9" w:rsidRDefault="002E1446" w:rsidP="00DB6409">
            <w:pPr>
              <w:pStyle w:val="TAN"/>
            </w:pPr>
            <w:r w:rsidRPr="007B3FF9">
              <w:t>NOTE 26: For these adjacent bands, the emission limit could imply risk of harmful interference to UE(s) operating in the protected operating band.</w:t>
            </w:r>
          </w:p>
          <w:p w14:paraId="67318F57" w14:textId="77777777" w:rsidR="002E1446" w:rsidRPr="007B3FF9" w:rsidRDefault="002E1446" w:rsidP="00DB6409">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354E2BB" w14:textId="77777777" w:rsidR="002E1446" w:rsidRPr="007B3FF9" w:rsidRDefault="002E1446" w:rsidP="00DB6409">
            <w:pPr>
              <w:pStyle w:val="TAN"/>
            </w:pPr>
            <w:r w:rsidRPr="007B3FF9">
              <w:t>NOTE 28:</w:t>
            </w:r>
            <w:r w:rsidRPr="007B3FF9">
              <w:tab/>
              <w:t>Void</w:t>
            </w:r>
          </w:p>
          <w:p w14:paraId="1A8B0FE1" w14:textId="77777777" w:rsidR="002E1446" w:rsidRPr="007B3FF9" w:rsidRDefault="002E1446" w:rsidP="00DB6409">
            <w:pPr>
              <w:pStyle w:val="TAN"/>
            </w:pPr>
            <w:r w:rsidRPr="007B3FF9">
              <w:t>NOTE 29:</w:t>
            </w:r>
            <w:r w:rsidRPr="007B3FF9">
              <w:tab/>
              <w:t>Void</w:t>
            </w:r>
          </w:p>
          <w:p w14:paraId="63ECEC99" w14:textId="77777777" w:rsidR="002E1446" w:rsidRPr="007B3FF9" w:rsidRDefault="002E1446" w:rsidP="00DB6409">
            <w:pPr>
              <w:pStyle w:val="TAN"/>
            </w:pPr>
            <w:r w:rsidRPr="007B3FF9">
              <w:t>NOTE 30:</w:t>
            </w:r>
            <w:r w:rsidRPr="007B3FF9">
              <w:tab/>
              <w:t>Void</w:t>
            </w:r>
          </w:p>
          <w:p w14:paraId="133D9CD3" w14:textId="77777777" w:rsidR="002E1446" w:rsidRPr="007B3FF9" w:rsidRDefault="002E1446" w:rsidP="00DB6409">
            <w:pPr>
              <w:pStyle w:val="TAN"/>
            </w:pPr>
            <w:r w:rsidRPr="007B3FF9">
              <w:lastRenderedPageBreak/>
              <w:t>NOTE 31:</w:t>
            </w:r>
            <w:r w:rsidRPr="007B3FF9">
              <w:tab/>
              <w:t>Void</w:t>
            </w:r>
          </w:p>
          <w:p w14:paraId="3DB60C11" w14:textId="77777777" w:rsidR="002E1446" w:rsidRPr="007B3FF9" w:rsidRDefault="002E1446" w:rsidP="00DB6409">
            <w:pPr>
              <w:pStyle w:val="TAN"/>
            </w:pPr>
            <w:r w:rsidRPr="007B3FF9">
              <w:t>NOTE 32:</w:t>
            </w:r>
            <w:r w:rsidRPr="007B3FF9">
              <w:tab/>
              <w:t>Void</w:t>
            </w:r>
          </w:p>
          <w:p w14:paraId="0BF9B19C" w14:textId="77777777" w:rsidR="002E1446" w:rsidRPr="007B3FF9" w:rsidRDefault="002E1446" w:rsidP="00DB6409">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B3FF9">
              <w:t>center</w:t>
            </w:r>
            <w:proofErr w:type="spellEnd"/>
            <w:r w:rsidRPr="007B3FF9">
              <w:t xml:space="preserve"> frequency is within the range 1892.5 - 1894.5 MHz and for carriers of 20 MHz bandwidth when carrier </w:t>
            </w:r>
            <w:proofErr w:type="spellStart"/>
            <w:r w:rsidRPr="007B3FF9">
              <w:t>center</w:t>
            </w:r>
            <w:proofErr w:type="spellEnd"/>
            <w:r w:rsidRPr="007B3FF9">
              <w:t xml:space="preserve"> frequency is within the range 1895 - 1903 MHz. The above restriction is applicable to only power class 3 UEs.</w:t>
            </w:r>
          </w:p>
          <w:p w14:paraId="051F6174" w14:textId="77777777" w:rsidR="002E1446" w:rsidRPr="007B3FF9" w:rsidRDefault="002E1446" w:rsidP="00DB6409">
            <w:pPr>
              <w:pStyle w:val="TAN"/>
            </w:pPr>
            <w:r w:rsidRPr="007B3FF9">
              <w:t>NOTE 34:</w:t>
            </w:r>
            <w:r w:rsidRPr="007B3FF9">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t xml:space="preserve"> &lt; 48.</w:t>
            </w:r>
          </w:p>
          <w:p w14:paraId="1FEA3FF6" w14:textId="77777777" w:rsidR="002E1446" w:rsidRPr="007B3FF9" w:rsidRDefault="002E1446" w:rsidP="00DB6409">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78A48945" w14:textId="77777777" w:rsidR="002E1446" w:rsidRPr="007B3FF9" w:rsidRDefault="002E1446" w:rsidP="00DB6409">
            <w:pPr>
              <w:pStyle w:val="TAN"/>
            </w:pPr>
            <w:r w:rsidRPr="007B3FF9">
              <w:t>NOTE 36:</w:t>
            </w:r>
            <w:r w:rsidRPr="007B3FF9">
              <w:tab/>
              <w:t>Void</w:t>
            </w:r>
          </w:p>
          <w:p w14:paraId="5B331227" w14:textId="77777777" w:rsidR="002E1446" w:rsidRPr="007B3FF9" w:rsidRDefault="002E1446" w:rsidP="00DB6409">
            <w:pPr>
              <w:pStyle w:val="TAN"/>
            </w:pPr>
            <w:r w:rsidRPr="007B3FF9">
              <w:t>NOTE 37:</w:t>
            </w:r>
            <w:r w:rsidRPr="007B3FF9">
              <w:tab/>
              <w:t>Void</w:t>
            </w:r>
          </w:p>
          <w:p w14:paraId="514C4632" w14:textId="77777777" w:rsidR="002E1446" w:rsidRPr="007B3FF9" w:rsidRDefault="002E1446" w:rsidP="00DB6409">
            <w:pPr>
              <w:pStyle w:val="TAN"/>
            </w:pPr>
            <w:r w:rsidRPr="007B3FF9">
              <w:t>NOTE 38:</w:t>
            </w:r>
            <w:r w:rsidRPr="007B3FF9">
              <w:tab/>
              <w:t>Void</w:t>
            </w:r>
          </w:p>
          <w:p w14:paraId="762DD8CF" w14:textId="77777777" w:rsidR="002E1446" w:rsidRPr="007B3FF9" w:rsidRDefault="002E1446" w:rsidP="00DB6409">
            <w:pPr>
              <w:pStyle w:val="TAN"/>
            </w:pPr>
            <w:r w:rsidRPr="007B3FF9">
              <w:t>NOTE 39:</w:t>
            </w:r>
            <w:r w:rsidRPr="007B3FF9">
              <w:tab/>
              <w:t>Void</w:t>
            </w:r>
          </w:p>
          <w:p w14:paraId="57E36593" w14:textId="77777777" w:rsidR="002E1446" w:rsidRPr="007B3FF9" w:rsidRDefault="002E1446" w:rsidP="00DB6409">
            <w:pPr>
              <w:pStyle w:val="TAN"/>
            </w:pPr>
            <w:r w:rsidRPr="007B3FF9">
              <w:t>NOTE 40: Void</w:t>
            </w:r>
          </w:p>
          <w:p w14:paraId="49BC934A" w14:textId="77777777" w:rsidR="002E1446" w:rsidRPr="007B3FF9" w:rsidRDefault="002E1446" w:rsidP="00DB6409">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626B6462" w14:textId="77777777" w:rsidR="002E1446" w:rsidRPr="007B3FF9" w:rsidRDefault="002E1446" w:rsidP="00DB6409">
            <w:pPr>
              <w:pStyle w:val="TAN"/>
            </w:pPr>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CF6F006" w14:textId="77777777" w:rsidR="002E1446" w:rsidRPr="007B3FF9" w:rsidRDefault="002E1446" w:rsidP="00DB6409">
            <w:pPr>
              <w:pStyle w:val="TAN"/>
              <w:rPr>
                <w:rFonts w:eastAsia="SimSun"/>
                <w:lang w:eastAsia="zh-CN"/>
              </w:rPr>
            </w:pPr>
            <w:r w:rsidRPr="007B3FF9">
              <w:rPr>
                <w:rFonts w:eastAsia="SimSun"/>
              </w:rPr>
              <w:t>NOTE 43:</w:t>
            </w:r>
            <w:r w:rsidRPr="007B3FF9">
              <w:rPr>
                <w:rFonts w:eastAsia="SimSun"/>
              </w:rPr>
              <w:tab/>
            </w:r>
            <w:proofErr w:type="spellStart"/>
            <w:r w:rsidRPr="007B3FF9">
              <w:rPr>
                <w:rFonts w:eastAsia="SimSun"/>
              </w:rPr>
              <w:t>TThis</w:t>
            </w:r>
            <w:proofErr w:type="spellEnd"/>
            <w:r w:rsidRPr="007B3FF9">
              <w:rPr>
                <w:rFonts w:eastAsia="SimSun"/>
              </w:rPr>
              <w:t xml:space="preserve"> requirement is applicable for </w:t>
            </w:r>
            <w:r w:rsidRPr="007B3FF9">
              <w:t xml:space="preserve">UE which is operating in power class 3 and </w:t>
            </w:r>
            <w:r w:rsidRPr="007B3FF9">
              <w:rPr>
                <w:rFonts w:eastAsia="SimSun"/>
              </w:rPr>
              <w:t xml:space="preserve">NR channel </w:t>
            </w:r>
            <w:r w:rsidRPr="007B3FF9">
              <w:t xml:space="preserve">bandwidths up to 20 MHz </w:t>
            </w:r>
            <w:r w:rsidRPr="007B3FF9">
              <w:rPr>
                <w:rFonts w:eastAsia="SimSun"/>
              </w:rPr>
              <w:t xml:space="preserve">within </w:t>
            </w:r>
            <w:r w:rsidRPr="007B3FF9">
              <w:t>frequency range</w:t>
            </w:r>
            <w:r w:rsidRPr="007B3FF9">
              <w:rPr>
                <w:rFonts w:eastAsia="SimSun"/>
              </w:rPr>
              <w:t xml:space="preserve"> 1920-1980 MHz.</w:t>
            </w:r>
          </w:p>
          <w:p w14:paraId="3862E9A7" w14:textId="77777777" w:rsidR="002E1446" w:rsidRPr="007B3FF9" w:rsidRDefault="002E1446" w:rsidP="00DB6409">
            <w:pPr>
              <w:pStyle w:val="TAN"/>
              <w:rPr>
                <w:rFonts w:ascii="Times New Roman" w:eastAsia="SimSun" w:hAnsi="Times New Roman"/>
                <w:sz w:val="20"/>
              </w:rPr>
            </w:pPr>
            <w:r w:rsidRPr="007B3FF9">
              <w:t>NOTE 44: As exceptions, for 90 and 100 MHz channel bandwidth, -40 dBm/MHz is applicable in the frequency range of 2496 – 2505 MHz</w:t>
            </w:r>
            <w:r w:rsidRPr="007B3FF9">
              <w:rPr>
                <w:rFonts w:ascii="Times New Roman" w:eastAsia="SimSun" w:hAnsi="Times New Roman"/>
                <w:sz w:val="20"/>
              </w:rPr>
              <w:t>.</w:t>
            </w:r>
          </w:p>
          <w:p w14:paraId="45AA6C7B" w14:textId="77777777" w:rsidR="002E1446" w:rsidRPr="007B3FF9" w:rsidRDefault="002E1446" w:rsidP="00DB6409">
            <w:pPr>
              <w:pStyle w:val="TAN"/>
            </w:pPr>
            <w:r w:rsidRPr="007B3FF9">
              <w:t>NOTE 45: Applicable when upper edge of the assigned NR UL channel bandwidth frequency is equal to or less than 1460 MHz.</w:t>
            </w:r>
          </w:p>
          <w:p w14:paraId="36108918" w14:textId="77777777" w:rsidR="002E1446" w:rsidRPr="007B3FF9" w:rsidRDefault="002E1446" w:rsidP="00DB6409">
            <w:pPr>
              <w:pStyle w:val="TAN"/>
            </w:pPr>
            <w:r w:rsidRPr="007B3FF9">
              <w:t>NOTE 46: Applicable for 5 MHz bandwidth and when the NR carrier is within 1447.9 – 1462.9 MHz.</w:t>
            </w:r>
          </w:p>
        </w:tc>
      </w:tr>
    </w:tbl>
    <w:p w14:paraId="3F64C36A" w14:textId="77777777" w:rsidR="002E1446" w:rsidRDefault="002E1446" w:rsidP="002E1446">
      <w:pPr>
        <w:rPr>
          <w:ins w:id="184" w:author="Tuomo Saynajakangas (Nokia)" w:date="2025-08-12T10:06:00Z" w16du:dateUtc="2025-08-12T07:06:00Z"/>
        </w:rPr>
      </w:pPr>
    </w:p>
    <w:p w14:paraId="659A8DD1" w14:textId="393898EE" w:rsidR="004B2C7E" w:rsidRPr="007B3FF9" w:rsidRDefault="004B2C7E" w:rsidP="004B2C7E">
      <w:pPr>
        <w:pStyle w:val="TH"/>
        <w:rPr>
          <w:ins w:id="185" w:author="Tuomo Saynajakangas (Nokia)" w:date="2025-08-12T10:06:00Z" w16du:dateUtc="2025-08-12T07:06:00Z"/>
        </w:rPr>
      </w:pPr>
      <w:ins w:id="186" w:author="Tuomo Saynajakangas (Nokia)" w:date="2025-08-12T10:06:00Z" w16du:dateUtc="2025-08-12T07:06:00Z">
        <w:r w:rsidRPr="007B3FF9">
          <w:lastRenderedPageBreak/>
          <w:t>Table 6.5.3.2.3-</w:t>
        </w:r>
      </w:ins>
      <w:ins w:id="187" w:author="Tuomo Saynajakangas (Nokia)" w:date="2025-08-12T10:07:00Z" w16du:dateUtc="2025-08-12T07:07:00Z">
        <w:r w:rsidR="00567914">
          <w:t>5</w:t>
        </w:r>
      </w:ins>
      <w:ins w:id="188" w:author="Tuomo Saynajakangas (Nokia)" w:date="2025-08-12T10:06:00Z" w16du:dateUtc="2025-08-12T07:06:00Z">
        <w:r w:rsidRPr="007B3FF9">
          <w:t>: Requirements for spurious emissions for UE co-existence Rel-1</w:t>
        </w:r>
      </w:ins>
      <w:ins w:id="189" w:author="Tuomo Saynajakangas (Nokia)" w:date="2025-08-12T10:07:00Z" w16du:dateUtc="2025-08-12T07:07:00Z">
        <w:r w:rsidR="00567914">
          <w:t>9</w:t>
        </w:r>
      </w:ins>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810"/>
        <w:gridCol w:w="540"/>
        <w:gridCol w:w="889"/>
        <w:gridCol w:w="1133"/>
        <w:gridCol w:w="850"/>
        <w:gridCol w:w="928"/>
      </w:tblGrid>
      <w:tr w:rsidR="004B2C7E" w:rsidRPr="007B3FF9" w14:paraId="7EB1451D" w14:textId="77777777" w:rsidTr="00DB6409">
        <w:trPr>
          <w:trHeight w:val="270"/>
          <w:tblHeader/>
          <w:ins w:id="190" w:author="Tuomo Saynajakangas (Nokia)" w:date="2025-08-12T10:06:00Z"/>
        </w:trPr>
        <w:tc>
          <w:tcPr>
            <w:tcW w:w="964" w:type="dxa"/>
            <w:tcBorders>
              <w:bottom w:val="nil"/>
            </w:tcBorders>
            <w:shd w:val="clear" w:color="auto" w:fill="auto"/>
            <w:vAlign w:val="center"/>
            <w:hideMark/>
          </w:tcPr>
          <w:p w14:paraId="753F7399" w14:textId="77777777" w:rsidR="004B2C7E" w:rsidRPr="007B3FF9" w:rsidRDefault="004B2C7E" w:rsidP="00DB6409">
            <w:pPr>
              <w:pStyle w:val="TAH"/>
              <w:jc w:val="left"/>
              <w:rPr>
                <w:ins w:id="191" w:author="Tuomo Saynajakangas (Nokia)" w:date="2025-08-12T10:06:00Z" w16du:dateUtc="2025-08-12T07:06:00Z"/>
              </w:rPr>
            </w:pPr>
            <w:ins w:id="192" w:author="Tuomo Saynajakangas (Nokia)" w:date="2025-08-12T10:06:00Z" w16du:dateUtc="2025-08-12T07:06:00Z">
              <w:r w:rsidRPr="007B3FF9">
                <w:lastRenderedPageBreak/>
                <w:t>NR Band</w:t>
              </w:r>
            </w:ins>
          </w:p>
        </w:tc>
        <w:tc>
          <w:tcPr>
            <w:tcW w:w="7981" w:type="dxa"/>
            <w:gridSpan w:val="7"/>
            <w:hideMark/>
          </w:tcPr>
          <w:p w14:paraId="1E42AB45" w14:textId="77777777" w:rsidR="004B2C7E" w:rsidRPr="007B3FF9" w:rsidRDefault="004B2C7E" w:rsidP="00DB6409">
            <w:pPr>
              <w:pStyle w:val="TAH"/>
              <w:jc w:val="left"/>
              <w:rPr>
                <w:ins w:id="193" w:author="Tuomo Saynajakangas (Nokia)" w:date="2025-08-12T10:06:00Z" w16du:dateUtc="2025-08-12T07:06:00Z"/>
              </w:rPr>
            </w:pPr>
            <w:ins w:id="194" w:author="Tuomo Saynajakangas (Nokia)" w:date="2025-08-12T10:06:00Z" w16du:dateUtc="2025-08-12T07:06:00Z">
              <w:r w:rsidRPr="007B3FF9">
                <w:t>Spurious emission for UE co-existence</w:t>
              </w:r>
            </w:ins>
          </w:p>
        </w:tc>
      </w:tr>
      <w:tr w:rsidR="004B2C7E" w:rsidRPr="007B3FF9" w14:paraId="70C06BB0" w14:textId="77777777" w:rsidTr="00DB6409">
        <w:trPr>
          <w:trHeight w:val="450"/>
          <w:tblHeader/>
          <w:ins w:id="195" w:author="Tuomo Saynajakangas (Nokia)" w:date="2025-08-12T10:06:00Z"/>
        </w:trPr>
        <w:tc>
          <w:tcPr>
            <w:tcW w:w="964" w:type="dxa"/>
            <w:tcBorders>
              <w:top w:val="nil"/>
              <w:bottom w:val="single" w:sz="4" w:space="0" w:color="auto"/>
            </w:tcBorders>
            <w:shd w:val="clear" w:color="auto" w:fill="auto"/>
            <w:vAlign w:val="center"/>
            <w:hideMark/>
          </w:tcPr>
          <w:p w14:paraId="71B55B93" w14:textId="77777777" w:rsidR="004B2C7E" w:rsidRPr="007B3FF9" w:rsidRDefault="004B2C7E" w:rsidP="00DB6409">
            <w:pPr>
              <w:pStyle w:val="TAH"/>
              <w:jc w:val="left"/>
              <w:rPr>
                <w:ins w:id="196" w:author="Tuomo Saynajakangas (Nokia)" w:date="2025-08-12T10:06:00Z" w16du:dateUtc="2025-08-12T07:06:00Z"/>
              </w:rPr>
            </w:pPr>
          </w:p>
        </w:tc>
        <w:tc>
          <w:tcPr>
            <w:tcW w:w="2831" w:type="dxa"/>
            <w:hideMark/>
          </w:tcPr>
          <w:p w14:paraId="558701EC" w14:textId="77777777" w:rsidR="004B2C7E" w:rsidRPr="007B3FF9" w:rsidRDefault="004B2C7E" w:rsidP="00DB6409">
            <w:pPr>
              <w:pStyle w:val="TAH"/>
              <w:jc w:val="left"/>
              <w:rPr>
                <w:ins w:id="197" w:author="Tuomo Saynajakangas (Nokia)" w:date="2025-08-12T10:06:00Z" w16du:dateUtc="2025-08-12T07:06:00Z"/>
              </w:rPr>
            </w:pPr>
            <w:ins w:id="198" w:author="Tuomo Saynajakangas (Nokia)" w:date="2025-08-12T10:06:00Z" w16du:dateUtc="2025-08-12T07:06:00Z">
              <w:r w:rsidRPr="007B3FF9">
                <w:t>Protected band</w:t>
              </w:r>
            </w:ins>
          </w:p>
        </w:tc>
        <w:tc>
          <w:tcPr>
            <w:tcW w:w="2239" w:type="dxa"/>
            <w:gridSpan w:val="3"/>
            <w:hideMark/>
          </w:tcPr>
          <w:p w14:paraId="3761ADC0" w14:textId="77777777" w:rsidR="004B2C7E" w:rsidRPr="007B3FF9" w:rsidRDefault="004B2C7E" w:rsidP="00DB6409">
            <w:pPr>
              <w:pStyle w:val="TAH"/>
              <w:jc w:val="left"/>
              <w:rPr>
                <w:ins w:id="199" w:author="Tuomo Saynajakangas (Nokia)" w:date="2025-08-12T10:06:00Z" w16du:dateUtc="2025-08-12T07:06:00Z"/>
              </w:rPr>
            </w:pPr>
            <w:ins w:id="200" w:author="Tuomo Saynajakangas (Nokia)" w:date="2025-08-12T10:06:00Z" w16du:dateUtc="2025-08-12T07:06:00Z">
              <w:r w:rsidRPr="007B3FF9">
                <w:t>Frequency range (MHz)</w:t>
              </w:r>
            </w:ins>
          </w:p>
        </w:tc>
        <w:tc>
          <w:tcPr>
            <w:tcW w:w="1133" w:type="dxa"/>
            <w:hideMark/>
          </w:tcPr>
          <w:p w14:paraId="3953719F" w14:textId="77777777" w:rsidR="004B2C7E" w:rsidRPr="007B3FF9" w:rsidRDefault="004B2C7E" w:rsidP="00DB6409">
            <w:pPr>
              <w:pStyle w:val="TAH"/>
              <w:jc w:val="left"/>
              <w:rPr>
                <w:ins w:id="201" w:author="Tuomo Saynajakangas (Nokia)" w:date="2025-08-12T10:06:00Z" w16du:dateUtc="2025-08-12T07:06:00Z"/>
              </w:rPr>
            </w:pPr>
            <w:ins w:id="202" w:author="Tuomo Saynajakangas (Nokia)" w:date="2025-08-12T10:06:00Z" w16du:dateUtc="2025-08-12T07:06:00Z">
              <w:r w:rsidRPr="007B3FF9">
                <w:t>Maximum Level (dBm)</w:t>
              </w:r>
            </w:ins>
          </w:p>
        </w:tc>
        <w:tc>
          <w:tcPr>
            <w:tcW w:w="850" w:type="dxa"/>
            <w:hideMark/>
          </w:tcPr>
          <w:p w14:paraId="513AB68E" w14:textId="77777777" w:rsidR="004B2C7E" w:rsidRPr="007B3FF9" w:rsidRDefault="004B2C7E" w:rsidP="00DB6409">
            <w:pPr>
              <w:pStyle w:val="TAH"/>
              <w:jc w:val="left"/>
              <w:rPr>
                <w:ins w:id="203" w:author="Tuomo Saynajakangas (Nokia)" w:date="2025-08-12T10:06:00Z" w16du:dateUtc="2025-08-12T07:06:00Z"/>
              </w:rPr>
            </w:pPr>
            <w:ins w:id="204" w:author="Tuomo Saynajakangas (Nokia)" w:date="2025-08-12T10:06:00Z" w16du:dateUtc="2025-08-12T07:06:00Z">
              <w:r w:rsidRPr="007B3FF9">
                <w:t>MBW (MHz)</w:t>
              </w:r>
            </w:ins>
          </w:p>
        </w:tc>
        <w:tc>
          <w:tcPr>
            <w:tcW w:w="928" w:type="dxa"/>
            <w:noWrap/>
            <w:hideMark/>
          </w:tcPr>
          <w:p w14:paraId="547A3E9A" w14:textId="77777777" w:rsidR="004B2C7E" w:rsidRPr="007B3FF9" w:rsidRDefault="004B2C7E" w:rsidP="00DB6409">
            <w:pPr>
              <w:pStyle w:val="TAH"/>
              <w:jc w:val="left"/>
              <w:rPr>
                <w:ins w:id="205" w:author="Tuomo Saynajakangas (Nokia)" w:date="2025-08-12T10:06:00Z" w16du:dateUtc="2025-08-12T07:06:00Z"/>
              </w:rPr>
            </w:pPr>
            <w:ins w:id="206" w:author="Tuomo Saynajakangas (Nokia)" w:date="2025-08-12T10:06:00Z" w16du:dateUtc="2025-08-12T07:06:00Z">
              <w:r w:rsidRPr="007B3FF9">
                <w:t>NOTE</w:t>
              </w:r>
            </w:ins>
          </w:p>
        </w:tc>
      </w:tr>
      <w:tr w:rsidR="004B2C7E" w:rsidRPr="007B3FF9" w14:paraId="60A05E3D" w14:textId="77777777" w:rsidTr="00DB6409">
        <w:trPr>
          <w:trHeight w:val="225"/>
          <w:ins w:id="207" w:author="Tuomo Saynajakangas (Nokia)" w:date="2025-08-12T10:06:00Z"/>
        </w:trPr>
        <w:tc>
          <w:tcPr>
            <w:tcW w:w="964" w:type="dxa"/>
            <w:tcBorders>
              <w:bottom w:val="nil"/>
            </w:tcBorders>
            <w:shd w:val="clear" w:color="auto" w:fill="auto"/>
          </w:tcPr>
          <w:p w14:paraId="20F045A9" w14:textId="77777777" w:rsidR="004B2C7E" w:rsidRPr="007B3FF9" w:rsidRDefault="004B2C7E" w:rsidP="00DB6409">
            <w:pPr>
              <w:pStyle w:val="TAC"/>
              <w:jc w:val="left"/>
              <w:rPr>
                <w:ins w:id="208" w:author="Tuomo Saynajakangas (Nokia)" w:date="2025-08-12T10:06:00Z" w16du:dateUtc="2025-08-12T07:06:00Z"/>
              </w:rPr>
            </w:pPr>
            <w:ins w:id="209" w:author="Tuomo Saynajakangas (Nokia)" w:date="2025-08-12T10:06:00Z" w16du:dateUtc="2025-08-12T07:06:00Z">
              <w:r w:rsidRPr="007B3FF9">
                <w:t>n1, n84</w:t>
              </w:r>
            </w:ins>
          </w:p>
        </w:tc>
        <w:tc>
          <w:tcPr>
            <w:tcW w:w="2831" w:type="dxa"/>
            <w:vAlign w:val="center"/>
          </w:tcPr>
          <w:p w14:paraId="3CAD2EA6" w14:textId="77777777" w:rsidR="004B2C7E" w:rsidRPr="007B3FF9" w:rsidRDefault="004B2C7E" w:rsidP="00DB6409">
            <w:pPr>
              <w:pStyle w:val="TAL"/>
              <w:rPr>
                <w:ins w:id="210" w:author="Tuomo Saynajakangas (Nokia)" w:date="2025-08-12T10:06:00Z" w16du:dateUtc="2025-08-12T07:06:00Z"/>
              </w:rPr>
            </w:pPr>
            <w:ins w:id="211" w:author="Tuomo Saynajakangas (Nokia)" w:date="2025-08-12T10:06:00Z" w16du:dateUtc="2025-08-12T07:06:00Z">
              <w:r w:rsidRPr="007B3FF9">
                <w:t>E-UTRA Band 1, 5, 7, 8, 11, 18, 19, 20, 21, 22, 26, 27, 28, 31, 32, 38, 40, 41, 42, 43, 44, 45, 50, 51, 52, 65, 67, 68, 69, 72, 73, 74, 75, 76,</w:t>
              </w:r>
            </w:ins>
          </w:p>
          <w:p w14:paraId="5AE3705E" w14:textId="77777777" w:rsidR="004B2C7E" w:rsidRPr="007B3FF9" w:rsidRDefault="004B2C7E" w:rsidP="00DB6409">
            <w:pPr>
              <w:pStyle w:val="TAL"/>
              <w:rPr>
                <w:ins w:id="212" w:author="Tuomo Saynajakangas (Nokia)" w:date="2025-08-12T10:06:00Z" w16du:dateUtc="2025-08-12T07:06:00Z"/>
              </w:rPr>
            </w:pPr>
            <w:ins w:id="213" w:author="Tuomo Saynajakangas (Nokia)" w:date="2025-08-12T10:06:00Z" w16du:dateUtc="2025-08-12T07:06:00Z">
              <w:r w:rsidRPr="007B3FF9">
                <w:t>NR Band n78, n79, n100</w:t>
              </w:r>
              <w:r w:rsidRPr="007B3FF9">
                <w:rPr>
                  <w:lang w:eastAsia="zh-CN"/>
                </w:rPr>
                <w:t>, n104, n105, n109</w:t>
              </w:r>
            </w:ins>
          </w:p>
        </w:tc>
        <w:tc>
          <w:tcPr>
            <w:tcW w:w="810" w:type="dxa"/>
          </w:tcPr>
          <w:p w14:paraId="625AACB9" w14:textId="77777777" w:rsidR="004B2C7E" w:rsidRPr="007B3FF9" w:rsidRDefault="004B2C7E" w:rsidP="00DB6409">
            <w:pPr>
              <w:pStyle w:val="TAC"/>
              <w:jc w:val="left"/>
              <w:rPr>
                <w:ins w:id="214" w:author="Tuomo Saynajakangas (Nokia)" w:date="2025-08-12T10:06:00Z" w16du:dateUtc="2025-08-12T07:06:00Z"/>
              </w:rPr>
            </w:pPr>
            <w:proofErr w:type="spellStart"/>
            <w:ins w:id="215" w:author="Tuomo Saynajakangas (Nokia)" w:date="2025-08-12T10:06:00Z" w16du:dateUtc="2025-08-12T07:06:00Z">
              <w:r w:rsidRPr="007B3FF9">
                <w:t>F</w:t>
              </w:r>
              <w:r w:rsidRPr="007B3FF9">
                <w:rPr>
                  <w:vertAlign w:val="subscript"/>
                </w:rPr>
                <w:t>DL_low</w:t>
              </w:r>
              <w:proofErr w:type="spellEnd"/>
            </w:ins>
          </w:p>
        </w:tc>
        <w:tc>
          <w:tcPr>
            <w:tcW w:w="540" w:type="dxa"/>
          </w:tcPr>
          <w:p w14:paraId="4BA12899" w14:textId="77777777" w:rsidR="004B2C7E" w:rsidRPr="007B3FF9" w:rsidRDefault="004B2C7E" w:rsidP="00DB6409">
            <w:pPr>
              <w:pStyle w:val="TAC"/>
              <w:jc w:val="left"/>
              <w:rPr>
                <w:ins w:id="216" w:author="Tuomo Saynajakangas (Nokia)" w:date="2025-08-12T10:06:00Z" w16du:dateUtc="2025-08-12T07:06:00Z"/>
              </w:rPr>
            </w:pPr>
            <w:ins w:id="217" w:author="Tuomo Saynajakangas (Nokia)" w:date="2025-08-12T10:06:00Z" w16du:dateUtc="2025-08-12T07:06:00Z">
              <w:r w:rsidRPr="007B3FF9">
                <w:t>-</w:t>
              </w:r>
            </w:ins>
          </w:p>
        </w:tc>
        <w:tc>
          <w:tcPr>
            <w:tcW w:w="889" w:type="dxa"/>
          </w:tcPr>
          <w:p w14:paraId="009F44EF" w14:textId="77777777" w:rsidR="004B2C7E" w:rsidRPr="007B3FF9" w:rsidRDefault="004B2C7E" w:rsidP="00DB6409">
            <w:pPr>
              <w:pStyle w:val="TAC"/>
              <w:jc w:val="left"/>
              <w:rPr>
                <w:ins w:id="218" w:author="Tuomo Saynajakangas (Nokia)" w:date="2025-08-12T10:06:00Z" w16du:dateUtc="2025-08-12T07:06:00Z"/>
              </w:rPr>
            </w:pPr>
            <w:proofErr w:type="spellStart"/>
            <w:ins w:id="219" w:author="Tuomo Saynajakangas (Nokia)" w:date="2025-08-12T10:06:00Z" w16du:dateUtc="2025-08-12T07:06:00Z">
              <w:r w:rsidRPr="007B3FF9">
                <w:t>F</w:t>
              </w:r>
              <w:r w:rsidRPr="007B3FF9">
                <w:rPr>
                  <w:vertAlign w:val="subscript"/>
                </w:rPr>
                <w:t>DL_high</w:t>
              </w:r>
              <w:proofErr w:type="spellEnd"/>
            </w:ins>
          </w:p>
        </w:tc>
        <w:tc>
          <w:tcPr>
            <w:tcW w:w="1133" w:type="dxa"/>
          </w:tcPr>
          <w:p w14:paraId="79244602" w14:textId="77777777" w:rsidR="004B2C7E" w:rsidRPr="007B3FF9" w:rsidRDefault="004B2C7E" w:rsidP="00DB6409">
            <w:pPr>
              <w:pStyle w:val="TAC"/>
              <w:jc w:val="left"/>
              <w:rPr>
                <w:ins w:id="220" w:author="Tuomo Saynajakangas (Nokia)" w:date="2025-08-12T10:06:00Z" w16du:dateUtc="2025-08-12T07:06:00Z"/>
              </w:rPr>
            </w:pPr>
            <w:ins w:id="221" w:author="Tuomo Saynajakangas (Nokia)" w:date="2025-08-12T10:06:00Z" w16du:dateUtc="2025-08-12T07:06:00Z">
              <w:r w:rsidRPr="007B3FF9">
                <w:t>-50</w:t>
              </w:r>
            </w:ins>
          </w:p>
        </w:tc>
        <w:tc>
          <w:tcPr>
            <w:tcW w:w="850" w:type="dxa"/>
            <w:noWrap/>
          </w:tcPr>
          <w:p w14:paraId="7F9EBBFA" w14:textId="77777777" w:rsidR="004B2C7E" w:rsidRPr="007B3FF9" w:rsidRDefault="004B2C7E" w:rsidP="00DB6409">
            <w:pPr>
              <w:pStyle w:val="TAC"/>
              <w:jc w:val="left"/>
              <w:rPr>
                <w:ins w:id="222" w:author="Tuomo Saynajakangas (Nokia)" w:date="2025-08-12T10:06:00Z" w16du:dateUtc="2025-08-12T07:06:00Z"/>
              </w:rPr>
            </w:pPr>
            <w:ins w:id="223" w:author="Tuomo Saynajakangas (Nokia)" w:date="2025-08-12T10:06:00Z" w16du:dateUtc="2025-08-12T07:06:00Z">
              <w:r w:rsidRPr="007B3FF9">
                <w:t>1</w:t>
              </w:r>
            </w:ins>
          </w:p>
        </w:tc>
        <w:tc>
          <w:tcPr>
            <w:tcW w:w="928" w:type="dxa"/>
            <w:noWrap/>
          </w:tcPr>
          <w:p w14:paraId="079E57F1" w14:textId="77777777" w:rsidR="004B2C7E" w:rsidRPr="007B3FF9" w:rsidRDefault="004B2C7E" w:rsidP="00DB6409">
            <w:pPr>
              <w:pStyle w:val="TAC"/>
              <w:jc w:val="left"/>
              <w:rPr>
                <w:ins w:id="224" w:author="Tuomo Saynajakangas (Nokia)" w:date="2025-08-12T10:06:00Z" w16du:dateUtc="2025-08-12T07:06:00Z"/>
              </w:rPr>
            </w:pPr>
          </w:p>
        </w:tc>
      </w:tr>
      <w:tr w:rsidR="004B2C7E" w:rsidRPr="007B3FF9" w14:paraId="6517D12C" w14:textId="77777777" w:rsidTr="00DB6409">
        <w:trPr>
          <w:trHeight w:val="225"/>
          <w:ins w:id="225" w:author="Tuomo Saynajakangas (Nokia)" w:date="2025-08-12T10:06:00Z"/>
        </w:trPr>
        <w:tc>
          <w:tcPr>
            <w:tcW w:w="964" w:type="dxa"/>
            <w:tcBorders>
              <w:top w:val="nil"/>
              <w:bottom w:val="nil"/>
            </w:tcBorders>
            <w:shd w:val="clear" w:color="auto" w:fill="auto"/>
          </w:tcPr>
          <w:p w14:paraId="034C3204" w14:textId="77777777" w:rsidR="004B2C7E" w:rsidRPr="007B3FF9" w:rsidRDefault="004B2C7E" w:rsidP="00DB6409">
            <w:pPr>
              <w:pStyle w:val="TAC"/>
              <w:jc w:val="left"/>
              <w:rPr>
                <w:ins w:id="226" w:author="Tuomo Saynajakangas (Nokia)" w:date="2025-08-12T10:06:00Z" w16du:dateUtc="2025-08-12T07:06:00Z"/>
              </w:rPr>
            </w:pPr>
          </w:p>
        </w:tc>
        <w:tc>
          <w:tcPr>
            <w:tcW w:w="2831" w:type="dxa"/>
            <w:vAlign w:val="center"/>
          </w:tcPr>
          <w:p w14:paraId="1D276D7E" w14:textId="77777777" w:rsidR="004B2C7E" w:rsidRPr="007B3FF9" w:rsidRDefault="004B2C7E" w:rsidP="00DB6409">
            <w:pPr>
              <w:pStyle w:val="TAL"/>
              <w:rPr>
                <w:ins w:id="227" w:author="Tuomo Saynajakangas (Nokia)" w:date="2025-08-12T10:06:00Z" w16du:dateUtc="2025-08-12T07:06:00Z"/>
              </w:rPr>
            </w:pPr>
            <w:ins w:id="228" w:author="Tuomo Saynajakangas (Nokia)" w:date="2025-08-12T10:06:00Z" w16du:dateUtc="2025-08-12T07:06:00Z">
              <w:r w:rsidRPr="007B3FF9">
                <w:t>NR Band n77</w:t>
              </w:r>
            </w:ins>
          </w:p>
        </w:tc>
        <w:tc>
          <w:tcPr>
            <w:tcW w:w="810" w:type="dxa"/>
          </w:tcPr>
          <w:p w14:paraId="0CA02A6F" w14:textId="77777777" w:rsidR="004B2C7E" w:rsidRPr="007B3FF9" w:rsidRDefault="004B2C7E" w:rsidP="00DB6409">
            <w:pPr>
              <w:pStyle w:val="TAC"/>
              <w:jc w:val="left"/>
              <w:rPr>
                <w:ins w:id="229" w:author="Tuomo Saynajakangas (Nokia)" w:date="2025-08-12T10:06:00Z" w16du:dateUtc="2025-08-12T07:06:00Z"/>
              </w:rPr>
            </w:pPr>
            <w:proofErr w:type="spellStart"/>
            <w:ins w:id="230" w:author="Tuomo Saynajakangas (Nokia)" w:date="2025-08-12T10:06:00Z" w16du:dateUtc="2025-08-12T07:06:00Z">
              <w:r w:rsidRPr="007B3FF9">
                <w:t>F</w:t>
              </w:r>
              <w:r w:rsidRPr="007B3FF9">
                <w:rPr>
                  <w:vertAlign w:val="subscript"/>
                </w:rPr>
                <w:t>DL_low</w:t>
              </w:r>
              <w:proofErr w:type="spellEnd"/>
            </w:ins>
          </w:p>
        </w:tc>
        <w:tc>
          <w:tcPr>
            <w:tcW w:w="540" w:type="dxa"/>
          </w:tcPr>
          <w:p w14:paraId="77889C84" w14:textId="77777777" w:rsidR="004B2C7E" w:rsidRPr="007B3FF9" w:rsidRDefault="004B2C7E" w:rsidP="00DB6409">
            <w:pPr>
              <w:pStyle w:val="TAC"/>
              <w:jc w:val="left"/>
              <w:rPr>
                <w:ins w:id="231" w:author="Tuomo Saynajakangas (Nokia)" w:date="2025-08-12T10:06:00Z" w16du:dateUtc="2025-08-12T07:06:00Z"/>
              </w:rPr>
            </w:pPr>
            <w:ins w:id="232" w:author="Tuomo Saynajakangas (Nokia)" w:date="2025-08-12T10:06:00Z" w16du:dateUtc="2025-08-12T07:06:00Z">
              <w:r w:rsidRPr="007B3FF9">
                <w:t>-</w:t>
              </w:r>
            </w:ins>
          </w:p>
        </w:tc>
        <w:tc>
          <w:tcPr>
            <w:tcW w:w="889" w:type="dxa"/>
          </w:tcPr>
          <w:p w14:paraId="4EE97CFF" w14:textId="77777777" w:rsidR="004B2C7E" w:rsidRPr="007B3FF9" w:rsidRDefault="004B2C7E" w:rsidP="00DB6409">
            <w:pPr>
              <w:pStyle w:val="TAC"/>
              <w:jc w:val="left"/>
              <w:rPr>
                <w:ins w:id="233" w:author="Tuomo Saynajakangas (Nokia)" w:date="2025-08-12T10:06:00Z" w16du:dateUtc="2025-08-12T07:06:00Z"/>
                <w:rStyle w:val="TALCar"/>
                <w:rFonts w:eastAsia="Malgun Gothic"/>
              </w:rPr>
            </w:pPr>
            <w:proofErr w:type="spellStart"/>
            <w:ins w:id="234" w:author="Tuomo Saynajakangas (Nokia)" w:date="2025-08-12T10:06:00Z" w16du:dateUtc="2025-08-12T07:06:00Z">
              <w:r w:rsidRPr="007B3FF9">
                <w:t>F</w:t>
              </w:r>
              <w:r w:rsidRPr="007B3FF9">
                <w:rPr>
                  <w:vertAlign w:val="subscript"/>
                </w:rPr>
                <w:t>DL_high</w:t>
              </w:r>
              <w:proofErr w:type="spellEnd"/>
            </w:ins>
          </w:p>
        </w:tc>
        <w:tc>
          <w:tcPr>
            <w:tcW w:w="1133" w:type="dxa"/>
          </w:tcPr>
          <w:p w14:paraId="6E6D2504" w14:textId="77777777" w:rsidR="004B2C7E" w:rsidRPr="007B3FF9" w:rsidRDefault="004B2C7E" w:rsidP="00DB6409">
            <w:pPr>
              <w:pStyle w:val="TAC"/>
              <w:jc w:val="left"/>
              <w:rPr>
                <w:ins w:id="235" w:author="Tuomo Saynajakangas (Nokia)" w:date="2025-08-12T10:06:00Z" w16du:dateUtc="2025-08-12T07:06:00Z"/>
              </w:rPr>
            </w:pPr>
            <w:ins w:id="236" w:author="Tuomo Saynajakangas (Nokia)" w:date="2025-08-12T10:06:00Z" w16du:dateUtc="2025-08-12T07:06:00Z">
              <w:r w:rsidRPr="007B3FF9">
                <w:t>-50</w:t>
              </w:r>
            </w:ins>
          </w:p>
        </w:tc>
        <w:tc>
          <w:tcPr>
            <w:tcW w:w="850" w:type="dxa"/>
            <w:noWrap/>
          </w:tcPr>
          <w:p w14:paraId="6C31F73F" w14:textId="77777777" w:rsidR="004B2C7E" w:rsidRPr="007B3FF9" w:rsidRDefault="004B2C7E" w:rsidP="00DB6409">
            <w:pPr>
              <w:pStyle w:val="TAC"/>
              <w:jc w:val="left"/>
              <w:rPr>
                <w:ins w:id="237" w:author="Tuomo Saynajakangas (Nokia)" w:date="2025-08-12T10:06:00Z" w16du:dateUtc="2025-08-12T07:06:00Z"/>
              </w:rPr>
            </w:pPr>
            <w:ins w:id="238" w:author="Tuomo Saynajakangas (Nokia)" w:date="2025-08-12T10:06:00Z" w16du:dateUtc="2025-08-12T07:06:00Z">
              <w:r w:rsidRPr="007B3FF9">
                <w:t>1</w:t>
              </w:r>
            </w:ins>
          </w:p>
        </w:tc>
        <w:tc>
          <w:tcPr>
            <w:tcW w:w="928" w:type="dxa"/>
            <w:noWrap/>
          </w:tcPr>
          <w:p w14:paraId="53E72233" w14:textId="77777777" w:rsidR="004B2C7E" w:rsidRPr="007B3FF9" w:rsidRDefault="004B2C7E" w:rsidP="00DB6409">
            <w:pPr>
              <w:pStyle w:val="TAC"/>
              <w:jc w:val="left"/>
              <w:rPr>
                <w:ins w:id="239" w:author="Tuomo Saynajakangas (Nokia)" w:date="2025-08-12T10:06:00Z" w16du:dateUtc="2025-08-12T07:06:00Z"/>
              </w:rPr>
            </w:pPr>
            <w:ins w:id="240" w:author="Tuomo Saynajakangas (Nokia)" w:date="2025-08-12T10:06:00Z" w16du:dateUtc="2025-08-12T07:06:00Z">
              <w:r w:rsidRPr="007B3FF9">
                <w:t>2</w:t>
              </w:r>
            </w:ins>
          </w:p>
        </w:tc>
      </w:tr>
      <w:tr w:rsidR="004B2C7E" w:rsidRPr="007B3FF9" w14:paraId="47F8F44E" w14:textId="77777777" w:rsidTr="00DB6409">
        <w:trPr>
          <w:trHeight w:val="225"/>
          <w:ins w:id="241" w:author="Tuomo Saynajakangas (Nokia)" w:date="2025-08-12T10:06:00Z"/>
        </w:trPr>
        <w:tc>
          <w:tcPr>
            <w:tcW w:w="964" w:type="dxa"/>
            <w:tcBorders>
              <w:top w:val="nil"/>
              <w:bottom w:val="nil"/>
            </w:tcBorders>
            <w:shd w:val="clear" w:color="auto" w:fill="auto"/>
          </w:tcPr>
          <w:p w14:paraId="5DC06C3C" w14:textId="77777777" w:rsidR="004B2C7E" w:rsidRPr="007B3FF9" w:rsidRDefault="004B2C7E" w:rsidP="00DB6409">
            <w:pPr>
              <w:pStyle w:val="TAC"/>
              <w:jc w:val="left"/>
              <w:rPr>
                <w:ins w:id="242" w:author="Tuomo Saynajakangas (Nokia)" w:date="2025-08-12T10:06:00Z" w16du:dateUtc="2025-08-12T07:06:00Z"/>
              </w:rPr>
            </w:pPr>
          </w:p>
        </w:tc>
        <w:tc>
          <w:tcPr>
            <w:tcW w:w="2831" w:type="dxa"/>
            <w:vAlign w:val="center"/>
          </w:tcPr>
          <w:p w14:paraId="3A051F2D" w14:textId="77777777" w:rsidR="004B2C7E" w:rsidRPr="007B3FF9" w:rsidRDefault="004B2C7E" w:rsidP="00DB6409">
            <w:pPr>
              <w:pStyle w:val="TAL"/>
              <w:rPr>
                <w:ins w:id="243" w:author="Tuomo Saynajakangas (Nokia)" w:date="2025-08-12T10:06:00Z" w16du:dateUtc="2025-08-12T07:06:00Z"/>
              </w:rPr>
            </w:pPr>
            <w:ins w:id="244" w:author="Tuomo Saynajakangas (Nokia)" w:date="2025-08-12T10:06:00Z" w16du:dateUtc="2025-08-12T07:06:00Z">
              <w:r w:rsidRPr="007B3FF9">
                <w:t xml:space="preserve">E-UTRA Band 3 </w:t>
              </w:r>
            </w:ins>
          </w:p>
        </w:tc>
        <w:tc>
          <w:tcPr>
            <w:tcW w:w="810" w:type="dxa"/>
          </w:tcPr>
          <w:p w14:paraId="7189D1F8" w14:textId="77777777" w:rsidR="004B2C7E" w:rsidRPr="007B3FF9" w:rsidRDefault="004B2C7E" w:rsidP="00DB6409">
            <w:pPr>
              <w:pStyle w:val="TAC"/>
              <w:jc w:val="left"/>
              <w:rPr>
                <w:ins w:id="245" w:author="Tuomo Saynajakangas (Nokia)" w:date="2025-08-12T10:06:00Z" w16du:dateUtc="2025-08-12T07:06:00Z"/>
              </w:rPr>
            </w:pPr>
            <w:proofErr w:type="spellStart"/>
            <w:ins w:id="246" w:author="Tuomo Saynajakangas (Nokia)" w:date="2025-08-12T10:06:00Z" w16du:dateUtc="2025-08-12T07:06:00Z">
              <w:r w:rsidRPr="007B3FF9">
                <w:t>F</w:t>
              </w:r>
              <w:r w:rsidRPr="007B3FF9">
                <w:rPr>
                  <w:vertAlign w:val="subscript"/>
                </w:rPr>
                <w:t>DL_low</w:t>
              </w:r>
              <w:proofErr w:type="spellEnd"/>
            </w:ins>
          </w:p>
        </w:tc>
        <w:tc>
          <w:tcPr>
            <w:tcW w:w="540" w:type="dxa"/>
          </w:tcPr>
          <w:p w14:paraId="4F490204" w14:textId="77777777" w:rsidR="004B2C7E" w:rsidRPr="007B3FF9" w:rsidRDefault="004B2C7E" w:rsidP="00DB6409">
            <w:pPr>
              <w:pStyle w:val="TAC"/>
              <w:jc w:val="left"/>
              <w:rPr>
                <w:ins w:id="247" w:author="Tuomo Saynajakangas (Nokia)" w:date="2025-08-12T10:06:00Z" w16du:dateUtc="2025-08-12T07:06:00Z"/>
              </w:rPr>
            </w:pPr>
            <w:ins w:id="248" w:author="Tuomo Saynajakangas (Nokia)" w:date="2025-08-12T10:06:00Z" w16du:dateUtc="2025-08-12T07:06:00Z">
              <w:r w:rsidRPr="007B3FF9">
                <w:t>-</w:t>
              </w:r>
            </w:ins>
          </w:p>
        </w:tc>
        <w:tc>
          <w:tcPr>
            <w:tcW w:w="889" w:type="dxa"/>
          </w:tcPr>
          <w:p w14:paraId="3EDF3516" w14:textId="77777777" w:rsidR="004B2C7E" w:rsidRPr="007B3FF9" w:rsidRDefault="004B2C7E" w:rsidP="00DB6409">
            <w:pPr>
              <w:pStyle w:val="TAC"/>
              <w:jc w:val="left"/>
              <w:rPr>
                <w:ins w:id="249" w:author="Tuomo Saynajakangas (Nokia)" w:date="2025-08-12T10:06:00Z" w16du:dateUtc="2025-08-12T07:06:00Z"/>
              </w:rPr>
            </w:pPr>
            <w:proofErr w:type="spellStart"/>
            <w:ins w:id="250" w:author="Tuomo Saynajakangas (Nokia)" w:date="2025-08-12T10:06:00Z" w16du:dateUtc="2025-08-12T07:06:00Z">
              <w:r w:rsidRPr="007B3FF9">
                <w:t>F</w:t>
              </w:r>
              <w:r w:rsidRPr="007B3FF9">
                <w:rPr>
                  <w:vertAlign w:val="subscript"/>
                </w:rPr>
                <w:t>DL_high</w:t>
              </w:r>
              <w:proofErr w:type="spellEnd"/>
            </w:ins>
          </w:p>
        </w:tc>
        <w:tc>
          <w:tcPr>
            <w:tcW w:w="1133" w:type="dxa"/>
          </w:tcPr>
          <w:p w14:paraId="14045A79" w14:textId="77777777" w:rsidR="004B2C7E" w:rsidRPr="007B3FF9" w:rsidRDefault="004B2C7E" w:rsidP="00DB6409">
            <w:pPr>
              <w:pStyle w:val="TAC"/>
              <w:jc w:val="left"/>
              <w:rPr>
                <w:ins w:id="251" w:author="Tuomo Saynajakangas (Nokia)" w:date="2025-08-12T10:06:00Z" w16du:dateUtc="2025-08-12T07:06:00Z"/>
              </w:rPr>
            </w:pPr>
            <w:ins w:id="252" w:author="Tuomo Saynajakangas (Nokia)" w:date="2025-08-12T10:06:00Z" w16du:dateUtc="2025-08-12T07:06:00Z">
              <w:r w:rsidRPr="007B3FF9">
                <w:t>-50</w:t>
              </w:r>
            </w:ins>
          </w:p>
        </w:tc>
        <w:tc>
          <w:tcPr>
            <w:tcW w:w="850" w:type="dxa"/>
            <w:noWrap/>
          </w:tcPr>
          <w:p w14:paraId="060F8065" w14:textId="77777777" w:rsidR="004B2C7E" w:rsidRPr="007B3FF9" w:rsidRDefault="004B2C7E" w:rsidP="00DB6409">
            <w:pPr>
              <w:pStyle w:val="TAC"/>
              <w:jc w:val="left"/>
              <w:rPr>
                <w:ins w:id="253" w:author="Tuomo Saynajakangas (Nokia)" w:date="2025-08-12T10:06:00Z" w16du:dateUtc="2025-08-12T07:06:00Z"/>
              </w:rPr>
            </w:pPr>
            <w:ins w:id="254" w:author="Tuomo Saynajakangas (Nokia)" w:date="2025-08-12T10:06:00Z" w16du:dateUtc="2025-08-12T07:06:00Z">
              <w:r w:rsidRPr="007B3FF9">
                <w:t>1</w:t>
              </w:r>
            </w:ins>
          </w:p>
        </w:tc>
        <w:tc>
          <w:tcPr>
            <w:tcW w:w="928" w:type="dxa"/>
            <w:noWrap/>
          </w:tcPr>
          <w:p w14:paraId="1BBD4B28" w14:textId="77777777" w:rsidR="004B2C7E" w:rsidRPr="007B3FF9" w:rsidRDefault="004B2C7E" w:rsidP="00DB6409">
            <w:pPr>
              <w:pStyle w:val="TAC"/>
              <w:jc w:val="left"/>
              <w:rPr>
                <w:ins w:id="255" w:author="Tuomo Saynajakangas (Nokia)" w:date="2025-08-12T10:06:00Z" w16du:dateUtc="2025-08-12T07:06:00Z"/>
              </w:rPr>
            </w:pPr>
            <w:ins w:id="256" w:author="Tuomo Saynajakangas (Nokia)" w:date="2025-08-12T10:06:00Z" w16du:dateUtc="2025-08-12T07:06:00Z">
              <w:r w:rsidRPr="007B3FF9">
                <w:t>15</w:t>
              </w:r>
            </w:ins>
          </w:p>
        </w:tc>
      </w:tr>
      <w:tr w:rsidR="004B2C7E" w:rsidRPr="007B3FF9" w14:paraId="795C45B8" w14:textId="77777777" w:rsidTr="00DB6409">
        <w:trPr>
          <w:trHeight w:val="225"/>
          <w:ins w:id="257" w:author="Tuomo Saynajakangas (Nokia)" w:date="2025-08-12T10:06:00Z"/>
        </w:trPr>
        <w:tc>
          <w:tcPr>
            <w:tcW w:w="964" w:type="dxa"/>
            <w:tcBorders>
              <w:top w:val="nil"/>
              <w:bottom w:val="nil"/>
            </w:tcBorders>
            <w:shd w:val="clear" w:color="auto" w:fill="auto"/>
            <w:vAlign w:val="center"/>
            <w:hideMark/>
          </w:tcPr>
          <w:p w14:paraId="34C125B6" w14:textId="77777777" w:rsidR="004B2C7E" w:rsidRPr="007B3FF9" w:rsidRDefault="004B2C7E" w:rsidP="00DB6409">
            <w:pPr>
              <w:pStyle w:val="TAC"/>
              <w:jc w:val="left"/>
              <w:rPr>
                <w:ins w:id="258" w:author="Tuomo Saynajakangas (Nokia)" w:date="2025-08-12T10:06:00Z" w16du:dateUtc="2025-08-12T07:06:00Z"/>
              </w:rPr>
            </w:pPr>
          </w:p>
        </w:tc>
        <w:tc>
          <w:tcPr>
            <w:tcW w:w="2831" w:type="dxa"/>
            <w:vAlign w:val="center"/>
          </w:tcPr>
          <w:p w14:paraId="70D074A1" w14:textId="77777777" w:rsidR="004B2C7E" w:rsidRPr="007B3FF9" w:rsidRDefault="004B2C7E" w:rsidP="00DB6409">
            <w:pPr>
              <w:pStyle w:val="TAL"/>
              <w:rPr>
                <w:ins w:id="259" w:author="Tuomo Saynajakangas (Nokia)" w:date="2025-08-12T10:06:00Z" w16du:dateUtc="2025-08-12T07:06:00Z"/>
              </w:rPr>
            </w:pPr>
            <w:ins w:id="260" w:author="Tuomo Saynajakangas (Nokia)" w:date="2025-08-12T10:06:00Z" w16du:dateUtc="2025-08-12T07:06:00Z">
              <w:r w:rsidRPr="007B3FF9">
                <w:t>E-UTRA Band 34</w:t>
              </w:r>
            </w:ins>
          </w:p>
        </w:tc>
        <w:tc>
          <w:tcPr>
            <w:tcW w:w="810" w:type="dxa"/>
          </w:tcPr>
          <w:p w14:paraId="08174991" w14:textId="77777777" w:rsidR="004B2C7E" w:rsidRPr="007B3FF9" w:rsidRDefault="004B2C7E" w:rsidP="00DB6409">
            <w:pPr>
              <w:pStyle w:val="TAC"/>
              <w:jc w:val="left"/>
              <w:rPr>
                <w:ins w:id="261" w:author="Tuomo Saynajakangas (Nokia)" w:date="2025-08-12T10:06:00Z" w16du:dateUtc="2025-08-12T07:06:00Z"/>
              </w:rPr>
            </w:pPr>
            <w:proofErr w:type="spellStart"/>
            <w:ins w:id="262" w:author="Tuomo Saynajakangas (Nokia)" w:date="2025-08-12T10:06:00Z" w16du:dateUtc="2025-08-12T07:06:00Z">
              <w:r w:rsidRPr="007B3FF9">
                <w:t>F</w:t>
              </w:r>
              <w:r w:rsidRPr="007B3FF9">
                <w:rPr>
                  <w:vertAlign w:val="subscript"/>
                </w:rPr>
                <w:t>DL_low</w:t>
              </w:r>
              <w:proofErr w:type="spellEnd"/>
            </w:ins>
          </w:p>
        </w:tc>
        <w:tc>
          <w:tcPr>
            <w:tcW w:w="540" w:type="dxa"/>
          </w:tcPr>
          <w:p w14:paraId="006DE392" w14:textId="77777777" w:rsidR="004B2C7E" w:rsidRPr="007B3FF9" w:rsidRDefault="004B2C7E" w:rsidP="00DB6409">
            <w:pPr>
              <w:pStyle w:val="TAC"/>
              <w:jc w:val="left"/>
              <w:rPr>
                <w:ins w:id="263" w:author="Tuomo Saynajakangas (Nokia)" w:date="2025-08-12T10:06:00Z" w16du:dateUtc="2025-08-12T07:06:00Z"/>
              </w:rPr>
            </w:pPr>
            <w:ins w:id="264" w:author="Tuomo Saynajakangas (Nokia)" w:date="2025-08-12T10:06:00Z" w16du:dateUtc="2025-08-12T07:06:00Z">
              <w:r w:rsidRPr="007B3FF9">
                <w:t>-</w:t>
              </w:r>
            </w:ins>
          </w:p>
        </w:tc>
        <w:tc>
          <w:tcPr>
            <w:tcW w:w="889" w:type="dxa"/>
          </w:tcPr>
          <w:p w14:paraId="12C00BBE" w14:textId="77777777" w:rsidR="004B2C7E" w:rsidRPr="007B3FF9" w:rsidRDefault="004B2C7E" w:rsidP="00DB6409">
            <w:pPr>
              <w:pStyle w:val="TAC"/>
              <w:jc w:val="left"/>
              <w:rPr>
                <w:ins w:id="265" w:author="Tuomo Saynajakangas (Nokia)" w:date="2025-08-12T10:06:00Z" w16du:dateUtc="2025-08-12T07:06:00Z"/>
              </w:rPr>
            </w:pPr>
            <w:proofErr w:type="spellStart"/>
            <w:ins w:id="266" w:author="Tuomo Saynajakangas (Nokia)" w:date="2025-08-12T10:06:00Z" w16du:dateUtc="2025-08-12T07:06:00Z">
              <w:r w:rsidRPr="007B3FF9">
                <w:t>F</w:t>
              </w:r>
              <w:r w:rsidRPr="007B3FF9">
                <w:rPr>
                  <w:vertAlign w:val="subscript"/>
                </w:rPr>
                <w:t>DL_high</w:t>
              </w:r>
              <w:proofErr w:type="spellEnd"/>
            </w:ins>
          </w:p>
        </w:tc>
        <w:tc>
          <w:tcPr>
            <w:tcW w:w="1133" w:type="dxa"/>
          </w:tcPr>
          <w:p w14:paraId="6C8F383C" w14:textId="77777777" w:rsidR="004B2C7E" w:rsidRPr="007B3FF9" w:rsidRDefault="004B2C7E" w:rsidP="00DB6409">
            <w:pPr>
              <w:pStyle w:val="TAC"/>
              <w:jc w:val="left"/>
              <w:rPr>
                <w:ins w:id="267" w:author="Tuomo Saynajakangas (Nokia)" w:date="2025-08-12T10:06:00Z" w16du:dateUtc="2025-08-12T07:06:00Z"/>
              </w:rPr>
            </w:pPr>
            <w:ins w:id="268" w:author="Tuomo Saynajakangas (Nokia)" w:date="2025-08-12T10:06:00Z" w16du:dateUtc="2025-08-12T07:06:00Z">
              <w:r w:rsidRPr="007B3FF9">
                <w:t>-50</w:t>
              </w:r>
            </w:ins>
          </w:p>
        </w:tc>
        <w:tc>
          <w:tcPr>
            <w:tcW w:w="850" w:type="dxa"/>
            <w:noWrap/>
          </w:tcPr>
          <w:p w14:paraId="4D6D54B0" w14:textId="77777777" w:rsidR="004B2C7E" w:rsidRPr="007B3FF9" w:rsidRDefault="004B2C7E" w:rsidP="00DB6409">
            <w:pPr>
              <w:pStyle w:val="TAC"/>
              <w:jc w:val="left"/>
              <w:rPr>
                <w:ins w:id="269" w:author="Tuomo Saynajakangas (Nokia)" w:date="2025-08-12T10:06:00Z" w16du:dateUtc="2025-08-12T07:06:00Z"/>
              </w:rPr>
            </w:pPr>
            <w:ins w:id="270" w:author="Tuomo Saynajakangas (Nokia)" w:date="2025-08-12T10:06:00Z" w16du:dateUtc="2025-08-12T07:06:00Z">
              <w:r w:rsidRPr="007B3FF9">
                <w:t>1</w:t>
              </w:r>
            </w:ins>
          </w:p>
        </w:tc>
        <w:tc>
          <w:tcPr>
            <w:tcW w:w="928" w:type="dxa"/>
            <w:noWrap/>
          </w:tcPr>
          <w:p w14:paraId="7656C1F8" w14:textId="77777777" w:rsidR="004B2C7E" w:rsidRPr="007B3FF9" w:rsidRDefault="004B2C7E" w:rsidP="00DB6409">
            <w:pPr>
              <w:pStyle w:val="TAC"/>
              <w:jc w:val="left"/>
              <w:rPr>
                <w:ins w:id="271" w:author="Tuomo Saynajakangas (Nokia)" w:date="2025-08-12T10:06:00Z" w16du:dateUtc="2025-08-12T07:06:00Z"/>
              </w:rPr>
            </w:pPr>
            <w:ins w:id="272" w:author="Tuomo Saynajakangas (Nokia)" w:date="2025-08-12T10:06:00Z" w16du:dateUtc="2025-08-12T07:06:00Z">
              <w:r w:rsidRPr="007B3FF9">
                <w:t>15, 43</w:t>
              </w:r>
            </w:ins>
          </w:p>
        </w:tc>
      </w:tr>
      <w:tr w:rsidR="004B2C7E" w:rsidRPr="007B3FF9" w14:paraId="3A87F752" w14:textId="77777777" w:rsidTr="00DB6409">
        <w:trPr>
          <w:ins w:id="273" w:author="Tuomo Saynajakangas (Nokia)" w:date="2025-08-12T10:06:00Z"/>
        </w:trPr>
        <w:tc>
          <w:tcPr>
            <w:tcW w:w="964" w:type="dxa"/>
            <w:tcBorders>
              <w:top w:val="nil"/>
              <w:bottom w:val="nil"/>
            </w:tcBorders>
            <w:shd w:val="clear" w:color="auto" w:fill="auto"/>
            <w:vAlign w:val="center"/>
            <w:hideMark/>
          </w:tcPr>
          <w:p w14:paraId="63EBA325" w14:textId="77777777" w:rsidR="004B2C7E" w:rsidRPr="007B3FF9" w:rsidRDefault="004B2C7E" w:rsidP="00DB6409">
            <w:pPr>
              <w:pStyle w:val="TAC"/>
              <w:jc w:val="left"/>
              <w:rPr>
                <w:ins w:id="274" w:author="Tuomo Saynajakangas (Nokia)" w:date="2025-08-12T10:06:00Z" w16du:dateUtc="2025-08-12T07:06:00Z"/>
              </w:rPr>
            </w:pPr>
          </w:p>
        </w:tc>
        <w:tc>
          <w:tcPr>
            <w:tcW w:w="2831" w:type="dxa"/>
            <w:vAlign w:val="center"/>
          </w:tcPr>
          <w:p w14:paraId="61DEB3A8" w14:textId="77777777" w:rsidR="004B2C7E" w:rsidRPr="007B3FF9" w:rsidRDefault="004B2C7E" w:rsidP="00DB6409">
            <w:pPr>
              <w:pStyle w:val="TAL"/>
              <w:rPr>
                <w:ins w:id="275" w:author="Tuomo Saynajakangas (Nokia)" w:date="2025-08-12T10:06:00Z" w16du:dateUtc="2025-08-12T07:06:00Z"/>
              </w:rPr>
            </w:pPr>
            <w:ins w:id="276" w:author="Tuomo Saynajakangas (Nokia)" w:date="2025-08-12T10:06:00Z" w16du:dateUtc="2025-08-12T07:06:00Z">
              <w:r w:rsidRPr="007B3FF9">
                <w:t>Frequency range</w:t>
              </w:r>
            </w:ins>
          </w:p>
        </w:tc>
        <w:tc>
          <w:tcPr>
            <w:tcW w:w="810" w:type="dxa"/>
          </w:tcPr>
          <w:p w14:paraId="379F1F7B" w14:textId="77777777" w:rsidR="004B2C7E" w:rsidRPr="007B3FF9" w:rsidRDefault="004B2C7E" w:rsidP="00DB6409">
            <w:pPr>
              <w:pStyle w:val="TAC"/>
              <w:jc w:val="left"/>
              <w:rPr>
                <w:ins w:id="277" w:author="Tuomo Saynajakangas (Nokia)" w:date="2025-08-12T10:06:00Z" w16du:dateUtc="2025-08-12T07:06:00Z"/>
              </w:rPr>
            </w:pPr>
            <w:ins w:id="278" w:author="Tuomo Saynajakangas (Nokia)" w:date="2025-08-12T10:06:00Z" w16du:dateUtc="2025-08-12T07:06:00Z">
              <w:r w:rsidRPr="007B3FF9">
                <w:t>1880</w:t>
              </w:r>
            </w:ins>
          </w:p>
        </w:tc>
        <w:tc>
          <w:tcPr>
            <w:tcW w:w="540" w:type="dxa"/>
          </w:tcPr>
          <w:p w14:paraId="6E87774A" w14:textId="77777777" w:rsidR="004B2C7E" w:rsidRPr="007B3FF9" w:rsidRDefault="004B2C7E" w:rsidP="00DB6409">
            <w:pPr>
              <w:pStyle w:val="TAC"/>
              <w:jc w:val="left"/>
              <w:rPr>
                <w:ins w:id="279" w:author="Tuomo Saynajakangas (Nokia)" w:date="2025-08-12T10:06:00Z" w16du:dateUtc="2025-08-12T07:06:00Z"/>
              </w:rPr>
            </w:pPr>
            <w:ins w:id="280" w:author="Tuomo Saynajakangas (Nokia)" w:date="2025-08-12T10:06:00Z" w16du:dateUtc="2025-08-12T07:06:00Z">
              <w:r w:rsidRPr="007B3FF9">
                <w:t>-</w:t>
              </w:r>
            </w:ins>
          </w:p>
        </w:tc>
        <w:tc>
          <w:tcPr>
            <w:tcW w:w="889" w:type="dxa"/>
          </w:tcPr>
          <w:p w14:paraId="5DF84845" w14:textId="77777777" w:rsidR="004B2C7E" w:rsidRPr="007B3FF9" w:rsidRDefault="004B2C7E" w:rsidP="00DB6409">
            <w:pPr>
              <w:pStyle w:val="TAC"/>
              <w:jc w:val="left"/>
              <w:rPr>
                <w:ins w:id="281" w:author="Tuomo Saynajakangas (Nokia)" w:date="2025-08-12T10:06:00Z" w16du:dateUtc="2025-08-12T07:06:00Z"/>
              </w:rPr>
            </w:pPr>
            <w:ins w:id="282" w:author="Tuomo Saynajakangas (Nokia)" w:date="2025-08-12T10:06:00Z" w16du:dateUtc="2025-08-12T07:06:00Z">
              <w:r w:rsidRPr="007B3FF9">
                <w:t>1895</w:t>
              </w:r>
            </w:ins>
          </w:p>
        </w:tc>
        <w:tc>
          <w:tcPr>
            <w:tcW w:w="1133" w:type="dxa"/>
          </w:tcPr>
          <w:p w14:paraId="18F9589C" w14:textId="77777777" w:rsidR="004B2C7E" w:rsidRPr="007B3FF9" w:rsidRDefault="004B2C7E" w:rsidP="00DB6409">
            <w:pPr>
              <w:pStyle w:val="TAC"/>
              <w:jc w:val="left"/>
              <w:rPr>
                <w:ins w:id="283" w:author="Tuomo Saynajakangas (Nokia)" w:date="2025-08-12T10:06:00Z" w16du:dateUtc="2025-08-12T07:06:00Z"/>
              </w:rPr>
            </w:pPr>
            <w:ins w:id="284" w:author="Tuomo Saynajakangas (Nokia)" w:date="2025-08-12T10:06:00Z" w16du:dateUtc="2025-08-12T07:06:00Z">
              <w:r w:rsidRPr="007B3FF9">
                <w:t>-40</w:t>
              </w:r>
            </w:ins>
          </w:p>
        </w:tc>
        <w:tc>
          <w:tcPr>
            <w:tcW w:w="850" w:type="dxa"/>
            <w:noWrap/>
          </w:tcPr>
          <w:p w14:paraId="30C90E79" w14:textId="77777777" w:rsidR="004B2C7E" w:rsidRPr="007B3FF9" w:rsidRDefault="004B2C7E" w:rsidP="00DB6409">
            <w:pPr>
              <w:pStyle w:val="TAC"/>
              <w:jc w:val="left"/>
              <w:rPr>
                <w:ins w:id="285" w:author="Tuomo Saynajakangas (Nokia)" w:date="2025-08-12T10:06:00Z" w16du:dateUtc="2025-08-12T07:06:00Z"/>
              </w:rPr>
            </w:pPr>
            <w:ins w:id="286" w:author="Tuomo Saynajakangas (Nokia)" w:date="2025-08-12T10:06:00Z" w16du:dateUtc="2025-08-12T07:06:00Z">
              <w:r w:rsidRPr="007B3FF9">
                <w:t>1</w:t>
              </w:r>
            </w:ins>
          </w:p>
        </w:tc>
        <w:tc>
          <w:tcPr>
            <w:tcW w:w="928" w:type="dxa"/>
            <w:noWrap/>
          </w:tcPr>
          <w:p w14:paraId="2C3CFB78" w14:textId="77777777" w:rsidR="004B2C7E" w:rsidRPr="007B3FF9" w:rsidRDefault="004B2C7E" w:rsidP="00DB6409">
            <w:pPr>
              <w:pStyle w:val="TAC"/>
              <w:jc w:val="left"/>
              <w:rPr>
                <w:ins w:id="287" w:author="Tuomo Saynajakangas (Nokia)" w:date="2025-08-12T10:06:00Z" w16du:dateUtc="2025-08-12T07:06:00Z"/>
              </w:rPr>
            </w:pPr>
            <w:ins w:id="288" w:author="Tuomo Saynajakangas (Nokia)" w:date="2025-08-12T10:06:00Z" w16du:dateUtc="2025-08-12T07:06:00Z">
              <w:r w:rsidRPr="007B3FF9">
                <w:t>15, 27</w:t>
              </w:r>
            </w:ins>
          </w:p>
        </w:tc>
      </w:tr>
      <w:tr w:rsidR="004B2C7E" w:rsidRPr="007B3FF9" w14:paraId="3CEE9FAE" w14:textId="77777777" w:rsidTr="00DB6409">
        <w:trPr>
          <w:ins w:id="289" w:author="Tuomo Saynajakangas (Nokia)" w:date="2025-08-12T10:06:00Z"/>
        </w:trPr>
        <w:tc>
          <w:tcPr>
            <w:tcW w:w="964" w:type="dxa"/>
            <w:tcBorders>
              <w:top w:val="nil"/>
              <w:bottom w:val="nil"/>
            </w:tcBorders>
            <w:shd w:val="clear" w:color="auto" w:fill="auto"/>
            <w:vAlign w:val="center"/>
          </w:tcPr>
          <w:p w14:paraId="0D27DEA2" w14:textId="77777777" w:rsidR="004B2C7E" w:rsidRPr="007B3FF9" w:rsidRDefault="004B2C7E" w:rsidP="00DB6409">
            <w:pPr>
              <w:pStyle w:val="TAC"/>
              <w:jc w:val="left"/>
              <w:rPr>
                <w:ins w:id="290" w:author="Tuomo Saynajakangas (Nokia)" w:date="2025-08-12T10:06:00Z" w16du:dateUtc="2025-08-12T07:06:00Z"/>
              </w:rPr>
            </w:pPr>
          </w:p>
        </w:tc>
        <w:tc>
          <w:tcPr>
            <w:tcW w:w="2831" w:type="dxa"/>
            <w:vAlign w:val="center"/>
          </w:tcPr>
          <w:p w14:paraId="4D949829" w14:textId="77777777" w:rsidR="004B2C7E" w:rsidRPr="007B3FF9" w:rsidRDefault="004B2C7E" w:rsidP="00DB6409">
            <w:pPr>
              <w:pStyle w:val="TAL"/>
              <w:rPr>
                <w:ins w:id="291" w:author="Tuomo Saynajakangas (Nokia)" w:date="2025-08-12T10:06:00Z" w16du:dateUtc="2025-08-12T07:06:00Z"/>
              </w:rPr>
            </w:pPr>
            <w:ins w:id="292" w:author="Tuomo Saynajakangas (Nokia)" w:date="2025-08-12T10:06:00Z" w16du:dateUtc="2025-08-12T07:06:00Z">
              <w:r w:rsidRPr="007B3FF9">
                <w:t>Frequency range</w:t>
              </w:r>
            </w:ins>
          </w:p>
        </w:tc>
        <w:tc>
          <w:tcPr>
            <w:tcW w:w="810" w:type="dxa"/>
          </w:tcPr>
          <w:p w14:paraId="589E3648" w14:textId="77777777" w:rsidR="004B2C7E" w:rsidRPr="007B3FF9" w:rsidRDefault="004B2C7E" w:rsidP="00DB6409">
            <w:pPr>
              <w:pStyle w:val="TAC"/>
              <w:jc w:val="left"/>
              <w:rPr>
                <w:ins w:id="293" w:author="Tuomo Saynajakangas (Nokia)" w:date="2025-08-12T10:06:00Z" w16du:dateUtc="2025-08-12T07:06:00Z"/>
              </w:rPr>
            </w:pPr>
            <w:ins w:id="294" w:author="Tuomo Saynajakangas (Nokia)" w:date="2025-08-12T10:06:00Z" w16du:dateUtc="2025-08-12T07:06:00Z">
              <w:r w:rsidRPr="007B3FF9">
                <w:t>1895</w:t>
              </w:r>
            </w:ins>
          </w:p>
        </w:tc>
        <w:tc>
          <w:tcPr>
            <w:tcW w:w="540" w:type="dxa"/>
          </w:tcPr>
          <w:p w14:paraId="48955CBF" w14:textId="77777777" w:rsidR="004B2C7E" w:rsidRPr="007B3FF9" w:rsidRDefault="004B2C7E" w:rsidP="00DB6409">
            <w:pPr>
              <w:pStyle w:val="TAC"/>
              <w:jc w:val="left"/>
              <w:rPr>
                <w:ins w:id="295" w:author="Tuomo Saynajakangas (Nokia)" w:date="2025-08-12T10:06:00Z" w16du:dateUtc="2025-08-12T07:06:00Z"/>
              </w:rPr>
            </w:pPr>
            <w:ins w:id="296" w:author="Tuomo Saynajakangas (Nokia)" w:date="2025-08-12T10:06:00Z" w16du:dateUtc="2025-08-12T07:06:00Z">
              <w:r w:rsidRPr="007B3FF9">
                <w:t>-</w:t>
              </w:r>
            </w:ins>
          </w:p>
        </w:tc>
        <w:tc>
          <w:tcPr>
            <w:tcW w:w="889" w:type="dxa"/>
          </w:tcPr>
          <w:p w14:paraId="2513D724" w14:textId="77777777" w:rsidR="004B2C7E" w:rsidRPr="007B3FF9" w:rsidRDefault="004B2C7E" w:rsidP="00DB6409">
            <w:pPr>
              <w:pStyle w:val="TAC"/>
              <w:jc w:val="left"/>
              <w:rPr>
                <w:ins w:id="297" w:author="Tuomo Saynajakangas (Nokia)" w:date="2025-08-12T10:06:00Z" w16du:dateUtc="2025-08-12T07:06:00Z"/>
              </w:rPr>
            </w:pPr>
            <w:ins w:id="298" w:author="Tuomo Saynajakangas (Nokia)" w:date="2025-08-12T10:06:00Z" w16du:dateUtc="2025-08-12T07:06:00Z">
              <w:r w:rsidRPr="007B3FF9">
                <w:t>1915</w:t>
              </w:r>
            </w:ins>
          </w:p>
        </w:tc>
        <w:tc>
          <w:tcPr>
            <w:tcW w:w="1133" w:type="dxa"/>
          </w:tcPr>
          <w:p w14:paraId="05314C0F" w14:textId="77777777" w:rsidR="004B2C7E" w:rsidRPr="007B3FF9" w:rsidRDefault="004B2C7E" w:rsidP="00DB6409">
            <w:pPr>
              <w:pStyle w:val="TAC"/>
              <w:jc w:val="left"/>
              <w:rPr>
                <w:ins w:id="299" w:author="Tuomo Saynajakangas (Nokia)" w:date="2025-08-12T10:06:00Z" w16du:dateUtc="2025-08-12T07:06:00Z"/>
              </w:rPr>
            </w:pPr>
            <w:ins w:id="300" w:author="Tuomo Saynajakangas (Nokia)" w:date="2025-08-12T10:06:00Z" w16du:dateUtc="2025-08-12T07:06:00Z">
              <w:r w:rsidRPr="007B3FF9">
                <w:t>-15.5</w:t>
              </w:r>
            </w:ins>
          </w:p>
        </w:tc>
        <w:tc>
          <w:tcPr>
            <w:tcW w:w="850" w:type="dxa"/>
            <w:noWrap/>
          </w:tcPr>
          <w:p w14:paraId="4F3F95F8" w14:textId="77777777" w:rsidR="004B2C7E" w:rsidRPr="007B3FF9" w:rsidRDefault="004B2C7E" w:rsidP="00DB6409">
            <w:pPr>
              <w:pStyle w:val="TAC"/>
              <w:jc w:val="left"/>
              <w:rPr>
                <w:ins w:id="301" w:author="Tuomo Saynajakangas (Nokia)" w:date="2025-08-12T10:06:00Z" w16du:dateUtc="2025-08-12T07:06:00Z"/>
              </w:rPr>
            </w:pPr>
            <w:ins w:id="302" w:author="Tuomo Saynajakangas (Nokia)" w:date="2025-08-12T10:06:00Z" w16du:dateUtc="2025-08-12T07:06:00Z">
              <w:r w:rsidRPr="007B3FF9">
                <w:t>5</w:t>
              </w:r>
            </w:ins>
          </w:p>
        </w:tc>
        <w:tc>
          <w:tcPr>
            <w:tcW w:w="928" w:type="dxa"/>
            <w:noWrap/>
          </w:tcPr>
          <w:p w14:paraId="55691F9D" w14:textId="77777777" w:rsidR="004B2C7E" w:rsidRPr="007B3FF9" w:rsidRDefault="004B2C7E" w:rsidP="00DB6409">
            <w:pPr>
              <w:pStyle w:val="TAC"/>
              <w:jc w:val="left"/>
              <w:rPr>
                <w:ins w:id="303" w:author="Tuomo Saynajakangas (Nokia)" w:date="2025-08-12T10:06:00Z" w16du:dateUtc="2025-08-12T07:06:00Z"/>
              </w:rPr>
            </w:pPr>
            <w:ins w:id="304" w:author="Tuomo Saynajakangas (Nokia)" w:date="2025-08-12T10:06:00Z" w16du:dateUtc="2025-08-12T07:06:00Z">
              <w:r w:rsidRPr="007B3FF9">
                <w:t>15, 26, 27</w:t>
              </w:r>
            </w:ins>
          </w:p>
        </w:tc>
      </w:tr>
      <w:tr w:rsidR="004B2C7E" w:rsidRPr="007B3FF9" w14:paraId="08C30852" w14:textId="77777777" w:rsidTr="00DB6409">
        <w:trPr>
          <w:ins w:id="305" w:author="Tuomo Saynajakangas (Nokia)" w:date="2025-08-12T10:06:00Z"/>
        </w:trPr>
        <w:tc>
          <w:tcPr>
            <w:tcW w:w="964" w:type="dxa"/>
            <w:tcBorders>
              <w:top w:val="nil"/>
              <w:bottom w:val="single" w:sz="4" w:space="0" w:color="auto"/>
            </w:tcBorders>
            <w:shd w:val="clear" w:color="auto" w:fill="auto"/>
            <w:vAlign w:val="center"/>
          </w:tcPr>
          <w:p w14:paraId="2970A14A" w14:textId="77777777" w:rsidR="004B2C7E" w:rsidRPr="007B3FF9" w:rsidRDefault="004B2C7E" w:rsidP="00DB6409">
            <w:pPr>
              <w:pStyle w:val="TAC"/>
              <w:jc w:val="left"/>
              <w:rPr>
                <w:ins w:id="306" w:author="Tuomo Saynajakangas (Nokia)" w:date="2025-08-12T10:06:00Z" w16du:dateUtc="2025-08-12T07:06:00Z"/>
              </w:rPr>
            </w:pPr>
          </w:p>
        </w:tc>
        <w:tc>
          <w:tcPr>
            <w:tcW w:w="2831" w:type="dxa"/>
            <w:vAlign w:val="center"/>
          </w:tcPr>
          <w:p w14:paraId="60E86DDF" w14:textId="77777777" w:rsidR="004B2C7E" w:rsidRPr="007B3FF9" w:rsidRDefault="004B2C7E" w:rsidP="00DB6409">
            <w:pPr>
              <w:pStyle w:val="TAL"/>
              <w:rPr>
                <w:ins w:id="307" w:author="Tuomo Saynajakangas (Nokia)" w:date="2025-08-12T10:06:00Z" w16du:dateUtc="2025-08-12T07:06:00Z"/>
              </w:rPr>
            </w:pPr>
            <w:ins w:id="308" w:author="Tuomo Saynajakangas (Nokia)" w:date="2025-08-12T10:06:00Z" w16du:dateUtc="2025-08-12T07:06:00Z">
              <w:r w:rsidRPr="007B3FF9">
                <w:t>Frequency range</w:t>
              </w:r>
            </w:ins>
          </w:p>
        </w:tc>
        <w:tc>
          <w:tcPr>
            <w:tcW w:w="810" w:type="dxa"/>
          </w:tcPr>
          <w:p w14:paraId="4FCBE39F" w14:textId="77777777" w:rsidR="004B2C7E" w:rsidRPr="007B3FF9" w:rsidRDefault="004B2C7E" w:rsidP="00DB6409">
            <w:pPr>
              <w:pStyle w:val="TAC"/>
              <w:jc w:val="left"/>
              <w:rPr>
                <w:ins w:id="309" w:author="Tuomo Saynajakangas (Nokia)" w:date="2025-08-12T10:06:00Z" w16du:dateUtc="2025-08-12T07:06:00Z"/>
              </w:rPr>
            </w:pPr>
            <w:ins w:id="310" w:author="Tuomo Saynajakangas (Nokia)" w:date="2025-08-12T10:06:00Z" w16du:dateUtc="2025-08-12T07:06:00Z">
              <w:r w:rsidRPr="007B3FF9">
                <w:t>1915</w:t>
              </w:r>
            </w:ins>
          </w:p>
        </w:tc>
        <w:tc>
          <w:tcPr>
            <w:tcW w:w="540" w:type="dxa"/>
          </w:tcPr>
          <w:p w14:paraId="5BE81BE8" w14:textId="77777777" w:rsidR="004B2C7E" w:rsidRPr="007B3FF9" w:rsidRDefault="004B2C7E" w:rsidP="00DB6409">
            <w:pPr>
              <w:pStyle w:val="TAC"/>
              <w:jc w:val="left"/>
              <w:rPr>
                <w:ins w:id="311" w:author="Tuomo Saynajakangas (Nokia)" w:date="2025-08-12T10:06:00Z" w16du:dateUtc="2025-08-12T07:06:00Z"/>
              </w:rPr>
            </w:pPr>
            <w:ins w:id="312" w:author="Tuomo Saynajakangas (Nokia)" w:date="2025-08-12T10:06:00Z" w16du:dateUtc="2025-08-12T07:06:00Z">
              <w:r w:rsidRPr="007B3FF9">
                <w:t>-</w:t>
              </w:r>
            </w:ins>
          </w:p>
        </w:tc>
        <w:tc>
          <w:tcPr>
            <w:tcW w:w="889" w:type="dxa"/>
          </w:tcPr>
          <w:p w14:paraId="7283889E" w14:textId="77777777" w:rsidR="004B2C7E" w:rsidRPr="007B3FF9" w:rsidRDefault="004B2C7E" w:rsidP="00DB6409">
            <w:pPr>
              <w:pStyle w:val="TAC"/>
              <w:jc w:val="left"/>
              <w:rPr>
                <w:ins w:id="313" w:author="Tuomo Saynajakangas (Nokia)" w:date="2025-08-12T10:06:00Z" w16du:dateUtc="2025-08-12T07:06:00Z"/>
              </w:rPr>
            </w:pPr>
            <w:ins w:id="314" w:author="Tuomo Saynajakangas (Nokia)" w:date="2025-08-12T10:06:00Z" w16du:dateUtc="2025-08-12T07:06:00Z">
              <w:r w:rsidRPr="007B3FF9">
                <w:t>1920</w:t>
              </w:r>
            </w:ins>
          </w:p>
        </w:tc>
        <w:tc>
          <w:tcPr>
            <w:tcW w:w="1133" w:type="dxa"/>
          </w:tcPr>
          <w:p w14:paraId="3B1D0079" w14:textId="77777777" w:rsidR="004B2C7E" w:rsidRPr="007B3FF9" w:rsidRDefault="004B2C7E" w:rsidP="00DB6409">
            <w:pPr>
              <w:pStyle w:val="TAC"/>
              <w:jc w:val="left"/>
              <w:rPr>
                <w:ins w:id="315" w:author="Tuomo Saynajakangas (Nokia)" w:date="2025-08-12T10:06:00Z" w16du:dateUtc="2025-08-12T07:06:00Z"/>
              </w:rPr>
            </w:pPr>
            <w:ins w:id="316" w:author="Tuomo Saynajakangas (Nokia)" w:date="2025-08-12T10:06:00Z" w16du:dateUtc="2025-08-12T07:06:00Z">
              <w:r w:rsidRPr="007B3FF9">
                <w:t>+1.6</w:t>
              </w:r>
            </w:ins>
          </w:p>
        </w:tc>
        <w:tc>
          <w:tcPr>
            <w:tcW w:w="850" w:type="dxa"/>
            <w:noWrap/>
          </w:tcPr>
          <w:p w14:paraId="62A7EB29" w14:textId="77777777" w:rsidR="004B2C7E" w:rsidRPr="007B3FF9" w:rsidRDefault="004B2C7E" w:rsidP="00DB6409">
            <w:pPr>
              <w:pStyle w:val="TAC"/>
              <w:jc w:val="left"/>
              <w:rPr>
                <w:ins w:id="317" w:author="Tuomo Saynajakangas (Nokia)" w:date="2025-08-12T10:06:00Z" w16du:dateUtc="2025-08-12T07:06:00Z"/>
              </w:rPr>
            </w:pPr>
            <w:ins w:id="318" w:author="Tuomo Saynajakangas (Nokia)" w:date="2025-08-12T10:06:00Z" w16du:dateUtc="2025-08-12T07:06:00Z">
              <w:r w:rsidRPr="007B3FF9">
                <w:t>5</w:t>
              </w:r>
            </w:ins>
          </w:p>
        </w:tc>
        <w:tc>
          <w:tcPr>
            <w:tcW w:w="928" w:type="dxa"/>
            <w:noWrap/>
          </w:tcPr>
          <w:p w14:paraId="5EF56F7D" w14:textId="77777777" w:rsidR="004B2C7E" w:rsidRPr="007B3FF9" w:rsidRDefault="004B2C7E" w:rsidP="00DB6409">
            <w:pPr>
              <w:pStyle w:val="TAC"/>
              <w:jc w:val="left"/>
              <w:rPr>
                <w:ins w:id="319" w:author="Tuomo Saynajakangas (Nokia)" w:date="2025-08-12T10:06:00Z" w16du:dateUtc="2025-08-12T07:06:00Z"/>
              </w:rPr>
            </w:pPr>
            <w:ins w:id="320" w:author="Tuomo Saynajakangas (Nokia)" w:date="2025-08-12T10:06:00Z" w16du:dateUtc="2025-08-12T07:06:00Z">
              <w:r w:rsidRPr="007B3FF9">
                <w:t>15, 26, 27</w:t>
              </w:r>
            </w:ins>
          </w:p>
        </w:tc>
      </w:tr>
      <w:tr w:rsidR="004B2C7E" w:rsidRPr="007B3FF9" w14:paraId="00252F5E" w14:textId="77777777" w:rsidTr="00DB6409">
        <w:trPr>
          <w:trHeight w:val="225"/>
          <w:ins w:id="321" w:author="Tuomo Saynajakangas (Nokia)" w:date="2025-08-12T10:06:00Z"/>
        </w:trPr>
        <w:tc>
          <w:tcPr>
            <w:tcW w:w="964" w:type="dxa"/>
            <w:tcBorders>
              <w:bottom w:val="nil"/>
            </w:tcBorders>
            <w:shd w:val="clear" w:color="auto" w:fill="auto"/>
          </w:tcPr>
          <w:p w14:paraId="3D22F992" w14:textId="77777777" w:rsidR="004B2C7E" w:rsidRPr="007B3FF9" w:rsidRDefault="004B2C7E" w:rsidP="00DB6409">
            <w:pPr>
              <w:pStyle w:val="TAC"/>
              <w:jc w:val="left"/>
              <w:rPr>
                <w:ins w:id="322" w:author="Tuomo Saynajakangas (Nokia)" w:date="2025-08-12T10:06:00Z" w16du:dateUtc="2025-08-12T07:06:00Z"/>
              </w:rPr>
            </w:pPr>
            <w:ins w:id="323" w:author="Tuomo Saynajakangas (Nokia)" w:date="2025-08-12T10:06:00Z" w16du:dateUtc="2025-08-12T07:06:00Z">
              <w:r w:rsidRPr="007B3FF9">
                <w:t>n2</w:t>
              </w:r>
            </w:ins>
          </w:p>
        </w:tc>
        <w:tc>
          <w:tcPr>
            <w:tcW w:w="2831" w:type="dxa"/>
          </w:tcPr>
          <w:p w14:paraId="01CD3055" w14:textId="77777777" w:rsidR="004B2C7E" w:rsidRPr="007B3FF9" w:rsidRDefault="004B2C7E" w:rsidP="00DB6409">
            <w:pPr>
              <w:pStyle w:val="TAL"/>
              <w:rPr>
                <w:ins w:id="324" w:author="Tuomo Saynajakangas (Nokia)" w:date="2025-08-12T10:06:00Z" w16du:dateUtc="2025-08-12T07:06:00Z"/>
              </w:rPr>
            </w:pPr>
            <w:ins w:id="325" w:author="Tuomo Saynajakangas (Nokia)" w:date="2025-08-12T10:06:00Z" w16du:dateUtc="2025-08-12T07:06:00Z">
              <w:r w:rsidRPr="007B3FF9">
                <w:t>E-UTRA Band 4, 5, 7, 12, 13, 14, 17, 24, 26, 27, 28, 29, 30, 38, 41, 42, 50, 51, 53, 54, 66, 70, 71, 74, 85, 103, 106</w:t>
              </w:r>
            </w:ins>
          </w:p>
          <w:p w14:paraId="37C3DBA3" w14:textId="77777777" w:rsidR="004B2C7E" w:rsidRPr="007B3FF9" w:rsidRDefault="004B2C7E" w:rsidP="00DB6409">
            <w:pPr>
              <w:pStyle w:val="TAL"/>
              <w:rPr>
                <w:ins w:id="326" w:author="Tuomo Saynajakangas (Nokia)" w:date="2025-08-12T10:06:00Z" w16du:dateUtc="2025-08-12T07:06:00Z"/>
              </w:rPr>
            </w:pPr>
            <w:ins w:id="327" w:author="Tuomo Saynajakangas (Nokia)" w:date="2025-08-12T10:06:00Z" w16du:dateUtc="2025-08-12T07:06:00Z">
              <w:r w:rsidRPr="007B3FF9">
                <w:t>NR Band n105</w:t>
              </w:r>
            </w:ins>
          </w:p>
        </w:tc>
        <w:tc>
          <w:tcPr>
            <w:tcW w:w="810" w:type="dxa"/>
          </w:tcPr>
          <w:p w14:paraId="6FCDBCE1" w14:textId="77777777" w:rsidR="004B2C7E" w:rsidRPr="007B3FF9" w:rsidRDefault="004B2C7E" w:rsidP="00DB6409">
            <w:pPr>
              <w:pStyle w:val="TAC"/>
              <w:jc w:val="left"/>
              <w:rPr>
                <w:ins w:id="328" w:author="Tuomo Saynajakangas (Nokia)" w:date="2025-08-12T10:06:00Z" w16du:dateUtc="2025-08-12T07:06:00Z"/>
              </w:rPr>
            </w:pPr>
            <w:proofErr w:type="spellStart"/>
            <w:ins w:id="329" w:author="Tuomo Saynajakangas (Nokia)" w:date="2025-08-12T10:06:00Z" w16du:dateUtc="2025-08-12T07:06:00Z">
              <w:r w:rsidRPr="007B3FF9">
                <w:t>F</w:t>
              </w:r>
              <w:r w:rsidRPr="007B3FF9">
                <w:rPr>
                  <w:vertAlign w:val="subscript"/>
                </w:rPr>
                <w:t>DL_low</w:t>
              </w:r>
              <w:proofErr w:type="spellEnd"/>
            </w:ins>
          </w:p>
        </w:tc>
        <w:tc>
          <w:tcPr>
            <w:tcW w:w="540" w:type="dxa"/>
          </w:tcPr>
          <w:p w14:paraId="42D3EB37" w14:textId="77777777" w:rsidR="004B2C7E" w:rsidRPr="007B3FF9" w:rsidRDefault="004B2C7E" w:rsidP="00DB6409">
            <w:pPr>
              <w:pStyle w:val="TAC"/>
              <w:jc w:val="left"/>
              <w:rPr>
                <w:ins w:id="330" w:author="Tuomo Saynajakangas (Nokia)" w:date="2025-08-12T10:06:00Z" w16du:dateUtc="2025-08-12T07:06:00Z"/>
              </w:rPr>
            </w:pPr>
            <w:ins w:id="331" w:author="Tuomo Saynajakangas (Nokia)" w:date="2025-08-12T10:06:00Z" w16du:dateUtc="2025-08-12T07:06:00Z">
              <w:r w:rsidRPr="007B3FF9">
                <w:t>-</w:t>
              </w:r>
            </w:ins>
          </w:p>
        </w:tc>
        <w:tc>
          <w:tcPr>
            <w:tcW w:w="889" w:type="dxa"/>
          </w:tcPr>
          <w:p w14:paraId="56F370F9" w14:textId="77777777" w:rsidR="004B2C7E" w:rsidRPr="007B3FF9" w:rsidRDefault="004B2C7E" w:rsidP="00DB6409">
            <w:pPr>
              <w:pStyle w:val="TAC"/>
              <w:jc w:val="left"/>
              <w:rPr>
                <w:ins w:id="332" w:author="Tuomo Saynajakangas (Nokia)" w:date="2025-08-12T10:06:00Z" w16du:dateUtc="2025-08-12T07:06:00Z"/>
              </w:rPr>
            </w:pPr>
            <w:proofErr w:type="spellStart"/>
            <w:ins w:id="333" w:author="Tuomo Saynajakangas (Nokia)" w:date="2025-08-12T10:06:00Z" w16du:dateUtc="2025-08-12T07:06:00Z">
              <w:r w:rsidRPr="007B3FF9">
                <w:t>F</w:t>
              </w:r>
              <w:r w:rsidRPr="007B3FF9">
                <w:rPr>
                  <w:vertAlign w:val="subscript"/>
                </w:rPr>
                <w:t>DL_high</w:t>
              </w:r>
              <w:proofErr w:type="spellEnd"/>
            </w:ins>
          </w:p>
        </w:tc>
        <w:tc>
          <w:tcPr>
            <w:tcW w:w="1133" w:type="dxa"/>
          </w:tcPr>
          <w:p w14:paraId="5441F20C" w14:textId="77777777" w:rsidR="004B2C7E" w:rsidRPr="007B3FF9" w:rsidRDefault="004B2C7E" w:rsidP="00DB6409">
            <w:pPr>
              <w:pStyle w:val="TAC"/>
              <w:jc w:val="left"/>
              <w:rPr>
                <w:ins w:id="334" w:author="Tuomo Saynajakangas (Nokia)" w:date="2025-08-12T10:06:00Z" w16du:dateUtc="2025-08-12T07:06:00Z"/>
              </w:rPr>
            </w:pPr>
            <w:ins w:id="335" w:author="Tuomo Saynajakangas (Nokia)" w:date="2025-08-12T10:06:00Z" w16du:dateUtc="2025-08-12T07:06:00Z">
              <w:r w:rsidRPr="007B3FF9">
                <w:t>-50</w:t>
              </w:r>
            </w:ins>
          </w:p>
        </w:tc>
        <w:tc>
          <w:tcPr>
            <w:tcW w:w="850" w:type="dxa"/>
            <w:noWrap/>
          </w:tcPr>
          <w:p w14:paraId="00EF9E4A" w14:textId="77777777" w:rsidR="004B2C7E" w:rsidRPr="007B3FF9" w:rsidRDefault="004B2C7E" w:rsidP="00DB6409">
            <w:pPr>
              <w:pStyle w:val="TAC"/>
              <w:jc w:val="left"/>
              <w:rPr>
                <w:ins w:id="336" w:author="Tuomo Saynajakangas (Nokia)" w:date="2025-08-12T10:06:00Z" w16du:dateUtc="2025-08-12T07:06:00Z"/>
              </w:rPr>
            </w:pPr>
            <w:ins w:id="337" w:author="Tuomo Saynajakangas (Nokia)" w:date="2025-08-12T10:06:00Z" w16du:dateUtc="2025-08-12T07:06:00Z">
              <w:r w:rsidRPr="007B3FF9">
                <w:t>1</w:t>
              </w:r>
            </w:ins>
          </w:p>
        </w:tc>
        <w:tc>
          <w:tcPr>
            <w:tcW w:w="928" w:type="dxa"/>
            <w:noWrap/>
          </w:tcPr>
          <w:p w14:paraId="03982DE4" w14:textId="77777777" w:rsidR="004B2C7E" w:rsidRPr="007B3FF9" w:rsidRDefault="004B2C7E" w:rsidP="00DB6409">
            <w:pPr>
              <w:pStyle w:val="TAC"/>
              <w:jc w:val="left"/>
              <w:rPr>
                <w:ins w:id="338" w:author="Tuomo Saynajakangas (Nokia)" w:date="2025-08-12T10:06:00Z" w16du:dateUtc="2025-08-12T07:06:00Z"/>
              </w:rPr>
            </w:pPr>
          </w:p>
        </w:tc>
      </w:tr>
      <w:tr w:rsidR="004B2C7E" w:rsidRPr="007B3FF9" w14:paraId="7A6760A2" w14:textId="77777777" w:rsidTr="00DB6409">
        <w:trPr>
          <w:trHeight w:val="225"/>
          <w:ins w:id="339" w:author="Tuomo Saynajakangas (Nokia)" w:date="2025-08-12T10:06:00Z"/>
        </w:trPr>
        <w:tc>
          <w:tcPr>
            <w:tcW w:w="964" w:type="dxa"/>
            <w:tcBorders>
              <w:top w:val="nil"/>
              <w:bottom w:val="nil"/>
            </w:tcBorders>
            <w:shd w:val="clear" w:color="auto" w:fill="auto"/>
          </w:tcPr>
          <w:p w14:paraId="2D96D637" w14:textId="77777777" w:rsidR="004B2C7E" w:rsidRPr="007B3FF9" w:rsidRDefault="004B2C7E" w:rsidP="00DB6409">
            <w:pPr>
              <w:pStyle w:val="TAC"/>
              <w:jc w:val="left"/>
              <w:rPr>
                <w:ins w:id="340" w:author="Tuomo Saynajakangas (Nokia)" w:date="2025-08-12T10:06:00Z" w16du:dateUtc="2025-08-12T07:06:00Z"/>
              </w:rPr>
            </w:pPr>
          </w:p>
        </w:tc>
        <w:tc>
          <w:tcPr>
            <w:tcW w:w="2831" w:type="dxa"/>
          </w:tcPr>
          <w:p w14:paraId="0EA4C4DE" w14:textId="77777777" w:rsidR="004B2C7E" w:rsidRPr="007B3FF9" w:rsidRDefault="004B2C7E" w:rsidP="00DB6409">
            <w:pPr>
              <w:pStyle w:val="TAL"/>
              <w:rPr>
                <w:ins w:id="341" w:author="Tuomo Saynajakangas (Nokia)" w:date="2025-08-12T10:06:00Z" w16du:dateUtc="2025-08-12T07:06:00Z"/>
              </w:rPr>
            </w:pPr>
            <w:ins w:id="342" w:author="Tuomo Saynajakangas (Nokia)" w:date="2025-08-12T10:06:00Z" w16du:dateUtc="2025-08-12T07:06:00Z">
              <w:r w:rsidRPr="007B3FF9">
                <w:t>E-UTRA Band 2, 25</w:t>
              </w:r>
            </w:ins>
          </w:p>
        </w:tc>
        <w:tc>
          <w:tcPr>
            <w:tcW w:w="810" w:type="dxa"/>
          </w:tcPr>
          <w:p w14:paraId="6221309E" w14:textId="77777777" w:rsidR="004B2C7E" w:rsidRPr="007B3FF9" w:rsidRDefault="004B2C7E" w:rsidP="00DB6409">
            <w:pPr>
              <w:pStyle w:val="TAC"/>
              <w:jc w:val="left"/>
              <w:rPr>
                <w:ins w:id="343" w:author="Tuomo Saynajakangas (Nokia)" w:date="2025-08-12T10:06:00Z" w16du:dateUtc="2025-08-12T07:06:00Z"/>
              </w:rPr>
            </w:pPr>
            <w:proofErr w:type="spellStart"/>
            <w:ins w:id="344" w:author="Tuomo Saynajakangas (Nokia)" w:date="2025-08-12T10:06:00Z" w16du:dateUtc="2025-08-12T07:06:00Z">
              <w:r w:rsidRPr="007B3FF9">
                <w:t>F</w:t>
              </w:r>
              <w:r w:rsidRPr="007B3FF9">
                <w:rPr>
                  <w:vertAlign w:val="subscript"/>
                </w:rPr>
                <w:t>DL_low</w:t>
              </w:r>
              <w:proofErr w:type="spellEnd"/>
            </w:ins>
          </w:p>
        </w:tc>
        <w:tc>
          <w:tcPr>
            <w:tcW w:w="540" w:type="dxa"/>
          </w:tcPr>
          <w:p w14:paraId="2E53118A" w14:textId="77777777" w:rsidR="004B2C7E" w:rsidRPr="007B3FF9" w:rsidRDefault="004B2C7E" w:rsidP="00DB6409">
            <w:pPr>
              <w:pStyle w:val="TAC"/>
              <w:jc w:val="left"/>
              <w:rPr>
                <w:ins w:id="345" w:author="Tuomo Saynajakangas (Nokia)" w:date="2025-08-12T10:06:00Z" w16du:dateUtc="2025-08-12T07:06:00Z"/>
              </w:rPr>
            </w:pPr>
            <w:ins w:id="346" w:author="Tuomo Saynajakangas (Nokia)" w:date="2025-08-12T10:06:00Z" w16du:dateUtc="2025-08-12T07:06:00Z">
              <w:r w:rsidRPr="007B3FF9">
                <w:t>-</w:t>
              </w:r>
            </w:ins>
          </w:p>
        </w:tc>
        <w:tc>
          <w:tcPr>
            <w:tcW w:w="889" w:type="dxa"/>
          </w:tcPr>
          <w:p w14:paraId="43D4A370" w14:textId="77777777" w:rsidR="004B2C7E" w:rsidRPr="007B3FF9" w:rsidRDefault="004B2C7E" w:rsidP="00DB6409">
            <w:pPr>
              <w:pStyle w:val="TAC"/>
              <w:jc w:val="left"/>
              <w:rPr>
                <w:ins w:id="347" w:author="Tuomo Saynajakangas (Nokia)" w:date="2025-08-12T10:06:00Z" w16du:dateUtc="2025-08-12T07:06:00Z"/>
              </w:rPr>
            </w:pPr>
            <w:proofErr w:type="spellStart"/>
            <w:ins w:id="348" w:author="Tuomo Saynajakangas (Nokia)" w:date="2025-08-12T10:06:00Z" w16du:dateUtc="2025-08-12T07:06:00Z">
              <w:r w:rsidRPr="007B3FF9">
                <w:t>F</w:t>
              </w:r>
              <w:r w:rsidRPr="007B3FF9">
                <w:rPr>
                  <w:vertAlign w:val="subscript"/>
                </w:rPr>
                <w:t>DL_high</w:t>
              </w:r>
              <w:proofErr w:type="spellEnd"/>
            </w:ins>
          </w:p>
        </w:tc>
        <w:tc>
          <w:tcPr>
            <w:tcW w:w="1133" w:type="dxa"/>
          </w:tcPr>
          <w:p w14:paraId="4F8EE464" w14:textId="77777777" w:rsidR="004B2C7E" w:rsidRPr="007B3FF9" w:rsidRDefault="004B2C7E" w:rsidP="00DB6409">
            <w:pPr>
              <w:pStyle w:val="TAC"/>
              <w:jc w:val="left"/>
              <w:rPr>
                <w:ins w:id="349" w:author="Tuomo Saynajakangas (Nokia)" w:date="2025-08-12T10:06:00Z" w16du:dateUtc="2025-08-12T07:06:00Z"/>
              </w:rPr>
            </w:pPr>
            <w:ins w:id="350" w:author="Tuomo Saynajakangas (Nokia)" w:date="2025-08-12T10:06:00Z" w16du:dateUtc="2025-08-12T07:06:00Z">
              <w:r w:rsidRPr="007B3FF9">
                <w:t>-50</w:t>
              </w:r>
            </w:ins>
          </w:p>
        </w:tc>
        <w:tc>
          <w:tcPr>
            <w:tcW w:w="850" w:type="dxa"/>
            <w:noWrap/>
          </w:tcPr>
          <w:p w14:paraId="37DCAEF7" w14:textId="77777777" w:rsidR="004B2C7E" w:rsidRPr="007B3FF9" w:rsidRDefault="004B2C7E" w:rsidP="00DB6409">
            <w:pPr>
              <w:pStyle w:val="TAC"/>
              <w:jc w:val="left"/>
              <w:rPr>
                <w:ins w:id="351" w:author="Tuomo Saynajakangas (Nokia)" w:date="2025-08-12T10:06:00Z" w16du:dateUtc="2025-08-12T07:06:00Z"/>
              </w:rPr>
            </w:pPr>
            <w:ins w:id="352" w:author="Tuomo Saynajakangas (Nokia)" w:date="2025-08-12T10:06:00Z" w16du:dateUtc="2025-08-12T07:06:00Z">
              <w:r w:rsidRPr="007B3FF9">
                <w:t>1</w:t>
              </w:r>
            </w:ins>
          </w:p>
        </w:tc>
        <w:tc>
          <w:tcPr>
            <w:tcW w:w="928" w:type="dxa"/>
            <w:noWrap/>
          </w:tcPr>
          <w:p w14:paraId="2830FD05" w14:textId="77777777" w:rsidR="004B2C7E" w:rsidRPr="007B3FF9" w:rsidRDefault="004B2C7E" w:rsidP="00DB6409">
            <w:pPr>
              <w:pStyle w:val="TAC"/>
              <w:jc w:val="left"/>
              <w:rPr>
                <w:ins w:id="353" w:author="Tuomo Saynajakangas (Nokia)" w:date="2025-08-12T10:06:00Z" w16du:dateUtc="2025-08-12T07:06:00Z"/>
              </w:rPr>
            </w:pPr>
            <w:ins w:id="354" w:author="Tuomo Saynajakangas (Nokia)" w:date="2025-08-12T10:06:00Z" w16du:dateUtc="2025-08-12T07:06:00Z">
              <w:r w:rsidRPr="007B3FF9">
                <w:t>15</w:t>
              </w:r>
            </w:ins>
          </w:p>
        </w:tc>
      </w:tr>
      <w:tr w:rsidR="004B2C7E" w:rsidRPr="007B3FF9" w14:paraId="43E2ED9E" w14:textId="77777777" w:rsidTr="00DB6409">
        <w:trPr>
          <w:trHeight w:val="225"/>
          <w:ins w:id="355" w:author="Tuomo Saynajakangas (Nokia)" w:date="2025-08-12T10:06:00Z"/>
        </w:trPr>
        <w:tc>
          <w:tcPr>
            <w:tcW w:w="964" w:type="dxa"/>
            <w:tcBorders>
              <w:top w:val="nil"/>
              <w:bottom w:val="single" w:sz="4" w:space="0" w:color="auto"/>
            </w:tcBorders>
            <w:shd w:val="clear" w:color="auto" w:fill="auto"/>
          </w:tcPr>
          <w:p w14:paraId="6AF3336A" w14:textId="77777777" w:rsidR="004B2C7E" w:rsidRPr="007B3FF9" w:rsidRDefault="004B2C7E" w:rsidP="00DB6409">
            <w:pPr>
              <w:pStyle w:val="TAC"/>
              <w:jc w:val="left"/>
              <w:rPr>
                <w:ins w:id="356" w:author="Tuomo Saynajakangas (Nokia)" w:date="2025-08-12T10:06:00Z" w16du:dateUtc="2025-08-12T07:06:00Z"/>
              </w:rPr>
            </w:pPr>
          </w:p>
        </w:tc>
        <w:tc>
          <w:tcPr>
            <w:tcW w:w="2831" w:type="dxa"/>
          </w:tcPr>
          <w:p w14:paraId="0F08606C" w14:textId="77777777" w:rsidR="004B2C7E" w:rsidRPr="007B3FF9" w:rsidRDefault="004B2C7E" w:rsidP="00DB6409">
            <w:pPr>
              <w:pStyle w:val="TAL"/>
              <w:rPr>
                <w:ins w:id="357" w:author="Tuomo Saynajakangas (Nokia)" w:date="2025-08-12T10:06:00Z" w16du:dateUtc="2025-08-12T07:06:00Z"/>
              </w:rPr>
            </w:pPr>
            <w:ins w:id="358" w:author="Tuomo Saynajakangas (Nokia)" w:date="2025-08-12T10:06:00Z" w16du:dateUtc="2025-08-12T07:06:00Z">
              <w:r w:rsidRPr="007B3FF9">
                <w:t>E-UTRA Band 43, 48</w:t>
              </w:r>
            </w:ins>
          </w:p>
          <w:p w14:paraId="4F67CCE6" w14:textId="77777777" w:rsidR="004B2C7E" w:rsidRPr="007B3FF9" w:rsidRDefault="004B2C7E" w:rsidP="00DB6409">
            <w:pPr>
              <w:pStyle w:val="TAL"/>
              <w:rPr>
                <w:ins w:id="359" w:author="Tuomo Saynajakangas (Nokia)" w:date="2025-08-12T10:06:00Z" w16du:dateUtc="2025-08-12T07:06:00Z"/>
              </w:rPr>
            </w:pPr>
            <w:ins w:id="360" w:author="Tuomo Saynajakangas (Nokia)" w:date="2025-08-12T10:06:00Z" w16du:dateUtc="2025-08-12T07:06:00Z">
              <w:r w:rsidRPr="007B3FF9">
                <w:t>NR Band n77, n78</w:t>
              </w:r>
            </w:ins>
          </w:p>
        </w:tc>
        <w:tc>
          <w:tcPr>
            <w:tcW w:w="810" w:type="dxa"/>
          </w:tcPr>
          <w:p w14:paraId="5C2C8033" w14:textId="77777777" w:rsidR="004B2C7E" w:rsidRPr="007B3FF9" w:rsidRDefault="004B2C7E" w:rsidP="00DB6409">
            <w:pPr>
              <w:pStyle w:val="TAC"/>
              <w:jc w:val="left"/>
              <w:rPr>
                <w:ins w:id="361" w:author="Tuomo Saynajakangas (Nokia)" w:date="2025-08-12T10:06:00Z" w16du:dateUtc="2025-08-12T07:06:00Z"/>
              </w:rPr>
            </w:pPr>
            <w:proofErr w:type="spellStart"/>
            <w:ins w:id="362" w:author="Tuomo Saynajakangas (Nokia)" w:date="2025-08-12T10:06:00Z" w16du:dateUtc="2025-08-12T07:06:00Z">
              <w:r w:rsidRPr="007B3FF9">
                <w:t>F</w:t>
              </w:r>
              <w:r w:rsidRPr="007B3FF9">
                <w:rPr>
                  <w:vertAlign w:val="subscript"/>
                </w:rPr>
                <w:t>DL_low</w:t>
              </w:r>
              <w:proofErr w:type="spellEnd"/>
            </w:ins>
          </w:p>
        </w:tc>
        <w:tc>
          <w:tcPr>
            <w:tcW w:w="540" w:type="dxa"/>
          </w:tcPr>
          <w:p w14:paraId="323F0CE7" w14:textId="77777777" w:rsidR="004B2C7E" w:rsidRPr="007B3FF9" w:rsidRDefault="004B2C7E" w:rsidP="00DB6409">
            <w:pPr>
              <w:pStyle w:val="TAC"/>
              <w:jc w:val="left"/>
              <w:rPr>
                <w:ins w:id="363" w:author="Tuomo Saynajakangas (Nokia)" w:date="2025-08-12T10:06:00Z" w16du:dateUtc="2025-08-12T07:06:00Z"/>
              </w:rPr>
            </w:pPr>
            <w:ins w:id="364" w:author="Tuomo Saynajakangas (Nokia)" w:date="2025-08-12T10:06:00Z" w16du:dateUtc="2025-08-12T07:06:00Z">
              <w:r w:rsidRPr="007B3FF9">
                <w:t>-</w:t>
              </w:r>
            </w:ins>
          </w:p>
        </w:tc>
        <w:tc>
          <w:tcPr>
            <w:tcW w:w="889" w:type="dxa"/>
          </w:tcPr>
          <w:p w14:paraId="37DED4BB" w14:textId="77777777" w:rsidR="004B2C7E" w:rsidRPr="007B3FF9" w:rsidRDefault="004B2C7E" w:rsidP="00DB6409">
            <w:pPr>
              <w:pStyle w:val="TAC"/>
              <w:jc w:val="left"/>
              <w:rPr>
                <w:ins w:id="365" w:author="Tuomo Saynajakangas (Nokia)" w:date="2025-08-12T10:06:00Z" w16du:dateUtc="2025-08-12T07:06:00Z"/>
              </w:rPr>
            </w:pPr>
            <w:proofErr w:type="spellStart"/>
            <w:ins w:id="366" w:author="Tuomo Saynajakangas (Nokia)" w:date="2025-08-12T10:06:00Z" w16du:dateUtc="2025-08-12T07:06:00Z">
              <w:r w:rsidRPr="007B3FF9">
                <w:t>F</w:t>
              </w:r>
              <w:r w:rsidRPr="007B3FF9">
                <w:rPr>
                  <w:vertAlign w:val="subscript"/>
                </w:rPr>
                <w:t>DL_high</w:t>
              </w:r>
              <w:proofErr w:type="spellEnd"/>
            </w:ins>
          </w:p>
        </w:tc>
        <w:tc>
          <w:tcPr>
            <w:tcW w:w="1133" w:type="dxa"/>
          </w:tcPr>
          <w:p w14:paraId="7A93E977" w14:textId="77777777" w:rsidR="004B2C7E" w:rsidRPr="007B3FF9" w:rsidRDefault="004B2C7E" w:rsidP="00DB6409">
            <w:pPr>
              <w:pStyle w:val="TAC"/>
              <w:jc w:val="left"/>
              <w:rPr>
                <w:ins w:id="367" w:author="Tuomo Saynajakangas (Nokia)" w:date="2025-08-12T10:06:00Z" w16du:dateUtc="2025-08-12T07:06:00Z"/>
              </w:rPr>
            </w:pPr>
            <w:ins w:id="368" w:author="Tuomo Saynajakangas (Nokia)" w:date="2025-08-12T10:06:00Z" w16du:dateUtc="2025-08-12T07:06:00Z">
              <w:r w:rsidRPr="007B3FF9">
                <w:t>-50</w:t>
              </w:r>
            </w:ins>
          </w:p>
        </w:tc>
        <w:tc>
          <w:tcPr>
            <w:tcW w:w="850" w:type="dxa"/>
            <w:noWrap/>
          </w:tcPr>
          <w:p w14:paraId="17706AC7" w14:textId="77777777" w:rsidR="004B2C7E" w:rsidRPr="007B3FF9" w:rsidRDefault="004B2C7E" w:rsidP="00DB6409">
            <w:pPr>
              <w:pStyle w:val="TAC"/>
              <w:jc w:val="left"/>
              <w:rPr>
                <w:ins w:id="369" w:author="Tuomo Saynajakangas (Nokia)" w:date="2025-08-12T10:06:00Z" w16du:dateUtc="2025-08-12T07:06:00Z"/>
              </w:rPr>
            </w:pPr>
            <w:ins w:id="370" w:author="Tuomo Saynajakangas (Nokia)" w:date="2025-08-12T10:06:00Z" w16du:dateUtc="2025-08-12T07:06:00Z">
              <w:r w:rsidRPr="007B3FF9">
                <w:t>1</w:t>
              </w:r>
            </w:ins>
          </w:p>
        </w:tc>
        <w:tc>
          <w:tcPr>
            <w:tcW w:w="928" w:type="dxa"/>
            <w:noWrap/>
          </w:tcPr>
          <w:p w14:paraId="4EBD012D" w14:textId="77777777" w:rsidR="004B2C7E" w:rsidRPr="007B3FF9" w:rsidRDefault="004B2C7E" w:rsidP="00DB6409">
            <w:pPr>
              <w:pStyle w:val="TAC"/>
              <w:jc w:val="left"/>
              <w:rPr>
                <w:ins w:id="371" w:author="Tuomo Saynajakangas (Nokia)" w:date="2025-08-12T10:06:00Z" w16du:dateUtc="2025-08-12T07:06:00Z"/>
              </w:rPr>
            </w:pPr>
            <w:ins w:id="372" w:author="Tuomo Saynajakangas (Nokia)" w:date="2025-08-12T10:06:00Z" w16du:dateUtc="2025-08-12T07:06:00Z">
              <w:r w:rsidRPr="007B3FF9">
                <w:t>2</w:t>
              </w:r>
            </w:ins>
          </w:p>
        </w:tc>
      </w:tr>
      <w:tr w:rsidR="004B2C7E" w:rsidRPr="007B3FF9" w14:paraId="03969430" w14:textId="77777777" w:rsidTr="00DB6409">
        <w:trPr>
          <w:trHeight w:val="225"/>
          <w:ins w:id="373" w:author="Tuomo Saynajakangas (Nokia)" w:date="2025-08-12T10:06:00Z"/>
        </w:trPr>
        <w:tc>
          <w:tcPr>
            <w:tcW w:w="964" w:type="dxa"/>
            <w:tcBorders>
              <w:bottom w:val="nil"/>
            </w:tcBorders>
            <w:shd w:val="clear" w:color="auto" w:fill="auto"/>
          </w:tcPr>
          <w:p w14:paraId="73C2B12B" w14:textId="77777777" w:rsidR="004B2C7E" w:rsidRPr="007B3FF9" w:rsidRDefault="004B2C7E" w:rsidP="00DB6409">
            <w:pPr>
              <w:pStyle w:val="TAC"/>
              <w:jc w:val="left"/>
              <w:rPr>
                <w:ins w:id="374" w:author="Tuomo Saynajakangas (Nokia)" w:date="2025-08-12T10:06:00Z" w16du:dateUtc="2025-08-12T07:06:00Z"/>
              </w:rPr>
            </w:pPr>
            <w:ins w:id="375" w:author="Tuomo Saynajakangas (Nokia)" w:date="2025-08-12T10:06:00Z" w16du:dateUtc="2025-08-12T07:06:00Z">
              <w:r w:rsidRPr="007B3FF9">
                <w:t>n3, n80</w:t>
              </w:r>
            </w:ins>
          </w:p>
        </w:tc>
        <w:tc>
          <w:tcPr>
            <w:tcW w:w="2831" w:type="dxa"/>
          </w:tcPr>
          <w:p w14:paraId="0F13B89C" w14:textId="77777777" w:rsidR="004B2C7E" w:rsidRPr="007B3FF9" w:rsidRDefault="004B2C7E" w:rsidP="00DB6409">
            <w:pPr>
              <w:pStyle w:val="TAL"/>
              <w:rPr>
                <w:ins w:id="376" w:author="Tuomo Saynajakangas (Nokia)" w:date="2025-08-12T10:06:00Z" w16du:dateUtc="2025-08-12T07:06:00Z"/>
              </w:rPr>
            </w:pPr>
            <w:ins w:id="377" w:author="Tuomo Saynajakangas (Nokia)" w:date="2025-08-12T10:06:00Z" w16du:dateUtc="2025-08-12T07:06:00Z">
              <w:r w:rsidRPr="007B3FF9">
                <w:t>E-UTRA Band 1, 5, 7, 8, 20, 26, 27, 28, 31, 32, 33, 34, 38, 39, 40, 41, 43, 44, 45, 50, 51, 65, 67, 68, 69, 72, 73,74, 75, 76.</w:t>
              </w:r>
            </w:ins>
          </w:p>
          <w:p w14:paraId="029DE110" w14:textId="77777777" w:rsidR="004B2C7E" w:rsidRPr="007B3FF9" w:rsidRDefault="004B2C7E" w:rsidP="00DB6409">
            <w:pPr>
              <w:pStyle w:val="TAL"/>
              <w:rPr>
                <w:ins w:id="378" w:author="Tuomo Saynajakangas (Nokia)" w:date="2025-08-12T10:06:00Z" w16du:dateUtc="2025-08-12T07:06:00Z"/>
              </w:rPr>
            </w:pPr>
            <w:ins w:id="379" w:author="Tuomo Saynajakangas (Nokia)" w:date="2025-08-12T10:06:00Z" w16du:dateUtc="2025-08-12T07:06:00Z">
              <w:r w:rsidRPr="007B3FF9">
                <w:t>NR Band n79, n100, n101, n105</w:t>
              </w:r>
            </w:ins>
          </w:p>
        </w:tc>
        <w:tc>
          <w:tcPr>
            <w:tcW w:w="810" w:type="dxa"/>
          </w:tcPr>
          <w:p w14:paraId="7DCFD29D" w14:textId="77777777" w:rsidR="004B2C7E" w:rsidRPr="007B3FF9" w:rsidRDefault="004B2C7E" w:rsidP="00DB6409">
            <w:pPr>
              <w:pStyle w:val="TAC"/>
              <w:jc w:val="left"/>
              <w:rPr>
                <w:ins w:id="380" w:author="Tuomo Saynajakangas (Nokia)" w:date="2025-08-12T10:06:00Z" w16du:dateUtc="2025-08-12T07:06:00Z"/>
              </w:rPr>
            </w:pPr>
            <w:proofErr w:type="spellStart"/>
            <w:ins w:id="381" w:author="Tuomo Saynajakangas (Nokia)" w:date="2025-08-12T10:06:00Z" w16du:dateUtc="2025-08-12T07:06:00Z">
              <w:r w:rsidRPr="007B3FF9">
                <w:t>F</w:t>
              </w:r>
              <w:r w:rsidRPr="007B3FF9">
                <w:rPr>
                  <w:vertAlign w:val="subscript"/>
                </w:rPr>
                <w:t>DL_low</w:t>
              </w:r>
              <w:proofErr w:type="spellEnd"/>
            </w:ins>
          </w:p>
        </w:tc>
        <w:tc>
          <w:tcPr>
            <w:tcW w:w="540" w:type="dxa"/>
          </w:tcPr>
          <w:p w14:paraId="28CFCCE5" w14:textId="77777777" w:rsidR="004B2C7E" w:rsidRPr="007B3FF9" w:rsidRDefault="004B2C7E" w:rsidP="00DB6409">
            <w:pPr>
              <w:pStyle w:val="TAC"/>
              <w:jc w:val="left"/>
              <w:rPr>
                <w:ins w:id="382" w:author="Tuomo Saynajakangas (Nokia)" w:date="2025-08-12T10:06:00Z" w16du:dateUtc="2025-08-12T07:06:00Z"/>
              </w:rPr>
            </w:pPr>
            <w:ins w:id="383" w:author="Tuomo Saynajakangas (Nokia)" w:date="2025-08-12T10:06:00Z" w16du:dateUtc="2025-08-12T07:06:00Z">
              <w:r w:rsidRPr="007B3FF9">
                <w:t>-</w:t>
              </w:r>
            </w:ins>
          </w:p>
        </w:tc>
        <w:tc>
          <w:tcPr>
            <w:tcW w:w="889" w:type="dxa"/>
          </w:tcPr>
          <w:p w14:paraId="46F44156" w14:textId="77777777" w:rsidR="004B2C7E" w:rsidRPr="007B3FF9" w:rsidRDefault="004B2C7E" w:rsidP="00DB6409">
            <w:pPr>
              <w:pStyle w:val="TAC"/>
              <w:jc w:val="left"/>
              <w:rPr>
                <w:ins w:id="384" w:author="Tuomo Saynajakangas (Nokia)" w:date="2025-08-12T10:06:00Z" w16du:dateUtc="2025-08-12T07:06:00Z"/>
              </w:rPr>
            </w:pPr>
            <w:proofErr w:type="spellStart"/>
            <w:ins w:id="385" w:author="Tuomo Saynajakangas (Nokia)" w:date="2025-08-12T10:06:00Z" w16du:dateUtc="2025-08-12T07:06:00Z">
              <w:r w:rsidRPr="007B3FF9">
                <w:t>F</w:t>
              </w:r>
              <w:r w:rsidRPr="007B3FF9">
                <w:rPr>
                  <w:vertAlign w:val="subscript"/>
                </w:rPr>
                <w:t>DL_high</w:t>
              </w:r>
              <w:proofErr w:type="spellEnd"/>
            </w:ins>
          </w:p>
        </w:tc>
        <w:tc>
          <w:tcPr>
            <w:tcW w:w="1133" w:type="dxa"/>
          </w:tcPr>
          <w:p w14:paraId="237B5969" w14:textId="77777777" w:rsidR="004B2C7E" w:rsidRPr="007B3FF9" w:rsidRDefault="004B2C7E" w:rsidP="00DB6409">
            <w:pPr>
              <w:pStyle w:val="TAC"/>
              <w:jc w:val="left"/>
              <w:rPr>
                <w:ins w:id="386" w:author="Tuomo Saynajakangas (Nokia)" w:date="2025-08-12T10:06:00Z" w16du:dateUtc="2025-08-12T07:06:00Z"/>
              </w:rPr>
            </w:pPr>
            <w:ins w:id="387" w:author="Tuomo Saynajakangas (Nokia)" w:date="2025-08-12T10:06:00Z" w16du:dateUtc="2025-08-12T07:06:00Z">
              <w:r w:rsidRPr="007B3FF9">
                <w:t>-50</w:t>
              </w:r>
            </w:ins>
          </w:p>
        </w:tc>
        <w:tc>
          <w:tcPr>
            <w:tcW w:w="850" w:type="dxa"/>
            <w:noWrap/>
          </w:tcPr>
          <w:p w14:paraId="4E21CA77" w14:textId="77777777" w:rsidR="004B2C7E" w:rsidRPr="007B3FF9" w:rsidRDefault="004B2C7E" w:rsidP="00DB6409">
            <w:pPr>
              <w:pStyle w:val="TAC"/>
              <w:jc w:val="left"/>
              <w:rPr>
                <w:ins w:id="388" w:author="Tuomo Saynajakangas (Nokia)" w:date="2025-08-12T10:06:00Z" w16du:dateUtc="2025-08-12T07:06:00Z"/>
              </w:rPr>
            </w:pPr>
            <w:ins w:id="389" w:author="Tuomo Saynajakangas (Nokia)" w:date="2025-08-12T10:06:00Z" w16du:dateUtc="2025-08-12T07:06:00Z">
              <w:r w:rsidRPr="007B3FF9">
                <w:t>1</w:t>
              </w:r>
            </w:ins>
          </w:p>
        </w:tc>
        <w:tc>
          <w:tcPr>
            <w:tcW w:w="928" w:type="dxa"/>
            <w:noWrap/>
          </w:tcPr>
          <w:p w14:paraId="01610F5A" w14:textId="77777777" w:rsidR="004B2C7E" w:rsidRPr="007B3FF9" w:rsidRDefault="004B2C7E" w:rsidP="00DB6409">
            <w:pPr>
              <w:pStyle w:val="TAC"/>
              <w:jc w:val="left"/>
              <w:rPr>
                <w:ins w:id="390" w:author="Tuomo Saynajakangas (Nokia)" w:date="2025-08-12T10:06:00Z" w16du:dateUtc="2025-08-12T07:06:00Z"/>
              </w:rPr>
            </w:pPr>
          </w:p>
        </w:tc>
      </w:tr>
      <w:tr w:rsidR="004B2C7E" w:rsidRPr="007B3FF9" w14:paraId="57661304" w14:textId="77777777" w:rsidTr="00DB6409">
        <w:trPr>
          <w:trHeight w:val="225"/>
          <w:ins w:id="391" w:author="Tuomo Saynajakangas (Nokia)" w:date="2025-08-12T10:06:00Z"/>
        </w:trPr>
        <w:tc>
          <w:tcPr>
            <w:tcW w:w="964" w:type="dxa"/>
            <w:tcBorders>
              <w:top w:val="nil"/>
              <w:bottom w:val="nil"/>
            </w:tcBorders>
            <w:shd w:val="clear" w:color="auto" w:fill="auto"/>
          </w:tcPr>
          <w:p w14:paraId="42BFBA86" w14:textId="77777777" w:rsidR="004B2C7E" w:rsidRPr="007B3FF9" w:rsidRDefault="004B2C7E" w:rsidP="00DB6409">
            <w:pPr>
              <w:pStyle w:val="TAC"/>
              <w:jc w:val="left"/>
              <w:rPr>
                <w:ins w:id="392" w:author="Tuomo Saynajakangas (Nokia)" w:date="2025-08-12T10:06:00Z" w16du:dateUtc="2025-08-12T07:06:00Z"/>
              </w:rPr>
            </w:pPr>
          </w:p>
        </w:tc>
        <w:tc>
          <w:tcPr>
            <w:tcW w:w="2831" w:type="dxa"/>
          </w:tcPr>
          <w:p w14:paraId="506377C9" w14:textId="77777777" w:rsidR="004B2C7E" w:rsidRPr="007B3FF9" w:rsidRDefault="004B2C7E" w:rsidP="00DB6409">
            <w:pPr>
              <w:pStyle w:val="TAL"/>
              <w:rPr>
                <w:ins w:id="393" w:author="Tuomo Saynajakangas (Nokia)" w:date="2025-08-12T10:06:00Z" w16du:dateUtc="2025-08-12T07:06:00Z"/>
              </w:rPr>
            </w:pPr>
            <w:ins w:id="394" w:author="Tuomo Saynajakangas (Nokia)" w:date="2025-08-12T10:06:00Z" w16du:dateUtc="2025-08-12T07:06:00Z">
              <w:r w:rsidRPr="007B3FF9">
                <w:t>E-UTRA Band 3</w:t>
              </w:r>
            </w:ins>
          </w:p>
        </w:tc>
        <w:tc>
          <w:tcPr>
            <w:tcW w:w="810" w:type="dxa"/>
          </w:tcPr>
          <w:p w14:paraId="12F73117" w14:textId="77777777" w:rsidR="004B2C7E" w:rsidRPr="007B3FF9" w:rsidRDefault="004B2C7E" w:rsidP="00DB6409">
            <w:pPr>
              <w:pStyle w:val="TAC"/>
              <w:jc w:val="left"/>
              <w:rPr>
                <w:ins w:id="395" w:author="Tuomo Saynajakangas (Nokia)" w:date="2025-08-12T10:06:00Z" w16du:dateUtc="2025-08-12T07:06:00Z"/>
              </w:rPr>
            </w:pPr>
            <w:proofErr w:type="spellStart"/>
            <w:ins w:id="396" w:author="Tuomo Saynajakangas (Nokia)" w:date="2025-08-12T10:06:00Z" w16du:dateUtc="2025-08-12T07:06:00Z">
              <w:r w:rsidRPr="007B3FF9">
                <w:t>F</w:t>
              </w:r>
              <w:r w:rsidRPr="007B3FF9">
                <w:rPr>
                  <w:vertAlign w:val="subscript"/>
                </w:rPr>
                <w:t>DL_low</w:t>
              </w:r>
              <w:proofErr w:type="spellEnd"/>
            </w:ins>
          </w:p>
        </w:tc>
        <w:tc>
          <w:tcPr>
            <w:tcW w:w="540" w:type="dxa"/>
          </w:tcPr>
          <w:p w14:paraId="3022F561" w14:textId="77777777" w:rsidR="004B2C7E" w:rsidRPr="007B3FF9" w:rsidRDefault="004B2C7E" w:rsidP="00DB6409">
            <w:pPr>
              <w:pStyle w:val="TAC"/>
              <w:jc w:val="left"/>
              <w:rPr>
                <w:ins w:id="397" w:author="Tuomo Saynajakangas (Nokia)" w:date="2025-08-12T10:06:00Z" w16du:dateUtc="2025-08-12T07:06:00Z"/>
              </w:rPr>
            </w:pPr>
            <w:ins w:id="398" w:author="Tuomo Saynajakangas (Nokia)" w:date="2025-08-12T10:06:00Z" w16du:dateUtc="2025-08-12T07:06:00Z">
              <w:r w:rsidRPr="007B3FF9">
                <w:t>-</w:t>
              </w:r>
            </w:ins>
          </w:p>
        </w:tc>
        <w:tc>
          <w:tcPr>
            <w:tcW w:w="889" w:type="dxa"/>
          </w:tcPr>
          <w:p w14:paraId="482C62A7" w14:textId="77777777" w:rsidR="004B2C7E" w:rsidRPr="007B3FF9" w:rsidRDefault="004B2C7E" w:rsidP="00DB6409">
            <w:pPr>
              <w:pStyle w:val="TAC"/>
              <w:jc w:val="left"/>
              <w:rPr>
                <w:ins w:id="399" w:author="Tuomo Saynajakangas (Nokia)" w:date="2025-08-12T10:06:00Z" w16du:dateUtc="2025-08-12T07:06:00Z"/>
              </w:rPr>
            </w:pPr>
            <w:proofErr w:type="spellStart"/>
            <w:ins w:id="400" w:author="Tuomo Saynajakangas (Nokia)" w:date="2025-08-12T10:06:00Z" w16du:dateUtc="2025-08-12T07:06:00Z">
              <w:r w:rsidRPr="007B3FF9">
                <w:t>F</w:t>
              </w:r>
              <w:r w:rsidRPr="007B3FF9">
                <w:rPr>
                  <w:vertAlign w:val="subscript"/>
                </w:rPr>
                <w:t>DL_high</w:t>
              </w:r>
              <w:proofErr w:type="spellEnd"/>
            </w:ins>
          </w:p>
        </w:tc>
        <w:tc>
          <w:tcPr>
            <w:tcW w:w="1133" w:type="dxa"/>
          </w:tcPr>
          <w:p w14:paraId="69D18764" w14:textId="77777777" w:rsidR="004B2C7E" w:rsidRPr="007B3FF9" w:rsidRDefault="004B2C7E" w:rsidP="00DB6409">
            <w:pPr>
              <w:pStyle w:val="TAC"/>
              <w:jc w:val="left"/>
              <w:rPr>
                <w:ins w:id="401" w:author="Tuomo Saynajakangas (Nokia)" w:date="2025-08-12T10:06:00Z" w16du:dateUtc="2025-08-12T07:06:00Z"/>
              </w:rPr>
            </w:pPr>
            <w:ins w:id="402" w:author="Tuomo Saynajakangas (Nokia)" w:date="2025-08-12T10:06:00Z" w16du:dateUtc="2025-08-12T07:06:00Z">
              <w:r w:rsidRPr="007B3FF9">
                <w:t>-50</w:t>
              </w:r>
            </w:ins>
          </w:p>
        </w:tc>
        <w:tc>
          <w:tcPr>
            <w:tcW w:w="850" w:type="dxa"/>
            <w:noWrap/>
          </w:tcPr>
          <w:p w14:paraId="264408A8" w14:textId="77777777" w:rsidR="004B2C7E" w:rsidRPr="007B3FF9" w:rsidRDefault="004B2C7E" w:rsidP="00DB6409">
            <w:pPr>
              <w:pStyle w:val="TAC"/>
              <w:jc w:val="left"/>
              <w:rPr>
                <w:ins w:id="403" w:author="Tuomo Saynajakangas (Nokia)" w:date="2025-08-12T10:06:00Z" w16du:dateUtc="2025-08-12T07:06:00Z"/>
              </w:rPr>
            </w:pPr>
            <w:ins w:id="404" w:author="Tuomo Saynajakangas (Nokia)" w:date="2025-08-12T10:06:00Z" w16du:dateUtc="2025-08-12T07:06:00Z">
              <w:r w:rsidRPr="007B3FF9">
                <w:t>1</w:t>
              </w:r>
            </w:ins>
          </w:p>
        </w:tc>
        <w:tc>
          <w:tcPr>
            <w:tcW w:w="928" w:type="dxa"/>
            <w:noWrap/>
          </w:tcPr>
          <w:p w14:paraId="1B0CDC24" w14:textId="77777777" w:rsidR="004B2C7E" w:rsidRPr="007B3FF9" w:rsidRDefault="004B2C7E" w:rsidP="00DB6409">
            <w:pPr>
              <w:pStyle w:val="TAC"/>
              <w:jc w:val="left"/>
              <w:rPr>
                <w:ins w:id="405" w:author="Tuomo Saynajakangas (Nokia)" w:date="2025-08-12T10:06:00Z" w16du:dateUtc="2025-08-12T07:06:00Z"/>
              </w:rPr>
            </w:pPr>
            <w:ins w:id="406" w:author="Tuomo Saynajakangas (Nokia)" w:date="2025-08-12T10:06:00Z" w16du:dateUtc="2025-08-12T07:06:00Z">
              <w:r w:rsidRPr="007B3FF9">
                <w:t>15</w:t>
              </w:r>
            </w:ins>
          </w:p>
        </w:tc>
      </w:tr>
      <w:tr w:rsidR="004B2C7E" w:rsidRPr="007B3FF9" w14:paraId="71DAABEE" w14:textId="77777777" w:rsidTr="00DB6409">
        <w:trPr>
          <w:trHeight w:val="225"/>
          <w:ins w:id="407" w:author="Tuomo Saynajakangas (Nokia)" w:date="2025-08-12T10:06:00Z"/>
        </w:trPr>
        <w:tc>
          <w:tcPr>
            <w:tcW w:w="964" w:type="dxa"/>
            <w:tcBorders>
              <w:top w:val="nil"/>
              <w:bottom w:val="nil"/>
            </w:tcBorders>
            <w:shd w:val="clear" w:color="auto" w:fill="auto"/>
          </w:tcPr>
          <w:p w14:paraId="01F4544D" w14:textId="77777777" w:rsidR="004B2C7E" w:rsidRPr="007B3FF9" w:rsidRDefault="004B2C7E" w:rsidP="00DB6409">
            <w:pPr>
              <w:pStyle w:val="TAC"/>
              <w:jc w:val="left"/>
              <w:rPr>
                <w:ins w:id="408" w:author="Tuomo Saynajakangas (Nokia)" w:date="2025-08-12T10:06:00Z" w16du:dateUtc="2025-08-12T07:06:00Z"/>
              </w:rPr>
            </w:pPr>
          </w:p>
        </w:tc>
        <w:tc>
          <w:tcPr>
            <w:tcW w:w="2831" w:type="dxa"/>
          </w:tcPr>
          <w:p w14:paraId="1552CB44" w14:textId="77777777" w:rsidR="004B2C7E" w:rsidRPr="007B3FF9" w:rsidRDefault="004B2C7E" w:rsidP="00DB6409">
            <w:pPr>
              <w:pStyle w:val="TAL"/>
              <w:rPr>
                <w:ins w:id="409" w:author="Tuomo Saynajakangas (Nokia)" w:date="2025-08-12T10:06:00Z" w16du:dateUtc="2025-08-12T07:06:00Z"/>
              </w:rPr>
            </w:pPr>
            <w:ins w:id="410" w:author="Tuomo Saynajakangas (Nokia)" w:date="2025-08-12T10:06:00Z" w16du:dateUtc="2025-08-12T07:06:00Z">
              <w:r w:rsidRPr="007B3FF9">
                <w:t>E-UTRA Band 11, 18, 19, 21</w:t>
              </w:r>
            </w:ins>
          </w:p>
        </w:tc>
        <w:tc>
          <w:tcPr>
            <w:tcW w:w="810" w:type="dxa"/>
          </w:tcPr>
          <w:p w14:paraId="244CB983" w14:textId="77777777" w:rsidR="004B2C7E" w:rsidRPr="007B3FF9" w:rsidRDefault="004B2C7E" w:rsidP="00DB6409">
            <w:pPr>
              <w:pStyle w:val="TAC"/>
              <w:jc w:val="left"/>
              <w:rPr>
                <w:ins w:id="411" w:author="Tuomo Saynajakangas (Nokia)" w:date="2025-08-12T10:06:00Z" w16du:dateUtc="2025-08-12T07:06:00Z"/>
              </w:rPr>
            </w:pPr>
            <w:proofErr w:type="spellStart"/>
            <w:ins w:id="412" w:author="Tuomo Saynajakangas (Nokia)" w:date="2025-08-12T10:06:00Z" w16du:dateUtc="2025-08-12T07:06:00Z">
              <w:r w:rsidRPr="007B3FF9">
                <w:t>F</w:t>
              </w:r>
              <w:r w:rsidRPr="007B3FF9">
                <w:rPr>
                  <w:vertAlign w:val="subscript"/>
                </w:rPr>
                <w:t>DL_low</w:t>
              </w:r>
              <w:proofErr w:type="spellEnd"/>
            </w:ins>
          </w:p>
        </w:tc>
        <w:tc>
          <w:tcPr>
            <w:tcW w:w="540" w:type="dxa"/>
          </w:tcPr>
          <w:p w14:paraId="2E759DD9" w14:textId="77777777" w:rsidR="004B2C7E" w:rsidRPr="007B3FF9" w:rsidRDefault="004B2C7E" w:rsidP="00DB6409">
            <w:pPr>
              <w:pStyle w:val="TAC"/>
              <w:jc w:val="left"/>
              <w:rPr>
                <w:ins w:id="413" w:author="Tuomo Saynajakangas (Nokia)" w:date="2025-08-12T10:06:00Z" w16du:dateUtc="2025-08-12T07:06:00Z"/>
              </w:rPr>
            </w:pPr>
            <w:ins w:id="414" w:author="Tuomo Saynajakangas (Nokia)" w:date="2025-08-12T10:06:00Z" w16du:dateUtc="2025-08-12T07:06:00Z">
              <w:r w:rsidRPr="007B3FF9">
                <w:t>-</w:t>
              </w:r>
            </w:ins>
          </w:p>
        </w:tc>
        <w:tc>
          <w:tcPr>
            <w:tcW w:w="889" w:type="dxa"/>
          </w:tcPr>
          <w:p w14:paraId="71355DB4" w14:textId="77777777" w:rsidR="004B2C7E" w:rsidRPr="007B3FF9" w:rsidRDefault="004B2C7E" w:rsidP="00DB6409">
            <w:pPr>
              <w:pStyle w:val="TAC"/>
              <w:jc w:val="left"/>
              <w:rPr>
                <w:ins w:id="415" w:author="Tuomo Saynajakangas (Nokia)" w:date="2025-08-12T10:06:00Z" w16du:dateUtc="2025-08-12T07:06:00Z"/>
              </w:rPr>
            </w:pPr>
            <w:proofErr w:type="spellStart"/>
            <w:ins w:id="416" w:author="Tuomo Saynajakangas (Nokia)" w:date="2025-08-12T10:06:00Z" w16du:dateUtc="2025-08-12T07:06:00Z">
              <w:r w:rsidRPr="007B3FF9">
                <w:t>F</w:t>
              </w:r>
              <w:r w:rsidRPr="007B3FF9">
                <w:rPr>
                  <w:vertAlign w:val="subscript"/>
                </w:rPr>
                <w:t>DL_high</w:t>
              </w:r>
              <w:proofErr w:type="spellEnd"/>
            </w:ins>
          </w:p>
        </w:tc>
        <w:tc>
          <w:tcPr>
            <w:tcW w:w="1133" w:type="dxa"/>
          </w:tcPr>
          <w:p w14:paraId="2758B45C" w14:textId="77777777" w:rsidR="004B2C7E" w:rsidRPr="007B3FF9" w:rsidRDefault="004B2C7E" w:rsidP="00DB6409">
            <w:pPr>
              <w:pStyle w:val="TAC"/>
              <w:jc w:val="left"/>
              <w:rPr>
                <w:ins w:id="417" w:author="Tuomo Saynajakangas (Nokia)" w:date="2025-08-12T10:06:00Z" w16du:dateUtc="2025-08-12T07:06:00Z"/>
              </w:rPr>
            </w:pPr>
            <w:ins w:id="418" w:author="Tuomo Saynajakangas (Nokia)" w:date="2025-08-12T10:06:00Z" w16du:dateUtc="2025-08-12T07:06:00Z">
              <w:r w:rsidRPr="007B3FF9">
                <w:t>-50</w:t>
              </w:r>
            </w:ins>
          </w:p>
        </w:tc>
        <w:tc>
          <w:tcPr>
            <w:tcW w:w="850" w:type="dxa"/>
            <w:noWrap/>
          </w:tcPr>
          <w:p w14:paraId="110BEB8A" w14:textId="77777777" w:rsidR="004B2C7E" w:rsidRPr="007B3FF9" w:rsidRDefault="004B2C7E" w:rsidP="00DB6409">
            <w:pPr>
              <w:pStyle w:val="TAC"/>
              <w:jc w:val="left"/>
              <w:rPr>
                <w:ins w:id="419" w:author="Tuomo Saynajakangas (Nokia)" w:date="2025-08-12T10:06:00Z" w16du:dateUtc="2025-08-12T07:06:00Z"/>
              </w:rPr>
            </w:pPr>
            <w:ins w:id="420" w:author="Tuomo Saynajakangas (Nokia)" w:date="2025-08-12T10:06:00Z" w16du:dateUtc="2025-08-12T07:06:00Z">
              <w:r w:rsidRPr="007B3FF9">
                <w:t>1</w:t>
              </w:r>
            </w:ins>
          </w:p>
        </w:tc>
        <w:tc>
          <w:tcPr>
            <w:tcW w:w="928" w:type="dxa"/>
            <w:noWrap/>
          </w:tcPr>
          <w:p w14:paraId="1157D6DE" w14:textId="77777777" w:rsidR="004B2C7E" w:rsidRPr="007B3FF9" w:rsidRDefault="004B2C7E" w:rsidP="00DB6409">
            <w:pPr>
              <w:pStyle w:val="TAC"/>
              <w:jc w:val="left"/>
              <w:rPr>
                <w:ins w:id="421" w:author="Tuomo Saynajakangas (Nokia)" w:date="2025-08-12T10:06:00Z" w16du:dateUtc="2025-08-12T07:06:00Z"/>
              </w:rPr>
            </w:pPr>
          </w:p>
        </w:tc>
      </w:tr>
      <w:tr w:rsidR="004B2C7E" w:rsidRPr="007B3FF9" w14:paraId="55BA8DA5" w14:textId="77777777" w:rsidTr="00DB6409">
        <w:trPr>
          <w:trHeight w:val="225"/>
          <w:ins w:id="422" w:author="Tuomo Saynajakangas (Nokia)" w:date="2025-08-12T10:06:00Z"/>
        </w:trPr>
        <w:tc>
          <w:tcPr>
            <w:tcW w:w="964" w:type="dxa"/>
            <w:tcBorders>
              <w:top w:val="nil"/>
              <w:bottom w:val="nil"/>
            </w:tcBorders>
            <w:shd w:val="clear" w:color="auto" w:fill="auto"/>
          </w:tcPr>
          <w:p w14:paraId="6D02CCE2" w14:textId="77777777" w:rsidR="004B2C7E" w:rsidRPr="007B3FF9" w:rsidRDefault="004B2C7E" w:rsidP="00DB6409">
            <w:pPr>
              <w:pStyle w:val="TAC"/>
              <w:jc w:val="left"/>
              <w:rPr>
                <w:ins w:id="423" w:author="Tuomo Saynajakangas (Nokia)" w:date="2025-08-12T10:06:00Z" w16du:dateUtc="2025-08-12T07:06:00Z"/>
              </w:rPr>
            </w:pPr>
          </w:p>
        </w:tc>
        <w:tc>
          <w:tcPr>
            <w:tcW w:w="2831" w:type="dxa"/>
          </w:tcPr>
          <w:p w14:paraId="1F7AEB05" w14:textId="77777777" w:rsidR="004B2C7E" w:rsidRPr="007B3FF9" w:rsidRDefault="004B2C7E" w:rsidP="00DB6409">
            <w:pPr>
              <w:pStyle w:val="TAL"/>
              <w:rPr>
                <w:ins w:id="424" w:author="Tuomo Saynajakangas (Nokia)" w:date="2025-08-12T10:06:00Z" w16du:dateUtc="2025-08-12T07:06:00Z"/>
              </w:rPr>
            </w:pPr>
            <w:ins w:id="425" w:author="Tuomo Saynajakangas (Nokia)" w:date="2025-08-12T10:06:00Z" w16du:dateUtc="2025-08-12T07:06:00Z">
              <w:r w:rsidRPr="007B3FF9">
                <w:t>E-UTRA Band 22, 42, 52,</w:t>
              </w:r>
            </w:ins>
          </w:p>
          <w:p w14:paraId="4996EE77" w14:textId="77777777" w:rsidR="004B2C7E" w:rsidRPr="007B3FF9" w:rsidRDefault="004B2C7E" w:rsidP="00DB6409">
            <w:pPr>
              <w:pStyle w:val="TAL"/>
              <w:rPr>
                <w:ins w:id="426" w:author="Tuomo Saynajakangas (Nokia)" w:date="2025-08-12T10:06:00Z" w16du:dateUtc="2025-08-12T07:06:00Z"/>
              </w:rPr>
            </w:pPr>
            <w:ins w:id="427" w:author="Tuomo Saynajakangas (Nokia)" w:date="2025-08-12T10:06:00Z" w16du:dateUtc="2025-08-12T07:06:00Z">
              <w:r w:rsidRPr="007B3FF9">
                <w:t>NR Band n77, n78, n104</w:t>
              </w:r>
            </w:ins>
          </w:p>
        </w:tc>
        <w:tc>
          <w:tcPr>
            <w:tcW w:w="810" w:type="dxa"/>
          </w:tcPr>
          <w:p w14:paraId="3E47284B" w14:textId="77777777" w:rsidR="004B2C7E" w:rsidRPr="007B3FF9" w:rsidRDefault="004B2C7E" w:rsidP="00DB6409">
            <w:pPr>
              <w:pStyle w:val="TAC"/>
              <w:jc w:val="left"/>
              <w:rPr>
                <w:ins w:id="428" w:author="Tuomo Saynajakangas (Nokia)" w:date="2025-08-12T10:06:00Z" w16du:dateUtc="2025-08-12T07:06:00Z"/>
              </w:rPr>
            </w:pPr>
            <w:proofErr w:type="spellStart"/>
            <w:ins w:id="429" w:author="Tuomo Saynajakangas (Nokia)" w:date="2025-08-12T10:06:00Z" w16du:dateUtc="2025-08-12T07:06:00Z">
              <w:r w:rsidRPr="007B3FF9">
                <w:t>F</w:t>
              </w:r>
              <w:r w:rsidRPr="007B3FF9">
                <w:rPr>
                  <w:vertAlign w:val="subscript"/>
                </w:rPr>
                <w:t>DL_low</w:t>
              </w:r>
              <w:proofErr w:type="spellEnd"/>
            </w:ins>
          </w:p>
        </w:tc>
        <w:tc>
          <w:tcPr>
            <w:tcW w:w="540" w:type="dxa"/>
          </w:tcPr>
          <w:p w14:paraId="4AE18FA6" w14:textId="77777777" w:rsidR="004B2C7E" w:rsidRPr="007B3FF9" w:rsidRDefault="004B2C7E" w:rsidP="00DB6409">
            <w:pPr>
              <w:pStyle w:val="TAC"/>
              <w:jc w:val="left"/>
              <w:rPr>
                <w:ins w:id="430" w:author="Tuomo Saynajakangas (Nokia)" w:date="2025-08-12T10:06:00Z" w16du:dateUtc="2025-08-12T07:06:00Z"/>
              </w:rPr>
            </w:pPr>
            <w:ins w:id="431" w:author="Tuomo Saynajakangas (Nokia)" w:date="2025-08-12T10:06:00Z" w16du:dateUtc="2025-08-12T07:06:00Z">
              <w:r w:rsidRPr="007B3FF9">
                <w:t>-</w:t>
              </w:r>
            </w:ins>
          </w:p>
        </w:tc>
        <w:tc>
          <w:tcPr>
            <w:tcW w:w="889" w:type="dxa"/>
          </w:tcPr>
          <w:p w14:paraId="4A50BB4E" w14:textId="77777777" w:rsidR="004B2C7E" w:rsidRPr="007B3FF9" w:rsidRDefault="004B2C7E" w:rsidP="00DB6409">
            <w:pPr>
              <w:pStyle w:val="TAC"/>
              <w:jc w:val="left"/>
              <w:rPr>
                <w:ins w:id="432" w:author="Tuomo Saynajakangas (Nokia)" w:date="2025-08-12T10:06:00Z" w16du:dateUtc="2025-08-12T07:06:00Z"/>
              </w:rPr>
            </w:pPr>
            <w:proofErr w:type="spellStart"/>
            <w:ins w:id="433" w:author="Tuomo Saynajakangas (Nokia)" w:date="2025-08-12T10:06:00Z" w16du:dateUtc="2025-08-12T07:06:00Z">
              <w:r w:rsidRPr="007B3FF9">
                <w:t>F</w:t>
              </w:r>
              <w:r w:rsidRPr="007B3FF9">
                <w:rPr>
                  <w:vertAlign w:val="subscript"/>
                </w:rPr>
                <w:t>DL_high</w:t>
              </w:r>
              <w:proofErr w:type="spellEnd"/>
            </w:ins>
          </w:p>
        </w:tc>
        <w:tc>
          <w:tcPr>
            <w:tcW w:w="1133" w:type="dxa"/>
          </w:tcPr>
          <w:p w14:paraId="162E7DAC" w14:textId="77777777" w:rsidR="004B2C7E" w:rsidRPr="007B3FF9" w:rsidRDefault="004B2C7E" w:rsidP="00DB6409">
            <w:pPr>
              <w:pStyle w:val="TAC"/>
              <w:jc w:val="left"/>
              <w:rPr>
                <w:ins w:id="434" w:author="Tuomo Saynajakangas (Nokia)" w:date="2025-08-12T10:06:00Z" w16du:dateUtc="2025-08-12T07:06:00Z"/>
              </w:rPr>
            </w:pPr>
            <w:ins w:id="435" w:author="Tuomo Saynajakangas (Nokia)" w:date="2025-08-12T10:06:00Z" w16du:dateUtc="2025-08-12T07:06:00Z">
              <w:r w:rsidRPr="007B3FF9">
                <w:t>-50</w:t>
              </w:r>
            </w:ins>
          </w:p>
        </w:tc>
        <w:tc>
          <w:tcPr>
            <w:tcW w:w="850" w:type="dxa"/>
            <w:noWrap/>
          </w:tcPr>
          <w:p w14:paraId="1097FD43" w14:textId="77777777" w:rsidR="004B2C7E" w:rsidRPr="007B3FF9" w:rsidRDefault="004B2C7E" w:rsidP="00DB6409">
            <w:pPr>
              <w:pStyle w:val="TAC"/>
              <w:jc w:val="left"/>
              <w:rPr>
                <w:ins w:id="436" w:author="Tuomo Saynajakangas (Nokia)" w:date="2025-08-12T10:06:00Z" w16du:dateUtc="2025-08-12T07:06:00Z"/>
              </w:rPr>
            </w:pPr>
            <w:ins w:id="437" w:author="Tuomo Saynajakangas (Nokia)" w:date="2025-08-12T10:06:00Z" w16du:dateUtc="2025-08-12T07:06:00Z">
              <w:r w:rsidRPr="007B3FF9">
                <w:t>1</w:t>
              </w:r>
            </w:ins>
          </w:p>
        </w:tc>
        <w:tc>
          <w:tcPr>
            <w:tcW w:w="928" w:type="dxa"/>
            <w:noWrap/>
          </w:tcPr>
          <w:p w14:paraId="31DBBBA6" w14:textId="77777777" w:rsidR="004B2C7E" w:rsidRPr="007B3FF9" w:rsidRDefault="004B2C7E" w:rsidP="00DB6409">
            <w:pPr>
              <w:pStyle w:val="TAC"/>
              <w:jc w:val="left"/>
              <w:rPr>
                <w:ins w:id="438" w:author="Tuomo Saynajakangas (Nokia)" w:date="2025-08-12T10:06:00Z" w16du:dateUtc="2025-08-12T07:06:00Z"/>
              </w:rPr>
            </w:pPr>
            <w:ins w:id="439" w:author="Tuomo Saynajakangas (Nokia)" w:date="2025-08-12T10:06:00Z" w16du:dateUtc="2025-08-12T07:06:00Z">
              <w:r w:rsidRPr="007B3FF9">
                <w:t>2</w:t>
              </w:r>
            </w:ins>
          </w:p>
        </w:tc>
      </w:tr>
      <w:tr w:rsidR="004B2C7E" w:rsidRPr="007B3FF9" w14:paraId="4A1741BA" w14:textId="77777777" w:rsidTr="00DB6409">
        <w:trPr>
          <w:trHeight w:val="225"/>
          <w:ins w:id="440" w:author="Tuomo Saynajakangas (Nokia)" w:date="2025-08-12T10:06:00Z"/>
        </w:trPr>
        <w:tc>
          <w:tcPr>
            <w:tcW w:w="964" w:type="dxa"/>
            <w:tcBorders>
              <w:top w:val="nil"/>
              <w:bottom w:val="single" w:sz="4" w:space="0" w:color="auto"/>
            </w:tcBorders>
            <w:shd w:val="clear" w:color="auto" w:fill="auto"/>
          </w:tcPr>
          <w:p w14:paraId="70D8D193" w14:textId="77777777" w:rsidR="004B2C7E" w:rsidRPr="007B3FF9" w:rsidRDefault="004B2C7E" w:rsidP="00DB6409">
            <w:pPr>
              <w:pStyle w:val="TAC"/>
              <w:jc w:val="left"/>
              <w:rPr>
                <w:ins w:id="441" w:author="Tuomo Saynajakangas (Nokia)" w:date="2025-08-12T10:06:00Z" w16du:dateUtc="2025-08-12T07:06:00Z"/>
              </w:rPr>
            </w:pPr>
          </w:p>
        </w:tc>
        <w:tc>
          <w:tcPr>
            <w:tcW w:w="2831" w:type="dxa"/>
          </w:tcPr>
          <w:p w14:paraId="48ECDE0D" w14:textId="77777777" w:rsidR="004B2C7E" w:rsidRPr="007B3FF9" w:rsidRDefault="004B2C7E" w:rsidP="00DB6409">
            <w:pPr>
              <w:pStyle w:val="TAL"/>
              <w:rPr>
                <w:ins w:id="442" w:author="Tuomo Saynajakangas (Nokia)" w:date="2025-08-12T10:06:00Z" w16du:dateUtc="2025-08-12T07:06:00Z"/>
              </w:rPr>
            </w:pPr>
            <w:ins w:id="443" w:author="Tuomo Saynajakangas (Nokia)" w:date="2025-08-12T10:06:00Z" w16du:dateUtc="2025-08-12T07:06:00Z">
              <w:r w:rsidRPr="007B3FF9">
                <w:t>Frequency range</w:t>
              </w:r>
            </w:ins>
          </w:p>
        </w:tc>
        <w:tc>
          <w:tcPr>
            <w:tcW w:w="810" w:type="dxa"/>
          </w:tcPr>
          <w:p w14:paraId="420F770F" w14:textId="77777777" w:rsidR="004B2C7E" w:rsidRPr="007B3FF9" w:rsidRDefault="004B2C7E" w:rsidP="00DB6409">
            <w:pPr>
              <w:pStyle w:val="TAC"/>
              <w:jc w:val="left"/>
              <w:rPr>
                <w:ins w:id="444" w:author="Tuomo Saynajakangas (Nokia)" w:date="2025-08-12T10:06:00Z" w16du:dateUtc="2025-08-12T07:06:00Z"/>
              </w:rPr>
            </w:pPr>
            <w:ins w:id="445" w:author="Tuomo Saynajakangas (Nokia)" w:date="2025-08-12T10:06:00Z" w16du:dateUtc="2025-08-12T07:06:00Z">
              <w:r w:rsidRPr="007B3FF9">
                <w:t>1884.5</w:t>
              </w:r>
            </w:ins>
          </w:p>
        </w:tc>
        <w:tc>
          <w:tcPr>
            <w:tcW w:w="540" w:type="dxa"/>
          </w:tcPr>
          <w:p w14:paraId="66574839" w14:textId="77777777" w:rsidR="004B2C7E" w:rsidRPr="007B3FF9" w:rsidRDefault="004B2C7E" w:rsidP="00DB6409">
            <w:pPr>
              <w:pStyle w:val="TAC"/>
              <w:jc w:val="left"/>
              <w:rPr>
                <w:ins w:id="446" w:author="Tuomo Saynajakangas (Nokia)" w:date="2025-08-12T10:06:00Z" w16du:dateUtc="2025-08-12T07:06:00Z"/>
              </w:rPr>
            </w:pPr>
            <w:ins w:id="447" w:author="Tuomo Saynajakangas (Nokia)" w:date="2025-08-12T10:06:00Z" w16du:dateUtc="2025-08-12T07:06:00Z">
              <w:r w:rsidRPr="007B3FF9">
                <w:t>-</w:t>
              </w:r>
            </w:ins>
          </w:p>
        </w:tc>
        <w:tc>
          <w:tcPr>
            <w:tcW w:w="889" w:type="dxa"/>
          </w:tcPr>
          <w:p w14:paraId="3D7AA160" w14:textId="77777777" w:rsidR="004B2C7E" w:rsidRPr="007B3FF9" w:rsidRDefault="004B2C7E" w:rsidP="00DB6409">
            <w:pPr>
              <w:pStyle w:val="TAC"/>
              <w:jc w:val="left"/>
              <w:rPr>
                <w:ins w:id="448" w:author="Tuomo Saynajakangas (Nokia)" w:date="2025-08-12T10:06:00Z" w16du:dateUtc="2025-08-12T07:06:00Z"/>
              </w:rPr>
            </w:pPr>
            <w:ins w:id="449" w:author="Tuomo Saynajakangas (Nokia)" w:date="2025-08-12T10:06:00Z" w16du:dateUtc="2025-08-12T07:06:00Z">
              <w:r w:rsidRPr="007B3FF9">
                <w:t>1915.7</w:t>
              </w:r>
            </w:ins>
          </w:p>
        </w:tc>
        <w:tc>
          <w:tcPr>
            <w:tcW w:w="1133" w:type="dxa"/>
          </w:tcPr>
          <w:p w14:paraId="248DC495" w14:textId="77777777" w:rsidR="004B2C7E" w:rsidRPr="007B3FF9" w:rsidRDefault="004B2C7E" w:rsidP="00DB6409">
            <w:pPr>
              <w:pStyle w:val="TAC"/>
              <w:jc w:val="left"/>
              <w:rPr>
                <w:ins w:id="450" w:author="Tuomo Saynajakangas (Nokia)" w:date="2025-08-12T10:06:00Z" w16du:dateUtc="2025-08-12T07:06:00Z"/>
              </w:rPr>
            </w:pPr>
            <w:ins w:id="451" w:author="Tuomo Saynajakangas (Nokia)" w:date="2025-08-12T10:06:00Z" w16du:dateUtc="2025-08-12T07:06:00Z">
              <w:r w:rsidRPr="007B3FF9">
                <w:t>-41</w:t>
              </w:r>
            </w:ins>
          </w:p>
        </w:tc>
        <w:tc>
          <w:tcPr>
            <w:tcW w:w="850" w:type="dxa"/>
            <w:noWrap/>
          </w:tcPr>
          <w:p w14:paraId="6DBB4066" w14:textId="77777777" w:rsidR="004B2C7E" w:rsidRPr="007B3FF9" w:rsidRDefault="004B2C7E" w:rsidP="00DB6409">
            <w:pPr>
              <w:pStyle w:val="TAC"/>
              <w:jc w:val="left"/>
              <w:rPr>
                <w:ins w:id="452" w:author="Tuomo Saynajakangas (Nokia)" w:date="2025-08-12T10:06:00Z" w16du:dateUtc="2025-08-12T07:06:00Z"/>
              </w:rPr>
            </w:pPr>
            <w:ins w:id="453" w:author="Tuomo Saynajakangas (Nokia)" w:date="2025-08-12T10:06:00Z" w16du:dateUtc="2025-08-12T07:06:00Z">
              <w:r w:rsidRPr="007B3FF9">
                <w:t>0.3</w:t>
              </w:r>
            </w:ins>
          </w:p>
        </w:tc>
        <w:tc>
          <w:tcPr>
            <w:tcW w:w="928" w:type="dxa"/>
            <w:noWrap/>
          </w:tcPr>
          <w:p w14:paraId="43A272B4" w14:textId="77777777" w:rsidR="004B2C7E" w:rsidRPr="007B3FF9" w:rsidRDefault="004B2C7E" w:rsidP="00DB6409">
            <w:pPr>
              <w:pStyle w:val="TAC"/>
              <w:jc w:val="left"/>
              <w:rPr>
                <w:ins w:id="454" w:author="Tuomo Saynajakangas (Nokia)" w:date="2025-08-12T10:06:00Z" w16du:dateUtc="2025-08-12T07:06:00Z"/>
              </w:rPr>
            </w:pPr>
            <w:ins w:id="455" w:author="Tuomo Saynajakangas (Nokia)" w:date="2025-08-12T10:06:00Z" w16du:dateUtc="2025-08-12T07:06:00Z">
              <w:r w:rsidRPr="007B3FF9">
                <w:t>8</w:t>
              </w:r>
            </w:ins>
          </w:p>
        </w:tc>
      </w:tr>
      <w:tr w:rsidR="004B2C7E" w:rsidRPr="007B3FF9" w14:paraId="40B15C38" w14:textId="77777777" w:rsidTr="00DB6409">
        <w:trPr>
          <w:trHeight w:val="225"/>
          <w:ins w:id="456" w:author="Tuomo Saynajakangas (Nokia)" w:date="2025-08-12T10:06:00Z"/>
        </w:trPr>
        <w:tc>
          <w:tcPr>
            <w:tcW w:w="964" w:type="dxa"/>
            <w:tcBorders>
              <w:bottom w:val="nil"/>
            </w:tcBorders>
            <w:shd w:val="clear" w:color="auto" w:fill="auto"/>
          </w:tcPr>
          <w:p w14:paraId="79414A58" w14:textId="77777777" w:rsidR="004B2C7E" w:rsidRPr="007B3FF9" w:rsidRDefault="004B2C7E" w:rsidP="00DB6409">
            <w:pPr>
              <w:pStyle w:val="TAC"/>
              <w:jc w:val="left"/>
              <w:rPr>
                <w:ins w:id="457" w:author="Tuomo Saynajakangas (Nokia)" w:date="2025-08-12T10:06:00Z" w16du:dateUtc="2025-08-12T07:06:00Z"/>
              </w:rPr>
            </w:pPr>
            <w:ins w:id="458" w:author="Tuomo Saynajakangas (Nokia)" w:date="2025-08-12T10:06:00Z" w16du:dateUtc="2025-08-12T07:06:00Z">
              <w:r w:rsidRPr="007B3FF9">
                <w:t>n5, n89</w:t>
              </w:r>
            </w:ins>
          </w:p>
        </w:tc>
        <w:tc>
          <w:tcPr>
            <w:tcW w:w="2831" w:type="dxa"/>
          </w:tcPr>
          <w:p w14:paraId="58CE00A3" w14:textId="77777777" w:rsidR="004B2C7E" w:rsidRPr="007B3FF9" w:rsidRDefault="004B2C7E" w:rsidP="00DB6409">
            <w:pPr>
              <w:pStyle w:val="TAL"/>
              <w:rPr>
                <w:ins w:id="459" w:author="Tuomo Saynajakangas (Nokia)" w:date="2025-08-12T10:06:00Z" w16du:dateUtc="2025-08-12T07:06:00Z"/>
              </w:rPr>
            </w:pPr>
            <w:ins w:id="460" w:author="Tuomo Saynajakangas (Nokia)" w:date="2025-08-12T10:06:00Z" w16du:dateUtc="2025-08-12T07:06:00Z">
              <w:r w:rsidRPr="007B3FF9">
                <w:t>E-UTRA Band 1, 2, 3, 4, 5, 7, 8, 12, 13, 14, 17, 18, 19, 24, 25, 28, 29, 30, 31, 34, 38, 40, 42, 43, 45, 48, 50, 51, 65, 66, 70, 71, 73, 74, 85, 103, 106</w:t>
              </w:r>
            </w:ins>
          </w:p>
          <w:p w14:paraId="71FB51FE" w14:textId="77777777" w:rsidR="004B2C7E" w:rsidRPr="007B3FF9" w:rsidRDefault="004B2C7E" w:rsidP="00DB6409">
            <w:pPr>
              <w:pStyle w:val="TAL"/>
              <w:rPr>
                <w:ins w:id="461" w:author="Tuomo Saynajakangas (Nokia)" w:date="2025-08-12T10:06:00Z" w16du:dateUtc="2025-08-12T07:06:00Z"/>
              </w:rPr>
            </w:pPr>
            <w:ins w:id="462" w:author="Tuomo Saynajakangas (Nokia)" w:date="2025-08-12T10:06:00Z" w16du:dateUtc="2025-08-12T07:06:00Z">
              <w:r w:rsidRPr="007B3FF9">
                <w:t>NR Band n79, n105, n109</w:t>
              </w:r>
            </w:ins>
          </w:p>
        </w:tc>
        <w:tc>
          <w:tcPr>
            <w:tcW w:w="810" w:type="dxa"/>
          </w:tcPr>
          <w:p w14:paraId="518562E0" w14:textId="77777777" w:rsidR="004B2C7E" w:rsidRPr="007B3FF9" w:rsidRDefault="004B2C7E" w:rsidP="00DB6409">
            <w:pPr>
              <w:pStyle w:val="TAC"/>
              <w:jc w:val="left"/>
              <w:rPr>
                <w:ins w:id="463" w:author="Tuomo Saynajakangas (Nokia)" w:date="2025-08-12T10:06:00Z" w16du:dateUtc="2025-08-12T07:06:00Z"/>
              </w:rPr>
            </w:pPr>
            <w:proofErr w:type="spellStart"/>
            <w:ins w:id="464" w:author="Tuomo Saynajakangas (Nokia)" w:date="2025-08-12T10:06:00Z" w16du:dateUtc="2025-08-12T07:06:00Z">
              <w:r w:rsidRPr="007B3FF9">
                <w:t>F</w:t>
              </w:r>
              <w:r w:rsidRPr="007B3FF9">
                <w:rPr>
                  <w:vertAlign w:val="subscript"/>
                </w:rPr>
                <w:t>DL_low</w:t>
              </w:r>
              <w:proofErr w:type="spellEnd"/>
            </w:ins>
          </w:p>
        </w:tc>
        <w:tc>
          <w:tcPr>
            <w:tcW w:w="540" w:type="dxa"/>
          </w:tcPr>
          <w:p w14:paraId="052F10E8" w14:textId="77777777" w:rsidR="004B2C7E" w:rsidRPr="007B3FF9" w:rsidRDefault="004B2C7E" w:rsidP="00DB6409">
            <w:pPr>
              <w:pStyle w:val="TAC"/>
              <w:jc w:val="left"/>
              <w:rPr>
                <w:ins w:id="465" w:author="Tuomo Saynajakangas (Nokia)" w:date="2025-08-12T10:06:00Z" w16du:dateUtc="2025-08-12T07:06:00Z"/>
              </w:rPr>
            </w:pPr>
            <w:ins w:id="466" w:author="Tuomo Saynajakangas (Nokia)" w:date="2025-08-12T10:06:00Z" w16du:dateUtc="2025-08-12T07:06:00Z">
              <w:r w:rsidRPr="007B3FF9">
                <w:t>-</w:t>
              </w:r>
            </w:ins>
          </w:p>
        </w:tc>
        <w:tc>
          <w:tcPr>
            <w:tcW w:w="889" w:type="dxa"/>
          </w:tcPr>
          <w:p w14:paraId="79A84C79" w14:textId="77777777" w:rsidR="004B2C7E" w:rsidRPr="007B3FF9" w:rsidRDefault="004B2C7E" w:rsidP="00DB6409">
            <w:pPr>
              <w:pStyle w:val="TAC"/>
              <w:jc w:val="left"/>
              <w:rPr>
                <w:ins w:id="467" w:author="Tuomo Saynajakangas (Nokia)" w:date="2025-08-12T10:06:00Z" w16du:dateUtc="2025-08-12T07:06:00Z"/>
                <w:rStyle w:val="TALCar"/>
                <w:rFonts w:eastAsia="Malgun Gothic"/>
              </w:rPr>
            </w:pPr>
            <w:proofErr w:type="spellStart"/>
            <w:ins w:id="468" w:author="Tuomo Saynajakangas (Nokia)" w:date="2025-08-12T10:06:00Z" w16du:dateUtc="2025-08-12T07:06:00Z">
              <w:r w:rsidRPr="007B3FF9">
                <w:t>F</w:t>
              </w:r>
              <w:r w:rsidRPr="007B3FF9">
                <w:rPr>
                  <w:vertAlign w:val="subscript"/>
                </w:rPr>
                <w:t>DL_high</w:t>
              </w:r>
              <w:proofErr w:type="spellEnd"/>
            </w:ins>
          </w:p>
        </w:tc>
        <w:tc>
          <w:tcPr>
            <w:tcW w:w="1133" w:type="dxa"/>
          </w:tcPr>
          <w:p w14:paraId="488AC700" w14:textId="77777777" w:rsidR="004B2C7E" w:rsidRPr="007B3FF9" w:rsidRDefault="004B2C7E" w:rsidP="00DB6409">
            <w:pPr>
              <w:pStyle w:val="TAC"/>
              <w:jc w:val="left"/>
              <w:rPr>
                <w:ins w:id="469" w:author="Tuomo Saynajakangas (Nokia)" w:date="2025-08-12T10:06:00Z" w16du:dateUtc="2025-08-12T07:06:00Z"/>
              </w:rPr>
            </w:pPr>
            <w:ins w:id="470" w:author="Tuomo Saynajakangas (Nokia)" w:date="2025-08-12T10:06:00Z" w16du:dateUtc="2025-08-12T07:06:00Z">
              <w:r w:rsidRPr="007B3FF9">
                <w:t>-50</w:t>
              </w:r>
            </w:ins>
          </w:p>
        </w:tc>
        <w:tc>
          <w:tcPr>
            <w:tcW w:w="850" w:type="dxa"/>
            <w:noWrap/>
          </w:tcPr>
          <w:p w14:paraId="0F012D62" w14:textId="77777777" w:rsidR="004B2C7E" w:rsidRPr="007B3FF9" w:rsidRDefault="004B2C7E" w:rsidP="00DB6409">
            <w:pPr>
              <w:pStyle w:val="TAC"/>
              <w:jc w:val="left"/>
              <w:rPr>
                <w:ins w:id="471" w:author="Tuomo Saynajakangas (Nokia)" w:date="2025-08-12T10:06:00Z" w16du:dateUtc="2025-08-12T07:06:00Z"/>
              </w:rPr>
            </w:pPr>
            <w:ins w:id="472" w:author="Tuomo Saynajakangas (Nokia)" w:date="2025-08-12T10:06:00Z" w16du:dateUtc="2025-08-12T07:06:00Z">
              <w:r w:rsidRPr="007B3FF9">
                <w:t>1</w:t>
              </w:r>
            </w:ins>
          </w:p>
        </w:tc>
        <w:tc>
          <w:tcPr>
            <w:tcW w:w="928" w:type="dxa"/>
            <w:noWrap/>
          </w:tcPr>
          <w:p w14:paraId="3B36CF09" w14:textId="77777777" w:rsidR="004B2C7E" w:rsidRPr="007B3FF9" w:rsidRDefault="004B2C7E" w:rsidP="00DB6409">
            <w:pPr>
              <w:pStyle w:val="TAC"/>
              <w:jc w:val="left"/>
              <w:rPr>
                <w:ins w:id="473" w:author="Tuomo Saynajakangas (Nokia)" w:date="2025-08-12T10:06:00Z" w16du:dateUtc="2025-08-12T07:06:00Z"/>
              </w:rPr>
            </w:pPr>
          </w:p>
        </w:tc>
      </w:tr>
      <w:tr w:rsidR="004B2C7E" w:rsidRPr="007B3FF9" w14:paraId="3449F589" w14:textId="77777777" w:rsidTr="00DB6409">
        <w:trPr>
          <w:trHeight w:val="225"/>
          <w:ins w:id="474" w:author="Tuomo Saynajakangas (Nokia)" w:date="2025-08-12T10:06:00Z"/>
        </w:trPr>
        <w:tc>
          <w:tcPr>
            <w:tcW w:w="964" w:type="dxa"/>
            <w:tcBorders>
              <w:top w:val="nil"/>
              <w:bottom w:val="nil"/>
            </w:tcBorders>
            <w:shd w:val="clear" w:color="auto" w:fill="auto"/>
          </w:tcPr>
          <w:p w14:paraId="6F2BA2EA" w14:textId="77777777" w:rsidR="004B2C7E" w:rsidRPr="007B3FF9" w:rsidRDefault="004B2C7E" w:rsidP="00DB6409">
            <w:pPr>
              <w:pStyle w:val="TAC"/>
              <w:jc w:val="left"/>
              <w:rPr>
                <w:ins w:id="475" w:author="Tuomo Saynajakangas (Nokia)" w:date="2025-08-12T10:06:00Z" w16du:dateUtc="2025-08-12T07:06:00Z"/>
              </w:rPr>
            </w:pPr>
          </w:p>
        </w:tc>
        <w:tc>
          <w:tcPr>
            <w:tcW w:w="2831" w:type="dxa"/>
          </w:tcPr>
          <w:p w14:paraId="7815CB4A" w14:textId="77777777" w:rsidR="004B2C7E" w:rsidRPr="007B3FF9" w:rsidRDefault="004B2C7E" w:rsidP="00DB6409">
            <w:pPr>
              <w:pStyle w:val="TAL"/>
              <w:rPr>
                <w:ins w:id="476" w:author="Tuomo Saynajakangas (Nokia)" w:date="2025-08-12T10:06:00Z" w16du:dateUtc="2025-08-12T07:06:00Z"/>
              </w:rPr>
            </w:pPr>
            <w:ins w:id="477" w:author="Tuomo Saynajakangas (Nokia)" w:date="2025-08-12T10:06:00Z" w16du:dateUtc="2025-08-12T07:06:00Z">
              <w:r w:rsidRPr="007B3FF9">
                <w:t>E-UTRA Band 41, 52, 53, 54</w:t>
              </w:r>
            </w:ins>
          </w:p>
          <w:p w14:paraId="7724BF74" w14:textId="77777777" w:rsidR="004B2C7E" w:rsidRPr="007B3FF9" w:rsidRDefault="004B2C7E" w:rsidP="00DB6409">
            <w:pPr>
              <w:pStyle w:val="TAL"/>
              <w:rPr>
                <w:ins w:id="478" w:author="Tuomo Saynajakangas (Nokia)" w:date="2025-08-12T10:06:00Z" w16du:dateUtc="2025-08-12T07:06:00Z"/>
              </w:rPr>
            </w:pPr>
            <w:ins w:id="479" w:author="Tuomo Saynajakangas (Nokia)" w:date="2025-08-12T10:06:00Z" w16du:dateUtc="2025-08-12T07:06:00Z">
              <w:r w:rsidRPr="007B3FF9">
                <w:t>NR Band n77, n78</w:t>
              </w:r>
            </w:ins>
          </w:p>
        </w:tc>
        <w:tc>
          <w:tcPr>
            <w:tcW w:w="810" w:type="dxa"/>
          </w:tcPr>
          <w:p w14:paraId="57D1C2CB" w14:textId="77777777" w:rsidR="004B2C7E" w:rsidRPr="007B3FF9" w:rsidRDefault="004B2C7E" w:rsidP="00DB6409">
            <w:pPr>
              <w:pStyle w:val="TAC"/>
              <w:jc w:val="left"/>
              <w:rPr>
                <w:ins w:id="480" w:author="Tuomo Saynajakangas (Nokia)" w:date="2025-08-12T10:06:00Z" w16du:dateUtc="2025-08-12T07:06:00Z"/>
              </w:rPr>
            </w:pPr>
            <w:proofErr w:type="spellStart"/>
            <w:ins w:id="481" w:author="Tuomo Saynajakangas (Nokia)" w:date="2025-08-12T10:06:00Z" w16du:dateUtc="2025-08-12T07:06:00Z">
              <w:r w:rsidRPr="007B3FF9">
                <w:t>F</w:t>
              </w:r>
              <w:r w:rsidRPr="007B3FF9">
                <w:rPr>
                  <w:vertAlign w:val="subscript"/>
                </w:rPr>
                <w:t>DL_low</w:t>
              </w:r>
              <w:proofErr w:type="spellEnd"/>
            </w:ins>
          </w:p>
        </w:tc>
        <w:tc>
          <w:tcPr>
            <w:tcW w:w="540" w:type="dxa"/>
          </w:tcPr>
          <w:p w14:paraId="252AD71D" w14:textId="77777777" w:rsidR="004B2C7E" w:rsidRPr="007B3FF9" w:rsidRDefault="004B2C7E" w:rsidP="00DB6409">
            <w:pPr>
              <w:pStyle w:val="TAC"/>
              <w:jc w:val="left"/>
              <w:rPr>
                <w:ins w:id="482" w:author="Tuomo Saynajakangas (Nokia)" w:date="2025-08-12T10:06:00Z" w16du:dateUtc="2025-08-12T07:06:00Z"/>
              </w:rPr>
            </w:pPr>
            <w:ins w:id="483" w:author="Tuomo Saynajakangas (Nokia)" w:date="2025-08-12T10:06:00Z" w16du:dateUtc="2025-08-12T07:06:00Z">
              <w:r w:rsidRPr="007B3FF9">
                <w:t>-</w:t>
              </w:r>
            </w:ins>
          </w:p>
        </w:tc>
        <w:tc>
          <w:tcPr>
            <w:tcW w:w="889" w:type="dxa"/>
          </w:tcPr>
          <w:p w14:paraId="778B468D" w14:textId="77777777" w:rsidR="004B2C7E" w:rsidRPr="007B3FF9" w:rsidRDefault="004B2C7E" w:rsidP="00DB6409">
            <w:pPr>
              <w:pStyle w:val="TAC"/>
              <w:jc w:val="left"/>
              <w:rPr>
                <w:ins w:id="484" w:author="Tuomo Saynajakangas (Nokia)" w:date="2025-08-12T10:06:00Z" w16du:dateUtc="2025-08-12T07:06:00Z"/>
                <w:rStyle w:val="TALCar"/>
                <w:rFonts w:eastAsia="Malgun Gothic"/>
              </w:rPr>
            </w:pPr>
            <w:proofErr w:type="spellStart"/>
            <w:ins w:id="485" w:author="Tuomo Saynajakangas (Nokia)" w:date="2025-08-12T10:06:00Z" w16du:dateUtc="2025-08-12T07:06:00Z">
              <w:r w:rsidRPr="007B3FF9">
                <w:t>F</w:t>
              </w:r>
              <w:r w:rsidRPr="007B3FF9">
                <w:rPr>
                  <w:vertAlign w:val="subscript"/>
                </w:rPr>
                <w:t>DL_high</w:t>
              </w:r>
              <w:proofErr w:type="spellEnd"/>
            </w:ins>
          </w:p>
        </w:tc>
        <w:tc>
          <w:tcPr>
            <w:tcW w:w="1133" w:type="dxa"/>
          </w:tcPr>
          <w:p w14:paraId="351E9951" w14:textId="77777777" w:rsidR="004B2C7E" w:rsidRPr="007B3FF9" w:rsidRDefault="004B2C7E" w:rsidP="00DB6409">
            <w:pPr>
              <w:pStyle w:val="TAC"/>
              <w:jc w:val="left"/>
              <w:rPr>
                <w:ins w:id="486" w:author="Tuomo Saynajakangas (Nokia)" w:date="2025-08-12T10:06:00Z" w16du:dateUtc="2025-08-12T07:06:00Z"/>
              </w:rPr>
            </w:pPr>
            <w:ins w:id="487" w:author="Tuomo Saynajakangas (Nokia)" w:date="2025-08-12T10:06:00Z" w16du:dateUtc="2025-08-12T07:06:00Z">
              <w:r w:rsidRPr="007B3FF9">
                <w:t>-50</w:t>
              </w:r>
            </w:ins>
          </w:p>
        </w:tc>
        <w:tc>
          <w:tcPr>
            <w:tcW w:w="850" w:type="dxa"/>
            <w:noWrap/>
          </w:tcPr>
          <w:p w14:paraId="71EC8945" w14:textId="77777777" w:rsidR="004B2C7E" w:rsidRPr="007B3FF9" w:rsidRDefault="004B2C7E" w:rsidP="00DB6409">
            <w:pPr>
              <w:pStyle w:val="TAC"/>
              <w:jc w:val="left"/>
              <w:rPr>
                <w:ins w:id="488" w:author="Tuomo Saynajakangas (Nokia)" w:date="2025-08-12T10:06:00Z" w16du:dateUtc="2025-08-12T07:06:00Z"/>
              </w:rPr>
            </w:pPr>
            <w:ins w:id="489" w:author="Tuomo Saynajakangas (Nokia)" w:date="2025-08-12T10:06:00Z" w16du:dateUtc="2025-08-12T07:06:00Z">
              <w:r w:rsidRPr="007B3FF9">
                <w:t>1</w:t>
              </w:r>
            </w:ins>
          </w:p>
        </w:tc>
        <w:tc>
          <w:tcPr>
            <w:tcW w:w="928" w:type="dxa"/>
            <w:noWrap/>
          </w:tcPr>
          <w:p w14:paraId="1A5B1BE6" w14:textId="77777777" w:rsidR="004B2C7E" w:rsidRPr="007B3FF9" w:rsidRDefault="004B2C7E" w:rsidP="00DB6409">
            <w:pPr>
              <w:pStyle w:val="TAC"/>
              <w:jc w:val="left"/>
              <w:rPr>
                <w:ins w:id="490" w:author="Tuomo Saynajakangas (Nokia)" w:date="2025-08-12T10:06:00Z" w16du:dateUtc="2025-08-12T07:06:00Z"/>
              </w:rPr>
            </w:pPr>
            <w:ins w:id="491" w:author="Tuomo Saynajakangas (Nokia)" w:date="2025-08-12T10:06:00Z" w16du:dateUtc="2025-08-12T07:06:00Z">
              <w:r w:rsidRPr="007B3FF9">
                <w:t>2</w:t>
              </w:r>
            </w:ins>
          </w:p>
        </w:tc>
      </w:tr>
      <w:tr w:rsidR="004B2C7E" w:rsidRPr="007B3FF9" w14:paraId="47863E0F" w14:textId="77777777" w:rsidTr="00DB6409">
        <w:trPr>
          <w:trHeight w:val="225"/>
          <w:ins w:id="492" w:author="Tuomo Saynajakangas (Nokia)" w:date="2025-08-12T10:06:00Z"/>
        </w:trPr>
        <w:tc>
          <w:tcPr>
            <w:tcW w:w="964" w:type="dxa"/>
            <w:tcBorders>
              <w:top w:val="nil"/>
              <w:bottom w:val="nil"/>
            </w:tcBorders>
            <w:shd w:val="clear" w:color="auto" w:fill="auto"/>
          </w:tcPr>
          <w:p w14:paraId="145D5E57" w14:textId="77777777" w:rsidR="004B2C7E" w:rsidRPr="007B3FF9" w:rsidRDefault="004B2C7E" w:rsidP="00DB6409">
            <w:pPr>
              <w:pStyle w:val="TAC"/>
              <w:jc w:val="left"/>
              <w:rPr>
                <w:ins w:id="493" w:author="Tuomo Saynajakangas (Nokia)" w:date="2025-08-12T10:06:00Z" w16du:dateUtc="2025-08-12T07:06:00Z"/>
              </w:rPr>
            </w:pPr>
          </w:p>
        </w:tc>
        <w:tc>
          <w:tcPr>
            <w:tcW w:w="2831" w:type="dxa"/>
          </w:tcPr>
          <w:p w14:paraId="5CF8F3B7" w14:textId="77777777" w:rsidR="004B2C7E" w:rsidRPr="007B3FF9" w:rsidRDefault="004B2C7E" w:rsidP="00DB6409">
            <w:pPr>
              <w:pStyle w:val="TAL"/>
              <w:rPr>
                <w:ins w:id="494" w:author="Tuomo Saynajakangas (Nokia)" w:date="2025-08-12T10:06:00Z" w16du:dateUtc="2025-08-12T07:06:00Z"/>
              </w:rPr>
            </w:pPr>
            <w:ins w:id="495" w:author="Tuomo Saynajakangas (Nokia)" w:date="2025-08-12T10:06:00Z" w16du:dateUtc="2025-08-12T07:06:00Z">
              <w:r w:rsidRPr="007B3FF9">
                <w:t>E-UTRA Band 11, 21</w:t>
              </w:r>
            </w:ins>
          </w:p>
        </w:tc>
        <w:tc>
          <w:tcPr>
            <w:tcW w:w="810" w:type="dxa"/>
          </w:tcPr>
          <w:p w14:paraId="55AA9197" w14:textId="77777777" w:rsidR="004B2C7E" w:rsidRPr="007B3FF9" w:rsidRDefault="004B2C7E" w:rsidP="00DB6409">
            <w:pPr>
              <w:pStyle w:val="TAC"/>
              <w:jc w:val="left"/>
              <w:rPr>
                <w:ins w:id="496" w:author="Tuomo Saynajakangas (Nokia)" w:date="2025-08-12T10:06:00Z" w16du:dateUtc="2025-08-12T07:06:00Z"/>
              </w:rPr>
            </w:pPr>
            <w:proofErr w:type="spellStart"/>
            <w:ins w:id="497" w:author="Tuomo Saynajakangas (Nokia)" w:date="2025-08-12T10:06:00Z" w16du:dateUtc="2025-08-12T07:06:00Z">
              <w:r w:rsidRPr="007B3FF9">
                <w:t>F</w:t>
              </w:r>
              <w:r w:rsidRPr="007B3FF9">
                <w:rPr>
                  <w:vertAlign w:val="subscript"/>
                </w:rPr>
                <w:t>DL_low</w:t>
              </w:r>
              <w:proofErr w:type="spellEnd"/>
            </w:ins>
          </w:p>
        </w:tc>
        <w:tc>
          <w:tcPr>
            <w:tcW w:w="540" w:type="dxa"/>
          </w:tcPr>
          <w:p w14:paraId="0BA02D18" w14:textId="77777777" w:rsidR="004B2C7E" w:rsidRPr="007B3FF9" w:rsidRDefault="004B2C7E" w:rsidP="00DB6409">
            <w:pPr>
              <w:pStyle w:val="TAC"/>
              <w:jc w:val="left"/>
              <w:rPr>
                <w:ins w:id="498" w:author="Tuomo Saynajakangas (Nokia)" w:date="2025-08-12T10:06:00Z" w16du:dateUtc="2025-08-12T07:06:00Z"/>
              </w:rPr>
            </w:pPr>
            <w:ins w:id="499" w:author="Tuomo Saynajakangas (Nokia)" w:date="2025-08-12T10:06:00Z" w16du:dateUtc="2025-08-12T07:06:00Z">
              <w:r w:rsidRPr="007B3FF9">
                <w:t>-</w:t>
              </w:r>
            </w:ins>
          </w:p>
        </w:tc>
        <w:tc>
          <w:tcPr>
            <w:tcW w:w="889" w:type="dxa"/>
          </w:tcPr>
          <w:p w14:paraId="1AEEA007" w14:textId="77777777" w:rsidR="004B2C7E" w:rsidRPr="007B3FF9" w:rsidRDefault="004B2C7E" w:rsidP="00DB6409">
            <w:pPr>
              <w:pStyle w:val="TAC"/>
              <w:jc w:val="left"/>
              <w:rPr>
                <w:ins w:id="500" w:author="Tuomo Saynajakangas (Nokia)" w:date="2025-08-12T10:06:00Z" w16du:dateUtc="2025-08-12T07:06:00Z"/>
                <w:rStyle w:val="TALCar"/>
                <w:rFonts w:eastAsia="Malgun Gothic"/>
              </w:rPr>
            </w:pPr>
            <w:proofErr w:type="spellStart"/>
            <w:ins w:id="501" w:author="Tuomo Saynajakangas (Nokia)" w:date="2025-08-12T10:06:00Z" w16du:dateUtc="2025-08-12T07:06:00Z">
              <w:r w:rsidRPr="007B3FF9">
                <w:t>F</w:t>
              </w:r>
              <w:r w:rsidRPr="007B3FF9">
                <w:rPr>
                  <w:vertAlign w:val="subscript"/>
                </w:rPr>
                <w:t>DL_high</w:t>
              </w:r>
              <w:proofErr w:type="spellEnd"/>
            </w:ins>
          </w:p>
        </w:tc>
        <w:tc>
          <w:tcPr>
            <w:tcW w:w="1133" w:type="dxa"/>
          </w:tcPr>
          <w:p w14:paraId="4F7DE9C2" w14:textId="77777777" w:rsidR="004B2C7E" w:rsidRPr="007B3FF9" w:rsidRDefault="004B2C7E" w:rsidP="00DB6409">
            <w:pPr>
              <w:pStyle w:val="TAC"/>
              <w:jc w:val="left"/>
              <w:rPr>
                <w:ins w:id="502" w:author="Tuomo Saynajakangas (Nokia)" w:date="2025-08-12T10:06:00Z" w16du:dateUtc="2025-08-12T07:06:00Z"/>
              </w:rPr>
            </w:pPr>
            <w:ins w:id="503" w:author="Tuomo Saynajakangas (Nokia)" w:date="2025-08-12T10:06:00Z" w16du:dateUtc="2025-08-12T07:06:00Z">
              <w:r w:rsidRPr="007B3FF9">
                <w:t>-50</w:t>
              </w:r>
            </w:ins>
          </w:p>
        </w:tc>
        <w:tc>
          <w:tcPr>
            <w:tcW w:w="850" w:type="dxa"/>
            <w:noWrap/>
          </w:tcPr>
          <w:p w14:paraId="2C7DA0AD" w14:textId="77777777" w:rsidR="004B2C7E" w:rsidRPr="007B3FF9" w:rsidRDefault="004B2C7E" w:rsidP="00DB6409">
            <w:pPr>
              <w:pStyle w:val="TAC"/>
              <w:jc w:val="left"/>
              <w:rPr>
                <w:ins w:id="504" w:author="Tuomo Saynajakangas (Nokia)" w:date="2025-08-12T10:06:00Z" w16du:dateUtc="2025-08-12T07:06:00Z"/>
              </w:rPr>
            </w:pPr>
            <w:ins w:id="505" w:author="Tuomo Saynajakangas (Nokia)" w:date="2025-08-12T10:06:00Z" w16du:dateUtc="2025-08-12T07:06:00Z">
              <w:r w:rsidRPr="007B3FF9">
                <w:t>1</w:t>
              </w:r>
            </w:ins>
          </w:p>
        </w:tc>
        <w:tc>
          <w:tcPr>
            <w:tcW w:w="928" w:type="dxa"/>
            <w:noWrap/>
          </w:tcPr>
          <w:p w14:paraId="6A89E795" w14:textId="77777777" w:rsidR="004B2C7E" w:rsidRPr="007B3FF9" w:rsidRDefault="004B2C7E" w:rsidP="00DB6409">
            <w:pPr>
              <w:pStyle w:val="TAC"/>
              <w:jc w:val="left"/>
              <w:rPr>
                <w:ins w:id="506" w:author="Tuomo Saynajakangas (Nokia)" w:date="2025-08-12T10:06:00Z" w16du:dateUtc="2025-08-12T07:06:00Z"/>
              </w:rPr>
            </w:pPr>
          </w:p>
        </w:tc>
      </w:tr>
      <w:tr w:rsidR="004B2C7E" w:rsidRPr="007B3FF9" w14:paraId="14142540" w14:textId="77777777" w:rsidTr="00DB6409">
        <w:trPr>
          <w:trHeight w:val="225"/>
          <w:ins w:id="507" w:author="Tuomo Saynajakangas (Nokia)" w:date="2025-08-12T10:06:00Z"/>
        </w:trPr>
        <w:tc>
          <w:tcPr>
            <w:tcW w:w="964" w:type="dxa"/>
            <w:tcBorders>
              <w:top w:val="nil"/>
              <w:bottom w:val="nil"/>
            </w:tcBorders>
            <w:shd w:val="clear" w:color="auto" w:fill="auto"/>
          </w:tcPr>
          <w:p w14:paraId="040793C1" w14:textId="77777777" w:rsidR="004B2C7E" w:rsidRPr="007B3FF9" w:rsidRDefault="004B2C7E" w:rsidP="00DB6409">
            <w:pPr>
              <w:pStyle w:val="TAC"/>
              <w:jc w:val="left"/>
              <w:rPr>
                <w:ins w:id="508" w:author="Tuomo Saynajakangas (Nokia)" w:date="2025-08-12T10:06:00Z" w16du:dateUtc="2025-08-12T07:06:00Z"/>
              </w:rPr>
            </w:pPr>
          </w:p>
        </w:tc>
        <w:tc>
          <w:tcPr>
            <w:tcW w:w="2831" w:type="dxa"/>
            <w:vAlign w:val="center"/>
          </w:tcPr>
          <w:p w14:paraId="31BBFF79" w14:textId="77777777" w:rsidR="004B2C7E" w:rsidRPr="007B3FF9" w:rsidRDefault="004B2C7E" w:rsidP="00DB6409">
            <w:pPr>
              <w:pStyle w:val="TAL"/>
              <w:rPr>
                <w:ins w:id="509" w:author="Tuomo Saynajakangas (Nokia)" w:date="2025-08-12T10:06:00Z" w16du:dateUtc="2025-08-12T07:06:00Z"/>
              </w:rPr>
            </w:pPr>
            <w:ins w:id="510" w:author="Tuomo Saynajakangas (Nokia)" w:date="2025-08-12T10:06:00Z" w16du:dateUtc="2025-08-12T07:06:00Z">
              <w:r w:rsidRPr="007B3FF9">
                <w:t>E-UTRA Band 26</w:t>
              </w:r>
            </w:ins>
          </w:p>
        </w:tc>
        <w:tc>
          <w:tcPr>
            <w:tcW w:w="810" w:type="dxa"/>
          </w:tcPr>
          <w:p w14:paraId="14448CD1" w14:textId="77777777" w:rsidR="004B2C7E" w:rsidRPr="007B3FF9" w:rsidRDefault="004B2C7E" w:rsidP="00DB6409">
            <w:pPr>
              <w:pStyle w:val="TAC"/>
              <w:jc w:val="left"/>
              <w:rPr>
                <w:ins w:id="511" w:author="Tuomo Saynajakangas (Nokia)" w:date="2025-08-12T10:06:00Z" w16du:dateUtc="2025-08-12T07:06:00Z"/>
              </w:rPr>
            </w:pPr>
            <w:proofErr w:type="spellStart"/>
            <w:ins w:id="512" w:author="Tuomo Saynajakangas (Nokia)" w:date="2025-08-12T10:06:00Z" w16du:dateUtc="2025-08-12T07:06:00Z">
              <w:r w:rsidRPr="007B3FF9">
                <w:t>F</w:t>
              </w:r>
              <w:r w:rsidRPr="007B3FF9">
                <w:rPr>
                  <w:vertAlign w:val="subscript"/>
                </w:rPr>
                <w:t>DL_low</w:t>
              </w:r>
              <w:proofErr w:type="spellEnd"/>
            </w:ins>
          </w:p>
        </w:tc>
        <w:tc>
          <w:tcPr>
            <w:tcW w:w="540" w:type="dxa"/>
          </w:tcPr>
          <w:p w14:paraId="24DAE8D2" w14:textId="77777777" w:rsidR="004B2C7E" w:rsidRPr="007B3FF9" w:rsidRDefault="004B2C7E" w:rsidP="00DB6409">
            <w:pPr>
              <w:pStyle w:val="TAC"/>
              <w:jc w:val="left"/>
              <w:rPr>
                <w:ins w:id="513" w:author="Tuomo Saynajakangas (Nokia)" w:date="2025-08-12T10:06:00Z" w16du:dateUtc="2025-08-12T07:06:00Z"/>
              </w:rPr>
            </w:pPr>
            <w:ins w:id="514" w:author="Tuomo Saynajakangas (Nokia)" w:date="2025-08-12T10:06:00Z" w16du:dateUtc="2025-08-12T07:06:00Z">
              <w:r w:rsidRPr="007B3FF9">
                <w:t>-</w:t>
              </w:r>
            </w:ins>
          </w:p>
        </w:tc>
        <w:tc>
          <w:tcPr>
            <w:tcW w:w="889" w:type="dxa"/>
          </w:tcPr>
          <w:p w14:paraId="7D229148" w14:textId="77777777" w:rsidR="004B2C7E" w:rsidRPr="007B3FF9" w:rsidRDefault="004B2C7E" w:rsidP="00DB6409">
            <w:pPr>
              <w:pStyle w:val="TAC"/>
              <w:jc w:val="left"/>
              <w:rPr>
                <w:ins w:id="515" w:author="Tuomo Saynajakangas (Nokia)" w:date="2025-08-12T10:06:00Z" w16du:dateUtc="2025-08-12T07:06:00Z"/>
              </w:rPr>
            </w:pPr>
            <w:proofErr w:type="spellStart"/>
            <w:ins w:id="516" w:author="Tuomo Saynajakangas (Nokia)" w:date="2025-08-12T10:06:00Z" w16du:dateUtc="2025-08-12T07:06:00Z">
              <w:r w:rsidRPr="007B3FF9">
                <w:t>F</w:t>
              </w:r>
              <w:r w:rsidRPr="007B3FF9">
                <w:rPr>
                  <w:vertAlign w:val="subscript"/>
                </w:rPr>
                <w:t>DL_high</w:t>
              </w:r>
              <w:proofErr w:type="spellEnd"/>
            </w:ins>
          </w:p>
        </w:tc>
        <w:tc>
          <w:tcPr>
            <w:tcW w:w="1133" w:type="dxa"/>
          </w:tcPr>
          <w:p w14:paraId="322C84EC" w14:textId="77777777" w:rsidR="004B2C7E" w:rsidRPr="007B3FF9" w:rsidRDefault="004B2C7E" w:rsidP="00DB6409">
            <w:pPr>
              <w:pStyle w:val="TAC"/>
              <w:jc w:val="left"/>
              <w:rPr>
                <w:ins w:id="517" w:author="Tuomo Saynajakangas (Nokia)" w:date="2025-08-12T10:06:00Z" w16du:dateUtc="2025-08-12T07:06:00Z"/>
              </w:rPr>
            </w:pPr>
            <w:ins w:id="518" w:author="Tuomo Saynajakangas (Nokia)" w:date="2025-08-12T10:06:00Z" w16du:dateUtc="2025-08-12T07:06:00Z">
              <w:r w:rsidRPr="007B3FF9">
                <w:t>-50</w:t>
              </w:r>
            </w:ins>
          </w:p>
        </w:tc>
        <w:tc>
          <w:tcPr>
            <w:tcW w:w="850" w:type="dxa"/>
            <w:noWrap/>
          </w:tcPr>
          <w:p w14:paraId="70F41EAF" w14:textId="77777777" w:rsidR="004B2C7E" w:rsidRPr="007B3FF9" w:rsidRDefault="004B2C7E" w:rsidP="00DB6409">
            <w:pPr>
              <w:pStyle w:val="TAC"/>
              <w:jc w:val="left"/>
              <w:rPr>
                <w:ins w:id="519" w:author="Tuomo Saynajakangas (Nokia)" w:date="2025-08-12T10:06:00Z" w16du:dateUtc="2025-08-12T07:06:00Z"/>
              </w:rPr>
            </w:pPr>
            <w:ins w:id="520" w:author="Tuomo Saynajakangas (Nokia)" w:date="2025-08-12T10:06:00Z" w16du:dateUtc="2025-08-12T07:06:00Z">
              <w:r w:rsidRPr="007B3FF9">
                <w:t>1</w:t>
              </w:r>
            </w:ins>
          </w:p>
        </w:tc>
        <w:tc>
          <w:tcPr>
            <w:tcW w:w="928" w:type="dxa"/>
            <w:noWrap/>
          </w:tcPr>
          <w:p w14:paraId="604A0E51" w14:textId="77777777" w:rsidR="004B2C7E" w:rsidRPr="007B3FF9" w:rsidRDefault="004B2C7E" w:rsidP="00DB6409">
            <w:pPr>
              <w:pStyle w:val="TAC"/>
              <w:jc w:val="left"/>
              <w:rPr>
                <w:ins w:id="521" w:author="Tuomo Saynajakangas (Nokia)" w:date="2025-08-12T10:06:00Z" w16du:dateUtc="2025-08-12T07:06:00Z"/>
              </w:rPr>
            </w:pPr>
            <w:ins w:id="522" w:author="Tuomo Saynajakangas (Nokia)" w:date="2025-08-12T10:06:00Z" w16du:dateUtc="2025-08-12T07:06:00Z">
              <w:r w:rsidRPr="007B3FF9">
                <w:t>15</w:t>
              </w:r>
            </w:ins>
          </w:p>
        </w:tc>
      </w:tr>
      <w:tr w:rsidR="004B2C7E" w:rsidRPr="007B3FF9" w14:paraId="2822CA05" w14:textId="77777777" w:rsidTr="00DB6409">
        <w:trPr>
          <w:trHeight w:val="225"/>
          <w:ins w:id="523" w:author="Tuomo Saynajakangas (Nokia)" w:date="2025-08-12T10:06:00Z"/>
        </w:trPr>
        <w:tc>
          <w:tcPr>
            <w:tcW w:w="964" w:type="dxa"/>
            <w:tcBorders>
              <w:top w:val="nil"/>
              <w:bottom w:val="single" w:sz="4" w:space="0" w:color="auto"/>
            </w:tcBorders>
            <w:shd w:val="clear" w:color="auto" w:fill="auto"/>
          </w:tcPr>
          <w:p w14:paraId="63E5CA56" w14:textId="77777777" w:rsidR="004B2C7E" w:rsidRPr="007B3FF9" w:rsidRDefault="004B2C7E" w:rsidP="00DB6409">
            <w:pPr>
              <w:pStyle w:val="TAC"/>
              <w:jc w:val="left"/>
              <w:rPr>
                <w:ins w:id="524" w:author="Tuomo Saynajakangas (Nokia)" w:date="2025-08-12T10:06:00Z" w16du:dateUtc="2025-08-12T07:06:00Z"/>
              </w:rPr>
            </w:pPr>
          </w:p>
        </w:tc>
        <w:tc>
          <w:tcPr>
            <w:tcW w:w="2831" w:type="dxa"/>
          </w:tcPr>
          <w:p w14:paraId="01902707" w14:textId="77777777" w:rsidR="004B2C7E" w:rsidRPr="007B3FF9" w:rsidRDefault="004B2C7E" w:rsidP="00DB6409">
            <w:pPr>
              <w:pStyle w:val="TAL"/>
              <w:rPr>
                <w:ins w:id="525" w:author="Tuomo Saynajakangas (Nokia)" w:date="2025-08-12T10:06:00Z" w16du:dateUtc="2025-08-12T07:06:00Z"/>
              </w:rPr>
            </w:pPr>
            <w:ins w:id="526" w:author="Tuomo Saynajakangas (Nokia)" w:date="2025-08-12T10:06:00Z" w16du:dateUtc="2025-08-12T07:06:00Z">
              <w:r w:rsidRPr="007B3FF9">
                <w:t>Frequency range</w:t>
              </w:r>
            </w:ins>
          </w:p>
        </w:tc>
        <w:tc>
          <w:tcPr>
            <w:tcW w:w="810" w:type="dxa"/>
          </w:tcPr>
          <w:p w14:paraId="1235EC98" w14:textId="77777777" w:rsidR="004B2C7E" w:rsidRPr="007B3FF9" w:rsidRDefault="004B2C7E" w:rsidP="00DB6409">
            <w:pPr>
              <w:pStyle w:val="TAC"/>
              <w:jc w:val="left"/>
              <w:rPr>
                <w:ins w:id="527" w:author="Tuomo Saynajakangas (Nokia)" w:date="2025-08-12T10:06:00Z" w16du:dateUtc="2025-08-12T07:06:00Z"/>
              </w:rPr>
            </w:pPr>
            <w:ins w:id="528" w:author="Tuomo Saynajakangas (Nokia)" w:date="2025-08-12T10:06:00Z" w16du:dateUtc="2025-08-12T07:06:00Z">
              <w:r w:rsidRPr="007B3FF9">
                <w:t>1884.5</w:t>
              </w:r>
            </w:ins>
          </w:p>
        </w:tc>
        <w:tc>
          <w:tcPr>
            <w:tcW w:w="540" w:type="dxa"/>
          </w:tcPr>
          <w:p w14:paraId="39C24DC6" w14:textId="77777777" w:rsidR="004B2C7E" w:rsidRPr="007B3FF9" w:rsidRDefault="004B2C7E" w:rsidP="00DB6409">
            <w:pPr>
              <w:pStyle w:val="TAC"/>
              <w:jc w:val="left"/>
              <w:rPr>
                <w:ins w:id="529" w:author="Tuomo Saynajakangas (Nokia)" w:date="2025-08-12T10:06:00Z" w16du:dateUtc="2025-08-12T07:06:00Z"/>
              </w:rPr>
            </w:pPr>
            <w:ins w:id="530" w:author="Tuomo Saynajakangas (Nokia)" w:date="2025-08-12T10:06:00Z" w16du:dateUtc="2025-08-12T07:06:00Z">
              <w:r w:rsidRPr="007B3FF9">
                <w:t>-</w:t>
              </w:r>
            </w:ins>
          </w:p>
        </w:tc>
        <w:tc>
          <w:tcPr>
            <w:tcW w:w="889" w:type="dxa"/>
          </w:tcPr>
          <w:p w14:paraId="6E2E8001" w14:textId="77777777" w:rsidR="004B2C7E" w:rsidRPr="007B3FF9" w:rsidRDefault="004B2C7E" w:rsidP="00DB6409">
            <w:pPr>
              <w:pStyle w:val="TAC"/>
              <w:jc w:val="left"/>
              <w:rPr>
                <w:ins w:id="531" w:author="Tuomo Saynajakangas (Nokia)" w:date="2025-08-12T10:06:00Z" w16du:dateUtc="2025-08-12T07:06:00Z"/>
                <w:rStyle w:val="TALCar"/>
                <w:rFonts w:eastAsia="Malgun Gothic"/>
              </w:rPr>
            </w:pPr>
            <w:ins w:id="532" w:author="Tuomo Saynajakangas (Nokia)" w:date="2025-08-12T10:06:00Z" w16du:dateUtc="2025-08-12T07:06:00Z">
              <w:r w:rsidRPr="007B3FF9">
                <w:t>1915.7</w:t>
              </w:r>
            </w:ins>
          </w:p>
        </w:tc>
        <w:tc>
          <w:tcPr>
            <w:tcW w:w="1133" w:type="dxa"/>
          </w:tcPr>
          <w:p w14:paraId="08F18B12" w14:textId="77777777" w:rsidR="004B2C7E" w:rsidRPr="007B3FF9" w:rsidRDefault="004B2C7E" w:rsidP="00DB6409">
            <w:pPr>
              <w:pStyle w:val="TAC"/>
              <w:jc w:val="left"/>
              <w:rPr>
                <w:ins w:id="533" w:author="Tuomo Saynajakangas (Nokia)" w:date="2025-08-12T10:06:00Z" w16du:dateUtc="2025-08-12T07:06:00Z"/>
              </w:rPr>
            </w:pPr>
            <w:ins w:id="534" w:author="Tuomo Saynajakangas (Nokia)" w:date="2025-08-12T10:06:00Z" w16du:dateUtc="2025-08-12T07:06:00Z">
              <w:r w:rsidRPr="007B3FF9">
                <w:t>-41</w:t>
              </w:r>
            </w:ins>
          </w:p>
        </w:tc>
        <w:tc>
          <w:tcPr>
            <w:tcW w:w="850" w:type="dxa"/>
            <w:noWrap/>
          </w:tcPr>
          <w:p w14:paraId="3570E9D0" w14:textId="77777777" w:rsidR="004B2C7E" w:rsidRPr="007B3FF9" w:rsidRDefault="004B2C7E" w:rsidP="00DB6409">
            <w:pPr>
              <w:pStyle w:val="TAC"/>
              <w:jc w:val="left"/>
              <w:rPr>
                <w:ins w:id="535" w:author="Tuomo Saynajakangas (Nokia)" w:date="2025-08-12T10:06:00Z" w16du:dateUtc="2025-08-12T07:06:00Z"/>
              </w:rPr>
            </w:pPr>
            <w:ins w:id="536" w:author="Tuomo Saynajakangas (Nokia)" w:date="2025-08-12T10:06:00Z" w16du:dateUtc="2025-08-12T07:06:00Z">
              <w:r w:rsidRPr="007B3FF9">
                <w:t>0.3</w:t>
              </w:r>
            </w:ins>
          </w:p>
        </w:tc>
        <w:tc>
          <w:tcPr>
            <w:tcW w:w="928" w:type="dxa"/>
            <w:noWrap/>
          </w:tcPr>
          <w:p w14:paraId="47C693D9" w14:textId="77777777" w:rsidR="004B2C7E" w:rsidRPr="007B3FF9" w:rsidRDefault="004B2C7E" w:rsidP="00DB6409">
            <w:pPr>
              <w:pStyle w:val="TAC"/>
              <w:jc w:val="left"/>
              <w:rPr>
                <w:ins w:id="537" w:author="Tuomo Saynajakangas (Nokia)" w:date="2025-08-12T10:06:00Z" w16du:dateUtc="2025-08-12T07:06:00Z"/>
              </w:rPr>
            </w:pPr>
            <w:ins w:id="538" w:author="Tuomo Saynajakangas (Nokia)" w:date="2025-08-12T10:06:00Z" w16du:dateUtc="2025-08-12T07:06:00Z">
              <w:r w:rsidRPr="007B3FF9">
                <w:t>8</w:t>
              </w:r>
            </w:ins>
          </w:p>
        </w:tc>
      </w:tr>
      <w:tr w:rsidR="004B2C7E" w:rsidRPr="007B3FF9" w14:paraId="79DD86D4" w14:textId="77777777" w:rsidTr="00DB6409">
        <w:trPr>
          <w:trHeight w:val="225"/>
          <w:ins w:id="539" w:author="Tuomo Saynajakangas (Nokia)" w:date="2025-08-12T10:06:00Z"/>
        </w:trPr>
        <w:tc>
          <w:tcPr>
            <w:tcW w:w="964" w:type="dxa"/>
            <w:tcBorders>
              <w:bottom w:val="nil"/>
            </w:tcBorders>
            <w:shd w:val="clear" w:color="auto" w:fill="auto"/>
          </w:tcPr>
          <w:p w14:paraId="59ACE1A7" w14:textId="77777777" w:rsidR="004B2C7E" w:rsidRPr="007B3FF9" w:rsidRDefault="004B2C7E" w:rsidP="00DB6409">
            <w:pPr>
              <w:pStyle w:val="TAC"/>
              <w:jc w:val="left"/>
              <w:rPr>
                <w:ins w:id="540" w:author="Tuomo Saynajakangas (Nokia)" w:date="2025-08-12T10:06:00Z" w16du:dateUtc="2025-08-12T07:06:00Z"/>
              </w:rPr>
            </w:pPr>
            <w:ins w:id="541" w:author="Tuomo Saynajakangas (Nokia)" w:date="2025-08-12T10:06:00Z" w16du:dateUtc="2025-08-12T07:06:00Z">
              <w:r w:rsidRPr="007B3FF9">
                <w:t>n7</w:t>
              </w:r>
            </w:ins>
          </w:p>
        </w:tc>
        <w:tc>
          <w:tcPr>
            <w:tcW w:w="2831" w:type="dxa"/>
          </w:tcPr>
          <w:p w14:paraId="5859BA94" w14:textId="77777777" w:rsidR="004B2C7E" w:rsidRPr="007B3FF9" w:rsidRDefault="004B2C7E" w:rsidP="00DB6409">
            <w:pPr>
              <w:pStyle w:val="TAL"/>
              <w:rPr>
                <w:ins w:id="542" w:author="Tuomo Saynajakangas (Nokia)" w:date="2025-08-12T10:06:00Z" w16du:dateUtc="2025-08-12T07:06:00Z"/>
              </w:rPr>
            </w:pPr>
            <w:ins w:id="543" w:author="Tuomo Saynajakangas (Nokia)" w:date="2025-08-12T10:06:00Z" w16du:dateUtc="2025-08-12T07:06:00Z">
              <w:r w:rsidRPr="007B3FF9">
                <w:t>E-UTRA Band 1, 2, 3, 4, 5, 7, 8, 12, 13, 14, 17, 20, 22, 25, 26, 27, 28, 29, 30, 31, 32, 33, 34, 40, 42, 43, 50, 51, 52, 65, 66, 67, 68, 71, 72, 74, 75, 76, 85, 103</w:t>
              </w:r>
            </w:ins>
          </w:p>
          <w:p w14:paraId="0557A3B9" w14:textId="77777777" w:rsidR="004B2C7E" w:rsidRPr="007B3FF9" w:rsidRDefault="004B2C7E" w:rsidP="00DB6409">
            <w:pPr>
              <w:pStyle w:val="TAL"/>
              <w:rPr>
                <w:ins w:id="544" w:author="Tuomo Saynajakangas (Nokia)" w:date="2025-08-12T10:06:00Z" w16du:dateUtc="2025-08-12T07:06:00Z"/>
              </w:rPr>
            </w:pPr>
            <w:ins w:id="545" w:author="Tuomo Saynajakangas (Nokia)" w:date="2025-08-12T10:06:00Z" w16du:dateUtc="2025-08-12T07:06:00Z">
              <w:r w:rsidRPr="007B3FF9">
                <w:t>NR Band n77, n78, n100, n101, n105, n109</w:t>
              </w:r>
            </w:ins>
          </w:p>
        </w:tc>
        <w:tc>
          <w:tcPr>
            <w:tcW w:w="810" w:type="dxa"/>
          </w:tcPr>
          <w:p w14:paraId="0E30AF86" w14:textId="77777777" w:rsidR="004B2C7E" w:rsidRPr="007B3FF9" w:rsidRDefault="004B2C7E" w:rsidP="00DB6409">
            <w:pPr>
              <w:pStyle w:val="TAC"/>
              <w:jc w:val="left"/>
              <w:rPr>
                <w:ins w:id="546" w:author="Tuomo Saynajakangas (Nokia)" w:date="2025-08-12T10:06:00Z" w16du:dateUtc="2025-08-12T07:06:00Z"/>
              </w:rPr>
            </w:pPr>
            <w:proofErr w:type="spellStart"/>
            <w:ins w:id="547" w:author="Tuomo Saynajakangas (Nokia)" w:date="2025-08-12T10:06:00Z" w16du:dateUtc="2025-08-12T07:06:00Z">
              <w:r w:rsidRPr="007B3FF9">
                <w:t>F</w:t>
              </w:r>
              <w:r w:rsidRPr="007B3FF9">
                <w:rPr>
                  <w:vertAlign w:val="subscript"/>
                </w:rPr>
                <w:t>DL_low</w:t>
              </w:r>
              <w:proofErr w:type="spellEnd"/>
            </w:ins>
          </w:p>
        </w:tc>
        <w:tc>
          <w:tcPr>
            <w:tcW w:w="540" w:type="dxa"/>
          </w:tcPr>
          <w:p w14:paraId="7CCA6DCF" w14:textId="77777777" w:rsidR="004B2C7E" w:rsidRPr="007B3FF9" w:rsidRDefault="004B2C7E" w:rsidP="00DB6409">
            <w:pPr>
              <w:pStyle w:val="TAC"/>
              <w:jc w:val="left"/>
              <w:rPr>
                <w:ins w:id="548" w:author="Tuomo Saynajakangas (Nokia)" w:date="2025-08-12T10:06:00Z" w16du:dateUtc="2025-08-12T07:06:00Z"/>
              </w:rPr>
            </w:pPr>
            <w:ins w:id="549" w:author="Tuomo Saynajakangas (Nokia)" w:date="2025-08-12T10:06:00Z" w16du:dateUtc="2025-08-12T07:06:00Z">
              <w:r w:rsidRPr="007B3FF9">
                <w:t>-</w:t>
              </w:r>
            </w:ins>
          </w:p>
        </w:tc>
        <w:tc>
          <w:tcPr>
            <w:tcW w:w="889" w:type="dxa"/>
          </w:tcPr>
          <w:p w14:paraId="7CE39EFF" w14:textId="77777777" w:rsidR="004B2C7E" w:rsidRPr="007B3FF9" w:rsidRDefault="004B2C7E" w:rsidP="00DB6409">
            <w:pPr>
              <w:pStyle w:val="TAC"/>
              <w:jc w:val="left"/>
              <w:rPr>
                <w:ins w:id="550" w:author="Tuomo Saynajakangas (Nokia)" w:date="2025-08-12T10:06:00Z" w16du:dateUtc="2025-08-12T07:06:00Z"/>
              </w:rPr>
            </w:pPr>
            <w:proofErr w:type="spellStart"/>
            <w:ins w:id="551" w:author="Tuomo Saynajakangas (Nokia)" w:date="2025-08-12T10:06:00Z" w16du:dateUtc="2025-08-12T07:06:00Z">
              <w:r w:rsidRPr="007B3FF9">
                <w:t>F</w:t>
              </w:r>
              <w:r w:rsidRPr="007B3FF9">
                <w:rPr>
                  <w:vertAlign w:val="subscript"/>
                </w:rPr>
                <w:t>DL_high</w:t>
              </w:r>
              <w:proofErr w:type="spellEnd"/>
            </w:ins>
          </w:p>
        </w:tc>
        <w:tc>
          <w:tcPr>
            <w:tcW w:w="1133" w:type="dxa"/>
          </w:tcPr>
          <w:p w14:paraId="4357A621" w14:textId="77777777" w:rsidR="004B2C7E" w:rsidRPr="007B3FF9" w:rsidRDefault="004B2C7E" w:rsidP="00DB6409">
            <w:pPr>
              <w:pStyle w:val="TAC"/>
              <w:jc w:val="left"/>
              <w:rPr>
                <w:ins w:id="552" w:author="Tuomo Saynajakangas (Nokia)" w:date="2025-08-12T10:06:00Z" w16du:dateUtc="2025-08-12T07:06:00Z"/>
              </w:rPr>
            </w:pPr>
            <w:ins w:id="553" w:author="Tuomo Saynajakangas (Nokia)" w:date="2025-08-12T10:06:00Z" w16du:dateUtc="2025-08-12T07:06:00Z">
              <w:r w:rsidRPr="007B3FF9">
                <w:t>-50</w:t>
              </w:r>
            </w:ins>
          </w:p>
        </w:tc>
        <w:tc>
          <w:tcPr>
            <w:tcW w:w="850" w:type="dxa"/>
            <w:noWrap/>
          </w:tcPr>
          <w:p w14:paraId="148D25D2" w14:textId="77777777" w:rsidR="004B2C7E" w:rsidRPr="007B3FF9" w:rsidRDefault="004B2C7E" w:rsidP="00DB6409">
            <w:pPr>
              <w:pStyle w:val="TAC"/>
              <w:jc w:val="left"/>
              <w:rPr>
                <w:ins w:id="554" w:author="Tuomo Saynajakangas (Nokia)" w:date="2025-08-12T10:06:00Z" w16du:dateUtc="2025-08-12T07:06:00Z"/>
              </w:rPr>
            </w:pPr>
            <w:ins w:id="555" w:author="Tuomo Saynajakangas (Nokia)" w:date="2025-08-12T10:06:00Z" w16du:dateUtc="2025-08-12T07:06:00Z">
              <w:r w:rsidRPr="007B3FF9">
                <w:t>1</w:t>
              </w:r>
            </w:ins>
          </w:p>
        </w:tc>
        <w:tc>
          <w:tcPr>
            <w:tcW w:w="928" w:type="dxa"/>
            <w:noWrap/>
          </w:tcPr>
          <w:p w14:paraId="05F09700" w14:textId="77777777" w:rsidR="004B2C7E" w:rsidRPr="007B3FF9" w:rsidRDefault="004B2C7E" w:rsidP="00DB6409">
            <w:pPr>
              <w:pStyle w:val="TAC"/>
              <w:jc w:val="left"/>
              <w:rPr>
                <w:ins w:id="556" w:author="Tuomo Saynajakangas (Nokia)" w:date="2025-08-12T10:06:00Z" w16du:dateUtc="2025-08-12T07:06:00Z"/>
              </w:rPr>
            </w:pPr>
          </w:p>
        </w:tc>
      </w:tr>
      <w:tr w:rsidR="004B2C7E" w:rsidRPr="007B3FF9" w14:paraId="170FDDC2" w14:textId="77777777" w:rsidTr="00DB6409">
        <w:trPr>
          <w:trHeight w:val="225"/>
          <w:ins w:id="557" w:author="Tuomo Saynajakangas (Nokia)" w:date="2025-08-12T10:06:00Z"/>
        </w:trPr>
        <w:tc>
          <w:tcPr>
            <w:tcW w:w="964" w:type="dxa"/>
            <w:tcBorders>
              <w:top w:val="nil"/>
              <w:bottom w:val="nil"/>
            </w:tcBorders>
            <w:shd w:val="clear" w:color="auto" w:fill="auto"/>
          </w:tcPr>
          <w:p w14:paraId="428A7D2F" w14:textId="77777777" w:rsidR="004B2C7E" w:rsidRPr="007B3FF9" w:rsidRDefault="004B2C7E" w:rsidP="00DB6409">
            <w:pPr>
              <w:pStyle w:val="TAC"/>
              <w:jc w:val="left"/>
              <w:rPr>
                <w:ins w:id="558" w:author="Tuomo Saynajakangas (Nokia)" w:date="2025-08-12T10:06:00Z" w16du:dateUtc="2025-08-12T07:06:00Z"/>
              </w:rPr>
            </w:pPr>
          </w:p>
        </w:tc>
        <w:tc>
          <w:tcPr>
            <w:tcW w:w="2831" w:type="dxa"/>
          </w:tcPr>
          <w:p w14:paraId="55F14BD0" w14:textId="77777777" w:rsidR="004B2C7E" w:rsidRPr="007B3FF9" w:rsidRDefault="004B2C7E" w:rsidP="00DB6409">
            <w:pPr>
              <w:pStyle w:val="TAL"/>
              <w:rPr>
                <w:ins w:id="559" w:author="Tuomo Saynajakangas (Nokia)" w:date="2025-08-12T10:06:00Z" w16du:dateUtc="2025-08-12T07:06:00Z"/>
              </w:rPr>
            </w:pPr>
            <w:ins w:id="560" w:author="Tuomo Saynajakangas (Nokia)" w:date="2025-08-12T10:06:00Z" w16du:dateUtc="2025-08-12T07:06:00Z">
              <w:r w:rsidRPr="007B3FF9">
                <w:t>NR Band n79</w:t>
              </w:r>
            </w:ins>
          </w:p>
        </w:tc>
        <w:tc>
          <w:tcPr>
            <w:tcW w:w="810" w:type="dxa"/>
          </w:tcPr>
          <w:p w14:paraId="24F65F4E" w14:textId="77777777" w:rsidR="004B2C7E" w:rsidRPr="007B3FF9" w:rsidRDefault="004B2C7E" w:rsidP="00DB6409">
            <w:pPr>
              <w:pStyle w:val="TAC"/>
              <w:jc w:val="left"/>
              <w:rPr>
                <w:ins w:id="561" w:author="Tuomo Saynajakangas (Nokia)" w:date="2025-08-12T10:06:00Z" w16du:dateUtc="2025-08-12T07:06:00Z"/>
              </w:rPr>
            </w:pPr>
            <w:proofErr w:type="spellStart"/>
            <w:ins w:id="562" w:author="Tuomo Saynajakangas (Nokia)" w:date="2025-08-12T10:06:00Z" w16du:dateUtc="2025-08-12T07:06:00Z">
              <w:r w:rsidRPr="007B3FF9">
                <w:t>F</w:t>
              </w:r>
              <w:r w:rsidRPr="007B3FF9">
                <w:rPr>
                  <w:vertAlign w:val="subscript"/>
                </w:rPr>
                <w:t>DL_low</w:t>
              </w:r>
              <w:proofErr w:type="spellEnd"/>
            </w:ins>
          </w:p>
        </w:tc>
        <w:tc>
          <w:tcPr>
            <w:tcW w:w="540" w:type="dxa"/>
          </w:tcPr>
          <w:p w14:paraId="1AB2E6AA" w14:textId="77777777" w:rsidR="004B2C7E" w:rsidRPr="007B3FF9" w:rsidRDefault="004B2C7E" w:rsidP="00DB6409">
            <w:pPr>
              <w:pStyle w:val="TAC"/>
              <w:jc w:val="left"/>
              <w:rPr>
                <w:ins w:id="563" w:author="Tuomo Saynajakangas (Nokia)" w:date="2025-08-12T10:06:00Z" w16du:dateUtc="2025-08-12T07:06:00Z"/>
              </w:rPr>
            </w:pPr>
            <w:ins w:id="564" w:author="Tuomo Saynajakangas (Nokia)" w:date="2025-08-12T10:06:00Z" w16du:dateUtc="2025-08-12T07:06:00Z">
              <w:r w:rsidRPr="007B3FF9">
                <w:t>-</w:t>
              </w:r>
            </w:ins>
          </w:p>
        </w:tc>
        <w:tc>
          <w:tcPr>
            <w:tcW w:w="889" w:type="dxa"/>
          </w:tcPr>
          <w:p w14:paraId="5C47CB7E" w14:textId="77777777" w:rsidR="004B2C7E" w:rsidRPr="007B3FF9" w:rsidRDefault="004B2C7E" w:rsidP="00DB6409">
            <w:pPr>
              <w:pStyle w:val="TAC"/>
              <w:jc w:val="left"/>
              <w:rPr>
                <w:ins w:id="565" w:author="Tuomo Saynajakangas (Nokia)" w:date="2025-08-12T10:06:00Z" w16du:dateUtc="2025-08-12T07:06:00Z"/>
              </w:rPr>
            </w:pPr>
            <w:proofErr w:type="spellStart"/>
            <w:ins w:id="566" w:author="Tuomo Saynajakangas (Nokia)" w:date="2025-08-12T10:06:00Z" w16du:dateUtc="2025-08-12T07:06:00Z">
              <w:r w:rsidRPr="007B3FF9">
                <w:t>F</w:t>
              </w:r>
              <w:r w:rsidRPr="007B3FF9">
                <w:rPr>
                  <w:vertAlign w:val="subscript"/>
                </w:rPr>
                <w:t>DL_high</w:t>
              </w:r>
              <w:proofErr w:type="spellEnd"/>
            </w:ins>
          </w:p>
        </w:tc>
        <w:tc>
          <w:tcPr>
            <w:tcW w:w="1133" w:type="dxa"/>
          </w:tcPr>
          <w:p w14:paraId="49568268" w14:textId="77777777" w:rsidR="004B2C7E" w:rsidRPr="007B3FF9" w:rsidRDefault="004B2C7E" w:rsidP="00DB6409">
            <w:pPr>
              <w:pStyle w:val="TAC"/>
              <w:jc w:val="left"/>
              <w:rPr>
                <w:ins w:id="567" w:author="Tuomo Saynajakangas (Nokia)" w:date="2025-08-12T10:06:00Z" w16du:dateUtc="2025-08-12T07:06:00Z"/>
              </w:rPr>
            </w:pPr>
            <w:ins w:id="568" w:author="Tuomo Saynajakangas (Nokia)" w:date="2025-08-12T10:06:00Z" w16du:dateUtc="2025-08-12T07:06:00Z">
              <w:r w:rsidRPr="007B3FF9">
                <w:t>-50</w:t>
              </w:r>
            </w:ins>
          </w:p>
        </w:tc>
        <w:tc>
          <w:tcPr>
            <w:tcW w:w="850" w:type="dxa"/>
            <w:noWrap/>
          </w:tcPr>
          <w:p w14:paraId="16D59D43" w14:textId="77777777" w:rsidR="004B2C7E" w:rsidRPr="007B3FF9" w:rsidRDefault="004B2C7E" w:rsidP="00DB6409">
            <w:pPr>
              <w:pStyle w:val="TAC"/>
              <w:jc w:val="left"/>
              <w:rPr>
                <w:ins w:id="569" w:author="Tuomo Saynajakangas (Nokia)" w:date="2025-08-12T10:06:00Z" w16du:dateUtc="2025-08-12T07:06:00Z"/>
              </w:rPr>
            </w:pPr>
            <w:ins w:id="570" w:author="Tuomo Saynajakangas (Nokia)" w:date="2025-08-12T10:06:00Z" w16du:dateUtc="2025-08-12T07:06:00Z">
              <w:r w:rsidRPr="007B3FF9">
                <w:t>1</w:t>
              </w:r>
            </w:ins>
          </w:p>
        </w:tc>
        <w:tc>
          <w:tcPr>
            <w:tcW w:w="928" w:type="dxa"/>
            <w:noWrap/>
          </w:tcPr>
          <w:p w14:paraId="1BFEBFC6" w14:textId="77777777" w:rsidR="004B2C7E" w:rsidRPr="007B3FF9" w:rsidRDefault="004B2C7E" w:rsidP="00DB6409">
            <w:pPr>
              <w:pStyle w:val="TAC"/>
              <w:jc w:val="left"/>
              <w:rPr>
                <w:ins w:id="571" w:author="Tuomo Saynajakangas (Nokia)" w:date="2025-08-12T10:06:00Z" w16du:dateUtc="2025-08-12T07:06:00Z"/>
              </w:rPr>
            </w:pPr>
            <w:ins w:id="572" w:author="Tuomo Saynajakangas (Nokia)" w:date="2025-08-12T10:06:00Z" w16du:dateUtc="2025-08-12T07:06:00Z">
              <w:r w:rsidRPr="007B3FF9">
                <w:t>2</w:t>
              </w:r>
            </w:ins>
          </w:p>
        </w:tc>
      </w:tr>
      <w:tr w:rsidR="004B2C7E" w:rsidRPr="007B3FF9" w14:paraId="4064DB43" w14:textId="77777777" w:rsidTr="00DB6409">
        <w:trPr>
          <w:trHeight w:val="225"/>
          <w:ins w:id="573" w:author="Tuomo Saynajakangas (Nokia)" w:date="2025-08-12T10:06:00Z"/>
        </w:trPr>
        <w:tc>
          <w:tcPr>
            <w:tcW w:w="964" w:type="dxa"/>
            <w:tcBorders>
              <w:top w:val="nil"/>
              <w:bottom w:val="nil"/>
            </w:tcBorders>
            <w:shd w:val="clear" w:color="auto" w:fill="auto"/>
          </w:tcPr>
          <w:p w14:paraId="56BB1240" w14:textId="77777777" w:rsidR="004B2C7E" w:rsidRPr="007B3FF9" w:rsidRDefault="004B2C7E" w:rsidP="00DB6409">
            <w:pPr>
              <w:pStyle w:val="TAC"/>
              <w:jc w:val="left"/>
              <w:rPr>
                <w:ins w:id="574" w:author="Tuomo Saynajakangas (Nokia)" w:date="2025-08-12T10:06:00Z" w16du:dateUtc="2025-08-12T07:06:00Z"/>
              </w:rPr>
            </w:pPr>
          </w:p>
        </w:tc>
        <w:tc>
          <w:tcPr>
            <w:tcW w:w="2831" w:type="dxa"/>
          </w:tcPr>
          <w:p w14:paraId="61B7F29F" w14:textId="77777777" w:rsidR="004B2C7E" w:rsidRPr="007B3FF9" w:rsidRDefault="004B2C7E" w:rsidP="00DB6409">
            <w:pPr>
              <w:pStyle w:val="TAL"/>
              <w:rPr>
                <w:ins w:id="575" w:author="Tuomo Saynajakangas (Nokia)" w:date="2025-08-12T10:06:00Z" w16du:dateUtc="2025-08-12T07:06:00Z"/>
              </w:rPr>
            </w:pPr>
            <w:ins w:id="576" w:author="Tuomo Saynajakangas (Nokia)" w:date="2025-08-12T10:06:00Z" w16du:dateUtc="2025-08-12T07:06:00Z">
              <w:r w:rsidRPr="007B3FF9">
                <w:t>Frequency range</w:t>
              </w:r>
            </w:ins>
          </w:p>
        </w:tc>
        <w:tc>
          <w:tcPr>
            <w:tcW w:w="810" w:type="dxa"/>
          </w:tcPr>
          <w:p w14:paraId="68E3A1A4" w14:textId="77777777" w:rsidR="004B2C7E" w:rsidRPr="007B3FF9" w:rsidRDefault="004B2C7E" w:rsidP="00DB6409">
            <w:pPr>
              <w:pStyle w:val="TAC"/>
              <w:jc w:val="left"/>
              <w:rPr>
                <w:ins w:id="577" w:author="Tuomo Saynajakangas (Nokia)" w:date="2025-08-12T10:06:00Z" w16du:dateUtc="2025-08-12T07:06:00Z"/>
              </w:rPr>
            </w:pPr>
            <w:ins w:id="578" w:author="Tuomo Saynajakangas (Nokia)" w:date="2025-08-12T10:06:00Z" w16du:dateUtc="2025-08-12T07:06:00Z">
              <w:r w:rsidRPr="007B3FF9">
                <w:t>2570</w:t>
              </w:r>
            </w:ins>
          </w:p>
        </w:tc>
        <w:tc>
          <w:tcPr>
            <w:tcW w:w="540" w:type="dxa"/>
          </w:tcPr>
          <w:p w14:paraId="7FBCEF49" w14:textId="77777777" w:rsidR="004B2C7E" w:rsidRPr="007B3FF9" w:rsidRDefault="004B2C7E" w:rsidP="00DB6409">
            <w:pPr>
              <w:pStyle w:val="TAC"/>
              <w:jc w:val="left"/>
              <w:rPr>
                <w:ins w:id="579" w:author="Tuomo Saynajakangas (Nokia)" w:date="2025-08-12T10:06:00Z" w16du:dateUtc="2025-08-12T07:06:00Z"/>
              </w:rPr>
            </w:pPr>
            <w:ins w:id="580" w:author="Tuomo Saynajakangas (Nokia)" w:date="2025-08-12T10:06:00Z" w16du:dateUtc="2025-08-12T07:06:00Z">
              <w:r w:rsidRPr="007B3FF9">
                <w:t>-</w:t>
              </w:r>
            </w:ins>
          </w:p>
        </w:tc>
        <w:tc>
          <w:tcPr>
            <w:tcW w:w="889" w:type="dxa"/>
          </w:tcPr>
          <w:p w14:paraId="0E34B424" w14:textId="77777777" w:rsidR="004B2C7E" w:rsidRPr="007B3FF9" w:rsidRDefault="004B2C7E" w:rsidP="00DB6409">
            <w:pPr>
              <w:pStyle w:val="TAC"/>
              <w:jc w:val="left"/>
              <w:rPr>
                <w:ins w:id="581" w:author="Tuomo Saynajakangas (Nokia)" w:date="2025-08-12T10:06:00Z" w16du:dateUtc="2025-08-12T07:06:00Z"/>
              </w:rPr>
            </w:pPr>
            <w:ins w:id="582" w:author="Tuomo Saynajakangas (Nokia)" w:date="2025-08-12T10:06:00Z" w16du:dateUtc="2025-08-12T07:06:00Z">
              <w:r w:rsidRPr="007B3FF9">
                <w:t>2575</w:t>
              </w:r>
            </w:ins>
          </w:p>
        </w:tc>
        <w:tc>
          <w:tcPr>
            <w:tcW w:w="1133" w:type="dxa"/>
          </w:tcPr>
          <w:p w14:paraId="16EF7CDB" w14:textId="77777777" w:rsidR="004B2C7E" w:rsidRPr="007B3FF9" w:rsidRDefault="004B2C7E" w:rsidP="00DB6409">
            <w:pPr>
              <w:pStyle w:val="TAC"/>
              <w:jc w:val="left"/>
              <w:rPr>
                <w:ins w:id="583" w:author="Tuomo Saynajakangas (Nokia)" w:date="2025-08-12T10:06:00Z" w16du:dateUtc="2025-08-12T07:06:00Z"/>
              </w:rPr>
            </w:pPr>
            <w:ins w:id="584" w:author="Tuomo Saynajakangas (Nokia)" w:date="2025-08-12T10:06:00Z" w16du:dateUtc="2025-08-12T07:06:00Z">
              <w:r w:rsidRPr="007B3FF9">
                <w:t>+1.6</w:t>
              </w:r>
            </w:ins>
          </w:p>
        </w:tc>
        <w:tc>
          <w:tcPr>
            <w:tcW w:w="850" w:type="dxa"/>
            <w:noWrap/>
          </w:tcPr>
          <w:p w14:paraId="7C95A4BD" w14:textId="77777777" w:rsidR="004B2C7E" w:rsidRPr="007B3FF9" w:rsidRDefault="004B2C7E" w:rsidP="00DB6409">
            <w:pPr>
              <w:pStyle w:val="TAC"/>
              <w:jc w:val="left"/>
              <w:rPr>
                <w:ins w:id="585" w:author="Tuomo Saynajakangas (Nokia)" w:date="2025-08-12T10:06:00Z" w16du:dateUtc="2025-08-12T07:06:00Z"/>
              </w:rPr>
            </w:pPr>
            <w:ins w:id="586" w:author="Tuomo Saynajakangas (Nokia)" w:date="2025-08-12T10:06:00Z" w16du:dateUtc="2025-08-12T07:06:00Z">
              <w:r w:rsidRPr="007B3FF9">
                <w:t>5</w:t>
              </w:r>
            </w:ins>
          </w:p>
        </w:tc>
        <w:tc>
          <w:tcPr>
            <w:tcW w:w="928" w:type="dxa"/>
            <w:noWrap/>
          </w:tcPr>
          <w:p w14:paraId="13DDD5EF" w14:textId="77777777" w:rsidR="004B2C7E" w:rsidRPr="007B3FF9" w:rsidRDefault="004B2C7E" w:rsidP="00DB6409">
            <w:pPr>
              <w:pStyle w:val="TAC"/>
              <w:jc w:val="left"/>
              <w:rPr>
                <w:ins w:id="587" w:author="Tuomo Saynajakangas (Nokia)" w:date="2025-08-12T10:06:00Z" w16du:dateUtc="2025-08-12T07:06:00Z"/>
              </w:rPr>
            </w:pPr>
            <w:ins w:id="588" w:author="Tuomo Saynajakangas (Nokia)" w:date="2025-08-12T10:06:00Z" w16du:dateUtc="2025-08-12T07:06:00Z">
              <w:r w:rsidRPr="007B3FF9">
                <w:t>15, 21, 26</w:t>
              </w:r>
            </w:ins>
          </w:p>
        </w:tc>
      </w:tr>
      <w:tr w:rsidR="004B2C7E" w:rsidRPr="007B3FF9" w14:paraId="3A10D815" w14:textId="77777777" w:rsidTr="00DB6409">
        <w:trPr>
          <w:trHeight w:val="225"/>
          <w:ins w:id="589" w:author="Tuomo Saynajakangas (Nokia)" w:date="2025-08-12T10:06:00Z"/>
        </w:trPr>
        <w:tc>
          <w:tcPr>
            <w:tcW w:w="964" w:type="dxa"/>
            <w:tcBorders>
              <w:top w:val="nil"/>
              <w:bottom w:val="nil"/>
            </w:tcBorders>
            <w:shd w:val="clear" w:color="auto" w:fill="auto"/>
          </w:tcPr>
          <w:p w14:paraId="783C5DF9" w14:textId="77777777" w:rsidR="004B2C7E" w:rsidRPr="007B3FF9" w:rsidRDefault="004B2C7E" w:rsidP="00DB6409">
            <w:pPr>
              <w:pStyle w:val="TAC"/>
              <w:jc w:val="left"/>
              <w:rPr>
                <w:ins w:id="590" w:author="Tuomo Saynajakangas (Nokia)" w:date="2025-08-12T10:06:00Z" w16du:dateUtc="2025-08-12T07:06:00Z"/>
              </w:rPr>
            </w:pPr>
          </w:p>
        </w:tc>
        <w:tc>
          <w:tcPr>
            <w:tcW w:w="2831" w:type="dxa"/>
          </w:tcPr>
          <w:p w14:paraId="3EEE01FB" w14:textId="77777777" w:rsidR="004B2C7E" w:rsidRPr="007B3FF9" w:rsidRDefault="004B2C7E" w:rsidP="00DB6409">
            <w:pPr>
              <w:pStyle w:val="TAL"/>
              <w:rPr>
                <w:ins w:id="591" w:author="Tuomo Saynajakangas (Nokia)" w:date="2025-08-12T10:06:00Z" w16du:dateUtc="2025-08-12T07:06:00Z"/>
              </w:rPr>
            </w:pPr>
            <w:ins w:id="592" w:author="Tuomo Saynajakangas (Nokia)" w:date="2025-08-12T10:06:00Z" w16du:dateUtc="2025-08-12T07:06:00Z">
              <w:r w:rsidRPr="007B3FF9">
                <w:t>Frequency range</w:t>
              </w:r>
            </w:ins>
          </w:p>
        </w:tc>
        <w:tc>
          <w:tcPr>
            <w:tcW w:w="810" w:type="dxa"/>
          </w:tcPr>
          <w:p w14:paraId="4BCEE302" w14:textId="77777777" w:rsidR="004B2C7E" w:rsidRPr="007B3FF9" w:rsidRDefault="004B2C7E" w:rsidP="00DB6409">
            <w:pPr>
              <w:pStyle w:val="TAC"/>
              <w:jc w:val="left"/>
              <w:rPr>
                <w:ins w:id="593" w:author="Tuomo Saynajakangas (Nokia)" w:date="2025-08-12T10:06:00Z" w16du:dateUtc="2025-08-12T07:06:00Z"/>
              </w:rPr>
            </w:pPr>
            <w:ins w:id="594" w:author="Tuomo Saynajakangas (Nokia)" w:date="2025-08-12T10:06:00Z" w16du:dateUtc="2025-08-12T07:06:00Z">
              <w:r w:rsidRPr="007B3FF9">
                <w:t>2575</w:t>
              </w:r>
            </w:ins>
          </w:p>
        </w:tc>
        <w:tc>
          <w:tcPr>
            <w:tcW w:w="540" w:type="dxa"/>
          </w:tcPr>
          <w:p w14:paraId="5AE7A1FC" w14:textId="77777777" w:rsidR="004B2C7E" w:rsidRPr="007B3FF9" w:rsidRDefault="004B2C7E" w:rsidP="00DB6409">
            <w:pPr>
              <w:pStyle w:val="TAC"/>
              <w:jc w:val="left"/>
              <w:rPr>
                <w:ins w:id="595" w:author="Tuomo Saynajakangas (Nokia)" w:date="2025-08-12T10:06:00Z" w16du:dateUtc="2025-08-12T07:06:00Z"/>
              </w:rPr>
            </w:pPr>
            <w:ins w:id="596" w:author="Tuomo Saynajakangas (Nokia)" w:date="2025-08-12T10:06:00Z" w16du:dateUtc="2025-08-12T07:06:00Z">
              <w:r w:rsidRPr="007B3FF9">
                <w:t>-</w:t>
              </w:r>
            </w:ins>
          </w:p>
        </w:tc>
        <w:tc>
          <w:tcPr>
            <w:tcW w:w="889" w:type="dxa"/>
          </w:tcPr>
          <w:p w14:paraId="033E2DB9" w14:textId="77777777" w:rsidR="004B2C7E" w:rsidRPr="007B3FF9" w:rsidRDefault="004B2C7E" w:rsidP="00DB6409">
            <w:pPr>
              <w:pStyle w:val="TAC"/>
              <w:jc w:val="left"/>
              <w:rPr>
                <w:ins w:id="597" w:author="Tuomo Saynajakangas (Nokia)" w:date="2025-08-12T10:06:00Z" w16du:dateUtc="2025-08-12T07:06:00Z"/>
              </w:rPr>
            </w:pPr>
            <w:ins w:id="598" w:author="Tuomo Saynajakangas (Nokia)" w:date="2025-08-12T10:06:00Z" w16du:dateUtc="2025-08-12T07:06:00Z">
              <w:r w:rsidRPr="007B3FF9">
                <w:t>2595</w:t>
              </w:r>
            </w:ins>
          </w:p>
        </w:tc>
        <w:tc>
          <w:tcPr>
            <w:tcW w:w="1133" w:type="dxa"/>
          </w:tcPr>
          <w:p w14:paraId="036CB846" w14:textId="77777777" w:rsidR="004B2C7E" w:rsidRPr="007B3FF9" w:rsidRDefault="004B2C7E" w:rsidP="00DB6409">
            <w:pPr>
              <w:pStyle w:val="TAC"/>
              <w:jc w:val="left"/>
              <w:rPr>
                <w:ins w:id="599" w:author="Tuomo Saynajakangas (Nokia)" w:date="2025-08-12T10:06:00Z" w16du:dateUtc="2025-08-12T07:06:00Z"/>
              </w:rPr>
            </w:pPr>
            <w:ins w:id="600" w:author="Tuomo Saynajakangas (Nokia)" w:date="2025-08-12T10:06:00Z" w16du:dateUtc="2025-08-12T07:06:00Z">
              <w:r w:rsidRPr="007B3FF9">
                <w:t>-15.5</w:t>
              </w:r>
            </w:ins>
          </w:p>
        </w:tc>
        <w:tc>
          <w:tcPr>
            <w:tcW w:w="850" w:type="dxa"/>
            <w:noWrap/>
          </w:tcPr>
          <w:p w14:paraId="7CE61365" w14:textId="77777777" w:rsidR="004B2C7E" w:rsidRPr="007B3FF9" w:rsidRDefault="004B2C7E" w:rsidP="00DB6409">
            <w:pPr>
              <w:pStyle w:val="TAC"/>
              <w:jc w:val="left"/>
              <w:rPr>
                <w:ins w:id="601" w:author="Tuomo Saynajakangas (Nokia)" w:date="2025-08-12T10:06:00Z" w16du:dateUtc="2025-08-12T07:06:00Z"/>
              </w:rPr>
            </w:pPr>
            <w:ins w:id="602" w:author="Tuomo Saynajakangas (Nokia)" w:date="2025-08-12T10:06:00Z" w16du:dateUtc="2025-08-12T07:06:00Z">
              <w:r w:rsidRPr="007B3FF9">
                <w:t>5</w:t>
              </w:r>
            </w:ins>
          </w:p>
        </w:tc>
        <w:tc>
          <w:tcPr>
            <w:tcW w:w="928" w:type="dxa"/>
            <w:noWrap/>
          </w:tcPr>
          <w:p w14:paraId="218302D8" w14:textId="77777777" w:rsidR="004B2C7E" w:rsidRPr="007B3FF9" w:rsidRDefault="004B2C7E" w:rsidP="00DB6409">
            <w:pPr>
              <w:pStyle w:val="TAC"/>
              <w:jc w:val="left"/>
              <w:rPr>
                <w:ins w:id="603" w:author="Tuomo Saynajakangas (Nokia)" w:date="2025-08-12T10:06:00Z" w16du:dateUtc="2025-08-12T07:06:00Z"/>
              </w:rPr>
            </w:pPr>
            <w:ins w:id="604" w:author="Tuomo Saynajakangas (Nokia)" w:date="2025-08-12T10:06:00Z" w16du:dateUtc="2025-08-12T07:06:00Z">
              <w:r w:rsidRPr="007B3FF9">
                <w:t>15, 21, 26</w:t>
              </w:r>
            </w:ins>
          </w:p>
        </w:tc>
      </w:tr>
      <w:tr w:rsidR="004B2C7E" w:rsidRPr="007B3FF9" w14:paraId="5E3384AB" w14:textId="77777777" w:rsidTr="00DB6409">
        <w:trPr>
          <w:trHeight w:val="225"/>
          <w:ins w:id="605" w:author="Tuomo Saynajakangas (Nokia)" w:date="2025-08-12T10:06:00Z"/>
        </w:trPr>
        <w:tc>
          <w:tcPr>
            <w:tcW w:w="964" w:type="dxa"/>
            <w:tcBorders>
              <w:top w:val="nil"/>
              <w:bottom w:val="single" w:sz="4" w:space="0" w:color="auto"/>
            </w:tcBorders>
            <w:shd w:val="clear" w:color="auto" w:fill="auto"/>
          </w:tcPr>
          <w:p w14:paraId="333E7FA3" w14:textId="77777777" w:rsidR="004B2C7E" w:rsidRPr="007B3FF9" w:rsidRDefault="004B2C7E" w:rsidP="00DB6409">
            <w:pPr>
              <w:pStyle w:val="TAC"/>
              <w:jc w:val="left"/>
              <w:rPr>
                <w:ins w:id="606" w:author="Tuomo Saynajakangas (Nokia)" w:date="2025-08-12T10:06:00Z" w16du:dateUtc="2025-08-12T07:06:00Z"/>
              </w:rPr>
            </w:pPr>
          </w:p>
        </w:tc>
        <w:tc>
          <w:tcPr>
            <w:tcW w:w="2831" w:type="dxa"/>
          </w:tcPr>
          <w:p w14:paraId="7FB35A2A" w14:textId="77777777" w:rsidR="004B2C7E" w:rsidRPr="007B3FF9" w:rsidRDefault="004B2C7E" w:rsidP="00DB6409">
            <w:pPr>
              <w:pStyle w:val="TAL"/>
              <w:rPr>
                <w:ins w:id="607" w:author="Tuomo Saynajakangas (Nokia)" w:date="2025-08-12T10:06:00Z" w16du:dateUtc="2025-08-12T07:06:00Z"/>
              </w:rPr>
            </w:pPr>
            <w:ins w:id="608" w:author="Tuomo Saynajakangas (Nokia)" w:date="2025-08-12T10:06:00Z" w16du:dateUtc="2025-08-12T07:06:00Z">
              <w:r w:rsidRPr="007B3FF9">
                <w:t>Frequency range</w:t>
              </w:r>
            </w:ins>
          </w:p>
        </w:tc>
        <w:tc>
          <w:tcPr>
            <w:tcW w:w="810" w:type="dxa"/>
          </w:tcPr>
          <w:p w14:paraId="1E97082D" w14:textId="77777777" w:rsidR="004B2C7E" w:rsidRPr="007B3FF9" w:rsidRDefault="004B2C7E" w:rsidP="00DB6409">
            <w:pPr>
              <w:pStyle w:val="TAC"/>
              <w:jc w:val="left"/>
              <w:rPr>
                <w:ins w:id="609" w:author="Tuomo Saynajakangas (Nokia)" w:date="2025-08-12T10:06:00Z" w16du:dateUtc="2025-08-12T07:06:00Z"/>
              </w:rPr>
            </w:pPr>
            <w:ins w:id="610" w:author="Tuomo Saynajakangas (Nokia)" w:date="2025-08-12T10:06:00Z" w16du:dateUtc="2025-08-12T07:06:00Z">
              <w:r w:rsidRPr="007B3FF9">
                <w:t>2595</w:t>
              </w:r>
            </w:ins>
          </w:p>
        </w:tc>
        <w:tc>
          <w:tcPr>
            <w:tcW w:w="540" w:type="dxa"/>
          </w:tcPr>
          <w:p w14:paraId="23217733" w14:textId="77777777" w:rsidR="004B2C7E" w:rsidRPr="007B3FF9" w:rsidRDefault="004B2C7E" w:rsidP="00DB6409">
            <w:pPr>
              <w:pStyle w:val="TAC"/>
              <w:jc w:val="left"/>
              <w:rPr>
                <w:ins w:id="611" w:author="Tuomo Saynajakangas (Nokia)" w:date="2025-08-12T10:06:00Z" w16du:dateUtc="2025-08-12T07:06:00Z"/>
              </w:rPr>
            </w:pPr>
            <w:ins w:id="612" w:author="Tuomo Saynajakangas (Nokia)" w:date="2025-08-12T10:06:00Z" w16du:dateUtc="2025-08-12T07:06:00Z">
              <w:r w:rsidRPr="007B3FF9">
                <w:t>-</w:t>
              </w:r>
            </w:ins>
          </w:p>
        </w:tc>
        <w:tc>
          <w:tcPr>
            <w:tcW w:w="889" w:type="dxa"/>
          </w:tcPr>
          <w:p w14:paraId="55E692A1" w14:textId="77777777" w:rsidR="004B2C7E" w:rsidRPr="007B3FF9" w:rsidRDefault="004B2C7E" w:rsidP="00DB6409">
            <w:pPr>
              <w:pStyle w:val="TAC"/>
              <w:jc w:val="left"/>
              <w:rPr>
                <w:ins w:id="613" w:author="Tuomo Saynajakangas (Nokia)" w:date="2025-08-12T10:06:00Z" w16du:dateUtc="2025-08-12T07:06:00Z"/>
              </w:rPr>
            </w:pPr>
            <w:ins w:id="614" w:author="Tuomo Saynajakangas (Nokia)" w:date="2025-08-12T10:06:00Z" w16du:dateUtc="2025-08-12T07:06:00Z">
              <w:r w:rsidRPr="007B3FF9">
                <w:t>2620</w:t>
              </w:r>
            </w:ins>
          </w:p>
        </w:tc>
        <w:tc>
          <w:tcPr>
            <w:tcW w:w="1133" w:type="dxa"/>
          </w:tcPr>
          <w:p w14:paraId="0993FFAF" w14:textId="77777777" w:rsidR="004B2C7E" w:rsidRPr="007B3FF9" w:rsidRDefault="004B2C7E" w:rsidP="00DB6409">
            <w:pPr>
              <w:pStyle w:val="TAC"/>
              <w:jc w:val="left"/>
              <w:rPr>
                <w:ins w:id="615" w:author="Tuomo Saynajakangas (Nokia)" w:date="2025-08-12T10:06:00Z" w16du:dateUtc="2025-08-12T07:06:00Z"/>
              </w:rPr>
            </w:pPr>
            <w:ins w:id="616" w:author="Tuomo Saynajakangas (Nokia)" w:date="2025-08-12T10:06:00Z" w16du:dateUtc="2025-08-12T07:06:00Z">
              <w:r w:rsidRPr="007B3FF9">
                <w:t>-40</w:t>
              </w:r>
            </w:ins>
          </w:p>
        </w:tc>
        <w:tc>
          <w:tcPr>
            <w:tcW w:w="850" w:type="dxa"/>
            <w:noWrap/>
          </w:tcPr>
          <w:p w14:paraId="0DC4A436" w14:textId="77777777" w:rsidR="004B2C7E" w:rsidRPr="007B3FF9" w:rsidRDefault="004B2C7E" w:rsidP="00DB6409">
            <w:pPr>
              <w:pStyle w:val="TAC"/>
              <w:jc w:val="left"/>
              <w:rPr>
                <w:ins w:id="617" w:author="Tuomo Saynajakangas (Nokia)" w:date="2025-08-12T10:06:00Z" w16du:dateUtc="2025-08-12T07:06:00Z"/>
              </w:rPr>
            </w:pPr>
            <w:ins w:id="618" w:author="Tuomo Saynajakangas (Nokia)" w:date="2025-08-12T10:06:00Z" w16du:dateUtc="2025-08-12T07:06:00Z">
              <w:r w:rsidRPr="007B3FF9">
                <w:t>1</w:t>
              </w:r>
            </w:ins>
          </w:p>
        </w:tc>
        <w:tc>
          <w:tcPr>
            <w:tcW w:w="928" w:type="dxa"/>
            <w:noWrap/>
          </w:tcPr>
          <w:p w14:paraId="4BDC519B" w14:textId="77777777" w:rsidR="004B2C7E" w:rsidRPr="007B3FF9" w:rsidRDefault="004B2C7E" w:rsidP="00DB6409">
            <w:pPr>
              <w:pStyle w:val="TAC"/>
              <w:jc w:val="left"/>
              <w:rPr>
                <w:ins w:id="619" w:author="Tuomo Saynajakangas (Nokia)" w:date="2025-08-12T10:06:00Z" w16du:dateUtc="2025-08-12T07:06:00Z"/>
              </w:rPr>
            </w:pPr>
            <w:ins w:id="620" w:author="Tuomo Saynajakangas (Nokia)" w:date="2025-08-12T10:06:00Z" w16du:dateUtc="2025-08-12T07:06:00Z">
              <w:r w:rsidRPr="007B3FF9">
                <w:t>15, 21</w:t>
              </w:r>
            </w:ins>
          </w:p>
        </w:tc>
      </w:tr>
      <w:tr w:rsidR="004B2C7E" w:rsidRPr="007B3FF9" w14:paraId="6E57ACB5" w14:textId="77777777" w:rsidTr="00DB6409">
        <w:trPr>
          <w:trHeight w:val="225"/>
          <w:ins w:id="621" w:author="Tuomo Saynajakangas (Nokia)" w:date="2025-08-12T10:06:00Z"/>
        </w:trPr>
        <w:tc>
          <w:tcPr>
            <w:tcW w:w="964" w:type="dxa"/>
            <w:tcBorders>
              <w:bottom w:val="nil"/>
            </w:tcBorders>
            <w:shd w:val="clear" w:color="auto" w:fill="auto"/>
          </w:tcPr>
          <w:p w14:paraId="79757A65" w14:textId="77777777" w:rsidR="004B2C7E" w:rsidRPr="007B3FF9" w:rsidRDefault="004B2C7E" w:rsidP="00DB6409">
            <w:pPr>
              <w:pStyle w:val="TAC"/>
              <w:jc w:val="left"/>
              <w:rPr>
                <w:ins w:id="622" w:author="Tuomo Saynajakangas (Nokia)" w:date="2025-08-12T10:06:00Z" w16du:dateUtc="2025-08-12T07:06:00Z"/>
              </w:rPr>
            </w:pPr>
            <w:ins w:id="623" w:author="Tuomo Saynajakangas (Nokia)" w:date="2025-08-12T10:06:00Z" w16du:dateUtc="2025-08-12T07:06:00Z">
              <w:r w:rsidRPr="007B3FF9">
                <w:lastRenderedPageBreak/>
                <w:t>n8, n81, n93, n94</w:t>
              </w:r>
            </w:ins>
          </w:p>
        </w:tc>
        <w:tc>
          <w:tcPr>
            <w:tcW w:w="2831" w:type="dxa"/>
          </w:tcPr>
          <w:p w14:paraId="2AE57293" w14:textId="77777777" w:rsidR="004B2C7E" w:rsidRPr="007B3FF9" w:rsidRDefault="004B2C7E" w:rsidP="00DB6409">
            <w:pPr>
              <w:pStyle w:val="TAL"/>
              <w:rPr>
                <w:ins w:id="624" w:author="Tuomo Saynajakangas (Nokia)" w:date="2025-08-12T10:06:00Z" w16du:dateUtc="2025-08-12T07:06:00Z"/>
              </w:rPr>
            </w:pPr>
            <w:ins w:id="625" w:author="Tuomo Saynajakangas (Nokia)" w:date="2025-08-12T10:06:00Z" w16du:dateUtc="2025-08-12T07:06:00Z">
              <w:r w:rsidRPr="007B3FF9">
                <w:t>E-UTRA Band 1, 20, 28, 31, 32, 33, 34, 38, 39, 40, 45, 50, 51, 54, 65, 67, 68, 69, 72, 73, 74, 75, 76</w:t>
              </w:r>
            </w:ins>
          </w:p>
          <w:p w14:paraId="3F692ADF" w14:textId="77777777" w:rsidR="004B2C7E" w:rsidRPr="007B3FF9" w:rsidRDefault="004B2C7E" w:rsidP="00DB6409">
            <w:pPr>
              <w:pStyle w:val="TAL"/>
              <w:rPr>
                <w:ins w:id="626" w:author="Tuomo Saynajakangas (Nokia)" w:date="2025-08-12T10:06:00Z" w16du:dateUtc="2025-08-12T07:06:00Z"/>
              </w:rPr>
            </w:pPr>
            <w:ins w:id="627" w:author="Tuomo Saynajakangas (Nokia)" w:date="2025-08-12T10:06:00Z" w16du:dateUtc="2025-08-12T07:06:00Z">
              <w:r w:rsidRPr="007B3FF9">
                <w:t>NR Band n101, n104, n105, n109</w:t>
              </w:r>
            </w:ins>
          </w:p>
        </w:tc>
        <w:tc>
          <w:tcPr>
            <w:tcW w:w="810" w:type="dxa"/>
          </w:tcPr>
          <w:p w14:paraId="409E9310" w14:textId="77777777" w:rsidR="004B2C7E" w:rsidRPr="007B3FF9" w:rsidRDefault="004B2C7E" w:rsidP="00DB6409">
            <w:pPr>
              <w:pStyle w:val="TAC"/>
              <w:jc w:val="left"/>
              <w:rPr>
                <w:ins w:id="628" w:author="Tuomo Saynajakangas (Nokia)" w:date="2025-08-12T10:06:00Z" w16du:dateUtc="2025-08-12T07:06:00Z"/>
              </w:rPr>
            </w:pPr>
            <w:proofErr w:type="spellStart"/>
            <w:ins w:id="629" w:author="Tuomo Saynajakangas (Nokia)" w:date="2025-08-12T10:06:00Z" w16du:dateUtc="2025-08-12T07:06:00Z">
              <w:r w:rsidRPr="007B3FF9">
                <w:t>F</w:t>
              </w:r>
              <w:r w:rsidRPr="007B3FF9">
                <w:rPr>
                  <w:vertAlign w:val="subscript"/>
                </w:rPr>
                <w:t>DL_low</w:t>
              </w:r>
              <w:proofErr w:type="spellEnd"/>
            </w:ins>
          </w:p>
        </w:tc>
        <w:tc>
          <w:tcPr>
            <w:tcW w:w="540" w:type="dxa"/>
          </w:tcPr>
          <w:p w14:paraId="1E7CB5CA" w14:textId="77777777" w:rsidR="004B2C7E" w:rsidRPr="007B3FF9" w:rsidRDefault="004B2C7E" w:rsidP="00DB6409">
            <w:pPr>
              <w:pStyle w:val="TAC"/>
              <w:jc w:val="left"/>
              <w:rPr>
                <w:ins w:id="630" w:author="Tuomo Saynajakangas (Nokia)" w:date="2025-08-12T10:06:00Z" w16du:dateUtc="2025-08-12T07:06:00Z"/>
              </w:rPr>
            </w:pPr>
            <w:ins w:id="631" w:author="Tuomo Saynajakangas (Nokia)" w:date="2025-08-12T10:06:00Z" w16du:dateUtc="2025-08-12T07:06:00Z">
              <w:r w:rsidRPr="007B3FF9">
                <w:t>-</w:t>
              </w:r>
            </w:ins>
          </w:p>
        </w:tc>
        <w:tc>
          <w:tcPr>
            <w:tcW w:w="889" w:type="dxa"/>
          </w:tcPr>
          <w:p w14:paraId="3156CC38" w14:textId="77777777" w:rsidR="004B2C7E" w:rsidRPr="007B3FF9" w:rsidRDefault="004B2C7E" w:rsidP="00DB6409">
            <w:pPr>
              <w:pStyle w:val="TAC"/>
              <w:jc w:val="left"/>
              <w:rPr>
                <w:ins w:id="632" w:author="Tuomo Saynajakangas (Nokia)" w:date="2025-08-12T10:06:00Z" w16du:dateUtc="2025-08-12T07:06:00Z"/>
              </w:rPr>
            </w:pPr>
            <w:proofErr w:type="spellStart"/>
            <w:ins w:id="633" w:author="Tuomo Saynajakangas (Nokia)" w:date="2025-08-12T10:06:00Z" w16du:dateUtc="2025-08-12T07:06:00Z">
              <w:r w:rsidRPr="007B3FF9">
                <w:t>F</w:t>
              </w:r>
              <w:r w:rsidRPr="007B3FF9">
                <w:rPr>
                  <w:vertAlign w:val="subscript"/>
                </w:rPr>
                <w:t>DL_high</w:t>
              </w:r>
              <w:proofErr w:type="spellEnd"/>
            </w:ins>
          </w:p>
        </w:tc>
        <w:tc>
          <w:tcPr>
            <w:tcW w:w="1133" w:type="dxa"/>
          </w:tcPr>
          <w:p w14:paraId="69E53EE8" w14:textId="77777777" w:rsidR="004B2C7E" w:rsidRPr="007B3FF9" w:rsidRDefault="004B2C7E" w:rsidP="00DB6409">
            <w:pPr>
              <w:pStyle w:val="TAC"/>
              <w:jc w:val="left"/>
              <w:rPr>
                <w:ins w:id="634" w:author="Tuomo Saynajakangas (Nokia)" w:date="2025-08-12T10:06:00Z" w16du:dateUtc="2025-08-12T07:06:00Z"/>
              </w:rPr>
            </w:pPr>
            <w:ins w:id="635" w:author="Tuomo Saynajakangas (Nokia)" w:date="2025-08-12T10:06:00Z" w16du:dateUtc="2025-08-12T07:06:00Z">
              <w:r w:rsidRPr="007B3FF9">
                <w:t>-50</w:t>
              </w:r>
            </w:ins>
          </w:p>
        </w:tc>
        <w:tc>
          <w:tcPr>
            <w:tcW w:w="850" w:type="dxa"/>
            <w:noWrap/>
          </w:tcPr>
          <w:p w14:paraId="1AAB3DD3" w14:textId="77777777" w:rsidR="004B2C7E" w:rsidRPr="007B3FF9" w:rsidRDefault="004B2C7E" w:rsidP="00DB6409">
            <w:pPr>
              <w:pStyle w:val="TAC"/>
              <w:jc w:val="left"/>
              <w:rPr>
                <w:ins w:id="636" w:author="Tuomo Saynajakangas (Nokia)" w:date="2025-08-12T10:06:00Z" w16du:dateUtc="2025-08-12T07:06:00Z"/>
              </w:rPr>
            </w:pPr>
            <w:ins w:id="637" w:author="Tuomo Saynajakangas (Nokia)" w:date="2025-08-12T10:06:00Z" w16du:dateUtc="2025-08-12T07:06:00Z">
              <w:r w:rsidRPr="007B3FF9">
                <w:t>1</w:t>
              </w:r>
            </w:ins>
          </w:p>
        </w:tc>
        <w:tc>
          <w:tcPr>
            <w:tcW w:w="928" w:type="dxa"/>
            <w:noWrap/>
          </w:tcPr>
          <w:p w14:paraId="366F7E93" w14:textId="77777777" w:rsidR="004B2C7E" w:rsidRPr="007B3FF9" w:rsidRDefault="004B2C7E" w:rsidP="00DB6409">
            <w:pPr>
              <w:pStyle w:val="TAC"/>
              <w:jc w:val="left"/>
              <w:rPr>
                <w:ins w:id="638" w:author="Tuomo Saynajakangas (Nokia)" w:date="2025-08-12T10:06:00Z" w16du:dateUtc="2025-08-12T07:06:00Z"/>
              </w:rPr>
            </w:pPr>
          </w:p>
        </w:tc>
      </w:tr>
      <w:tr w:rsidR="004B2C7E" w:rsidRPr="007B3FF9" w14:paraId="3A7454B7" w14:textId="77777777" w:rsidTr="00DB6409">
        <w:trPr>
          <w:trHeight w:val="225"/>
          <w:ins w:id="639" w:author="Tuomo Saynajakangas (Nokia)" w:date="2025-08-12T10:06:00Z"/>
        </w:trPr>
        <w:tc>
          <w:tcPr>
            <w:tcW w:w="964" w:type="dxa"/>
            <w:tcBorders>
              <w:top w:val="nil"/>
              <w:bottom w:val="nil"/>
            </w:tcBorders>
            <w:shd w:val="clear" w:color="auto" w:fill="auto"/>
          </w:tcPr>
          <w:p w14:paraId="34899DC1" w14:textId="77777777" w:rsidR="004B2C7E" w:rsidRPr="007B3FF9" w:rsidRDefault="004B2C7E" w:rsidP="00DB6409">
            <w:pPr>
              <w:pStyle w:val="TAC"/>
              <w:jc w:val="left"/>
              <w:rPr>
                <w:ins w:id="640" w:author="Tuomo Saynajakangas (Nokia)" w:date="2025-08-12T10:06:00Z" w16du:dateUtc="2025-08-12T07:06:00Z"/>
              </w:rPr>
            </w:pPr>
          </w:p>
        </w:tc>
        <w:tc>
          <w:tcPr>
            <w:tcW w:w="2831" w:type="dxa"/>
          </w:tcPr>
          <w:p w14:paraId="1E75D4A6" w14:textId="0FEB7384" w:rsidR="004B2C7E" w:rsidRPr="007B3FF9" w:rsidRDefault="004B2C7E" w:rsidP="00DB6409">
            <w:pPr>
              <w:pStyle w:val="TAL"/>
              <w:rPr>
                <w:ins w:id="641" w:author="Tuomo Saynajakangas (Nokia)" w:date="2025-08-12T10:06:00Z" w16du:dateUtc="2025-08-12T07:06:00Z"/>
              </w:rPr>
            </w:pPr>
            <w:ins w:id="642" w:author="Tuomo Saynajakangas (Nokia)" w:date="2025-08-12T10:06:00Z" w16du:dateUtc="2025-08-12T07:06:00Z">
              <w:r w:rsidRPr="007B3FF9">
                <w:t xml:space="preserve">E-UTRA </w:t>
              </w:r>
            </w:ins>
            <w:ins w:id="643" w:author="Tuomo Saynajakangas (Nokia)" w:date="2025-08-12T10:12:00Z" w16du:dateUtc="2025-08-12T07:12:00Z">
              <w:r w:rsidR="00567914" w:rsidRPr="007B3FF9">
                <w:t>band 3</w:t>
              </w:r>
            </w:ins>
            <w:ins w:id="644" w:author="Tuomo Saynajakangas (Nokia)" w:date="2025-08-12T10:06:00Z" w16du:dateUtc="2025-08-12T07:06:00Z">
              <w:r w:rsidRPr="007B3FF9">
                <w:t>, 7, 22, 41, 42, 43, 52</w:t>
              </w:r>
            </w:ins>
          </w:p>
          <w:p w14:paraId="296BAE7C" w14:textId="77777777" w:rsidR="004B2C7E" w:rsidRPr="007B3FF9" w:rsidRDefault="004B2C7E" w:rsidP="00DB6409">
            <w:pPr>
              <w:pStyle w:val="TAL"/>
              <w:rPr>
                <w:ins w:id="645" w:author="Tuomo Saynajakangas (Nokia)" w:date="2025-08-12T10:06:00Z" w16du:dateUtc="2025-08-12T07:06:00Z"/>
              </w:rPr>
            </w:pPr>
            <w:ins w:id="646" w:author="Tuomo Saynajakangas (Nokia)" w:date="2025-08-12T10:06:00Z" w16du:dateUtc="2025-08-12T07:06:00Z">
              <w:r w:rsidRPr="007B3FF9">
                <w:t>NR Band n77, n78, n79</w:t>
              </w:r>
            </w:ins>
          </w:p>
        </w:tc>
        <w:tc>
          <w:tcPr>
            <w:tcW w:w="810" w:type="dxa"/>
          </w:tcPr>
          <w:p w14:paraId="23119E25" w14:textId="77777777" w:rsidR="004B2C7E" w:rsidRPr="007B3FF9" w:rsidRDefault="004B2C7E" w:rsidP="00DB6409">
            <w:pPr>
              <w:pStyle w:val="TAC"/>
              <w:jc w:val="left"/>
              <w:rPr>
                <w:ins w:id="647" w:author="Tuomo Saynajakangas (Nokia)" w:date="2025-08-12T10:06:00Z" w16du:dateUtc="2025-08-12T07:06:00Z"/>
              </w:rPr>
            </w:pPr>
            <w:proofErr w:type="spellStart"/>
            <w:ins w:id="648" w:author="Tuomo Saynajakangas (Nokia)" w:date="2025-08-12T10:06:00Z" w16du:dateUtc="2025-08-12T07:06:00Z">
              <w:r w:rsidRPr="007B3FF9">
                <w:t>F</w:t>
              </w:r>
              <w:r w:rsidRPr="007B3FF9">
                <w:rPr>
                  <w:vertAlign w:val="subscript"/>
                </w:rPr>
                <w:t>DL_low</w:t>
              </w:r>
              <w:proofErr w:type="spellEnd"/>
            </w:ins>
          </w:p>
        </w:tc>
        <w:tc>
          <w:tcPr>
            <w:tcW w:w="540" w:type="dxa"/>
          </w:tcPr>
          <w:p w14:paraId="75ECB5C6" w14:textId="77777777" w:rsidR="004B2C7E" w:rsidRPr="007B3FF9" w:rsidRDefault="004B2C7E" w:rsidP="00DB6409">
            <w:pPr>
              <w:pStyle w:val="TAC"/>
              <w:jc w:val="left"/>
              <w:rPr>
                <w:ins w:id="649" w:author="Tuomo Saynajakangas (Nokia)" w:date="2025-08-12T10:06:00Z" w16du:dateUtc="2025-08-12T07:06:00Z"/>
              </w:rPr>
            </w:pPr>
            <w:ins w:id="650" w:author="Tuomo Saynajakangas (Nokia)" w:date="2025-08-12T10:06:00Z" w16du:dateUtc="2025-08-12T07:06:00Z">
              <w:r w:rsidRPr="007B3FF9">
                <w:t>-</w:t>
              </w:r>
            </w:ins>
          </w:p>
        </w:tc>
        <w:tc>
          <w:tcPr>
            <w:tcW w:w="889" w:type="dxa"/>
          </w:tcPr>
          <w:p w14:paraId="15065FF3" w14:textId="77777777" w:rsidR="004B2C7E" w:rsidRPr="007B3FF9" w:rsidRDefault="004B2C7E" w:rsidP="00DB6409">
            <w:pPr>
              <w:pStyle w:val="TAC"/>
              <w:jc w:val="left"/>
              <w:rPr>
                <w:ins w:id="651" w:author="Tuomo Saynajakangas (Nokia)" w:date="2025-08-12T10:06:00Z" w16du:dateUtc="2025-08-12T07:06:00Z"/>
              </w:rPr>
            </w:pPr>
            <w:proofErr w:type="spellStart"/>
            <w:ins w:id="652" w:author="Tuomo Saynajakangas (Nokia)" w:date="2025-08-12T10:06:00Z" w16du:dateUtc="2025-08-12T07:06:00Z">
              <w:r w:rsidRPr="007B3FF9">
                <w:t>F</w:t>
              </w:r>
              <w:r w:rsidRPr="007B3FF9">
                <w:rPr>
                  <w:vertAlign w:val="subscript"/>
                </w:rPr>
                <w:t>DL_high</w:t>
              </w:r>
              <w:proofErr w:type="spellEnd"/>
            </w:ins>
          </w:p>
        </w:tc>
        <w:tc>
          <w:tcPr>
            <w:tcW w:w="1133" w:type="dxa"/>
          </w:tcPr>
          <w:p w14:paraId="309B99DC" w14:textId="77777777" w:rsidR="004B2C7E" w:rsidRPr="007B3FF9" w:rsidRDefault="004B2C7E" w:rsidP="00DB6409">
            <w:pPr>
              <w:pStyle w:val="TAC"/>
              <w:jc w:val="left"/>
              <w:rPr>
                <w:ins w:id="653" w:author="Tuomo Saynajakangas (Nokia)" w:date="2025-08-12T10:06:00Z" w16du:dateUtc="2025-08-12T07:06:00Z"/>
              </w:rPr>
            </w:pPr>
            <w:ins w:id="654" w:author="Tuomo Saynajakangas (Nokia)" w:date="2025-08-12T10:06:00Z" w16du:dateUtc="2025-08-12T07:06:00Z">
              <w:r w:rsidRPr="007B3FF9">
                <w:t>-50</w:t>
              </w:r>
            </w:ins>
          </w:p>
        </w:tc>
        <w:tc>
          <w:tcPr>
            <w:tcW w:w="850" w:type="dxa"/>
            <w:noWrap/>
          </w:tcPr>
          <w:p w14:paraId="5C6A69AF" w14:textId="77777777" w:rsidR="004B2C7E" w:rsidRPr="007B3FF9" w:rsidRDefault="004B2C7E" w:rsidP="00DB6409">
            <w:pPr>
              <w:pStyle w:val="TAC"/>
              <w:jc w:val="left"/>
              <w:rPr>
                <w:ins w:id="655" w:author="Tuomo Saynajakangas (Nokia)" w:date="2025-08-12T10:06:00Z" w16du:dateUtc="2025-08-12T07:06:00Z"/>
              </w:rPr>
            </w:pPr>
            <w:ins w:id="656" w:author="Tuomo Saynajakangas (Nokia)" w:date="2025-08-12T10:06:00Z" w16du:dateUtc="2025-08-12T07:06:00Z">
              <w:r w:rsidRPr="007B3FF9">
                <w:t>1</w:t>
              </w:r>
            </w:ins>
          </w:p>
        </w:tc>
        <w:tc>
          <w:tcPr>
            <w:tcW w:w="928" w:type="dxa"/>
            <w:noWrap/>
          </w:tcPr>
          <w:p w14:paraId="79653377" w14:textId="77777777" w:rsidR="004B2C7E" w:rsidRPr="007B3FF9" w:rsidRDefault="004B2C7E" w:rsidP="00DB6409">
            <w:pPr>
              <w:pStyle w:val="TAC"/>
              <w:jc w:val="left"/>
              <w:rPr>
                <w:ins w:id="657" w:author="Tuomo Saynajakangas (Nokia)" w:date="2025-08-12T10:06:00Z" w16du:dateUtc="2025-08-12T07:06:00Z"/>
              </w:rPr>
            </w:pPr>
            <w:ins w:id="658" w:author="Tuomo Saynajakangas (Nokia)" w:date="2025-08-12T10:06:00Z" w16du:dateUtc="2025-08-12T07:06:00Z">
              <w:r w:rsidRPr="007B3FF9">
                <w:t>2</w:t>
              </w:r>
            </w:ins>
          </w:p>
        </w:tc>
      </w:tr>
      <w:tr w:rsidR="004B2C7E" w:rsidRPr="007B3FF9" w14:paraId="656719E8" w14:textId="77777777" w:rsidTr="00DB6409">
        <w:trPr>
          <w:trHeight w:val="225"/>
          <w:ins w:id="659" w:author="Tuomo Saynajakangas (Nokia)" w:date="2025-08-12T10:06:00Z"/>
        </w:trPr>
        <w:tc>
          <w:tcPr>
            <w:tcW w:w="964" w:type="dxa"/>
            <w:tcBorders>
              <w:top w:val="nil"/>
              <w:bottom w:val="nil"/>
            </w:tcBorders>
            <w:shd w:val="clear" w:color="auto" w:fill="auto"/>
          </w:tcPr>
          <w:p w14:paraId="1BE2CD52" w14:textId="77777777" w:rsidR="004B2C7E" w:rsidRPr="007B3FF9" w:rsidRDefault="004B2C7E" w:rsidP="00DB6409">
            <w:pPr>
              <w:pStyle w:val="TAC"/>
              <w:jc w:val="left"/>
              <w:rPr>
                <w:ins w:id="660" w:author="Tuomo Saynajakangas (Nokia)" w:date="2025-08-12T10:06:00Z" w16du:dateUtc="2025-08-12T07:06:00Z"/>
              </w:rPr>
            </w:pPr>
          </w:p>
        </w:tc>
        <w:tc>
          <w:tcPr>
            <w:tcW w:w="2831" w:type="dxa"/>
          </w:tcPr>
          <w:p w14:paraId="66EB7849" w14:textId="77777777" w:rsidR="004B2C7E" w:rsidRPr="007B3FF9" w:rsidRDefault="004B2C7E" w:rsidP="00DB6409">
            <w:pPr>
              <w:pStyle w:val="TAL"/>
              <w:rPr>
                <w:ins w:id="661" w:author="Tuomo Saynajakangas (Nokia)" w:date="2025-08-12T10:06:00Z" w16du:dateUtc="2025-08-12T07:06:00Z"/>
              </w:rPr>
            </w:pPr>
            <w:ins w:id="662" w:author="Tuomo Saynajakangas (Nokia)" w:date="2025-08-12T10:06:00Z" w16du:dateUtc="2025-08-12T07:06:00Z">
              <w:r w:rsidRPr="007B3FF9">
                <w:t>E-UTRA 8</w:t>
              </w:r>
            </w:ins>
          </w:p>
        </w:tc>
        <w:tc>
          <w:tcPr>
            <w:tcW w:w="810" w:type="dxa"/>
          </w:tcPr>
          <w:p w14:paraId="72727CE1" w14:textId="77777777" w:rsidR="004B2C7E" w:rsidRPr="007B3FF9" w:rsidRDefault="004B2C7E" w:rsidP="00DB6409">
            <w:pPr>
              <w:pStyle w:val="TAC"/>
              <w:jc w:val="left"/>
              <w:rPr>
                <w:ins w:id="663" w:author="Tuomo Saynajakangas (Nokia)" w:date="2025-08-12T10:06:00Z" w16du:dateUtc="2025-08-12T07:06:00Z"/>
              </w:rPr>
            </w:pPr>
            <w:proofErr w:type="spellStart"/>
            <w:ins w:id="664" w:author="Tuomo Saynajakangas (Nokia)" w:date="2025-08-12T10:06:00Z" w16du:dateUtc="2025-08-12T07:06:00Z">
              <w:r w:rsidRPr="007B3FF9">
                <w:t>F</w:t>
              </w:r>
              <w:r w:rsidRPr="007B3FF9">
                <w:rPr>
                  <w:vertAlign w:val="subscript"/>
                </w:rPr>
                <w:t>DL_low</w:t>
              </w:r>
              <w:proofErr w:type="spellEnd"/>
            </w:ins>
          </w:p>
        </w:tc>
        <w:tc>
          <w:tcPr>
            <w:tcW w:w="540" w:type="dxa"/>
          </w:tcPr>
          <w:p w14:paraId="2D2DC750" w14:textId="77777777" w:rsidR="004B2C7E" w:rsidRPr="007B3FF9" w:rsidRDefault="004B2C7E" w:rsidP="00DB6409">
            <w:pPr>
              <w:pStyle w:val="TAC"/>
              <w:jc w:val="left"/>
              <w:rPr>
                <w:ins w:id="665" w:author="Tuomo Saynajakangas (Nokia)" w:date="2025-08-12T10:06:00Z" w16du:dateUtc="2025-08-12T07:06:00Z"/>
              </w:rPr>
            </w:pPr>
            <w:ins w:id="666" w:author="Tuomo Saynajakangas (Nokia)" w:date="2025-08-12T10:06:00Z" w16du:dateUtc="2025-08-12T07:06:00Z">
              <w:r w:rsidRPr="007B3FF9">
                <w:t>-</w:t>
              </w:r>
            </w:ins>
          </w:p>
        </w:tc>
        <w:tc>
          <w:tcPr>
            <w:tcW w:w="889" w:type="dxa"/>
          </w:tcPr>
          <w:p w14:paraId="50442067" w14:textId="77777777" w:rsidR="004B2C7E" w:rsidRPr="007B3FF9" w:rsidRDefault="004B2C7E" w:rsidP="00DB6409">
            <w:pPr>
              <w:pStyle w:val="TAC"/>
              <w:jc w:val="left"/>
              <w:rPr>
                <w:ins w:id="667" w:author="Tuomo Saynajakangas (Nokia)" w:date="2025-08-12T10:06:00Z" w16du:dateUtc="2025-08-12T07:06:00Z"/>
              </w:rPr>
            </w:pPr>
            <w:proofErr w:type="spellStart"/>
            <w:ins w:id="668" w:author="Tuomo Saynajakangas (Nokia)" w:date="2025-08-12T10:06:00Z" w16du:dateUtc="2025-08-12T07:06:00Z">
              <w:r w:rsidRPr="007B3FF9">
                <w:t>F</w:t>
              </w:r>
              <w:r w:rsidRPr="007B3FF9">
                <w:rPr>
                  <w:vertAlign w:val="subscript"/>
                </w:rPr>
                <w:t>DL_high</w:t>
              </w:r>
              <w:proofErr w:type="spellEnd"/>
            </w:ins>
          </w:p>
        </w:tc>
        <w:tc>
          <w:tcPr>
            <w:tcW w:w="1133" w:type="dxa"/>
          </w:tcPr>
          <w:p w14:paraId="609BEF2D" w14:textId="77777777" w:rsidR="004B2C7E" w:rsidRPr="007B3FF9" w:rsidRDefault="004B2C7E" w:rsidP="00DB6409">
            <w:pPr>
              <w:pStyle w:val="TAC"/>
              <w:jc w:val="left"/>
              <w:rPr>
                <w:ins w:id="669" w:author="Tuomo Saynajakangas (Nokia)" w:date="2025-08-12T10:06:00Z" w16du:dateUtc="2025-08-12T07:06:00Z"/>
              </w:rPr>
            </w:pPr>
            <w:ins w:id="670" w:author="Tuomo Saynajakangas (Nokia)" w:date="2025-08-12T10:06:00Z" w16du:dateUtc="2025-08-12T07:06:00Z">
              <w:r w:rsidRPr="007B3FF9">
                <w:t>-50</w:t>
              </w:r>
            </w:ins>
          </w:p>
        </w:tc>
        <w:tc>
          <w:tcPr>
            <w:tcW w:w="850" w:type="dxa"/>
            <w:noWrap/>
          </w:tcPr>
          <w:p w14:paraId="5933706E" w14:textId="77777777" w:rsidR="004B2C7E" w:rsidRPr="007B3FF9" w:rsidRDefault="004B2C7E" w:rsidP="00DB6409">
            <w:pPr>
              <w:pStyle w:val="TAC"/>
              <w:jc w:val="left"/>
              <w:rPr>
                <w:ins w:id="671" w:author="Tuomo Saynajakangas (Nokia)" w:date="2025-08-12T10:06:00Z" w16du:dateUtc="2025-08-12T07:06:00Z"/>
              </w:rPr>
            </w:pPr>
            <w:ins w:id="672" w:author="Tuomo Saynajakangas (Nokia)" w:date="2025-08-12T10:06:00Z" w16du:dateUtc="2025-08-12T07:06:00Z">
              <w:r w:rsidRPr="007B3FF9">
                <w:t>1</w:t>
              </w:r>
            </w:ins>
          </w:p>
        </w:tc>
        <w:tc>
          <w:tcPr>
            <w:tcW w:w="928" w:type="dxa"/>
            <w:noWrap/>
          </w:tcPr>
          <w:p w14:paraId="256D190F" w14:textId="77777777" w:rsidR="004B2C7E" w:rsidRPr="007B3FF9" w:rsidRDefault="004B2C7E" w:rsidP="00DB6409">
            <w:pPr>
              <w:pStyle w:val="TAC"/>
              <w:jc w:val="left"/>
              <w:rPr>
                <w:ins w:id="673" w:author="Tuomo Saynajakangas (Nokia)" w:date="2025-08-12T10:06:00Z" w16du:dateUtc="2025-08-12T07:06:00Z"/>
              </w:rPr>
            </w:pPr>
            <w:ins w:id="674" w:author="Tuomo Saynajakangas (Nokia)" w:date="2025-08-12T10:06:00Z" w16du:dateUtc="2025-08-12T07:06:00Z">
              <w:r w:rsidRPr="007B3FF9">
                <w:t>15</w:t>
              </w:r>
            </w:ins>
          </w:p>
        </w:tc>
      </w:tr>
      <w:tr w:rsidR="004B2C7E" w:rsidRPr="007B3FF9" w14:paraId="0A209D80" w14:textId="77777777" w:rsidTr="00DB6409">
        <w:trPr>
          <w:trHeight w:val="225"/>
          <w:ins w:id="675" w:author="Tuomo Saynajakangas (Nokia)" w:date="2025-08-12T10:06:00Z"/>
        </w:trPr>
        <w:tc>
          <w:tcPr>
            <w:tcW w:w="964" w:type="dxa"/>
            <w:tcBorders>
              <w:top w:val="nil"/>
              <w:bottom w:val="nil"/>
            </w:tcBorders>
            <w:shd w:val="clear" w:color="auto" w:fill="auto"/>
          </w:tcPr>
          <w:p w14:paraId="3F59C1BB" w14:textId="77777777" w:rsidR="004B2C7E" w:rsidRPr="007B3FF9" w:rsidRDefault="004B2C7E" w:rsidP="00DB6409">
            <w:pPr>
              <w:pStyle w:val="TAC"/>
              <w:jc w:val="left"/>
              <w:rPr>
                <w:ins w:id="676" w:author="Tuomo Saynajakangas (Nokia)" w:date="2025-08-12T10:06:00Z" w16du:dateUtc="2025-08-12T07:06:00Z"/>
              </w:rPr>
            </w:pPr>
          </w:p>
        </w:tc>
        <w:tc>
          <w:tcPr>
            <w:tcW w:w="2831" w:type="dxa"/>
          </w:tcPr>
          <w:p w14:paraId="716A04B6" w14:textId="77777777" w:rsidR="004B2C7E" w:rsidRPr="007B3FF9" w:rsidRDefault="004B2C7E" w:rsidP="00DB6409">
            <w:pPr>
              <w:pStyle w:val="TAL"/>
              <w:rPr>
                <w:ins w:id="677" w:author="Tuomo Saynajakangas (Nokia)" w:date="2025-08-12T10:06:00Z" w16du:dateUtc="2025-08-12T07:06:00Z"/>
              </w:rPr>
            </w:pPr>
            <w:ins w:id="678" w:author="Tuomo Saynajakangas (Nokia)" w:date="2025-08-12T10:06:00Z" w16du:dateUtc="2025-08-12T07:06:00Z">
              <w:r w:rsidRPr="007B3FF9">
                <w:t>E-UTRA Band 11, 21</w:t>
              </w:r>
            </w:ins>
          </w:p>
        </w:tc>
        <w:tc>
          <w:tcPr>
            <w:tcW w:w="810" w:type="dxa"/>
          </w:tcPr>
          <w:p w14:paraId="0B43BBE6" w14:textId="77777777" w:rsidR="004B2C7E" w:rsidRPr="007B3FF9" w:rsidRDefault="004B2C7E" w:rsidP="00DB6409">
            <w:pPr>
              <w:pStyle w:val="TAC"/>
              <w:jc w:val="left"/>
              <w:rPr>
                <w:ins w:id="679" w:author="Tuomo Saynajakangas (Nokia)" w:date="2025-08-12T10:06:00Z" w16du:dateUtc="2025-08-12T07:06:00Z"/>
              </w:rPr>
            </w:pPr>
            <w:proofErr w:type="spellStart"/>
            <w:ins w:id="680" w:author="Tuomo Saynajakangas (Nokia)" w:date="2025-08-12T10:06:00Z" w16du:dateUtc="2025-08-12T07:06:00Z">
              <w:r w:rsidRPr="007B3FF9">
                <w:t>F</w:t>
              </w:r>
              <w:r w:rsidRPr="007B3FF9">
                <w:rPr>
                  <w:vertAlign w:val="subscript"/>
                </w:rPr>
                <w:t>DL_low</w:t>
              </w:r>
              <w:proofErr w:type="spellEnd"/>
            </w:ins>
          </w:p>
        </w:tc>
        <w:tc>
          <w:tcPr>
            <w:tcW w:w="540" w:type="dxa"/>
          </w:tcPr>
          <w:p w14:paraId="408C0ABF" w14:textId="77777777" w:rsidR="004B2C7E" w:rsidRPr="007B3FF9" w:rsidRDefault="004B2C7E" w:rsidP="00DB6409">
            <w:pPr>
              <w:pStyle w:val="TAC"/>
              <w:jc w:val="left"/>
              <w:rPr>
                <w:ins w:id="681" w:author="Tuomo Saynajakangas (Nokia)" w:date="2025-08-12T10:06:00Z" w16du:dateUtc="2025-08-12T07:06:00Z"/>
              </w:rPr>
            </w:pPr>
            <w:ins w:id="682" w:author="Tuomo Saynajakangas (Nokia)" w:date="2025-08-12T10:06:00Z" w16du:dateUtc="2025-08-12T07:06:00Z">
              <w:r w:rsidRPr="007B3FF9">
                <w:t>-</w:t>
              </w:r>
            </w:ins>
          </w:p>
        </w:tc>
        <w:tc>
          <w:tcPr>
            <w:tcW w:w="889" w:type="dxa"/>
          </w:tcPr>
          <w:p w14:paraId="578510F6" w14:textId="77777777" w:rsidR="004B2C7E" w:rsidRPr="007B3FF9" w:rsidRDefault="004B2C7E" w:rsidP="00DB6409">
            <w:pPr>
              <w:pStyle w:val="TAC"/>
              <w:jc w:val="left"/>
              <w:rPr>
                <w:ins w:id="683" w:author="Tuomo Saynajakangas (Nokia)" w:date="2025-08-12T10:06:00Z" w16du:dateUtc="2025-08-12T07:06:00Z"/>
              </w:rPr>
            </w:pPr>
            <w:proofErr w:type="spellStart"/>
            <w:ins w:id="684" w:author="Tuomo Saynajakangas (Nokia)" w:date="2025-08-12T10:06:00Z" w16du:dateUtc="2025-08-12T07:06:00Z">
              <w:r w:rsidRPr="007B3FF9">
                <w:t>F</w:t>
              </w:r>
              <w:r w:rsidRPr="007B3FF9">
                <w:rPr>
                  <w:vertAlign w:val="subscript"/>
                </w:rPr>
                <w:t>DL_high</w:t>
              </w:r>
              <w:proofErr w:type="spellEnd"/>
            </w:ins>
          </w:p>
        </w:tc>
        <w:tc>
          <w:tcPr>
            <w:tcW w:w="1133" w:type="dxa"/>
          </w:tcPr>
          <w:p w14:paraId="26E88376" w14:textId="77777777" w:rsidR="004B2C7E" w:rsidRPr="007B3FF9" w:rsidRDefault="004B2C7E" w:rsidP="00DB6409">
            <w:pPr>
              <w:pStyle w:val="TAC"/>
              <w:jc w:val="left"/>
              <w:rPr>
                <w:ins w:id="685" w:author="Tuomo Saynajakangas (Nokia)" w:date="2025-08-12T10:06:00Z" w16du:dateUtc="2025-08-12T07:06:00Z"/>
              </w:rPr>
            </w:pPr>
            <w:ins w:id="686" w:author="Tuomo Saynajakangas (Nokia)" w:date="2025-08-12T10:06:00Z" w16du:dateUtc="2025-08-12T07:06:00Z">
              <w:r w:rsidRPr="007B3FF9">
                <w:t>-50</w:t>
              </w:r>
            </w:ins>
          </w:p>
        </w:tc>
        <w:tc>
          <w:tcPr>
            <w:tcW w:w="850" w:type="dxa"/>
            <w:noWrap/>
          </w:tcPr>
          <w:p w14:paraId="41081464" w14:textId="77777777" w:rsidR="004B2C7E" w:rsidRPr="007B3FF9" w:rsidRDefault="004B2C7E" w:rsidP="00DB6409">
            <w:pPr>
              <w:pStyle w:val="TAC"/>
              <w:jc w:val="left"/>
              <w:rPr>
                <w:ins w:id="687" w:author="Tuomo Saynajakangas (Nokia)" w:date="2025-08-12T10:06:00Z" w16du:dateUtc="2025-08-12T07:06:00Z"/>
              </w:rPr>
            </w:pPr>
            <w:ins w:id="688" w:author="Tuomo Saynajakangas (Nokia)" w:date="2025-08-12T10:06:00Z" w16du:dateUtc="2025-08-12T07:06:00Z">
              <w:r w:rsidRPr="007B3FF9">
                <w:t>1</w:t>
              </w:r>
            </w:ins>
          </w:p>
        </w:tc>
        <w:tc>
          <w:tcPr>
            <w:tcW w:w="928" w:type="dxa"/>
            <w:noWrap/>
          </w:tcPr>
          <w:p w14:paraId="6E0327F4" w14:textId="77777777" w:rsidR="004B2C7E" w:rsidRPr="007B3FF9" w:rsidRDefault="004B2C7E" w:rsidP="00DB6409">
            <w:pPr>
              <w:pStyle w:val="TAC"/>
              <w:jc w:val="left"/>
              <w:rPr>
                <w:ins w:id="689" w:author="Tuomo Saynajakangas (Nokia)" w:date="2025-08-12T10:06:00Z" w16du:dateUtc="2025-08-12T07:06:00Z"/>
              </w:rPr>
            </w:pPr>
          </w:p>
        </w:tc>
      </w:tr>
      <w:tr w:rsidR="004B2C7E" w:rsidRPr="007B3FF9" w14:paraId="11E99C34" w14:textId="77777777" w:rsidTr="00DB6409">
        <w:trPr>
          <w:trHeight w:val="225"/>
          <w:ins w:id="690" w:author="Tuomo Saynajakangas (Nokia)" w:date="2025-08-12T10:06:00Z"/>
        </w:trPr>
        <w:tc>
          <w:tcPr>
            <w:tcW w:w="964" w:type="dxa"/>
            <w:tcBorders>
              <w:top w:val="nil"/>
              <w:bottom w:val="single" w:sz="4" w:space="0" w:color="auto"/>
            </w:tcBorders>
            <w:shd w:val="clear" w:color="auto" w:fill="auto"/>
          </w:tcPr>
          <w:p w14:paraId="2046F3AB" w14:textId="77777777" w:rsidR="004B2C7E" w:rsidRPr="007B3FF9" w:rsidRDefault="004B2C7E" w:rsidP="00DB6409">
            <w:pPr>
              <w:pStyle w:val="TAC"/>
              <w:jc w:val="left"/>
              <w:rPr>
                <w:ins w:id="691" w:author="Tuomo Saynajakangas (Nokia)" w:date="2025-08-12T10:06:00Z" w16du:dateUtc="2025-08-12T07:06:00Z"/>
              </w:rPr>
            </w:pPr>
          </w:p>
        </w:tc>
        <w:tc>
          <w:tcPr>
            <w:tcW w:w="2831" w:type="dxa"/>
          </w:tcPr>
          <w:p w14:paraId="5CFEBB7D" w14:textId="77777777" w:rsidR="004B2C7E" w:rsidRPr="007B3FF9" w:rsidRDefault="004B2C7E" w:rsidP="00DB6409">
            <w:pPr>
              <w:pStyle w:val="TAL"/>
              <w:rPr>
                <w:ins w:id="692" w:author="Tuomo Saynajakangas (Nokia)" w:date="2025-08-12T10:06:00Z" w16du:dateUtc="2025-08-12T07:06:00Z"/>
              </w:rPr>
            </w:pPr>
            <w:ins w:id="693" w:author="Tuomo Saynajakangas (Nokia)" w:date="2025-08-12T10:06:00Z" w16du:dateUtc="2025-08-12T07:06:00Z">
              <w:r w:rsidRPr="007B3FF9">
                <w:t>Frequency range</w:t>
              </w:r>
            </w:ins>
          </w:p>
        </w:tc>
        <w:tc>
          <w:tcPr>
            <w:tcW w:w="810" w:type="dxa"/>
          </w:tcPr>
          <w:p w14:paraId="336B987B" w14:textId="77777777" w:rsidR="004B2C7E" w:rsidRPr="007B3FF9" w:rsidRDefault="004B2C7E" w:rsidP="00DB6409">
            <w:pPr>
              <w:pStyle w:val="TAC"/>
              <w:jc w:val="left"/>
              <w:rPr>
                <w:ins w:id="694" w:author="Tuomo Saynajakangas (Nokia)" w:date="2025-08-12T10:06:00Z" w16du:dateUtc="2025-08-12T07:06:00Z"/>
              </w:rPr>
            </w:pPr>
            <w:ins w:id="695" w:author="Tuomo Saynajakangas (Nokia)" w:date="2025-08-12T10:06:00Z" w16du:dateUtc="2025-08-12T07:06:00Z">
              <w:r w:rsidRPr="007B3FF9">
                <w:t>1884.5</w:t>
              </w:r>
            </w:ins>
          </w:p>
        </w:tc>
        <w:tc>
          <w:tcPr>
            <w:tcW w:w="540" w:type="dxa"/>
          </w:tcPr>
          <w:p w14:paraId="41C57A01" w14:textId="77777777" w:rsidR="004B2C7E" w:rsidRPr="007B3FF9" w:rsidRDefault="004B2C7E" w:rsidP="00DB6409">
            <w:pPr>
              <w:pStyle w:val="TAC"/>
              <w:jc w:val="left"/>
              <w:rPr>
                <w:ins w:id="696" w:author="Tuomo Saynajakangas (Nokia)" w:date="2025-08-12T10:06:00Z" w16du:dateUtc="2025-08-12T07:06:00Z"/>
              </w:rPr>
            </w:pPr>
            <w:ins w:id="697" w:author="Tuomo Saynajakangas (Nokia)" w:date="2025-08-12T10:06:00Z" w16du:dateUtc="2025-08-12T07:06:00Z">
              <w:r w:rsidRPr="007B3FF9">
                <w:t>-</w:t>
              </w:r>
            </w:ins>
          </w:p>
        </w:tc>
        <w:tc>
          <w:tcPr>
            <w:tcW w:w="889" w:type="dxa"/>
          </w:tcPr>
          <w:p w14:paraId="4FE6519A" w14:textId="77777777" w:rsidR="004B2C7E" w:rsidRPr="007B3FF9" w:rsidRDefault="004B2C7E" w:rsidP="00DB6409">
            <w:pPr>
              <w:pStyle w:val="TAC"/>
              <w:jc w:val="left"/>
              <w:rPr>
                <w:ins w:id="698" w:author="Tuomo Saynajakangas (Nokia)" w:date="2025-08-12T10:06:00Z" w16du:dateUtc="2025-08-12T07:06:00Z"/>
              </w:rPr>
            </w:pPr>
            <w:ins w:id="699" w:author="Tuomo Saynajakangas (Nokia)" w:date="2025-08-12T10:06:00Z" w16du:dateUtc="2025-08-12T07:06:00Z">
              <w:r w:rsidRPr="007B3FF9">
                <w:t>1915.7</w:t>
              </w:r>
            </w:ins>
          </w:p>
        </w:tc>
        <w:tc>
          <w:tcPr>
            <w:tcW w:w="1133" w:type="dxa"/>
          </w:tcPr>
          <w:p w14:paraId="51D56799" w14:textId="77777777" w:rsidR="004B2C7E" w:rsidRPr="007B3FF9" w:rsidRDefault="004B2C7E" w:rsidP="00DB6409">
            <w:pPr>
              <w:pStyle w:val="TAC"/>
              <w:jc w:val="left"/>
              <w:rPr>
                <w:ins w:id="700" w:author="Tuomo Saynajakangas (Nokia)" w:date="2025-08-12T10:06:00Z" w16du:dateUtc="2025-08-12T07:06:00Z"/>
              </w:rPr>
            </w:pPr>
            <w:ins w:id="701" w:author="Tuomo Saynajakangas (Nokia)" w:date="2025-08-12T10:06:00Z" w16du:dateUtc="2025-08-12T07:06:00Z">
              <w:r w:rsidRPr="007B3FF9">
                <w:t>-41</w:t>
              </w:r>
            </w:ins>
          </w:p>
        </w:tc>
        <w:tc>
          <w:tcPr>
            <w:tcW w:w="850" w:type="dxa"/>
            <w:noWrap/>
          </w:tcPr>
          <w:p w14:paraId="02F42C95" w14:textId="77777777" w:rsidR="004B2C7E" w:rsidRPr="007B3FF9" w:rsidRDefault="004B2C7E" w:rsidP="00DB6409">
            <w:pPr>
              <w:pStyle w:val="TAC"/>
              <w:jc w:val="left"/>
              <w:rPr>
                <w:ins w:id="702" w:author="Tuomo Saynajakangas (Nokia)" w:date="2025-08-12T10:06:00Z" w16du:dateUtc="2025-08-12T07:06:00Z"/>
              </w:rPr>
            </w:pPr>
            <w:ins w:id="703" w:author="Tuomo Saynajakangas (Nokia)" w:date="2025-08-12T10:06:00Z" w16du:dateUtc="2025-08-12T07:06:00Z">
              <w:r w:rsidRPr="007B3FF9">
                <w:t>0.3</w:t>
              </w:r>
            </w:ins>
          </w:p>
        </w:tc>
        <w:tc>
          <w:tcPr>
            <w:tcW w:w="928" w:type="dxa"/>
            <w:noWrap/>
          </w:tcPr>
          <w:p w14:paraId="6C5EF4FE" w14:textId="77777777" w:rsidR="004B2C7E" w:rsidRPr="007B3FF9" w:rsidRDefault="004B2C7E" w:rsidP="00DB6409">
            <w:pPr>
              <w:pStyle w:val="TAC"/>
              <w:jc w:val="left"/>
              <w:rPr>
                <w:ins w:id="704" w:author="Tuomo Saynajakangas (Nokia)" w:date="2025-08-12T10:06:00Z" w16du:dateUtc="2025-08-12T07:06:00Z"/>
              </w:rPr>
            </w:pPr>
            <w:ins w:id="705" w:author="Tuomo Saynajakangas (Nokia)" w:date="2025-08-12T10:06:00Z" w16du:dateUtc="2025-08-12T07:06:00Z">
              <w:r w:rsidRPr="007B3FF9">
                <w:t>8</w:t>
              </w:r>
            </w:ins>
          </w:p>
        </w:tc>
      </w:tr>
      <w:tr w:rsidR="004B2C7E" w:rsidRPr="007B3FF9" w14:paraId="14C0F10E" w14:textId="77777777" w:rsidTr="00DB6409">
        <w:trPr>
          <w:trHeight w:val="225"/>
          <w:ins w:id="706" w:author="Tuomo Saynajakangas (Nokia)" w:date="2025-08-12T10:06:00Z"/>
        </w:trPr>
        <w:tc>
          <w:tcPr>
            <w:tcW w:w="964" w:type="dxa"/>
            <w:tcBorders>
              <w:bottom w:val="nil"/>
            </w:tcBorders>
            <w:shd w:val="clear" w:color="auto" w:fill="auto"/>
          </w:tcPr>
          <w:p w14:paraId="4A1A3EE5" w14:textId="77777777" w:rsidR="004B2C7E" w:rsidRPr="007B3FF9" w:rsidRDefault="004B2C7E" w:rsidP="00DB6409">
            <w:pPr>
              <w:pStyle w:val="TAC"/>
              <w:jc w:val="left"/>
              <w:rPr>
                <w:ins w:id="707" w:author="Tuomo Saynajakangas (Nokia)" w:date="2025-08-12T10:06:00Z" w16du:dateUtc="2025-08-12T07:06:00Z"/>
              </w:rPr>
            </w:pPr>
            <w:ins w:id="708" w:author="Tuomo Saynajakangas (Nokia)" w:date="2025-08-12T10:06:00Z" w16du:dateUtc="2025-08-12T07:06:00Z">
              <w:r w:rsidRPr="007B3FF9">
                <w:t>n12</w:t>
              </w:r>
            </w:ins>
          </w:p>
        </w:tc>
        <w:tc>
          <w:tcPr>
            <w:tcW w:w="2831" w:type="dxa"/>
          </w:tcPr>
          <w:p w14:paraId="6BEBC662" w14:textId="77777777" w:rsidR="004B2C7E" w:rsidRPr="007B3FF9" w:rsidRDefault="004B2C7E" w:rsidP="00DB6409">
            <w:pPr>
              <w:pStyle w:val="TAL"/>
              <w:rPr>
                <w:ins w:id="709" w:author="Tuomo Saynajakangas (Nokia)" w:date="2025-08-12T10:06:00Z" w16du:dateUtc="2025-08-12T07:06:00Z"/>
              </w:rPr>
            </w:pPr>
            <w:ins w:id="710" w:author="Tuomo Saynajakangas (Nokia)" w:date="2025-08-12T10:06:00Z" w16du:dateUtc="2025-08-12T07:06:00Z">
              <w:r w:rsidRPr="007B3FF9">
                <w:t>E-UTRA Band 2, 5, 13, 14, 17, 24, 25, 26, 27, 30, 41, 53, 54, 70, 71, 74, 103, 106</w:t>
              </w:r>
            </w:ins>
          </w:p>
        </w:tc>
        <w:tc>
          <w:tcPr>
            <w:tcW w:w="810" w:type="dxa"/>
          </w:tcPr>
          <w:p w14:paraId="4F268CB8" w14:textId="77777777" w:rsidR="004B2C7E" w:rsidRPr="007B3FF9" w:rsidRDefault="004B2C7E" w:rsidP="00DB6409">
            <w:pPr>
              <w:pStyle w:val="TAC"/>
              <w:jc w:val="left"/>
              <w:rPr>
                <w:ins w:id="711" w:author="Tuomo Saynajakangas (Nokia)" w:date="2025-08-12T10:06:00Z" w16du:dateUtc="2025-08-12T07:06:00Z"/>
              </w:rPr>
            </w:pPr>
            <w:proofErr w:type="spellStart"/>
            <w:ins w:id="712" w:author="Tuomo Saynajakangas (Nokia)" w:date="2025-08-12T10:06:00Z" w16du:dateUtc="2025-08-12T07:06:00Z">
              <w:r w:rsidRPr="007B3FF9">
                <w:t>F</w:t>
              </w:r>
              <w:r w:rsidRPr="007B3FF9">
                <w:rPr>
                  <w:vertAlign w:val="subscript"/>
                </w:rPr>
                <w:t>DL_low</w:t>
              </w:r>
              <w:proofErr w:type="spellEnd"/>
            </w:ins>
          </w:p>
        </w:tc>
        <w:tc>
          <w:tcPr>
            <w:tcW w:w="540" w:type="dxa"/>
          </w:tcPr>
          <w:p w14:paraId="14F15712" w14:textId="77777777" w:rsidR="004B2C7E" w:rsidRPr="007B3FF9" w:rsidRDefault="004B2C7E" w:rsidP="00DB6409">
            <w:pPr>
              <w:pStyle w:val="TAC"/>
              <w:jc w:val="left"/>
              <w:rPr>
                <w:ins w:id="713" w:author="Tuomo Saynajakangas (Nokia)" w:date="2025-08-12T10:06:00Z" w16du:dateUtc="2025-08-12T07:06:00Z"/>
              </w:rPr>
            </w:pPr>
            <w:ins w:id="714" w:author="Tuomo Saynajakangas (Nokia)" w:date="2025-08-12T10:06:00Z" w16du:dateUtc="2025-08-12T07:06:00Z">
              <w:r w:rsidRPr="007B3FF9">
                <w:t>-</w:t>
              </w:r>
            </w:ins>
          </w:p>
        </w:tc>
        <w:tc>
          <w:tcPr>
            <w:tcW w:w="889" w:type="dxa"/>
          </w:tcPr>
          <w:p w14:paraId="09A61A6B" w14:textId="77777777" w:rsidR="004B2C7E" w:rsidRPr="007B3FF9" w:rsidRDefault="004B2C7E" w:rsidP="00DB6409">
            <w:pPr>
              <w:pStyle w:val="TAC"/>
              <w:jc w:val="left"/>
              <w:rPr>
                <w:ins w:id="715" w:author="Tuomo Saynajakangas (Nokia)" w:date="2025-08-12T10:06:00Z" w16du:dateUtc="2025-08-12T07:06:00Z"/>
              </w:rPr>
            </w:pPr>
            <w:proofErr w:type="spellStart"/>
            <w:ins w:id="716" w:author="Tuomo Saynajakangas (Nokia)" w:date="2025-08-12T10:06:00Z" w16du:dateUtc="2025-08-12T07:06:00Z">
              <w:r w:rsidRPr="007B3FF9">
                <w:t>F</w:t>
              </w:r>
              <w:r w:rsidRPr="007B3FF9">
                <w:rPr>
                  <w:vertAlign w:val="subscript"/>
                </w:rPr>
                <w:t>DL_high</w:t>
              </w:r>
              <w:proofErr w:type="spellEnd"/>
            </w:ins>
          </w:p>
        </w:tc>
        <w:tc>
          <w:tcPr>
            <w:tcW w:w="1133" w:type="dxa"/>
          </w:tcPr>
          <w:p w14:paraId="44503C49" w14:textId="77777777" w:rsidR="004B2C7E" w:rsidRPr="007B3FF9" w:rsidRDefault="004B2C7E" w:rsidP="00DB6409">
            <w:pPr>
              <w:pStyle w:val="TAC"/>
              <w:jc w:val="left"/>
              <w:rPr>
                <w:ins w:id="717" w:author="Tuomo Saynajakangas (Nokia)" w:date="2025-08-12T10:06:00Z" w16du:dateUtc="2025-08-12T07:06:00Z"/>
              </w:rPr>
            </w:pPr>
            <w:ins w:id="718" w:author="Tuomo Saynajakangas (Nokia)" w:date="2025-08-12T10:06:00Z" w16du:dateUtc="2025-08-12T07:06:00Z">
              <w:r w:rsidRPr="007B3FF9">
                <w:t>-50</w:t>
              </w:r>
            </w:ins>
          </w:p>
        </w:tc>
        <w:tc>
          <w:tcPr>
            <w:tcW w:w="850" w:type="dxa"/>
            <w:noWrap/>
          </w:tcPr>
          <w:p w14:paraId="552585F3" w14:textId="77777777" w:rsidR="004B2C7E" w:rsidRPr="007B3FF9" w:rsidRDefault="004B2C7E" w:rsidP="00DB6409">
            <w:pPr>
              <w:pStyle w:val="TAC"/>
              <w:jc w:val="left"/>
              <w:rPr>
                <w:ins w:id="719" w:author="Tuomo Saynajakangas (Nokia)" w:date="2025-08-12T10:06:00Z" w16du:dateUtc="2025-08-12T07:06:00Z"/>
              </w:rPr>
            </w:pPr>
            <w:ins w:id="720" w:author="Tuomo Saynajakangas (Nokia)" w:date="2025-08-12T10:06:00Z" w16du:dateUtc="2025-08-12T07:06:00Z">
              <w:r w:rsidRPr="007B3FF9">
                <w:t>1</w:t>
              </w:r>
            </w:ins>
          </w:p>
        </w:tc>
        <w:tc>
          <w:tcPr>
            <w:tcW w:w="928" w:type="dxa"/>
            <w:noWrap/>
          </w:tcPr>
          <w:p w14:paraId="1B90956B" w14:textId="77777777" w:rsidR="004B2C7E" w:rsidRPr="007B3FF9" w:rsidRDefault="004B2C7E" w:rsidP="00DB6409">
            <w:pPr>
              <w:pStyle w:val="TAC"/>
              <w:jc w:val="left"/>
              <w:rPr>
                <w:ins w:id="721" w:author="Tuomo Saynajakangas (Nokia)" w:date="2025-08-12T10:06:00Z" w16du:dateUtc="2025-08-12T07:06:00Z"/>
              </w:rPr>
            </w:pPr>
          </w:p>
        </w:tc>
      </w:tr>
      <w:tr w:rsidR="004B2C7E" w:rsidRPr="007B3FF9" w14:paraId="43720008" w14:textId="77777777" w:rsidTr="00DB6409">
        <w:trPr>
          <w:trHeight w:val="225"/>
          <w:ins w:id="722" w:author="Tuomo Saynajakangas (Nokia)" w:date="2025-08-12T10:06:00Z"/>
        </w:trPr>
        <w:tc>
          <w:tcPr>
            <w:tcW w:w="964" w:type="dxa"/>
            <w:tcBorders>
              <w:top w:val="nil"/>
              <w:bottom w:val="nil"/>
            </w:tcBorders>
            <w:shd w:val="clear" w:color="auto" w:fill="auto"/>
          </w:tcPr>
          <w:p w14:paraId="48EC6EFE" w14:textId="77777777" w:rsidR="004B2C7E" w:rsidRPr="007B3FF9" w:rsidRDefault="004B2C7E" w:rsidP="00DB6409">
            <w:pPr>
              <w:pStyle w:val="TAC"/>
              <w:jc w:val="left"/>
              <w:rPr>
                <w:ins w:id="723" w:author="Tuomo Saynajakangas (Nokia)" w:date="2025-08-12T10:06:00Z" w16du:dateUtc="2025-08-12T07:06:00Z"/>
              </w:rPr>
            </w:pPr>
          </w:p>
        </w:tc>
        <w:tc>
          <w:tcPr>
            <w:tcW w:w="2831" w:type="dxa"/>
          </w:tcPr>
          <w:p w14:paraId="316AD600" w14:textId="77777777" w:rsidR="004B2C7E" w:rsidRPr="007B3FF9" w:rsidRDefault="004B2C7E" w:rsidP="00DB6409">
            <w:pPr>
              <w:pStyle w:val="TAL"/>
              <w:rPr>
                <w:ins w:id="724" w:author="Tuomo Saynajakangas (Nokia)" w:date="2025-08-12T10:06:00Z" w16du:dateUtc="2025-08-12T07:06:00Z"/>
              </w:rPr>
            </w:pPr>
            <w:ins w:id="725" w:author="Tuomo Saynajakangas (Nokia)" w:date="2025-08-12T10:06:00Z" w16du:dateUtc="2025-08-12T07:06:00Z">
              <w:r w:rsidRPr="007B3FF9">
                <w:t>E-UTRA Band 4, 48, 50, 51, 66</w:t>
              </w:r>
            </w:ins>
          </w:p>
          <w:p w14:paraId="6AA07BAA" w14:textId="77777777" w:rsidR="004B2C7E" w:rsidRPr="007B3FF9" w:rsidRDefault="004B2C7E" w:rsidP="00DB6409">
            <w:pPr>
              <w:pStyle w:val="TAL"/>
              <w:rPr>
                <w:ins w:id="726" w:author="Tuomo Saynajakangas (Nokia)" w:date="2025-08-12T10:06:00Z" w16du:dateUtc="2025-08-12T07:06:00Z"/>
              </w:rPr>
            </w:pPr>
            <w:ins w:id="727" w:author="Tuomo Saynajakangas (Nokia)" w:date="2025-08-12T10:06:00Z" w16du:dateUtc="2025-08-12T07:06:00Z">
              <w:r w:rsidRPr="007B3FF9">
                <w:t>NR Band n77</w:t>
              </w:r>
            </w:ins>
          </w:p>
        </w:tc>
        <w:tc>
          <w:tcPr>
            <w:tcW w:w="810" w:type="dxa"/>
          </w:tcPr>
          <w:p w14:paraId="29B51568" w14:textId="77777777" w:rsidR="004B2C7E" w:rsidRPr="007B3FF9" w:rsidRDefault="004B2C7E" w:rsidP="00DB6409">
            <w:pPr>
              <w:pStyle w:val="TAC"/>
              <w:jc w:val="left"/>
              <w:rPr>
                <w:ins w:id="728" w:author="Tuomo Saynajakangas (Nokia)" w:date="2025-08-12T10:06:00Z" w16du:dateUtc="2025-08-12T07:06:00Z"/>
              </w:rPr>
            </w:pPr>
            <w:proofErr w:type="spellStart"/>
            <w:ins w:id="729" w:author="Tuomo Saynajakangas (Nokia)" w:date="2025-08-12T10:06:00Z" w16du:dateUtc="2025-08-12T07:06:00Z">
              <w:r w:rsidRPr="007B3FF9">
                <w:t>F</w:t>
              </w:r>
              <w:r w:rsidRPr="007B3FF9">
                <w:rPr>
                  <w:vertAlign w:val="subscript"/>
                </w:rPr>
                <w:t>DL_low</w:t>
              </w:r>
              <w:proofErr w:type="spellEnd"/>
            </w:ins>
          </w:p>
        </w:tc>
        <w:tc>
          <w:tcPr>
            <w:tcW w:w="540" w:type="dxa"/>
          </w:tcPr>
          <w:p w14:paraId="2302F8CC" w14:textId="77777777" w:rsidR="004B2C7E" w:rsidRPr="007B3FF9" w:rsidRDefault="004B2C7E" w:rsidP="00DB6409">
            <w:pPr>
              <w:pStyle w:val="TAC"/>
              <w:jc w:val="left"/>
              <w:rPr>
                <w:ins w:id="730" w:author="Tuomo Saynajakangas (Nokia)" w:date="2025-08-12T10:06:00Z" w16du:dateUtc="2025-08-12T07:06:00Z"/>
              </w:rPr>
            </w:pPr>
            <w:ins w:id="731" w:author="Tuomo Saynajakangas (Nokia)" w:date="2025-08-12T10:06:00Z" w16du:dateUtc="2025-08-12T07:06:00Z">
              <w:r w:rsidRPr="007B3FF9">
                <w:t>-</w:t>
              </w:r>
            </w:ins>
          </w:p>
        </w:tc>
        <w:tc>
          <w:tcPr>
            <w:tcW w:w="889" w:type="dxa"/>
          </w:tcPr>
          <w:p w14:paraId="440F5E8F" w14:textId="77777777" w:rsidR="004B2C7E" w:rsidRPr="007B3FF9" w:rsidRDefault="004B2C7E" w:rsidP="00DB6409">
            <w:pPr>
              <w:pStyle w:val="TAC"/>
              <w:jc w:val="left"/>
              <w:rPr>
                <w:ins w:id="732" w:author="Tuomo Saynajakangas (Nokia)" w:date="2025-08-12T10:06:00Z" w16du:dateUtc="2025-08-12T07:06:00Z"/>
              </w:rPr>
            </w:pPr>
            <w:proofErr w:type="spellStart"/>
            <w:ins w:id="733" w:author="Tuomo Saynajakangas (Nokia)" w:date="2025-08-12T10:06:00Z" w16du:dateUtc="2025-08-12T07:06:00Z">
              <w:r w:rsidRPr="007B3FF9">
                <w:t>F</w:t>
              </w:r>
              <w:r w:rsidRPr="007B3FF9">
                <w:rPr>
                  <w:vertAlign w:val="subscript"/>
                </w:rPr>
                <w:t>DL_high</w:t>
              </w:r>
              <w:proofErr w:type="spellEnd"/>
            </w:ins>
          </w:p>
        </w:tc>
        <w:tc>
          <w:tcPr>
            <w:tcW w:w="1133" w:type="dxa"/>
          </w:tcPr>
          <w:p w14:paraId="1CAB737C" w14:textId="77777777" w:rsidR="004B2C7E" w:rsidRPr="007B3FF9" w:rsidRDefault="004B2C7E" w:rsidP="00DB6409">
            <w:pPr>
              <w:pStyle w:val="TAC"/>
              <w:jc w:val="left"/>
              <w:rPr>
                <w:ins w:id="734" w:author="Tuomo Saynajakangas (Nokia)" w:date="2025-08-12T10:06:00Z" w16du:dateUtc="2025-08-12T07:06:00Z"/>
              </w:rPr>
            </w:pPr>
            <w:ins w:id="735" w:author="Tuomo Saynajakangas (Nokia)" w:date="2025-08-12T10:06:00Z" w16du:dateUtc="2025-08-12T07:06:00Z">
              <w:r w:rsidRPr="007B3FF9">
                <w:t>-50</w:t>
              </w:r>
            </w:ins>
          </w:p>
        </w:tc>
        <w:tc>
          <w:tcPr>
            <w:tcW w:w="850" w:type="dxa"/>
            <w:noWrap/>
          </w:tcPr>
          <w:p w14:paraId="787A2639" w14:textId="77777777" w:rsidR="004B2C7E" w:rsidRPr="007B3FF9" w:rsidRDefault="004B2C7E" w:rsidP="00DB6409">
            <w:pPr>
              <w:pStyle w:val="TAC"/>
              <w:jc w:val="left"/>
              <w:rPr>
                <w:ins w:id="736" w:author="Tuomo Saynajakangas (Nokia)" w:date="2025-08-12T10:06:00Z" w16du:dateUtc="2025-08-12T07:06:00Z"/>
              </w:rPr>
            </w:pPr>
            <w:ins w:id="737" w:author="Tuomo Saynajakangas (Nokia)" w:date="2025-08-12T10:06:00Z" w16du:dateUtc="2025-08-12T07:06:00Z">
              <w:r w:rsidRPr="007B3FF9">
                <w:t>1</w:t>
              </w:r>
            </w:ins>
          </w:p>
        </w:tc>
        <w:tc>
          <w:tcPr>
            <w:tcW w:w="928" w:type="dxa"/>
            <w:noWrap/>
          </w:tcPr>
          <w:p w14:paraId="0119522C" w14:textId="77777777" w:rsidR="004B2C7E" w:rsidRPr="007B3FF9" w:rsidRDefault="004B2C7E" w:rsidP="00DB6409">
            <w:pPr>
              <w:pStyle w:val="TAC"/>
              <w:jc w:val="left"/>
              <w:rPr>
                <w:ins w:id="738" w:author="Tuomo Saynajakangas (Nokia)" w:date="2025-08-12T10:06:00Z" w16du:dateUtc="2025-08-12T07:06:00Z"/>
              </w:rPr>
            </w:pPr>
            <w:ins w:id="739" w:author="Tuomo Saynajakangas (Nokia)" w:date="2025-08-12T10:06:00Z" w16du:dateUtc="2025-08-12T07:06:00Z">
              <w:r w:rsidRPr="007B3FF9">
                <w:t>2</w:t>
              </w:r>
            </w:ins>
          </w:p>
        </w:tc>
      </w:tr>
      <w:tr w:rsidR="004B2C7E" w:rsidRPr="007B3FF9" w14:paraId="70F2C88F" w14:textId="77777777" w:rsidTr="00DB6409">
        <w:trPr>
          <w:trHeight w:val="225"/>
          <w:ins w:id="740" w:author="Tuomo Saynajakangas (Nokia)" w:date="2025-08-12T10:06:00Z"/>
        </w:trPr>
        <w:tc>
          <w:tcPr>
            <w:tcW w:w="964" w:type="dxa"/>
            <w:tcBorders>
              <w:top w:val="nil"/>
              <w:bottom w:val="single" w:sz="4" w:space="0" w:color="auto"/>
            </w:tcBorders>
            <w:shd w:val="clear" w:color="auto" w:fill="auto"/>
          </w:tcPr>
          <w:p w14:paraId="07780688" w14:textId="77777777" w:rsidR="004B2C7E" w:rsidRPr="007B3FF9" w:rsidRDefault="004B2C7E" w:rsidP="00DB6409">
            <w:pPr>
              <w:pStyle w:val="TAC"/>
              <w:jc w:val="left"/>
              <w:rPr>
                <w:ins w:id="741" w:author="Tuomo Saynajakangas (Nokia)" w:date="2025-08-12T10:06:00Z" w16du:dateUtc="2025-08-12T07:06:00Z"/>
              </w:rPr>
            </w:pPr>
          </w:p>
        </w:tc>
        <w:tc>
          <w:tcPr>
            <w:tcW w:w="2831" w:type="dxa"/>
          </w:tcPr>
          <w:p w14:paraId="229F4342" w14:textId="77777777" w:rsidR="004B2C7E" w:rsidRPr="007B3FF9" w:rsidRDefault="004B2C7E" w:rsidP="00DB6409">
            <w:pPr>
              <w:pStyle w:val="TAL"/>
              <w:rPr>
                <w:ins w:id="742" w:author="Tuomo Saynajakangas (Nokia)" w:date="2025-08-12T10:06:00Z" w16du:dateUtc="2025-08-12T07:06:00Z"/>
              </w:rPr>
            </w:pPr>
            <w:ins w:id="743" w:author="Tuomo Saynajakangas (Nokia)" w:date="2025-08-12T10:06:00Z" w16du:dateUtc="2025-08-12T07:06:00Z">
              <w:r w:rsidRPr="007B3FF9">
                <w:t>E-UTRA Band 12, 85</w:t>
              </w:r>
            </w:ins>
          </w:p>
        </w:tc>
        <w:tc>
          <w:tcPr>
            <w:tcW w:w="810" w:type="dxa"/>
          </w:tcPr>
          <w:p w14:paraId="52E40920" w14:textId="77777777" w:rsidR="004B2C7E" w:rsidRPr="007B3FF9" w:rsidRDefault="004B2C7E" w:rsidP="00DB6409">
            <w:pPr>
              <w:pStyle w:val="TAC"/>
              <w:jc w:val="left"/>
              <w:rPr>
                <w:ins w:id="744" w:author="Tuomo Saynajakangas (Nokia)" w:date="2025-08-12T10:06:00Z" w16du:dateUtc="2025-08-12T07:06:00Z"/>
              </w:rPr>
            </w:pPr>
            <w:proofErr w:type="spellStart"/>
            <w:ins w:id="745" w:author="Tuomo Saynajakangas (Nokia)" w:date="2025-08-12T10:06:00Z" w16du:dateUtc="2025-08-12T07:06:00Z">
              <w:r w:rsidRPr="007B3FF9">
                <w:t>F</w:t>
              </w:r>
              <w:r w:rsidRPr="007B3FF9">
                <w:rPr>
                  <w:vertAlign w:val="subscript"/>
                </w:rPr>
                <w:t>DL_low</w:t>
              </w:r>
              <w:proofErr w:type="spellEnd"/>
            </w:ins>
          </w:p>
        </w:tc>
        <w:tc>
          <w:tcPr>
            <w:tcW w:w="540" w:type="dxa"/>
          </w:tcPr>
          <w:p w14:paraId="113EFBC7" w14:textId="77777777" w:rsidR="004B2C7E" w:rsidRPr="007B3FF9" w:rsidRDefault="004B2C7E" w:rsidP="00DB6409">
            <w:pPr>
              <w:pStyle w:val="TAC"/>
              <w:jc w:val="left"/>
              <w:rPr>
                <w:ins w:id="746" w:author="Tuomo Saynajakangas (Nokia)" w:date="2025-08-12T10:06:00Z" w16du:dateUtc="2025-08-12T07:06:00Z"/>
              </w:rPr>
            </w:pPr>
            <w:ins w:id="747" w:author="Tuomo Saynajakangas (Nokia)" w:date="2025-08-12T10:06:00Z" w16du:dateUtc="2025-08-12T07:06:00Z">
              <w:r w:rsidRPr="007B3FF9">
                <w:t>-</w:t>
              </w:r>
            </w:ins>
          </w:p>
        </w:tc>
        <w:tc>
          <w:tcPr>
            <w:tcW w:w="889" w:type="dxa"/>
          </w:tcPr>
          <w:p w14:paraId="384DAB07" w14:textId="77777777" w:rsidR="004B2C7E" w:rsidRPr="007B3FF9" w:rsidRDefault="004B2C7E" w:rsidP="00DB6409">
            <w:pPr>
              <w:pStyle w:val="TAC"/>
              <w:jc w:val="left"/>
              <w:rPr>
                <w:ins w:id="748" w:author="Tuomo Saynajakangas (Nokia)" w:date="2025-08-12T10:06:00Z" w16du:dateUtc="2025-08-12T07:06:00Z"/>
              </w:rPr>
            </w:pPr>
            <w:proofErr w:type="spellStart"/>
            <w:ins w:id="749" w:author="Tuomo Saynajakangas (Nokia)" w:date="2025-08-12T10:06:00Z" w16du:dateUtc="2025-08-12T07:06:00Z">
              <w:r w:rsidRPr="007B3FF9">
                <w:t>F</w:t>
              </w:r>
              <w:r w:rsidRPr="007B3FF9">
                <w:rPr>
                  <w:vertAlign w:val="subscript"/>
                </w:rPr>
                <w:t>DL_high</w:t>
              </w:r>
              <w:proofErr w:type="spellEnd"/>
            </w:ins>
          </w:p>
        </w:tc>
        <w:tc>
          <w:tcPr>
            <w:tcW w:w="1133" w:type="dxa"/>
          </w:tcPr>
          <w:p w14:paraId="16A70C0E" w14:textId="77777777" w:rsidR="004B2C7E" w:rsidRPr="007B3FF9" w:rsidRDefault="004B2C7E" w:rsidP="00DB6409">
            <w:pPr>
              <w:pStyle w:val="TAC"/>
              <w:jc w:val="left"/>
              <w:rPr>
                <w:ins w:id="750" w:author="Tuomo Saynajakangas (Nokia)" w:date="2025-08-12T10:06:00Z" w16du:dateUtc="2025-08-12T07:06:00Z"/>
              </w:rPr>
            </w:pPr>
            <w:ins w:id="751" w:author="Tuomo Saynajakangas (Nokia)" w:date="2025-08-12T10:06:00Z" w16du:dateUtc="2025-08-12T07:06:00Z">
              <w:r w:rsidRPr="007B3FF9">
                <w:t>-50</w:t>
              </w:r>
            </w:ins>
          </w:p>
        </w:tc>
        <w:tc>
          <w:tcPr>
            <w:tcW w:w="850" w:type="dxa"/>
            <w:noWrap/>
          </w:tcPr>
          <w:p w14:paraId="218626C4" w14:textId="77777777" w:rsidR="004B2C7E" w:rsidRPr="007B3FF9" w:rsidRDefault="004B2C7E" w:rsidP="00DB6409">
            <w:pPr>
              <w:pStyle w:val="TAC"/>
              <w:jc w:val="left"/>
              <w:rPr>
                <w:ins w:id="752" w:author="Tuomo Saynajakangas (Nokia)" w:date="2025-08-12T10:06:00Z" w16du:dateUtc="2025-08-12T07:06:00Z"/>
              </w:rPr>
            </w:pPr>
            <w:ins w:id="753" w:author="Tuomo Saynajakangas (Nokia)" w:date="2025-08-12T10:06:00Z" w16du:dateUtc="2025-08-12T07:06:00Z">
              <w:r w:rsidRPr="007B3FF9">
                <w:t>1</w:t>
              </w:r>
            </w:ins>
          </w:p>
        </w:tc>
        <w:tc>
          <w:tcPr>
            <w:tcW w:w="928" w:type="dxa"/>
            <w:noWrap/>
          </w:tcPr>
          <w:p w14:paraId="3289F117" w14:textId="77777777" w:rsidR="004B2C7E" w:rsidRPr="007B3FF9" w:rsidRDefault="004B2C7E" w:rsidP="00DB6409">
            <w:pPr>
              <w:pStyle w:val="TAC"/>
              <w:jc w:val="left"/>
              <w:rPr>
                <w:ins w:id="754" w:author="Tuomo Saynajakangas (Nokia)" w:date="2025-08-12T10:06:00Z" w16du:dateUtc="2025-08-12T07:06:00Z"/>
              </w:rPr>
            </w:pPr>
            <w:ins w:id="755" w:author="Tuomo Saynajakangas (Nokia)" w:date="2025-08-12T10:06:00Z" w16du:dateUtc="2025-08-12T07:06:00Z">
              <w:r w:rsidRPr="007B3FF9">
                <w:t>15</w:t>
              </w:r>
            </w:ins>
          </w:p>
        </w:tc>
      </w:tr>
      <w:tr w:rsidR="004B2C7E" w:rsidRPr="007B3FF9" w14:paraId="49B8804A" w14:textId="77777777" w:rsidTr="00DB6409">
        <w:trPr>
          <w:trHeight w:val="225"/>
          <w:ins w:id="756" w:author="Tuomo Saynajakangas (Nokia)" w:date="2025-08-12T10:06:00Z"/>
        </w:trPr>
        <w:tc>
          <w:tcPr>
            <w:tcW w:w="964" w:type="dxa"/>
            <w:tcBorders>
              <w:top w:val="nil"/>
              <w:bottom w:val="nil"/>
            </w:tcBorders>
            <w:shd w:val="clear" w:color="auto" w:fill="auto"/>
          </w:tcPr>
          <w:p w14:paraId="2D05018C" w14:textId="77777777" w:rsidR="004B2C7E" w:rsidRPr="007B3FF9" w:rsidRDefault="004B2C7E" w:rsidP="00DB6409">
            <w:pPr>
              <w:pStyle w:val="TAC"/>
              <w:jc w:val="left"/>
              <w:rPr>
                <w:ins w:id="757" w:author="Tuomo Saynajakangas (Nokia)" w:date="2025-08-12T10:06:00Z" w16du:dateUtc="2025-08-12T07:06:00Z"/>
              </w:rPr>
            </w:pPr>
            <w:ins w:id="758" w:author="Tuomo Saynajakangas (Nokia)" w:date="2025-08-12T10:06:00Z" w16du:dateUtc="2025-08-12T07:06:00Z">
              <w:r w:rsidRPr="007B3FF9">
                <w:rPr>
                  <w:lang w:eastAsia="zh-CN"/>
                </w:rPr>
                <w:t>n13</w:t>
              </w:r>
            </w:ins>
          </w:p>
        </w:tc>
        <w:tc>
          <w:tcPr>
            <w:tcW w:w="2831" w:type="dxa"/>
          </w:tcPr>
          <w:p w14:paraId="34192B68" w14:textId="77777777" w:rsidR="004B2C7E" w:rsidRPr="007B3FF9" w:rsidRDefault="004B2C7E" w:rsidP="00DB6409">
            <w:pPr>
              <w:pStyle w:val="TAL"/>
              <w:rPr>
                <w:ins w:id="759" w:author="Tuomo Saynajakangas (Nokia)" w:date="2025-08-12T10:06:00Z" w16du:dateUtc="2025-08-12T07:06:00Z"/>
              </w:rPr>
            </w:pPr>
            <w:ins w:id="760" w:author="Tuomo Saynajakangas (Nokia)" w:date="2025-08-12T10:06:00Z" w16du:dateUtc="2025-08-12T07:06:00Z">
              <w:r w:rsidRPr="007B3FF9">
                <w:t>E-UTRA Band 2, 4, 5,12, 13, 17</w:t>
              </w:r>
              <w:r w:rsidRPr="007B3FF9">
                <w:rPr>
                  <w:lang w:eastAsia="zh-CN"/>
                </w:rPr>
                <w:t xml:space="preserve">, 25, 26, 27, 29, 41, 48, 50, 51, </w:t>
              </w:r>
              <w:r w:rsidRPr="007B3FF9">
                <w:t>53, 54,</w:t>
              </w:r>
              <w:r w:rsidRPr="007B3FF9">
                <w:rPr>
                  <w:rFonts w:ascii="Times New Roman" w:hAnsi="Times New Roman"/>
                  <w:sz w:val="20"/>
                </w:rPr>
                <w:t xml:space="preserve"> </w:t>
              </w:r>
              <w:r w:rsidRPr="007B3FF9">
                <w:rPr>
                  <w:lang w:eastAsia="zh-CN"/>
                </w:rPr>
                <w:t>66, 70, 71</w:t>
              </w:r>
              <w:r w:rsidRPr="007B3FF9">
                <w:t>, 74, 85, 106</w:t>
              </w:r>
            </w:ins>
          </w:p>
        </w:tc>
        <w:tc>
          <w:tcPr>
            <w:tcW w:w="810" w:type="dxa"/>
          </w:tcPr>
          <w:p w14:paraId="44A2FC90" w14:textId="77777777" w:rsidR="004B2C7E" w:rsidRPr="007B3FF9" w:rsidRDefault="004B2C7E" w:rsidP="00DB6409">
            <w:pPr>
              <w:pStyle w:val="TAC"/>
              <w:jc w:val="left"/>
              <w:rPr>
                <w:ins w:id="761" w:author="Tuomo Saynajakangas (Nokia)" w:date="2025-08-12T10:06:00Z" w16du:dateUtc="2025-08-12T07:06:00Z"/>
              </w:rPr>
            </w:pPr>
            <w:proofErr w:type="spellStart"/>
            <w:ins w:id="762" w:author="Tuomo Saynajakangas (Nokia)" w:date="2025-08-12T10:06:00Z" w16du:dateUtc="2025-08-12T07:06:00Z">
              <w:r w:rsidRPr="007B3FF9">
                <w:t>F</w:t>
              </w:r>
              <w:r w:rsidRPr="007B3FF9">
                <w:rPr>
                  <w:vertAlign w:val="subscript"/>
                </w:rPr>
                <w:t>DL_low</w:t>
              </w:r>
              <w:proofErr w:type="spellEnd"/>
            </w:ins>
          </w:p>
        </w:tc>
        <w:tc>
          <w:tcPr>
            <w:tcW w:w="540" w:type="dxa"/>
          </w:tcPr>
          <w:p w14:paraId="3BBFFA9A" w14:textId="77777777" w:rsidR="004B2C7E" w:rsidRPr="007B3FF9" w:rsidRDefault="004B2C7E" w:rsidP="00DB6409">
            <w:pPr>
              <w:pStyle w:val="TAC"/>
              <w:jc w:val="left"/>
              <w:rPr>
                <w:ins w:id="763" w:author="Tuomo Saynajakangas (Nokia)" w:date="2025-08-12T10:06:00Z" w16du:dateUtc="2025-08-12T07:06:00Z"/>
              </w:rPr>
            </w:pPr>
            <w:ins w:id="764" w:author="Tuomo Saynajakangas (Nokia)" w:date="2025-08-12T10:06:00Z" w16du:dateUtc="2025-08-12T07:06:00Z">
              <w:r w:rsidRPr="007B3FF9">
                <w:t>-</w:t>
              </w:r>
            </w:ins>
          </w:p>
        </w:tc>
        <w:tc>
          <w:tcPr>
            <w:tcW w:w="889" w:type="dxa"/>
          </w:tcPr>
          <w:p w14:paraId="4EFDBB10" w14:textId="77777777" w:rsidR="004B2C7E" w:rsidRPr="007B3FF9" w:rsidRDefault="004B2C7E" w:rsidP="00DB6409">
            <w:pPr>
              <w:pStyle w:val="TAC"/>
              <w:jc w:val="left"/>
              <w:rPr>
                <w:ins w:id="765" w:author="Tuomo Saynajakangas (Nokia)" w:date="2025-08-12T10:06:00Z" w16du:dateUtc="2025-08-12T07:06:00Z"/>
              </w:rPr>
            </w:pPr>
            <w:proofErr w:type="spellStart"/>
            <w:ins w:id="766" w:author="Tuomo Saynajakangas (Nokia)" w:date="2025-08-12T10:06:00Z" w16du:dateUtc="2025-08-12T07:06:00Z">
              <w:r w:rsidRPr="007B3FF9">
                <w:t>F</w:t>
              </w:r>
              <w:r w:rsidRPr="007B3FF9">
                <w:rPr>
                  <w:vertAlign w:val="subscript"/>
                </w:rPr>
                <w:t>DL_high</w:t>
              </w:r>
              <w:proofErr w:type="spellEnd"/>
            </w:ins>
          </w:p>
        </w:tc>
        <w:tc>
          <w:tcPr>
            <w:tcW w:w="1133" w:type="dxa"/>
          </w:tcPr>
          <w:p w14:paraId="76FE3BD6" w14:textId="77777777" w:rsidR="004B2C7E" w:rsidRPr="007B3FF9" w:rsidRDefault="004B2C7E" w:rsidP="00DB6409">
            <w:pPr>
              <w:pStyle w:val="TAC"/>
              <w:jc w:val="left"/>
              <w:rPr>
                <w:ins w:id="767" w:author="Tuomo Saynajakangas (Nokia)" w:date="2025-08-12T10:06:00Z" w16du:dateUtc="2025-08-12T07:06:00Z"/>
              </w:rPr>
            </w:pPr>
            <w:ins w:id="768" w:author="Tuomo Saynajakangas (Nokia)" w:date="2025-08-12T10:06:00Z" w16du:dateUtc="2025-08-12T07:06:00Z">
              <w:r w:rsidRPr="007B3FF9">
                <w:t>-50</w:t>
              </w:r>
            </w:ins>
          </w:p>
        </w:tc>
        <w:tc>
          <w:tcPr>
            <w:tcW w:w="850" w:type="dxa"/>
            <w:noWrap/>
          </w:tcPr>
          <w:p w14:paraId="124A7795" w14:textId="77777777" w:rsidR="004B2C7E" w:rsidRPr="007B3FF9" w:rsidRDefault="004B2C7E" w:rsidP="00DB6409">
            <w:pPr>
              <w:pStyle w:val="TAC"/>
              <w:jc w:val="left"/>
              <w:rPr>
                <w:ins w:id="769" w:author="Tuomo Saynajakangas (Nokia)" w:date="2025-08-12T10:06:00Z" w16du:dateUtc="2025-08-12T07:06:00Z"/>
              </w:rPr>
            </w:pPr>
            <w:ins w:id="770" w:author="Tuomo Saynajakangas (Nokia)" w:date="2025-08-12T10:06:00Z" w16du:dateUtc="2025-08-12T07:06:00Z">
              <w:r w:rsidRPr="007B3FF9">
                <w:t>1</w:t>
              </w:r>
            </w:ins>
          </w:p>
        </w:tc>
        <w:tc>
          <w:tcPr>
            <w:tcW w:w="928" w:type="dxa"/>
            <w:noWrap/>
          </w:tcPr>
          <w:p w14:paraId="4DDA45E7" w14:textId="77777777" w:rsidR="004B2C7E" w:rsidRPr="007B3FF9" w:rsidRDefault="004B2C7E" w:rsidP="00DB6409">
            <w:pPr>
              <w:pStyle w:val="TAC"/>
              <w:jc w:val="left"/>
              <w:rPr>
                <w:ins w:id="771" w:author="Tuomo Saynajakangas (Nokia)" w:date="2025-08-12T10:06:00Z" w16du:dateUtc="2025-08-12T07:06:00Z"/>
              </w:rPr>
            </w:pPr>
          </w:p>
        </w:tc>
      </w:tr>
      <w:tr w:rsidR="004B2C7E" w:rsidRPr="007B3FF9" w14:paraId="0E3D09AF" w14:textId="77777777" w:rsidTr="00DB6409">
        <w:trPr>
          <w:trHeight w:val="225"/>
          <w:ins w:id="772" w:author="Tuomo Saynajakangas (Nokia)" w:date="2025-08-12T10:06:00Z"/>
        </w:trPr>
        <w:tc>
          <w:tcPr>
            <w:tcW w:w="964" w:type="dxa"/>
            <w:tcBorders>
              <w:top w:val="nil"/>
              <w:bottom w:val="nil"/>
            </w:tcBorders>
            <w:shd w:val="clear" w:color="auto" w:fill="auto"/>
          </w:tcPr>
          <w:p w14:paraId="461E7AC3" w14:textId="77777777" w:rsidR="004B2C7E" w:rsidRPr="007B3FF9" w:rsidRDefault="004B2C7E" w:rsidP="00DB6409">
            <w:pPr>
              <w:pStyle w:val="TAC"/>
              <w:jc w:val="left"/>
              <w:rPr>
                <w:ins w:id="773" w:author="Tuomo Saynajakangas (Nokia)" w:date="2025-08-12T10:06:00Z" w16du:dateUtc="2025-08-12T07:06:00Z"/>
              </w:rPr>
            </w:pPr>
          </w:p>
        </w:tc>
        <w:tc>
          <w:tcPr>
            <w:tcW w:w="2831" w:type="dxa"/>
          </w:tcPr>
          <w:p w14:paraId="1A58698D" w14:textId="77777777" w:rsidR="004B2C7E" w:rsidRPr="007B3FF9" w:rsidRDefault="004B2C7E" w:rsidP="00DB6409">
            <w:pPr>
              <w:pStyle w:val="TAL"/>
              <w:rPr>
                <w:ins w:id="774" w:author="Tuomo Saynajakangas (Nokia)" w:date="2025-08-12T10:06:00Z" w16du:dateUtc="2025-08-12T07:06:00Z"/>
              </w:rPr>
            </w:pPr>
            <w:ins w:id="775" w:author="Tuomo Saynajakangas (Nokia)" w:date="2025-08-12T10:06:00Z" w16du:dateUtc="2025-08-12T07:06:00Z">
              <w:r w:rsidRPr="007B3FF9">
                <w:t>E-UTRA Band 14, 103</w:t>
              </w:r>
            </w:ins>
          </w:p>
        </w:tc>
        <w:tc>
          <w:tcPr>
            <w:tcW w:w="810" w:type="dxa"/>
          </w:tcPr>
          <w:p w14:paraId="4CD6107A" w14:textId="77777777" w:rsidR="004B2C7E" w:rsidRPr="007B3FF9" w:rsidRDefault="004B2C7E" w:rsidP="00DB6409">
            <w:pPr>
              <w:pStyle w:val="TAC"/>
              <w:jc w:val="left"/>
              <w:rPr>
                <w:ins w:id="776" w:author="Tuomo Saynajakangas (Nokia)" w:date="2025-08-12T10:06:00Z" w16du:dateUtc="2025-08-12T07:06:00Z"/>
              </w:rPr>
            </w:pPr>
            <w:proofErr w:type="spellStart"/>
            <w:ins w:id="777" w:author="Tuomo Saynajakangas (Nokia)" w:date="2025-08-12T10:06:00Z" w16du:dateUtc="2025-08-12T07:06:00Z">
              <w:r w:rsidRPr="007B3FF9">
                <w:t>F</w:t>
              </w:r>
              <w:r w:rsidRPr="007B3FF9">
                <w:rPr>
                  <w:vertAlign w:val="subscript"/>
                </w:rPr>
                <w:t>DL_low</w:t>
              </w:r>
              <w:proofErr w:type="spellEnd"/>
            </w:ins>
          </w:p>
        </w:tc>
        <w:tc>
          <w:tcPr>
            <w:tcW w:w="540" w:type="dxa"/>
          </w:tcPr>
          <w:p w14:paraId="4B42F262" w14:textId="77777777" w:rsidR="004B2C7E" w:rsidRPr="007B3FF9" w:rsidRDefault="004B2C7E" w:rsidP="00DB6409">
            <w:pPr>
              <w:pStyle w:val="TAC"/>
              <w:jc w:val="left"/>
              <w:rPr>
                <w:ins w:id="778" w:author="Tuomo Saynajakangas (Nokia)" w:date="2025-08-12T10:06:00Z" w16du:dateUtc="2025-08-12T07:06:00Z"/>
              </w:rPr>
            </w:pPr>
            <w:ins w:id="779" w:author="Tuomo Saynajakangas (Nokia)" w:date="2025-08-12T10:06:00Z" w16du:dateUtc="2025-08-12T07:06:00Z">
              <w:r w:rsidRPr="007B3FF9">
                <w:t>-</w:t>
              </w:r>
            </w:ins>
          </w:p>
        </w:tc>
        <w:tc>
          <w:tcPr>
            <w:tcW w:w="889" w:type="dxa"/>
          </w:tcPr>
          <w:p w14:paraId="6259802D" w14:textId="77777777" w:rsidR="004B2C7E" w:rsidRPr="007B3FF9" w:rsidRDefault="004B2C7E" w:rsidP="00DB6409">
            <w:pPr>
              <w:pStyle w:val="TAC"/>
              <w:jc w:val="left"/>
              <w:rPr>
                <w:ins w:id="780" w:author="Tuomo Saynajakangas (Nokia)" w:date="2025-08-12T10:06:00Z" w16du:dateUtc="2025-08-12T07:06:00Z"/>
              </w:rPr>
            </w:pPr>
            <w:proofErr w:type="spellStart"/>
            <w:ins w:id="781" w:author="Tuomo Saynajakangas (Nokia)" w:date="2025-08-12T10:06:00Z" w16du:dateUtc="2025-08-12T07:06:00Z">
              <w:r w:rsidRPr="007B3FF9">
                <w:t>F</w:t>
              </w:r>
              <w:r w:rsidRPr="007B3FF9">
                <w:rPr>
                  <w:vertAlign w:val="subscript"/>
                </w:rPr>
                <w:t>DL_high</w:t>
              </w:r>
              <w:proofErr w:type="spellEnd"/>
            </w:ins>
          </w:p>
        </w:tc>
        <w:tc>
          <w:tcPr>
            <w:tcW w:w="1133" w:type="dxa"/>
          </w:tcPr>
          <w:p w14:paraId="1E9731BD" w14:textId="77777777" w:rsidR="004B2C7E" w:rsidRPr="007B3FF9" w:rsidRDefault="004B2C7E" w:rsidP="00DB6409">
            <w:pPr>
              <w:pStyle w:val="TAC"/>
              <w:jc w:val="left"/>
              <w:rPr>
                <w:ins w:id="782" w:author="Tuomo Saynajakangas (Nokia)" w:date="2025-08-12T10:06:00Z" w16du:dateUtc="2025-08-12T07:06:00Z"/>
              </w:rPr>
            </w:pPr>
            <w:ins w:id="783" w:author="Tuomo Saynajakangas (Nokia)" w:date="2025-08-12T10:06:00Z" w16du:dateUtc="2025-08-12T07:06:00Z">
              <w:r w:rsidRPr="007B3FF9">
                <w:t>-50</w:t>
              </w:r>
            </w:ins>
          </w:p>
        </w:tc>
        <w:tc>
          <w:tcPr>
            <w:tcW w:w="850" w:type="dxa"/>
            <w:noWrap/>
          </w:tcPr>
          <w:p w14:paraId="295BEF03" w14:textId="77777777" w:rsidR="004B2C7E" w:rsidRPr="007B3FF9" w:rsidRDefault="004B2C7E" w:rsidP="00DB6409">
            <w:pPr>
              <w:pStyle w:val="TAC"/>
              <w:jc w:val="left"/>
              <w:rPr>
                <w:ins w:id="784" w:author="Tuomo Saynajakangas (Nokia)" w:date="2025-08-12T10:06:00Z" w16du:dateUtc="2025-08-12T07:06:00Z"/>
              </w:rPr>
            </w:pPr>
            <w:ins w:id="785" w:author="Tuomo Saynajakangas (Nokia)" w:date="2025-08-12T10:06:00Z" w16du:dateUtc="2025-08-12T07:06:00Z">
              <w:r w:rsidRPr="007B3FF9">
                <w:t>1</w:t>
              </w:r>
            </w:ins>
          </w:p>
        </w:tc>
        <w:tc>
          <w:tcPr>
            <w:tcW w:w="928" w:type="dxa"/>
            <w:noWrap/>
          </w:tcPr>
          <w:p w14:paraId="46ED0747" w14:textId="77777777" w:rsidR="004B2C7E" w:rsidRPr="007B3FF9" w:rsidRDefault="004B2C7E" w:rsidP="00DB6409">
            <w:pPr>
              <w:pStyle w:val="TAC"/>
              <w:jc w:val="left"/>
              <w:rPr>
                <w:ins w:id="786" w:author="Tuomo Saynajakangas (Nokia)" w:date="2025-08-12T10:06:00Z" w16du:dateUtc="2025-08-12T07:06:00Z"/>
              </w:rPr>
            </w:pPr>
            <w:ins w:id="787" w:author="Tuomo Saynajakangas (Nokia)" w:date="2025-08-12T10:06:00Z" w16du:dateUtc="2025-08-12T07:06:00Z">
              <w:r w:rsidRPr="007B3FF9">
                <w:t>15</w:t>
              </w:r>
            </w:ins>
          </w:p>
        </w:tc>
      </w:tr>
      <w:tr w:rsidR="004B2C7E" w:rsidRPr="007B3FF9" w14:paraId="12694D27" w14:textId="77777777" w:rsidTr="00DB6409">
        <w:trPr>
          <w:trHeight w:val="225"/>
          <w:ins w:id="788" w:author="Tuomo Saynajakangas (Nokia)" w:date="2025-08-12T10:06:00Z"/>
        </w:trPr>
        <w:tc>
          <w:tcPr>
            <w:tcW w:w="964" w:type="dxa"/>
            <w:tcBorders>
              <w:top w:val="nil"/>
              <w:bottom w:val="nil"/>
            </w:tcBorders>
            <w:shd w:val="clear" w:color="auto" w:fill="auto"/>
          </w:tcPr>
          <w:p w14:paraId="56A93EB6" w14:textId="77777777" w:rsidR="004B2C7E" w:rsidRPr="007B3FF9" w:rsidRDefault="004B2C7E" w:rsidP="00DB6409">
            <w:pPr>
              <w:pStyle w:val="TAC"/>
              <w:jc w:val="left"/>
              <w:rPr>
                <w:ins w:id="789" w:author="Tuomo Saynajakangas (Nokia)" w:date="2025-08-12T10:06:00Z" w16du:dateUtc="2025-08-12T07:06:00Z"/>
              </w:rPr>
            </w:pPr>
          </w:p>
        </w:tc>
        <w:tc>
          <w:tcPr>
            <w:tcW w:w="2831" w:type="dxa"/>
          </w:tcPr>
          <w:p w14:paraId="35D7B88A" w14:textId="77777777" w:rsidR="004B2C7E" w:rsidRPr="007B3FF9" w:rsidRDefault="004B2C7E" w:rsidP="00DB6409">
            <w:pPr>
              <w:pStyle w:val="TAL"/>
              <w:rPr>
                <w:ins w:id="790" w:author="Tuomo Saynajakangas (Nokia)" w:date="2025-08-12T10:06:00Z" w16du:dateUtc="2025-08-12T07:06:00Z"/>
              </w:rPr>
            </w:pPr>
            <w:ins w:id="791" w:author="Tuomo Saynajakangas (Nokia)" w:date="2025-08-12T10:06:00Z" w16du:dateUtc="2025-08-12T07:06:00Z">
              <w:r w:rsidRPr="007B3FF9">
                <w:t>E-UTRA Band 24, 30</w:t>
              </w:r>
            </w:ins>
          </w:p>
          <w:p w14:paraId="2FCF599B" w14:textId="77777777" w:rsidR="004B2C7E" w:rsidRPr="007B3FF9" w:rsidRDefault="004B2C7E" w:rsidP="00DB6409">
            <w:pPr>
              <w:pStyle w:val="TAL"/>
              <w:rPr>
                <w:ins w:id="792" w:author="Tuomo Saynajakangas (Nokia)" w:date="2025-08-12T10:06:00Z" w16du:dateUtc="2025-08-12T07:06:00Z"/>
              </w:rPr>
            </w:pPr>
            <w:ins w:id="793" w:author="Tuomo Saynajakangas (Nokia)" w:date="2025-08-12T10:06:00Z" w16du:dateUtc="2025-08-12T07:06:00Z">
              <w:r w:rsidRPr="007B3FF9">
                <w:t>NR Band n77</w:t>
              </w:r>
            </w:ins>
          </w:p>
        </w:tc>
        <w:tc>
          <w:tcPr>
            <w:tcW w:w="810" w:type="dxa"/>
          </w:tcPr>
          <w:p w14:paraId="40AD501F" w14:textId="77777777" w:rsidR="004B2C7E" w:rsidRPr="007B3FF9" w:rsidRDefault="004B2C7E" w:rsidP="00DB6409">
            <w:pPr>
              <w:pStyle w:val="TAC"/>
              <w:jc w:val="left"/>
              <w:rPr>
                <w:ins w:id="794" w:author="Tuomo Saynajakangas (Nokia)" w:date="2025-08-12T10:06:00Z" w16du:dateUtc="2025-08-12T07:06:00Z"/>
              </w:rPr>
            </w:pPr>
            <w:proofErr w:type="spellStart"/>
            <w:ins w:id="795" w:author="Tuomo Saynajakangas (Nokia)" w:date="2025-08-12T10:06:00Z" w16du:dateUtc="2025-08-12T07:06:00Z">
              <w:r w:rsidRPr="007B3FF9">
                <w:t>F</w:t>
              </w:r>
              <w:r w:rsidRPr="007B3FF9">
                <w:rPr>
                  <w:vertAlign w:val="subscript"/>
                </w:rPr>
                <w:t>DL_low</w:t>
              </w:r>
              <w:proofErr w:type="spellEnd"/>
            </w:ins>
          </w:p>
        </w:tc>
        <w:tc>
          <w:tcPr>
            <w:tcW w:w="540" w:type="dxa"/>
          </w:tcPr>
          <w:p w14:paraId="53E793AC" w14:textId="77777777" w:rsidR="004B2C7E" w:rsidRPr="007B3FF9" w:rsidRDefault="004B2C7E" w:rsidP="00DB6409">
            <w:pPr>
              <w:pStyle w:val="TAC"/>
              <w:jc w:val="left"/>
              <w:rPr>
                <w:ins w:id="796" w:author="Tuomo Saynajakangas (Nokia)" w:date="2025-08-12T10:06:00Z" w16du:dateUtc="2025-08-12T07:06:00Z"/>
              </w:rPr>
            </w:pPr>
            <w:ins w:id="797" w:author="Tuomo Saynajakangas (Nokia)" w:date="2025-08-12T10:06:00Z" w16du:dateUtc="2025-08-12T07:06:00Z">
              <w:r w:rsidRPr="007B3FF9">
                <w:t>-</w:t>
              </w:r>
            </w:ins>
          </w:p>
        </w:tc>
        <w:tc>
          <w:tcPr>
            <w:tcW w:w="889" w:type="dxa"/>
          </w:tcPr>
          <w:p w14:paraId="7619023A" w14:textId="77777777" w:rsidR="004B2C7E" w:rsidRPr="007B3FF9" w:rsidRDefault="004B2C7E" w:rsidP="00DB6409">
            <w:pPr>
              <w:pStyle w:val="TAC"/>
              <w:jc w:val="left"/>
              <w:rPr>
                <w:ins w:id="798" w:author="Tuomo Saynajakangas (Nokia)" w:date="2025-08-12T10:06:00Z" w16du:dateUtc="2025-08-12T07:06:00Z"/>
              </w:rPr>
            </w:pPr>
            <w:proofErr w:type="spellStart"/>
            <w:ins w:id="799" w:author="Tuomo Saynajakangas (Nokia)" w:date="2025-08-12T10:06:00Z" w16du:dateUtc="2025-08-12T07:06:00Z">
              <w:r w:rsidRPr="007B3FF9">
                <w:t>F</w:t>
              </w:r>
              <w:r w:rsidRPr="007B3FF9">
                <w:rPr>
                  <w:vertAlign w:val="subscript"/>
                </w:rPr>
                <w:t>DL_high</w:t>
              </w:r>
              <w:proofErr w:type="spellEnd"/>
            </w:ins>
          </w:p>
        </w:tc>
        <w:tc>
          <w:tcPr>
            <w:tcW w:w="1133" w:type="dxa"/>
          </w:tcPr>
          <w:p w14:paraId="3877559F" w14:textId="77777777" w:rsidR="004B2C7E" w:rsidRPr="007B3FF9" w:rsidRDefault="004B2C7E" w:rsidP="00DB6409">
            <w:pPr>
              <w:pStyle w:val="TAC"/>
              <w:jc w:val="left"/>
              <w:rPr>
                <w:ins w:id="800" w:author="Tuomo Saynajakangas (Nokia)" w:date="2025-08-12T10:06:00Z" w16du:dateUtc="2025-08-12T07:06:00Z"/>
              </w:rPr>
            </w:pPr>
            <w:ins w:id="801" w:author="Tuomo Saynajakangas (Nokia)" w:date="2025-08-12T10:06:00Z" w16du:dateUtc="2025-08-12T07:06:00Z">
              <w:r w:rsidRPr="007B3FF9">
                <w:t>-50</w:t>
              </w:r>
            </w:ins>
          </w:p>
        </w:tc>
        <w:tc>
          <w:tcPr>
            <w:tcW w:w="850" w:type="dxa"/>
            <w:noWrap/>
          </w:tcPr>
          <w:p w14:paraId="551C73A0" w14:textId="77777777" w:rsidR="004B2C7E" w:rsidRPr="007B3FF9" w:rsidRDefault="004B2C7E" w:rsidP="00DB6409">
            <w:pPr>
              <w:pStyle w:val="TAC"/>
              <w:jc w:val="left"/>
              <w:rPr>
                <w:ins w:id="802" w:author="Tuomo Saynajakangas (Nokia)" w:date="2025-08-12T10:06:00Z" w16du:dateUtc="2025-08-12T07:06:00Z"/>
              </w:rPr>
            </w:pPr>
            <w:ins w:id="803" w:author="Tuomo Saynajakangas (Nokia)" w:date="2025-08-12T10:06:00Z" w16du:dateUtc="2025-08-12T07:06:00Z">
              <w:r w:rsidRPr="007B3FF9">
                <w:t>1</w:t>
              </w:r>
            </w:ins>
          </w:p>
        </w:tc>
        <w:tc>
          <w:tcPr>
            <w:tcW w:w="928" w:type="dxa"/>
            <w:noWrap/>
          </w:tcPr>
          <w:p w14:paraId="3F8CAA2D" w14:textId="77777777" w:rsidR="004B2C7E" w:rsidRPr="007B3FF9" w:rsidRDefault="004B2C7E" w:rsidP="00DB6409">
            <w:pPr>
              <w:pStyle w:val="TAC"/>
              <w:jc w:val="left"/>
              <w:rPr>
                <w:ins w:id="804" w:author="Tuomo Saynajakangas (Nokia)" w:date="2025-08-12T10:06:00Z" w16du:dateUtc="2025-08-12T07:06:00Z"/>
              </w:rPr>
            </w:pPr>
            <w:ins w:id="805" w:author="Tuomo Saynajakangas (Nokia)" w:date="2025-08-12T10:06:00Z" w16du:dateUtc="2025-08-12T07:06:00Z">
              <w:r w:rsidRPr="007B3FF9">
                <w:t>2</w:t>
              </w:r>
            </w:ins>
          </w:p>
        </w:tc>
      </w:tr>
      <w:tr w:rsidR="004B2C7E" w:rsidRPr="007B3FF9" w14:paraId="08DBA38D" w14:textId="77777777" w:rsidTr="00DB6409">
        <w:trPr>
          <w:trHeight w:val="225"/>
          <w:ins w:id="806" w:author="Tuomo Saynajakangas (Nokia)" w:date="2025-08-12T10:06:00Z"/>
        </w:trPr>
        <w:tc>
          <w:tcPr>
            <w:tcW w:w="964" w:type="dxa"/>
            <w:tcBorders>
              <w:top w:val="nil"/>
              <w:bottom w:val="nil"/>
            </w:tcBorders>
            <w:shd w:val="clear" w:color="auto" w:fill="auto"/>
          </w:tcPr>
          <w:p w14:paraId="6CC18B9C" w14:textId="77777777" w:rsidR="004B2C7E" w:rsidRPr="007B3FF9" w:rsidRDefault="004B2C7E" w:rsidP="00DB6409">
            <w:pPr>
              <w:pStyle w:val="TAC"/>
              <w:jc w:val="left"/>
              <w:rPr>
                <w:ins w:id="807" w:author="Tuomo Saynajakangas (Nokia)" w:date="2025-08-12T10:06:00Z" w16du:dateUtc="2025-08-12T07:06:00Z"/>
              </w:rPr>
            </w:pPr>
          </w:p>
        </w:tc>
        <w:tc>
          <w:tcPr>
            <w:tcW w:w="2831" w:type="dxa"/>
          </w:tcPr>
          <w:p w14:paraId="5815D396" w14:textId="77777777" w:rsidR="004B2C7E" w:rsidRPr="007B3FF9" w:rsidRDefault="004B2C7E" w:rsidP="00DB6409">
            <w:pPr>
              <w:pStyle w:val="TAL"/>
              <w:rPr>
                <w:ins w:id="808" w:author="Tuomo Saynajakangas (Nokia)" w:date="2025-08-12T10:06:00Z" w16du:dateUtc="2025-08-12T07:06:00Z"/>
              </w:rPr>
            </w:pPr>
            <w:ins w:id="809" w:author="Tuomo Saynajakangas (Nokia)" w:date="2025-08-12T10:06:00Z" w16du:dateUtc="2025-08-12T07:06:00Z">
              <w:r w:rsidRPr="007B3FF9">
                <w:t>Frequency range</w:t>
              </w:r>
            </w:ins>
          </w:p>
        </w:tc>
        <w:tc>
          <w:tcPr>
            <w:tcW w:w="810" w:type="dxa"/>
          </w:tcPr>
          <w:p w14:paraId="5862FB54" w14:textId="77777777" w:rsidR="004B2C7E" w:rsidRPr="007B3FF9" w:rsidRDefault="004B2C7E" w:rsidP="00DB6409">
            <w:pPr>
              <w:pStyle w:val="TAC"/>
              <w:jc w:val="left"/>
              <w:rPr>
                <w:ins w:id="810" w:author="Tuomo Saynajakangas (Nokia)" w:date="2025-08-12T10:06:00Z" w16du:dateUtc="2025-08-12T07:06:00Z"/>
              </w:rPr>
            </w:pPr>
            <w:ins w:id="811" w:author="Tuomo Saynajakangas (Nokia)" w:date="2025-08-12T10:06:00Z" w16du:dateUtc="2025-08-12T07:06:00Z">
              <w:r w:rsidRPr="007B3FF9">
                <w:t>769</w:t>
              </w:r>
            </w:ins>
          </w:p>
        </w:tc>
        <w:tc>
          <w:tcPr>
            <w:tcW w:w="540" w:type="dxa"/>
          </w:tcPr>
          <w:p w14:paraId="6850BD8C" w14:textId="77777777" w:rsidR="004B2C7E" w:rsidRPr="007B3FF9" w:rsidRDefault="004B2C7E" w:rsidP="00DB6409">
            <w:pPr>
              <w:pStyle w:val="TAC"/>
              <w:jc w:val="left"/>
              <w:rPr>
                <w:ins w:id="812" w:author="Tuomo Saynajakangas (Nokia)" w:date="2025-08-12T10:06:00Z" w16du:dateUtc="2025-08-12T07:06:00Z"/>
              </w:rPr>
            </w:pPr>
            <w:ins w:id="813" w:author="Tuomo Saynajakangas (Nokia)" w:date="2025-08-12T10:06:00Z" w16du:dateUtc="2025-08-12T07:06:00Z">
              <w:r w:rsidRPr="007B3FF9">
                <w:t>-</w:t>
              </w:r>
            </w:ins>
          </w:p>
        </w:tc>
        <w:tc>
          <w:tcPr>
            <w:tcW w:w="889" w:type="dxa"/>
          </w:tcPr>
          <w:p w14:paraId="7C84A39C" w14:textId="77777777" w:rsidR="004B2C7E" w:rsidRPr="007B3FF9" w:rsidRDefault="004B2C7E" w:rsidP="00DB6409">
            <w:pPr>
              <w:pStyle w:val="TAC"/>
              <w:jc w:val="left"/>
              <w:rPr>
                <w:ins w:id="814" w:author="Tuomo Saynajakangas (Nokia)" w:date="2025-08-12T10:06:00Z" w16du:dateUtc="2025-08-12T07:06:00Z"/>
              </w:rPr>
            </w:pPr>
            <w:ins w:id="815" w:author="Tuomo Saynajakangas (Nokia)" w:date="2025-08-12T10:06:00Z" w16du:dateUtc="2025-08-12T07:06:00Z">
              <w:r w:rsidRPr="007B3FF9">
                <w:t>775</w:t>
              </w:r>
            </w:ins>
          </w:p>
        </w:tc>
        <w:tc>
          <w:tcPr>
            <w:tcW w:w="1133" w:type="dxa"/>
          </w:tcPr>
          <w:p w14:paraId="07858C44" w14:textId="77777777" w:rsidR="004B2C7E" w:rsidRPr="007B3FF9" w:rsidRDefault="004B2C7E" w:rsidP="00DB6409">
            <w:pPr>
              <w:pStyle w:val="TAC"/>
              <w:jc w:val="left"/>
              <w:rPr>
                <w:ins w:id="816" w:author="Tuomo Saynajakangas (Nokia)" w:date="2025-08-12T10:06:00Z" w16du:dateUtc="2025-08-12T07:06:00Z"/>
              </w:rPr>
            </w:pPr>
            <w:ins w:id="817" w:author="Tuomo Saynajakangas (Nokia)" w:date="2025-08-12T10:06:00Z" w16du:dateUtc="2025-08-12T07:06:00Z">
              <w:r w:rsidRPr="007B3FF9">
                <w:t>-35</w:t>
              </w:r>
            </w:ins>
          </w:p>
        </w:tc>
        <w:tc>
          <w:tcPr>
            <w:tcW w:w="850" w:type="dxa"/>
            <w:noWrap/>
          </w:tcPr>
          <w:p w14:paraId="2962B218" w14:textId="77777777" w:rsidR="004B2C7E" w:rsidRPr="007B3FF9" w:rsidRDefault="004B2C7E" w:rsidP="00DB6409">
            <w:pPr>
              <w:pStyle w:val="TAC"/>
              <w:jc w:val="left"/>
              <w:rPr>
                <w:ins w:id="818" w:author="Tuomo Saynajakangas (Nokia)" w:date="2025-08-12T10:06:00Z" w16du:dateUtc="2025-08-12T07:06:00Z"/>
              </w:rPr>
            </w:pPr>
            <w:ins w:id="819" w:author="Tuomo Saynajakangas (Nokia)" w:date="2025-08-12T10:06:00Z" w16du:dateUtc="2025-08-12T07:06:00Z">
              <w:r w:rsidRPr="007B3FF9">
                <w:t>0.00625</w:t>
              </w:r>
            </w:ins>
          </w:p>
        </w:tc>
        <w:tc>
          <w:tcPr>
            <w:tcW w:w="928" w:type="dxa"/>
            <w:noWrap/>
          </w:tcPr>
          <w:p w14:paraId="4A570EB2" w14:textId="77777777" w:rsidR="004B2C7E" w:rsidRPr="007B3FF9" w:rsidRDefault="004B2C7E" w:rsidP="00DB6409">
            <w:pPr>
              <w:pStyle w:val="TAC"/>
              <w:jc w:val="left"/>
              <w:rPr>
                <w:ins w:id="820" w:author="Tuomo Saynajakangas (Nokia)" w:date="2025-08-12T10:06:00Z" w16du:dateUtc="2025-08-12T07:06:00Z"/>
              </w:rPr>
            </w:pPr>
            <w:ins w:id="821" w:author="Tuomo Saynajakangas (Nokia)" w:date="2025-08-12T10:06:00Z" w16du:dateUtc="2025-08-12T07:06:00Z">
              <w:r w:rsidRPr="007B3FF9">
                <w:t>15</w:t>
              </w:r>
            </w:ins>
          </w:p>
        </w:tc>
      </w:tr>
      <w:tr w:rsidR="004B2C7E" w:rsidRPr="007B3FF9" w14:paraId="5F5B2C81" w14:textId="77777777" w:rsidTr="00DB6409">
        <w:trPr>
          <w:trHeight w:val="225"/>
          <w:ins w:id="822" w:author="Tuomo Saynajakangas (Nokia)" w:date="2025-08-12T10:06:00Z"/>
        </w:trPr>
        <w:tc>
          <w:tcPr>
            <w:tcW w:w="964" w:type="dxa"/>
            <w:tcBorders>
              <w:top w:val="nil"/>
              <w:bottom w:val="single" w:sz="4" w:space="0" w:color="auto"/>
            </w:tcBorders>
            <w:shd w:val="clear" w:color="auto" w:fill="auto"/>
          </w:tcPr>
          <w:p w14:paraId="6D1E0660" w14:textId="77777777" w:rsidR="004B2C7E" w:rsidRPr="007B3FF9" w:rsidRDefault="004B2C7E" w:rsidP="00DB6409">
            <w:pPr>
              <w:pStyle w:val="TAC"/>
              <w:jc w:val="left"/>
              <w:rPr>
                <w:ins w:id="823" w:author="Tuomo Saynajakangas (Nokia)" w:date="2025-08-12T10:06:00Z" w16du:dateUtc="2025-08-12T07:06:00Z"/>
              </w:rPr>
            </w:pPr>
          </w:p>
        </w:tc>
        <w:tc>
          <w:tcPr>
            <w:tcW w:w="2831" w:type="dxa"/>
          </w:tcPr>
          <w:p w14:paraId="33E78CE2" w14:textId="77777777" w:rsidR="004B2C7E" w:rsidRPr="007B3FF9" w:rsidRDefault="004B2C7E" w:rsidP="00DB6409">
            <w:pPr>
              <w:pStyle w:val="TAL"/>
              <w:rPr>
                <w:ins w:id="824" w:author="Tuomo Saynajakangas (Nokia)" w:date="2025-08-12T10:06:00Z" w16du:dateUtc="2025-08-12T07:06:00Z"/>
              </w:rPr>
            </w:pPr>
            <w:ins w:id="825" w:author="Tuomo Saynajakangas (Nokia)" w:date="2025-08-12T10:06:00Z" w16du:dateUtc="2025-08-12T07:06:00Z">
              <w:r w:rsidRPr="007B3FF9">
                <w:t>Frequency range</w:t>
              </w:r>
            </w:ins>
          </w:p>
        </w:tc>
        <w:tc>
          <w:tcPr>
            <w:tcW w:w="810" w:type="dxa"/>
          </w:tcPr>
          <w:p w14:paraId="55148541" w14:textId="77777777" w:rsidR="004B2C7E" w:rsidRPr="007B3FF9" w:rsidRDefault="004B2C7E" w:rsidP="00DB6409">
            <w:pPr>
              <w:pStyle w:val="TAC"/>
              <w:jc w:val="left"/>
              <w:rPr>
                <w:ins w:id="826" w:author="Tuomo Saynajakangas (Nokia)" w:date="2025-08-12T10:06:00Z" w16du:dateUtc="2025-08-12T07:06:00Z"/>
              </w:rPr>
            </w:pPr>
            <w:ins w:id="827" w:author="Tuomo Saynajakangas (Nokia)" w:date="2025-08-12T10:06:00Z" w16du:dateUtc="2025-08-12T07:06:00Z">
              <w:r w:rsidRPr="007B3FF9">
                <w:t>799</w:t>
              </w:r>
            </w:ins>
          </w:p>
        </w:tc>
        <w:tc>
          <w:tcPr>
            <w:tcW w:w="540" w:type="dxa"/>
          </w:tcPr>
          <w:p w14:paraId="0F48EF93" w14:textId="77777777" w:rsidR="004B2C7E" w:rsidRPr="007B3FF9" w:rsidRDefault="004B2C7E" w:rsidP="00DB6409">
            <w:pPr>
              <w:pStyle w:val="TAC"/>
              <w:jc w:val="left"/>
              <w:rPr>
                <w:ins w:id="828" w:author="Tuomo Saynajakangas (Nokia)" w:date="2025-08-12T10:06:00Z" w16du:dateUtc="2025-08-12T07:06:00Z"/>
              </w:rPr>
            </w:pPr>
            <w:ins w:id="829" w:author="Tuomo Saynajakangas (Nokia)" w:date="2025-08-12T10:06:00Z" w16du:dateUtc="2025-08-12T07:06:00Z">
              <w:r w:rsidRPr="007B3FF9">
                <w:t>-</w:t>
              </w:r>
            </w:ins>
          </w:p>
        </w:tc>
        <w:tc>
          <w:tcPr>
            <w:tcW w:w="889" w:type="dxa"/>
          </w:tcPr>
          <w:p w14:paraId="7C1B8F86" w14:textId="77777777" w:rsidR="004B2C7E" w:rsidRPr="007B3FF9" w:rsidRDefault="004B2C7E" w:rsidP="00DB6409">
            <w:pPr>
              <w:pStyle w:val="TAC"/>
              <w:jc w:val="left"/>
              <w:rPr>
                <w:ins w:id="830" w:author="Tuomo Saynajakangas (Nokia)" w:date="2025-08-12T10:06:00Z" w16du:dateUtc="2025-08-12T07:06:00Z"/>
              </w:rPr>
            </w:pPr>
            <w:ins w:id="831" w:author="Tuomo Saynajakangas (Nokia)" w:date="2025-08-12T10:06:00Z" w16du:dateUtc="2025-08-12T07:06:00Z">
              <w:r w:rsidRPr="007B3FF9">
                <w:t>805</w:t>
              </w:r>
            </w:ins>
          </w:p>
        </w:tc>
        <w:tc>
          <w:tcPr>
            <w:tcW w:w="1133" w:type="dxa"/>
          </w:tcPr>
          <w:p w14:paraId="485DFF91" w14:textId="77777777" w:rsidR="004B2C7E" w:rsidRPr="007B3FF9" w:rsidRDefault="004B2C7E" w:rsidP="00DB6409">
            <w:pPr>
              <w:pStyle w:val="TAC"/>
              <w:jc w:val="left"/>
              <w:rPr>
                <w:ins w:id="832" w:author="Tuomo Saynajakangas (Nokia)" w:date="2025-08-12T10:06:00Z" w16du:dateUtc="2025-08-12T07:06:00Z"/>
              </w:rPr>
            </w:pPr>
            <w:ins w:id="833" w:author="Tuomo Saynajakangas (Nokia)" w:date="2025-08-12T10:06:00Z" w16du:dateUtc="2025-08-12T07:06:00Z">
              <w:r w:rsidRPr="007B3FF9">
                <w:t>-35</w:t>
              </w:r>
            </w:ins>
          </w:p>
        </w:tc>
        <w:tc>
          <w:tcPr>
            <w:tcW w:w="850" w:type="dxa"/>
            <w:noWrap/>
          </w:tcPr>
          <w:p w14:paraId="59222921" w14:textId="77777777" w:rsidR="004B2C7E" w:rsidRPr="007B3FF9" w:rsidRDefault="004B2C7E" w:rsidP="00DB6409">
            <w:pPr>
              <w:pStyle w:val="TAC"/>
              <w:jc w:val="left"/>
              <w:rPr>
                <w:ins w:id="834" w:author="Tuomo Saynajakangas (Nokia)" w:date="2025-08-12T10:06:00Z" w16du:dateUtc="2025-08-12T07:06:00Z"/>
              </w:rPr>
            </w:pPr>
            <w:ins w:id="835" w:author="Tuomo Saynajakangas (Nokia)" w:date="2025-08-12T10:06:00Z" w16du:dateUtc="2025-08-12T07:06:00Z">
              <w:r w:rsidRPr="007B3FF9">
                <w:t>0.00625</w:t>
              </w:r>
            </w:ins>
          </w:p>
        </w:tc>
        <w:tc>
          <w:tcPr>
            <w:tcW w:w="928" w:type="dxa"/>
            <w:noWrap/>
          </w:tcPr>
          <w:p w14:paraId="0E90AD75" w14:textId="77777777" w:rsidR="004B2C7E" w:rsidRPr="007B3FF9" w:rsidRDefault="004B2C7E" w:rsidP="00DB6409">
            <w:pPr>
              <w:pStyle w:val="TAC"/>
              <w:jc w:val="left"/>
              <w:rPr>
                <w:ins w:id="836" w:author="Tuomo Saynajakangas (Nokia)" w:date="2025-08-12T10:06:00Z" w16du:dateUtc="2025-08-12T07:06:00Z"/>
              </w:rPr>
            </w:pPr>
            <w:ins w:id="837" w:author="Tuomo Saynajakangas (Nokia)" w:date="2025-08-12T10:06:00Z" w16du:dateUtc="2025-08-12T07:06:00Z">
              <w:r w:rsidRPr="007B3FF9">
                <w:t>11, 15</w:t>
              </w:r>
            </w:ins>
          </w:p>
        </w:tc>
      </w:tr>
      <w:tr w:rsidR="004B2C7E" w:rsidRPr="007B3FF9" w14:paraId="5A4F4008" w14:textId="77777777" w:rsidTr="00DB6409">
        <w:trPr>
          <w:trHeight w:val="225"/>
          <w:ins w:id="838" w:author="Tuomo Saynajakangas (Nokia)" w:date="2025-08-12T10:06:00Z"/>
        </w:trPr>
        <w:tc>
          <w:tcPr>
            <w:tcW w:w="964" w:type="dxa"/>
            <w:tcBorders>
              <w:bottom w:val="nil"/>
            </w:tcBorders>
            <w:shd w:val="clear" w:color="auto" w:fill="auto"/>
          </w:tcPr>
          <w:p w14:paraId="47C74A3F" w14:textId="77777777" w:rsidR="004B2C7E" w:rsidRPr="007B3FF9" w:rsidRDefault="004B2C7E" w:rsidP="00DB6409">
            <w:pPr>
              <w:pStyle w:val="TAC"/>
              <w:jc w:val="left"/>
              <w:rPr>
                <w:ins w:id="839" w:author="Tuomo Saynajakangas (Nokia)" w:date="2025-08-12T10:06:00Z" w16du:dateUtc="2025-08-12T07:06:00Z"/>
              </w:rPr>
            </w:pPr>
            <w:ins w:id="840" w:author="Tuomo Saynajakangas (Nokia)" w:date="2025-08-12T10:06:00Z" w16du:dateUtc="2025-08-12T07:06:00Z">
              <w:r w:rsidRPr="007B3FF9">
                <w:t>n14</w:t>
              </w:r>
            </w:ins>
          </w:p>
        </w:tc>
        <w:tc>
          <w:tcPr>
            <w:tcW w:w="2831" w:type="dxa"/>
          </w:tcPr>
          <w:p w14:paraId="4378369E" w14:textId="0AE0ECBB" w:rsidR="004B2C7E" w:rsidRPr="007B3FF9" w:rsidRDefault="004B2C7E" w:rsidP="00DB6409">
            <w:pPr>
              <w:pStyle w:val="TAL"/>
              <w:rPr>
                <w:ins w:id="841" w:author="Tuomo Saynajakangas (Nokia)" w:date="2025-08-12T10:06:00Z" w16du:dateUtc="2025-08-12T07:06:00Z"/>
              </w:rPr>
            </w:pPr>
            <w:ins w:id="842" w:author="Tuomo Saynajakangas (Nokia)" w:date="2025-08-12T10:06:00Z" w16du:dateUtc="2025-08-12T07:06:00Z">
              <w:r w:rsidRPr="007B3FF9">
                <w:t xml:space="preserve">E-UTRA Band 2, 4, </w:t>
              </w:r>
            </w:ins>
            <w:ins w:id="843" w:author="Tuomo Saynajakangas (Nokia)" w:date="2025-08-12T10:12:00Z" w16du:dateUtc="2025-08-12T07:12:00Z">
              <w:r w:rsidR="00567914" w:rsidRPr="007B3FF9">
                <w:t>5, 12</w:t>
              </w:r>
            </w:ins>
            <w:ins w:id="844" w:author="Tuomo Saynajakangas (Nokia)" w:date="2025-08-12T10:06:00Z" w16du:dateUtc="2025-08-12T07:06:00Z">
              <w:r w:rsidRPr="007B3FF9">
                <w:t>, 13, 14, 17</w:t>
              </w:r>
              <w:r w:rsidRPr="007B3FF9">
                <w:rPr>
                  <w:lang w:eastAsia="zh-CN"/>
                </w:rPr>
                <w:t>, 23, 24, 25, 26, 27, 29, 30, 41, 48, 53, 54, 66, 70, 71, 85, 103, 106</w:t>
              </w:r>
            </w:ins>
          </w:p>
        </w:tc>
        <w:tc>
          <w:tcPr>
            <w:tcW w:w="810" w:type="dxa"/>
          </w:tcPr>
          <w:p w14:paraId="75D41C2B" w14:textId="77777777" w:rsidR="004B2C7E" w:rsidRPr="007B3FF9" w:rsidRDefault="004B2C7E" w:rsidP="00DB6409">
            <w:pPr>
              <w:pStyle w:val="TAC"/>
              <w:jc w:val="left"/>
              <w:rPr>
                <w:ins w:id="845" w:author="Tuomo Saynajakangas (Nokia)" w:date="2025-08-12T10:06:00Z" w16du:dateUtc="2025-08-12T07:06:00Z"/>
              </w:rPr>
            </w:pPr>
            <w:proofErr w:type="spellStart"/>
            <w:ins w:id="846" w:author="Tuomo Saynajakangas (Nokia)" w:date="2025-08-12T10:06:00Z" w16du:dateUtc="2025-08-12T07:06:00Z">
              <w:r w:rsidRPr="007B3FF9">
                <w:t>FD</w:t>
              </w:r>
              <w:r w:rsidRPr="007B3FF9">
                <w:rPr>
                  <w:vertAlign w:val="subscript"/>
                </w:rPr>
                <w:t>L_low</w:t>
              </w:r>
              <w:proofErr w:type="spellEnd"/>
            </w:ins>
          </w:p>
        </w:tc>
        <w:tc>
          <w:tcPr>
            <w:tcW w:w="540" w:type="dxa"/>
          </w:tcPr>
          <w:p w14:paraId="6549967A" w14:textId="77777777" w:rsidR="004B2C7E" w:rsidRPr="007B3FF9" w:rsidRDefault="004B2C7E" w:rsidP="00DB6409">
            <w:pPr>
              <w:pStyle w:val="TAC"/>
              <w:jc w:val="left"/>
              <w:rPr>
                <w:ins w:id="847" w:author="Tuomo Saynajakangas (Nokia)" w:date="2025-08-12T10:06:00Z" w16du:dateUtc="2025-08-12T07:06:00Z"/>
              </w:rPr>
            </w:pPr>
            <w:ins w:id="848" w:author="Tuomo Saynajakangas (Nokia)" w:date="2025-08-12T10:06:00Z" w16du:dateUtc="2025-08-12T07:06:00Z">
              <w:r w:rsidRPr="007B3FF9">
                <w:t>-</w:t>
              </w:r>
            </w:ins>
          </w:p>
        </w:tc>
        <w:tc>
          <w:tcPr>
            <w:tcW w:w="889" w:type="dxa"/>
          </w:tcPr>
          <w:p w14:paraId="531EC612" w14:textId="77777777" w:rsidR="004B2C7E" w:rsidRPr="007B3FF9" w:rsidRDefault="004B2C7E" w:rsidP="00DB6409">
            <w:pPr>
              <w:pStyle w:val="TAC"/>
              <w:jc w:val="left"/>
              <w:rPr>
                <w:ins w:id="849" w:author="Tuomo Saynajakangas (Nokia)" w:date="2025-08-12T10:06:00Z" w16du:dateUtc="2025-08-12T07:06:00Z"/>
                <w:rStyle w:val="TALCar"/>
                <w:rFonts w:eastAsia="Malgun Gothic"/>
              </w:rPr>
            </w:pPr>
            <w:proofErr w:type="spellStart"/>
            <w:ins w:id="850" w:author="Tuomo Saynajakangas (Nokia)" w:date="2025-08-12T10:06:00Z" w16du:dateUtc="2025-08-12T07:06:00Z">
              <w:r w:rsidRPr="007B3FF9">
                <w:t>FD</w:t>
              </w:r>
              <w:r w:rsidRPr="007B3FF9">
                <w:rPr>
                  <w:vertAlign w:val="subscript"/>
                </w:rPr>
                <w:t>L_high</w:t>
              </w:r>
              <w:proofErr w:type="spellEnd"/>
            </w:ins>
          </w:p>
        </w:tc>
        <w:tc>
          <w:tcPr>
            <w:tcW w:w="1133" w:type="dxa"/>
          </w:tcPr>
          <w:p w14:paraId="5EA19520" w14:textId="77777777" w:rsidR="004B2C7E" w:rsidRPr="007B3FF9" w:rsidRDefault="004B2C7E" w:rsidP="00DB6409">
            <w:pPr>
              <w:pStyle w:val="TAC"/>
              <w:jc w:val="left"/>
              <w:rPr>
                <w:ins w:id="851" w:author="Tuomo Saynajakangas (Nokia)" w:date="2025-08-12T10:06:00Z" w16du:dateUtc="2025-08-12T07:06:00Z"/>
              </w:rPr>
            </w:pPr>
            <w:ins w:id="852" w:author="Tuomo Saynajakangas (Nokia)" w:date="2025-08-12T10:06:00Z" w16du:dateUtc="2025-08-12T07:06:00Z">
              <w:r w:rsidRPr="007B3FF9">
                <w:t>-50</w:t>
              </w:r>
            </w:ins>
          </w:p>
        </w:tc>
        <w:tc>
          <w:tcPr>
            <w:tcW w:w="850" w:type="dxa"/>
            <w:noWrap/>
          </w:tcPr>
          <w:p w14:paraId="77E2DEBD" w14:textId="77777777" w:rsidR="004B2C7E" w:rsidRPr="007B3FF9" w:rsidRDefault="004B2C7E" w:rsidP="00DB6409">
            <w:pPr>
              <w:pStyle w:val="TAC"/>
              <w:jc w:val="left"/>
              <w:rPr>
                <w:ins w:id="853" w:author="Tuomo Saynajakangas (Nokia)" w:date="2025-08-12T10:06:00Z" w16du:dateUtc="2025-08-12T07:06:00Z"/>
              </w:rPr>
            </w:pPr>
            <w:ins w:id="854" w:author="Tuomo Saynajakangas (Nokia)" w:date="2025-08-12T10:06:00Z" w16du:dateUtc="2025-08-12T07:06:00Z">
              <w:r w:rsidRPr="007B3FF9">
                <w:t>1</w:t>
              </w:r>
            </w:ins>
          </w:p>
        </w:tc>
        <w:tc>
          <w:tcPr>
            <w:tcW w:w="928" w:type="dxa"/>
            <w:noWrap/>
          </w:tcPr>
          <w:p w14:paraId="5587EB00" w14:textId="77777777" w:rsidR="004B2C7E" w:rsidRPr="007B3FF9" w:rsidRDefault="004B2C7E" w:rsidP="00DB6409">
            <w:pPr>
              <w:pStyle w:val="TAC"/>
              <w:jc w:val="left"/>
              <w:rPr>
                <w:ins w:id="855" w:author="Tuomo Saynajakangas (Nokia)" w:date="2025-08-12T10:06:00Z" w16du:dateUtc="2025-08-12T07:06:00Z"/>
              </w:rPr>
            </w:pPr>
          </w:p>
        </w:tc>
      </w:tr>
      <w:tr w:rsidR="004B2C7E" w:rsidRPr="007B3FF9" w14:paraId="34766B4C" w14:textId="77777777" w:rsidTr="00DB6409">
        <w:trPr>
          <w:trHeight w:val="225"/>
          <w:ins w:id="856" w:author="Tuomo Saynajakangas (Nokia)" w:date="2025-08-12T10:06:00Z"/>
        </w:trPr>
        <w:tc>
          <w:tcPr>
            <w:tcW w:w="964" w:type="dxa"/>
            <w:tcBorders>
              <w:top w:val="nil"/>
              <w:bottom w:val="nil"/>
            </w:tcBorders>
            <w:shd w:val="clear" w:color="auto" w:fill="auto"/>
          </w:tcPr>
          <w:p w14:paraId="2D58555D" w14:textId="77777777" w:rsidR="004B2C7E" w:rsidRPr="007B3FF9" w:rsidRDefault="004B2C7E" w:rsidP="00DB6409">
            <w:pPr>
              <w:pStyle w:val="TAC"/>
              <w:jc w:val="left"/>
              <w:rPr>
                <w:ins w:id="857" w:author="Tuomo Saynajakangas (Nokia)" w:date="2025-08-12T10:06:00Z" w16du:dateUtc="2025-08-12T07:06:00Z"/>
              </w:rPr>
            </w:pPr>
          </w:p>
        </w:tc>
        <w:tc>
          <w:tcPr>
            <w:tcW w:w="2831" w:type="dxa"/>
          </w:tcPr>
          <w:p w14:paraId="30CF9E30" w14:textId="77777777" w:rsidR="004B2C7E" w:rsidRPr="007B3FF9" w:rsidRDefault="004B2C7E" w:rsidP="00DB6409">
            <w:pPr>
              <w:pStyle w:val="TAL"/>
              <w:rPr>
                <w:ins w:id="858" w:author="Tuomo Saynajakangas (Nokia)" w:date="2025-08-12T10:06:00Z" w16du:dateUtc="2025-08-12T07:06:00Z"/>
              </w:rPr>
            </w:pPr>
            <w:ins w:id="859" w:author="Tuomo Saynajakangas (Nokia)" w:date="2025-08-12T10:06:00Z" w16du:dateUtc="2025-08-12T07:06:00Z">
              <w:r w:rsidRPr="007B3FF9">
                <w:t>NR Band n77</w:t>
              </w:r>
            </w:ins>
          </w:p>
        </w:tc>
        <w:tc>
          <w:tcPr>
            <w:tcW w:w="810" w:type="dxa"/>
          </w:tcPr>
          <w:p w14:paraId="27F46344" w14:textId="77777777" w:rsidR="004B2C7E" w:rsidRPr="007B3FF9" w:rsidRDefault="004B2C7E" w:rsidP="00DB6409">
            <w:pPr>
              <w:pStyle w:val="TAC"/>
              <w:jc w:val="left"/>
              <w:rPr>
                <w:ins w:id="860" w:author="Tuomo Saynajakangas (Nokia)" w:date="2025-08-12T10:06:00Z" w16du:dateUtc="2025-08-12T07:06:00Z"/>
              </w:rPr>
            </w:pPr>
            <w:proofErr w:type="spellStart"/>
            <w:ins w:id="861" w:author="Tuomo Saynajakangas (Nokia)" w:date="2025-08-12T10:06:00Z" w16du:dateUtc="2025-08-12T07:06:00Z">
              <w:r w:rsidRPr="007B3FF9">
                <w:t>F</w:t>
              </w:r>
              <w:r w:rsidRPr="007B3FF9">
                <w:rPr>
                  <w:vertAlign w:val="subscript"/>
                </w:rPr>
                <w:t>DL_low</w:t>
              </w:r>
              <w:proofErr w:type="spellEnd"/>
            </w:ins>
          </w:p>
        </w:tc>
        <w:tc>
          <w:tcPr>
            <w:tcW w:w="540" w:type="dxa"/>
          </w:tcPr>
          <w:p w14:paraId="6590FAA6" w14:textId="77777777" w:rsidR="004B2C7E" w:rsidRPr="007B3FF9" w:rsidRDefault="004B2C7E" w:rsidP="00DB6409">
            <w:pPr>
              <w:pStyle w:val="TAC"/>
              <w:jc w:val="left"/>
              <w:rPr>
                <w:ins w:id="862" w:author="Tuomo Saynajakangas (Nokia)" w:date="2025-08-12T10:06:00Z" w16du:dateUtc="2025-08-12T07:06:00Z"/>
              </w:rPr>
            </w:pPr>
            <w:ins w:id="863" w:author="Tuomo Saynajakangas (Nokia)" w:date="2025-08-12T10:06:00Z" w16du:dateUtc="2025-08-12T07:06:00Z">
              <w:r w:rsidRPr="007B3FF9">
                <w:t>-</w:t>
              </w:r>
            </w:ins>
          </w:p>
        </w:tc>
        <w:tc>
          <w:tcPr>
            <w:tcW w:w="889" w:type="dxa"/>
          </w:tcPr>
          <w:p w14:paraId="05EC8F12" w14:textId="77777777" w:rsidR="004B2C7E" w:rsidRPr="007B3FF9" w:rsidRDefault="004B2C7E" w:rsidP="00DB6409">
            <w:pPr>
              <w:pStyle w:val="TAC"/>
              <w:jc w:val="left"/>
              <w:rPr>
                <w:ins w:id="864" w:author="Tuomo Saynajakangas (Nokia)" w:date="2025-08-12T10:06:00Z" w16du:dateUtc="2025-08-12T07:06:00Z"/>
              </w:rPr>
            </w:pPr>
            <w:proofErr w:type="spellStart"/>
            <w:ins w:id="865" w:author="Tuomo Saynajakangas (Nokia)" w:date="2025-08-12T10:06:00Z" w16du:dateUtc="2025-08-12T07:06:00Z">
              <w:r w:rsidRPr="007B3FF9">
                <w:t>F</w:t>
              </w:r>
              <w:r w:rsidRPr="007B3FF9">
                <w:rPr>
                  <w:vertAlign w:val="subscript"/>
                </w:rPr>
                <w:t>DL_high</w:t>
              </w:r>
              <w:proofErr w:type="spellEnd"/>
            </w:ins>
          </w:p>
        </w:tc>
        <w:tc>
          <w:tcPr>
            <w:tcW w:w="1133" w:type="dxa"/>
          </w:tcPr>
          <w:p w14:paraId="5F395411" w14:textId="77777777" w:rsidR="004B2C7E" w:rsidRPr="007B3FF9" w:rsidRDefault="004B2C7E" w:rsidP="00DB6409">
            <w:pPr>
              <w:pStyle w:val="TAC"/>
              <w:jc w:val="left"/>
              <w:rPr>
                <w:ins w:id="866" w:author="Tuomo Saynajakangas (Nokia)" w:date="2025-08-12T10:06:00Z" w16du:dateUtc="2025-08-12T07:06:00Z"/>
              </w:rPr>
            </w:pPr>
            <w:ins w:id="867" w:author="Tuomo Saynajakangas (Nokia)" w:date="2025-08-12T10:06:00Z" w16du:dateUtc="2025-08-12T07:06:00Z">
              <w:r w:rsidRPr="007B3FF9">
                <w:t>-50</w:t>
              </w:r>
            </w:ins>
          </w:p>
        </w:tc>
        <w:tc>
          <w:tcPr>
            <w:tcW w:w="850" w:type="dxa"/>
            <w:noWrap/>
          </w:tcPr>
          <w:p w14:paraId="355B08A9" w14:textId="77777777" w:rsidR="004B2C7E" w:rsidRPr="007B3FF9" w:rsidRDefault="004B2C7E" w:rsidP="00DB6409">
            <w:pPr>
              <w:pStyle w:val="TAC"/>
              <w:jc w:val="left"/>
              <w:rPr>
                <w:ins w:id="868" w:author="Tuomo Saynajakangas (Nokia)" w:date="2025-08-12T10:06:00Z" w16du:dateUtc="2025-08-12T07:06:00Z"/>
              </w:rPr>
            </w:pPr>
            <w:ins w:id="869" w:author="Tuomo Saynajakangas (Nokia)" w:date="2025-08-12T10:06:00Z" w16du:dateUtc="2025-08-12T07:06:00Z">
              <w:r w:rsidRPr="007B3FF9">
                <w:t>1</w:t>
              </w:r>
            </w:ins>
          </w:p>
        </w:tc>
        <w:tc>
          <w:tcPr>
            <w:tcW w:w="928" w:type="dxa"/>
            <w:noWrap/>
          </w:tcPr>
          <w:p w14:paraId="0068183C" w14:textId="77777777" w:rsidR="004B2C7E" w:rsidRPr="007B3FF9" w:rsidRDefault="004B2C7E" w:rsidP="00DB6409">
            <w:pPr>
              <w:pStyle w:val="TAC"/>
              <w:jc w:val="left"/>
              <w:rPr>
                <w:ins w:id="870" w:author="Tuomo Saynajakangas (Nokia)" w:date="2025-08-12T10:06:00Z" w16du:dateUtc="2025-08-12T07:06:00Z"/>
              </w:rPr>
            </w:pPr>
            <w:ins w:id="871" w:author="Tuomo Saynajakangas (Nokia)" w:date="2025-08-12T10:06:00Z" w16du:dateUtc="2025-08-12T07:06:00Z">
              <w:r w:rsidRPr="007B3FF9">
                <w:t>2</w:t>
              </w:r>
            </w:ins>
          </w:p>
        </w:tc>
      </w:tr>
      <w:tr w:rsidR="004B2C7E" w:rsidRPr="007B3FF9" w14:paraId="0749D0D6" w14:textId="77777777" w:rsidTr="00DB6409">
        <w:trPr>
          <w:trHeight w:val="225"/>
          <w:ins w:id="872" w:author="Tuomo Saynajakangas (Nokia)" w:date="2025-08-12T10:06:00Z"/>
        </w:trPr>
        <w:tc>
          <w:tcPr>
            <w:tcW w:w="964" w:type="dxa"/>
            <w:tcBorders>
              <w:top w:val="nil"/>
              <w:bottom w:val="nil"/>
            </w:tcBorders>
            <w:shd w:val="clear" w:color="auto" w:fill="auto"/>
          </w:tcPr>
          <w:p w14:paraId="3DFF109D" w14:textId="77777777" w:rsidR="004B2C7E" w:rsidRPr="007B3FF9" w:rsidRDefault="004B2C7E" w:rsidP="00DB6409">
            <w:pPr>
              <w:pStyle w:val="TAC"/>
              <w:jc w:val="left"/>
              <w:rPr>
                <w:ins w:id="873" w:author="Tuomo Saynajakangas (Nokia)" w:date="2025-08-12T10:06:00Z" w16du:dateUtc="2025-08-12T07:06:00Z"/>
              </w:rPr>
            </w:pPr>
          </w:p>
        </w:tc>
        <w:tc>
          <w:tcPr>
            <w:tcW w:w="2831" w:type="dxa"/>
          </w:tcPr>
          <w:p w14:paraId="7D2D1C44" w14:textId="77777777" w:rsidR="004B2C7E" w:rsidRPr="007B3FF9" w:rsidRDefault="004B2C7E" w:rsidP="00DB6409">
            <w:pPr>
              <w:pStyle w:val="TAL"/>
              <w:rPr>
                <w:ins w:id="874" w:author="Tuomo Saynajakangas (Nokia)" w:date="2025-08-12T10:06:00Z" w16du:dateUtc="2025-08-12T07:06:00Z"/>
              </w:rPr>
            </w:pPr>
            <w:ins w:id="875" w:author="Tuomo Saynajakangas (Nokia)" w:date="2025-08-12T10:06:00Z" w16du:dateUtc="2025-08-12T07:06:00Z">
              <w:r w:rsidRPr="007B3FF9">
                <w:t>Frequency range</w:t>
              </w:r>
            </w:ins>
          </w:p>
        </w:tc>
        <w:tc>
          <w:tcPr>
            <w:tcW w:w="810" w:type="dxa"/>
          </w:tcPr>
          <w:p w14:paraId="46A2569D" w14:textId="77777777" w:rsidR="004B2C7E" w:rsidRPr="007B3FF9" w:rsidRDefault="004B2C7E" w:rsidP="00DB6409">
            <w:pPr>
              <w:pStyle w:val="TAC"/>
              <w:jc w:val="left"/>
              <w:rPr>
                <w:ins w:id="876" w:author="Tuomo Saynajakangas (Nokia)" w:date="2025-08-12T10:06:00Z" w16du:dateUtc="2025-08-12T07:06:00Z"/>
              </w:rPr>
            </w:pPr>
            <w:ins w:id="877" w:author="Tuomo Saynajakangas (Nokia)" w:date="2025-08-12T10:06:00Z" w16du:dateUtc="2025-08-12T07:06:00Z">
              <w:r w:rsidRPr="007B3FF9">
                <w:t>769</w:t>
              </w:r>
            </w:ins>
          </w:p>
        </w:tc>
        <w:tc>
          <w:tcPr>
            <w:tcW w:w="540" w:type="dxa"/>
          </w:tcPr>
          <w:p w14:paraId="5CE18CE4" w14:textId="77777777" w:rsidR="004B2C7E" w:rsidRPr="007B3FF9" w:rsidRDefault="004B2C7E" w:rsidP="00DB6409">
            <w:pPr>
              <w:pStyle w:val="TAC"/>
              <w:jc w:val="left"/>
              <w:rPr>
                <w:ins w:id="878" w:author="Tuomo Saynajakangas (Nokia)" w:date="2025-08-12T10:06:00Z" w16du:dateUtc="2025-08-12T07:06:00Z"/>
              </w:rPr>
            </w:pPr>
            <w:ins w:id="879" w:author="Tuomo Saynajakangas (Nokia)" w:date="2025-08-12T10:06:00Z" w16du:dateUtc="2025-08-12T07:06:00Z">
              <w:r w:rsidRPr="007B3FF9">
                <w:t>-</w:t>
              </w:r>
            </w:ins>
          </w:p>
        </w:tc>
        <w:tc>
          <w:tcPr>
            <w:tcW w:w="889" w:type="dxa"/>
          </w:tcPr>
          <w:p w14:paraId="53E6E816" w14:textId="77777777" w:rsidR="004B2C7E" w:rsidRPr="007B3FF9" w:rsidRDefault="004B2C7E" w:rsidP="00DB6409">
            <w:pPr>
              <w:pStyle w:val="TAC"/>
              <w:jc w:val="left"/>
              <w:rPr>
                <w:ins w:id="880" w:author="Tuomo Saynajakangas (Nokia)" w:date="2025-08-12T10:06:00Z" w16du:dateUtc="2025-08-12T07:06:00Z"/>
                <w:rStyle w:val="TALCar"/>
                <w:rFonts w:eastAsia="Malgun Gothic"/>
              </w:rPr>
            </w:pPr>
            <w:ins w:id="881" w:author="Tuomo Saynajakangas (Nokia)" w:date="2025-08-12T10:06:00Z" w16du:dateUtc="2025-08-12T07:06:00Z">
              <w:r w:rsidRPr="007B3FF9">
                <w:t>775</w:t>
              </w:r>
            </w:ins>
          </w:p>
        </w:tc>
        <w:tc>
          <w:tcPr>
            <w:tcW w:w="1133" w:type="dxa"/>
          </w:tcPr>
          <w:p w14:paraId="5C6264FD" w14:textId="77777777" w:rsidR="004B2C7E" w:rsidRPr="007B3FF9" w:rsidRDefault="004B2C7E" w:rsidP="00DB6409">
            <w:pPr>
              <w:pStyle w:val="TAC"/>
              <w:jc w:val="left"/>
              <w:rPr>
                <w:ins w:id="882" w:author="Tuomo Saynajakangas (Nokia)" w:date="2025-08-12T10:06:00Z" w16du:dateUtc="2025-08-12T07:06:00Z"/>
              </w:rPr>
            </w:pPr>
            <w:ins w:id="883" w:author="Tuomo Saynajakangas (Nokia)" w:date="2025-08-12T10:06:00Z" w16du:dateUtc="2025-08-12T07:06:00Z">
              <w:r w:rsidRPr="007B3FF9">
                <w:t>-35</w:t>
              </w:r>
            </w:ins>
          </w:p>
        </w:tc>
        <w:tc>
          <w:tcPr>
            <w:tcW w:w="850" w:type="dxa"/>
            <w:noWrap/>
          </w:tcPr>
          <w:p w14:paraId="45C92550" w14:textId="77777777" w:rsidR="004B2C7E" w:rsidRPr="007B3FF9" w:rsidRDefault="004B2C7E" w:rsidP="00DB6409">
            <w:pPr>
              <w:pStyle w:val="TAC"/>
              <w:jc w:val="left"/>
              <w:rPr>
                <w:ins w:id="884" w:author="Tuomo Saynajakangas (Nokia)" w:date="2025-08-12T10:06:00Z" w16du:dateUtc="2025-08-12T07:06:00Z"/>
              </w:rPr>
            </w:pPr>
            <w:ins w:id="885" w:author="Tuomo Saynajakangas (Nokia)" w:date="2025-08-12T10:06:00Z" w16du:dateUtc="2025-08-12T07:06:00Z">
              <w:r w:rsidRPr="007B3FF9">
                <w:t>0.00625</w:t>
              </w:r>
            </w:ins>
          </w:p>
        </w:tc>
        <w:tc>
          <w:tcPr>
            <w:tcW w:w="928" w:type="dxa"/>
            <w:noWrap/>
          </w:tcPr>
          <w:p w14:paraId="50A93B03" w14:textId="77777777" w:rsidR="004B2C7E" w:rsidRPr="007B3FF9" w:rsidRDefault="004B2C7E" w:rsidP="00DB6409">
            <w:pPr>
              <w:pStyle w:val="TAC"/>
              <w:jc w:val="left"/>
              <w:rPr>
                <w:ins w:id="886" w:author="Tuomo Saynajakangas (Nokia)" w:date="2025-08-12T10:06:00Z" w16du:dateUtc="2025-08-12T07:06:00Z"/>
              </w:rPr>
            </w:pPr>
            <w:ins w:id="887" w:author="Tuomo Saynajakangas (Nokia)" w:date="2025-08-12T10:06:00Z" w16du:dateUtc="2025-08-12T07:06:00Z">
              <w:r w:rsidRPr="007B3FF9">
                <w:t>12, 15</w:t>
              </w:r>
            </w:ins>
          </w:p>
        </w:tc>
      </w:tr>
      <w:tr w:rsidR="004B2C7E" w:rsidRPr="007B3FF9" w14:paraId="1CFA4087" w14:textId="77777777" w:rsidTr="00DB6409">
        <w:trPr>
          <w:trHeight w:val="225"/>
          <w:ins w:id="888" w:author="Tuomo Saynajakangas (Nokia)" w:date="2025-08-12T10:06:00Z"/>
        </w:trPr>
        <w:tc>
          <w:tcPr>
            <w:tcW w:w="964" w:type="dxa"/>
            <w:tcBorders>
              <w:top w:val="nil"/>
              <w:bottom w:val="single" w:sz="4" w:space="0" w:color="auto"/>
            </w:tcBorders>
            <w:shd w:val="clear" w:color="auto" w:fill="auto"/>
          </w:tcPr>
          <w:p w14:paraId="35DD670D" w14:textId="77777777" w:rsidR="004B2C7E" w:rsidRPr="007B3FF9" w:rsidRDefault="004B2C7E" w:rsidP="00DB6409">
            <w:pPr>
              <w:pStyle w:val="TAC"/>
              <w:jc w:val="left"/>
              <w:rPr>
                <w:ins w:id="889" w:author="Tuomo Saynajakangas (Nokia)" w:date="2025-08-12T10:06:00Z" w16du:dateUtc="2025-08-12T07:06:00Z"/>
              </w:rPr>
            </w:pPr>
          </w:p>
        </w:tc>
        <w:tc>
          <w:tcPr>
            <w:tcW w:w="2831" w:type="dxa"/>
          </w:tcPr>
          <w:p w14:paraId="09C7383D" w14:textId="77777777" w:rsidR="004B2C7E" w:rsidRPr="007B3FF9" w:rsidRDefault="004B2C7E" w:rsidP="00DB6409">
            <w:pPr>
              <w:pStyle w:val="TAL"/>
              <w:rPr>
                <w:ins w:id="890" w:author="Tuomo Saynajakangas (Nokia)" w:date="2025-08-12T10:06:00Z" w16du:dateUtc="2025-08-12T07:06:00Z"/>
              </w:rPr>
            </w:pPr>
            <w:ins w:id="891" w:author="Tuomo Saynajakangas (Nokia)" w:date="2025-08-12T10:06:00Z" w16du:dateUtc="2025-08-12T07:06:00Z">
              <w:r w:rsidRPr="007B3FF9">
                <w:t>Frequency range</w:t>
              </w:r>
            </w:ins>
          </w:p>
        </w:tc>
        <w:tc>
          <w:tcPr>
            <w:tcW w:w="810" w:type="dxa"/>
          </w:tcPr>
          <w:p w14:paraId="3AC53FD2" w14:textId="77777777" w:rsidR="004B2C7E" w:rsidRPr="007B3FF9" w:rsidRDefault="004B2C7E" w:rsidP="00DB6409">
            <w:pPr>
              <w:pStyle w:val="TAC"/>
              <w:jc w:val="left"/>
              <w:rPr>
                <w:ins w:id="892" w:author="Tuomo Saynajakangas (Nokia)" w:date="2025-08-12T10:06:00Z" w16du:dateUtc="2025-08-12T07:06:00Z"/>
              </w:rPr>
            </w:pPr>
            <w:ins w:id="893" w:author="Tuomo Saynajakangas (Nokia)" w:date="2025-08-12T10:06:00Z" w16du:dateUtc="2025-08-12T07:06:00Z">
              <w:r w:rsidRPr="007B3FF9">
                <w:t>799</w:t>
              </w:r>
            </w:ins>
          </w:p>
        </w:tc>
        <w:tc>
          <w:tcPr>
            <w:tcW w:w="540" w:type="dxa"/>
          </w:tcPr>
          <w:p w14:paraId="3C2E35F4" w14:textId="77777777" w:rsidR="004B2C7E" w:rsidRPr="007B3FF9" w:rsidRDefault="004B2C7E" w:rsidP="00DB6409">
            <w:pPr>
              <w:pStyle w:val="TAC"/>
              <w:jc w:val="left"/>
              <w:rPr>
                <w:ins w:id="894" w:author="Tuomo Saynajakangas (Nokia)" w:date="2025-08-12T10:06:00Z" w16du:dateUtc="2025-08-12T07:06:00Z"/>
              </w:rPr>
            </w:pPr>
            <w:ins w:id="895" w:author="Tuomo Saynajakangas (Nokia)" w:date="2025-08-12T10:06:00Z" w16du:dateUtc="2025-08-12T07:06:00Z">
              <w:r w:rsidRPr="007B3FF9">
                <w:t>-</w:t>
              </w:r>
            </w:ins>
          </w:p>
        </w:tc>
        <w:tc>
          <w:tcPr>
            <w:tcW w:w="889" w:type="dxa"/>
          </w:tcPr>
          <w:p w14:paraId="53D8A33D" w14:textId="77777777" w:rsidR="004B2C7E" w:rsidRPr="007B3FF9" w:rsidRDefault="004B2C7E" w:rsidP="00DB6409">
            <w:pPr>
              <w:pStyle w:val="TAC"/>
              <w:jc w:val="left"/>
              <w:rPr>
                <w:ins w:id="896" w:author="Tuomo Saynajakangas (Nokia)" w:date="2025-08-12T10:06:00Z" w16du:dateUtc="2025-08-12T07:06:00Z"/>
                <w:rStyle w:val="TALCar"/>
                <w:rFonts w:eastAsia="Malgun Gothic"/>
              </w:rPr>
            </w:pPr>
            <w:ins w:id="897" w:author="Tuomo Saynajakangas (Nokia)" w:date="2025-08-12T10:06:00Z" w16du:dateUtc="2025-08-12T07:06:00Z">
              <w:r w:rsidRPr="007B3FF9">
                <w:t>805</w:t>
              </w:r>
            </w:ins>
          </w:p>
        </w:tc>
        <w:tc>
          <w:tcPr>
            <w:tcW w:w="1133" w:type="dxa"/>
          </w:tcPr>
          <w:p w14:paraId="38FB2D95" w14:textId="77777777" w:rsidR="004B2C7E" w:rsidRPr="007B3FF9" w:rsidRDefault="004B2C7E" w:rsidP="00DB6409">
            <w:pPr>
              <w:pStyle w:val="TAC"/>
              <w:jc w:val="left"/>
              <w:rPr>
                <w:ins w:id="898" w:author="Tuomo Saynajakangas (Nokia)" w:date="2025-08-12T10:06:00Z" w16du:dateUtc="2025-08-12T07:06:00Z"/>
              </w:rPr>
            </w:pPr>
            <w:ins w:id="899" w:author="Tuomo Saynajakangas (Nokia)" w:date="2025-08-12T10:06:00Z" w16du:dateUtc="2025-08-12T07:06:00Z">
              <w:r w:rsidRPr="007B3FF9">
                <w:t>-35</w:t>
              </w:r>
            </w:ins>
          </w:p>
        </w:tc>
        <w:tc>
          <w:tcPr>
            <w:tcW w:w="850" w:type="dxa"/>
            <w:noWrap/>
          </w:tcPr>
          <w:p w14:paraId="17107F7A" w14:textId="77777777" w:rsidR="004B2C7E" w:rsidRPr="007B3FF9" w:rsidRDefault="004B2C7E" w:rsidP="00DB6409">
            <w:pPr>
              <w:pStyle w:val="TAC"/>
              <w:jc w:val="left"/>
              <w:rPr>
                <w:ins w:id="900" w:author="Tuomo Saynajakangas (Nokia)" w:date="2025-08-12T10:06:00Z" w16du:dateUtc="2025-08-12T07:06:00Z"/>
              </w:rPr>
            </w:pPr>
            <w:ins w:id="901" w:author="Tuomo Saynajakangas (Nokia)" w:date="2025-08-12T10:06:00Z" w16du:dateUtc="2025-08-12T07:06:00Z">
              <w:r w:rsidRPr="007B3FF9">
                <w:t>0.00625</w:t>
              </w:r>
            </w:ins>
          </w:p>
        </w:tc>
        <w:tc>
          <w:tcPr>
            <w:tcW w:w="928" w:type="dxa"/>
            <w:noWrap/>
          </w:tcPr>
          <w:p w14:paraId="6EF736B2" w14:textId="77777777" w:rsidR="004B2C7E" w:rsidRPr="007B3FF9" w:rsidRDefault="004B2C7E" w:rsidP="00DB6409">
            <w:pPr>
              <w:pStyle w:val="TAC"/>
              <w:jc w:val="left"/>
              <w:rPr>
                <w:ins w:id="902" w:author="Tuomo Saynajakangas (Nokia)" w:date="2025-08-12T10:06:00Z" w16du:dateUtc="2025-08-12T07:06:00Z"/>
              </w:rPr>
            </w:pPr>
            <w:ins w:id="903" w:author="Tuomo Saynajakangas (Nokia)" w:date="2025-08-12T10:06:00Z" w16du:dateUtc="2025-08-12T07:06:00Z">
              <w:r w:rsidRPr="007B3FF9">
                <w:t>11, 12, 15</w:t>
              </w:r>
            </w:ins>
          </w:p>
        </w:tc>
      </w:tr>
      <w:tr w:rsidR="004B2C7E" w:rsidRPr="007B3FF9" w14:paraId="7C604B42" w14:textId="77777777" w:rsidTr="00DB6409">
        <w:trPr>
          <w:trHeight w:val="225"/>
          <w:ins w:id="904" w:author="Tuomo Saynajakangas (Nokia)" w:date="2025-08-12T10:06:00Z"/>
        </w:trPr>
        <w:tc>
          <w:tcPr>
            <w:tcW w:w="964" w:type="dxa"/>
            <w:tcBorders>
              <w:bottom w:val="nil"/>
            </w:tcBorders>
            <w:shd w:val="clear" w:color="auto" w:fill="auto"/>
          </w:tcPr>
          <w:p w14:paraId="478A4A3E" w14:textId="77777777" w:rsidR="004B2C7E" w:rsidRPr="007B3FF9" w:rsidRDefault="004B2C7E" w:rsidP="00DB6409">
            <w:pPr>
              <w:pStyle w:val="TAC"/>
              <w:jc w:val="left"/>
              <w:rPr>
                <w:ins w:id="905" w:author="Tuomo Saynajakangas (Nokia)" w:date="2025-08-12T10:06:00Z" w16du:dateUtc="2025-08-12T07:06:00Z"/>
              </w:rPr>
            </w:pPr>
            <w:ins w:id="906" w:author="Tuomo Saynajakangas (Nokia)" w:date="2025-08-12T10:06:00Z" w16du:dateUtc="2025-08-12T07:06:00Z">
              <w:r w:rsidRPr="007B3FF9">
                <w:rPr>
                  <w:rFonts w:eastAsia="Yu Mincho"/>
                </w:rPr>
                <w:t>n18</w:t>
              </w:r>
            </w:ins>
          </w:p>
        </w:tc>
        <w:tc>
          <w:tcPr>
            <w:tcW w:w="2831" w:type="dxa"/>
          </w:tcPr>
          <w:p w14:paraId="1F4F0624" w14:textId="77777777" w:rsidR="004B2C7E" w:rsidRPr="007B3FF9" w:rsidRDefault="004B2C7E" w:rsidP="00DB6409">
            <w:pPr>
              <w:pStyle w:val="TAL"/>
              <w:rPr>
                <w:ins w:id="907" w:author="Tuomo Saynajakangas (Nokia)" w:date="2025-08-12T10:06:00Z" w16du:dateUtc="2025-08-12T07:06:00Z"/>
                <w:lang w:eastAsia="zh-CN"/>
              </w:rPr>
            </w:pPr>
            <w:ins w:id="908" w:author="Tuomo Saynajakangas (Nokia)" w:date="2025-08-12T10:06:00Z" w16du:dateUtc="2025-08-12T07:06:00Z">
              <w:r w:rsidRPr="007B3FF9">
                <w:t>E-UTRA Band 1, 3, 11, 21, 34, 40, 42, 65</w:t>
              </w:r>
            </w:ins>
          </w:p>
          <w:p w14:paraId="35AB4FD9" w14:textId="77777777" w:rsidR="004B2C7E" w:rsidRPr="007B3FF9" w:rsidRDefault="004B2C7E" w:rsidP="00DB6409">
            <w:pPr>
              <w:pStyle w:val="TAL"/>
              <w:rPr>
                <w:ins w:id="909" w:author="Tuomo Saynajakangas (Nokia)" w:date="2025-08-12T10:06:00Z" w16du:dateUtc="2025-08-12T07:06:00Z"/>
              </w:rPr>
            </w:pPr>
            <w:ins w:id="910" w:author="Tuomo Saynajakangas (Nokia)" w:date="2025-08-12T10:06:00Z" w16du:dateUtc="2025-08-12T07:06:00Z">
              <w:r w:rsidRPr="007B3FF9">
                <w:rPr>
                  <w:lang w:eastAsia="zh-CN"/>
                </w:rPr>
                <w:t>NR Band n79</w:t>
              </w:r>
            </w:ins>
          </w:p>
        </w:tc>
        <w:tc>
          <w:tcPr>
            <w:tcW w:w="810" w:type="dxa"/>
          </w:tcPr>
          <w:p w14:paraId="0822F73A" w14:textId="77777777" w:rsidR="004B2C7E" w:rsidRPr="007B3FF9" w:rsidRDefault="004B2C7E" w:rsidP="00DB6409">
            <w:pPr>
              <w:pStyle w:val="TAC"/>
              <w:jc w:val="left"/>
              <w:rPr>
                <w:ins w:id="911" w:author="Tuomo Saynajakangas (Nokia)" w:date="2025-08-12T10:06:00Z" w16du:dateUtc="2025-08-12T07:06:00Z"/>
              </w:rPr>
            </w:pPr>
            <w:proofErr w:type="spellStart"/>
            <w:ins w:id="912" w:author="Tuomo Saynajakangas (Nokia)" w:date="2025-08-12T10:06:00Z" w16du:dateUtc="2025-08-12T07:06:00Z">
              <w:r w:rsidRPr="007B3FF9">
                <w:t>F</w:t>
              </w:r>
              <w:r w:rsidRPr="007B3FF9">
                <w:rPr>
                  <w:vertAlign w:val="subscript"/>
                </w:rPr>
                <w:t>DL_low</w:t>
              </w:r>
              <w:proofErr w:type="spellEnd"/>
            </w:ins>
          </w:p>
        </w:tc>
        <w:tc>
          <w:tcPr>
            <w:tcW w:w="540" w:type="dxa"/>
          </w:tcPr>
          <w:p w14:paraId="407312CF" w14:textId="77777777" w:rsidR="004B2C7E" w:rsidRPr="007B3FF9" w:rsidRDefault="004B2C7E" w:rsidP="00DB6409">
            <w:pPr>
              <w:pStyle w:val="TAC"/>
              <w:jc w:val="left"/>
              <w:rPr>
                <w:ins w:id="913" w:author="Tuomo Saynajakangas (Nokia)" w:date="2025-08-12T10:06:00Z" w16du:dateUtc="2025-08-12T07:06:00Z"/>
              </w:rPr>
            </w:pPr>
            <w:ins w:id="914" w:author="Tuomo Saynajakangas (Nokia)" w:date="2025-08-12T10:06:00Z" w16du:dateUtc="2025-08-12T07:06:00Z">
              <w:r w:rsidRPr="007B3FF9">
                <w:t>-</w:t>
              </w:r>
            </w:ins>
          </w:p>
        </w:tc>
        <w:tc>
          <w:tcPr>
            <w:tcW w:w="889" w:type="dxa"/>
          </w:tcPr>
          <w:p w14:paraId="19A56585" w14:textId="77777777" w:rsidR="004B2C7E" w:rsidRPr="007B3FF9" w:rsidRDefault="004B2C7E" w:rsidP="00DB6409">
            <w:pPr>
              <w:pStyle w:val="TAC"/>
              <w:jc w:val="left"/>
              <w:rPr>
                <w:ins w:id="915" w:author="Tuomo Saynajakangas (Nokia)" w:date="2025-08-12T10:06:00Z" w16du:dateUtc="2025-08-12T07:06:00Z"/>
              </w:rPr>
            </w:pPr>
            <w:proofErr w:type="spellStart"/>
            <w:ins w:id="916" w:author="Tuomo Saynajakangas (Nokia)" w:date="2025-08-12T10:06:00Z" w16du:dateUtc="2025-08-12T07:06:00Z">
              <w:r w:rsidRPr="007B3FF9">
                <w:t>F</w:t>
              </w:r>
              <w:r w:rsidRPr="007B3FF9">
                <w:rPr>
                  <w:vertAlign w:val="subscript"/>
                </w:rPr>
                <w:t>DL_high</w:t>
              </w:r>
              <w:proofErr w:type="spellEnd"/>
            </w:ins>
          </w:p>
        </w:tc>
        <w:tc>
          <w:tcPr>
            <w:tcW w:w="1133" w:type="dxa"/>
          </w:tcPr>
          <w:p w14:paraId="79345C61" w14:textId="77777777" w:rsidR="004B2C7E" w:rsidRPr="007B3FF9" w:rsidRDefault="004B2C7E" w:rsidP="00DB6409">
            <w:pPr>
              <w:pStyle w:val="TAC"/>
              <w:jc w:val="left"/>
              <w:rPr>
                <w:ins w:id="917" w:author="Tuomo Saynajakangas (Nokia)" w:date="2025-08-12T10:06:00Z" w16du:dateUtc="2025-08-12T07:06:00Z"/>
              </w:rPr>
            </w:pPr>
            <w:ins w:id="918" w:author="Tuomo Saynajakangas (Nokia)" w:date="2025-08-12T10:06:00Z" w16du:dateUtc="2025-08-12T07:06:00Z">
              <w:r w:rsidRPr="007B3FF9">
                <w:t>-50</w:t>
              </w:r>
            </w:ins>
          </w:p>
        </w:tc>
        <w:tc>
          <w:tcPr>
            <w:tcW w:w="850" w:type="dxa"/>
            <w:noWrap/>
          </w:tcPr>
          <w:p w14:paraId="68C8F6DD" w14:textId="77777777" w:rsidR="004B2C7E" w:rsidRPr="007B3FF9" w:rsidRDefault="004B2C7E" w:rsidP="00DB6409">
            <w:pPr>
              <w:pStyle w:val="TAC"/>
              <w:jc w:val="left"/>
              <w:rPr>
                <w:ins w:id="919" w:author="Tuomo Saynajakangas (Nokia)" w:date="2025-08-12T10:06:00Z" w16du:dateUtc="2025-08-12T07:06:00Z"/>
              </w:rPr>
            </w:pPr>
            <w:ins w:id="920" w:author="Tuomo Saynajakangas (Nokia)" w:date="2025-08-12T10:06:00Z" w16du:dateUtc="2025-08-12T07:06:00Z">
              <w:r w:rsidRPr="007B3FF9">
                <w:t>1</w:t>
              </w:r>
            </w:ins>
          </w:p>
        </w:tc>
        <w:tc>
          <w:tcPr>
            <w:tcW w:w="928" w:type="dxa"/>
            <w:noWrap/>
          </w:tcPr>
          <w:p w14:paraId="00B35F6B" w14:textId="77777777" w:rsidR="004B2C7E" w:rsidRPr="007B3FF9" w:rsidRDefault="004B2C7E" w:rsidP="00DB6409">
            <w:pPr>
              <w:pStyle w:val="TAC"/>
              <w:jc w:val="left"/>
              <w:rPr>
                <w:ins w:id="921" w:author="Tuomo Saynajakangas (Nokia)" w:date="2025-08-12T10:06:00Z" w16du:dateUtc="2025-08-12T07:06:00Z"/>
              </w:rPr>
            </w:pPr>
          </w:p>
        </w:tc>
      </w:tr>
      <w:tr w:rsidR="004B2C7E" w:rsidRPr="007B3FF9" w14:paraId="534ECDCE" w14:textId="77777777" w:rsidTr="00DB6409">
        <w:trPr>
          <w:trHeight w:val="225"/>
          <w:ins w:id="922" w:author="Tuomo Saynajakangas (Nokia)" w:date="2025-08-12T10:06:00Z"/>
        </w:trPr>
        <w:tc>
          <w:tcPr>
            <w:tcW w:w="964" w:type="dxa"/>
            <w:tcBorders>
              <w:top w:val="nil"/>
              <w:bottom w:val="nil"/>
            </w:tcBorders>
            <w:shd w:val="clear" w:color="auto" w:fill="auto"/>
          </w:tcPr>
          <w:p w14:paraId="15341672" w14:textId="77777777" w:rsidR="004B2C7E" w:rsidRPr="007B3FF9" w:rsidRDefault="004B2C7E" w:rsidP="00DB6409">
            <w:pPr>
              <w:pStyle w:val="TAC"/>
              <w:jc w:val="left"/>
              <w:rPr>
                <w:ins w:id="923" w:author="Tuomo Saynajakangas (Nokia)" w:date="2025-08-12T10:06:00Z" w16du:dateUtc="2025-08-12T07:06:00Z"/>
              </w:rPr>
            </w:pPr>
          </w:p>
        </w:tc>
        <w:tc>
          <w:tcPr>
            <w:tcW w:w="2831" w:type="dxa"/>
          </w:tcPr>
          <w:p w14:paraId="0A4DCEFC" w14:textId="77777777" w:rsidR="004B2C7E" w:rsidRPr="007B3FF9" w:rsidRDefault="004B2C7E" w:rsidP="00DB6409">
            <w:pPr>
              <w:pStyle w:val="TAL"/>
              <w:rPr>
                <w:ins w:id="924" w:author="Tuomo Saynajakangas (Nokia)" w:date="2025-08-12T10:06:00Z" w16du:dateUtc="2025-08-12T07:06:00Z"/>
              </w:rPr>
            </w:pPr>
            <w:ins w:id="925" w:author="Tuomo Saynajakangas (Nokia)" w:date="2025-08-12T10:06:00Z" w16du:dateUtc="2025-08-12T07:06:00Z">
              <w:r w:rsidRPr="007B3FF9">
                <w:rPr>
                  <w:lang w:eastAsia="zh-CN"/>
                </w:rPr>
                <w:t>NR Band n77, n78</w:t>
              </w:r>
            </w:ins>
          </w:p>
        </w:tc>
        <w:tc>
          <w:tcPr>
            <w:tcW w:w="810" w:type="dxa"/>
          </w:tcPr>
          <w:p w14:paraId="660A5C88" w14:textId="77777777" w:rsidR="004B2C7E" w:rsidRPr="007B3FF9" w:rsidRDefault="004B2C7E" w:rsidP="00DB6409">
            <w:pPr>
              <w:pStyle w:val="TAC"/>
              <w:jc w:val="left"/>
              <w:rPr>
                <w:ins w:id="926" w:author="Tuomo Saynajakangas (Nokia)" w:date="2025-08-12T10:06:00Z" w16du:dateUtc="2025-08-12T07:06:00Z"/>
              </w:rPr>
            </w:pPr>
            <w:proofErr w:type="spellStart"/>
            <w:ins w:id="927" w:author="Tuomo Saynajakangas (Nokia)" w:date="2025-08-12T10:06:00Z" w16du:dateUtc="2025-08-12T07:06:00Z">
              <w:r w:rsidRPr="007B3FF9">
                <w:t>F</w:t>
              </w:r>
              <w:r w:rsidRPr="007B3FF9">
                <w:rPr>
                  <w:vertAlign w:val="subscript"/>
                </w:rPr>
                <w:t>DL_low</w:t>
              </w:r>
              <w:proofErr w:type="spellEnd"/>
            </w:ins>
          </w:p>
        </w:tc>
        <w:tc>
          <w:tcPr>
            <w:tcW w:w="540" w:type="dxa"/>
          </w:tcPr>
          <w:p w14:paraId="368CB615" w14:textId="77777777" w:rsidR="004B2C7E" w:rsidRPr="007B3FF9" w:rsidRDefault="004B2C7E" w:rsidP="00DB6409">
            <w:pPr>
              <w:pStyle w:val="TAC"/>
              <w:jc w:val="left"/>
              <w:rPr>
                <w:ins w:id="928" w:author="Tuomo Saynajakangas (Nokia)" w:date="2025-08-12T10:06:00Z" w16du:dateUtc="2025-08-12T07:06:00Z"/>
              </w:rPr>
            </w:pPr>
            <w:ins w:id="929" w:author="Tuomo Saynajakangas (Nokia)" w:date="2025-08-12T10:06:00Z" w16du:dateUtc="2025-08-12T07:06:00Z">
              <w:r w:rsidRPr="007B3FF9">
                <w:t>-</w:t>
              </w:r>
            </w:ins>
          </w:p>
        </w:tc>
        <w:tc>
          <w:tcPr>
            <w:tcW w:w="889" w:type="dxa"/>
          </w:tcPr>
          <w:p w14:paraId="4F3213F4" w14:textId="77777777" w:rsidR="004B2C7E" w:rsidRPr="007B3FF9" w:rsidRDefault="004B2C7E" w:rsidP="00DB6409">
            <w:pPr>
              <w:pStyle w:val="TAC"/>
              <w:jc w:val="left"/>
              <w:rPr>
                <w:ins w:id="930" w:author="Tuomo Saynajakangas (Nokia)" w:date="2025-08-12T10:06:00Z" w16du:dateUtc="2025-08-12T07:06:00Z"/>
              </w:rPr>
            </w:pPr>
            <w:proofErr w:type="spellStart"/>
            <w:ins w:id="931" w:author="Tuomo Saynajakangas (Nokia)" w:date="2025-08-12T10:06:00Z" w16du:dateUtc="2025-08-12T07:06:00Z">
              <w:r w:rsidRPr="007B3FF9">
                <w:t>F</w:t>
              </w:r>
              <w:r w:rsidRPr="007B3FF9">
                <w:rPr>
                  <w:vertAlign w:val="subscript"/>
                </w:rPr>
                <w:t>DL_high</w:t>
              </w:r>
              <w:proofErr w:type="spellEnd"/>
            </w:ins>
          </w:p>
        </w:tc>
        <w:tc>
          <w:tcPr>
            <w:tcW w:w="1133" w:type="dxa"/>
          </w:tcPr>
          <w:p w14:paraId="4F3446B0" w14:textId="77777777" w:rsidR="004B2C7E" w:rsidRPr="007B3FF9" w:rsidRDefault="004B2C7E" w:rsidP="00DB6409">
            <w:pPr>
              <w:pStyle w:val="TAC"/>
              <w:jc w:val="left"/>
              <w:rPr>
                <w:ins w:id="932" w:author="Tuomo Saynajakangas (Nokia)" w:date="2025-08-12T10:06:00Z" w16du:dateUtc="2025-08-12T07:06:00Z"/>
              </w:rPr>
            </w:pPr>
            <w:ins w:id="933" w:author="Tuomo Saynajakangas (Nokia)" w:date="2025-08-12T10:06:00Z" w16du:dateUtc="2025-08-12T07:06:00Z">
              <w:r w:rsidRPr="007B3FF9">
                <w:t>-50</w:t>
              </w:r>
            </w:ins>
          </w:p>
        </w:tc>
        <w:tc>
          <w:tcPr>
            <w:tcW w:w="850" w:type="dxa"/>
            <w:noWrap/>
          </w:tcPr>
          <w:p w14:paraId="2388BFFB" w14:textId="77777777" w:rsidR="004B2C7E" w:rsidRPr="007B3FF9" w:rsidRDefault="004B2C7E" w:rsidP="00DB6409">
            <w:pPr>
              <w:pStyle w:val="TAC"/>
              <w:jc w:val="left"/>
              <w:rPr>
                <w:ins w:id="934" w:author="Tuomo Saynajakangas (Nokia)" w:date="2025-08-12T10:06:00Z" w16du:dateUtc="2025-08-12T07:06:00Z"/>
              </w:rPr>
            </w:pPr>
            <w:ins w:id="935" w:author="Tuomo Saynajakangas (Nokia)" w:date="2025-08-12T10:06:00Z" w16du:dateUtc="2025-08-12T07:06:00Z">
              <w:r w:rsidRPr="007B3FF9">
                <w:t>1</w:t>
              </w:r>
            </w:ins>
          </w:p>
        </w:tc>
        <w:tc>
          <w:tcPr>
            <w:tcW w:w="928" w:type="dxa"/>
            <w:noWrap/>
          </w:tcPr>
          <w:p w14:paraId="5039C531" w14:textId="77777777" w:rsidR="004B2C7E" w:rsidRPr="007B3FF9" w:rsidRDefault="004B2C7E" w:rsidP="00DB6409">
            <w:pPr>
              <w:pStyle w:val="TAC"/>
              <w:jc w:val="left"/>
              <w:rPr>
                <w:ins w:id="936" w:author="Tuomo Saynajakangas (Nokia)" w:date="2025-08-12T10:06:00Z" w16du:dateUtc="2025-08-12T07:06:00Z"/>
              </w:rPr>
            </w:pPr>
            <w:ins w:id="937" w:author="Tuomo Saynajakangas (Nokia)" w:date="2025-08-12T10:06:00Z" w16du:dateUtc="2025-08-12T07:06:00Z">
              <w:r w:rsidRPr="007B3FF9">
                <w:rPr>
                  <w:rFonts w:eastAsia="Yu Mincho"/>
                </w:rPr>
                <w:t>2</w:t>
              </w:r>
            </w:ins>
          </w:p>
        </w:tc>
      </w:tr>
      <w:tr w:rsidR="004B2C7E" w:rsidRPr="007B3FF9" w14:paraId="22850480" w14:textId="77777777" w:rsidTr="00DB6409">
        <w:trPr>
          <w:trHeight w:val="225"/>
          <w:ins w:id="938" w:author="Tuomo Saynajakangas (Nokia)" w:date="2025-08-12T10:06:00Z"/>
        </w:trPr>
        <w:tc>
          <w:tcPr>
            <w:tcW w:w="964" w:type="dxa"/>
            <w:tcBorders>
              <w:top w:val="nil"/>
              <w:bottom w:val="nil"/>
            </w:tcBorders>
            <w:shd w:val="clear" w:color="auto" w:fill="auto"/>
          </w:tcPr>
          <w:p w14:paraId="113A2BFC" w14:textId="77777777" w:rsidR="004B2C7E" w:rsidRPr="007B3FF9" w:rsidRDefault="004B2C7E" w:rsidP="00DB6409">
            <w:pPr>
              <w:pStyle w:val="TAC"/>
              <w:jc w:val="left"/>
              <w:rPr>
                <w:ins w:id="939" w:author="Tuomo Saynajakangas (Nokia)" w:date="2025-08-12T10:06:00Z" w16du:dateUtc="2025-08-12T07:06:00Z"/>
              </w:rPr>
            </w:pPr>
          </w:p>
        </w:tc>
        <w:tc>
          <w:tcPr>
            <w:tcW w:w="2831" w:type="dxa"/>
            <w:vAlign w:val="center"/>
          </w:tcPr>
          <w:p w14:paraId="7FB61558" w14:textId="77777777" w:rsidR="004B2C7E" w:rsidRPr="007B3FF9" w:rsidRDefault="004B2C7E" w:rsidP="00DB6409">
            <w:pPr>
              <w:pStyle w:val="TAL"/>
              <w:rPr>
                <w:ins w:id="940" w:author="Tuomo Saynajakangas (Nokia)" w:date="2025-08-12T10:06:00Z" w16du:dateUtc="2025-08-12T07:06:00Z"/>
              </w:rPr>
            </w:pPr>
            <w:ins w:id="941" w:author="Tuomo Saynajakangas (Nokia)" w:date="2025-08-12T10:06:00Z" w16du:dateUtc="2025-08-12T07:06:00Z">
              <w:r w:rsidRPr="007B3FF9">
                <w:t>Frequency range</w:t>
              </w:r>
            </w:ins>
          </w:p>
        </w:tc>
        <w:tc>
          <w:tcPr>
            <w:tcW w:w="810" w:type="dxa"/>
          </w:tcPr>
          <w:p w14:paraId="075DD705" w14:textId="77777777" w:rsidR="004B2C7E" w:rsidRPr="007B3FF9" w:rsidRDefault="004B2C7E" w:rsidP="00DB6409">
            <w:pPr>
              <w:pStyle w:val="TAC"/>
              <w:jc w:val="left"/>
              <w:rPr>
                <w:ins w:id="942" w:author="Tuomo Saynajakangas (Nokia)" w:date="2025-08-12T10:06:00Z" w16du:dateUtc="2025-08-12T07:06:00Z"/>
              </w:rPr>
            </w:pPr>
            <w:ins w:id="943" w:author="Tuomo Saynajakangas (Nokia)" w:date="2025-08-12T10:06:00Z" w16du:dateUtc="2025-08-12T07:06:00Z">
              <w:r w:rsidRPr="007B3FF9">
                <w:t>758</w:t>
              </w:r>
            </w:ins>
          </w:p>
        </w:tc>
        <w:tc>
          <w:tcPr>
            <w:tcW w:w="540" w:type="dxa"/>
          </w:tcPr>
          <w:p w14:paraId="360E8CA5" w14:textId="77777777" w:rsidR="004B2C7E" w:rsidRPr="007B3FF9" w:rsidRDefault="004B2C7E" w:rsidP="00DB6409">
            <w:pPr>
              <w:pStyle w:val="TAC"/>
              <w:jc w:val="left"/>
              <w:rPr>
                <w:ins w:id="944" w:author="Tuomo Saynajakangas (Nokia)" w:date="2025-08-12T10:06:00Z" w16du:dateUtc="2025-08-12T07:06:00Z"/>
              </w:rPr>
            </w:pPr>
            <w:ins w:id="945" w:author="Tuomo Saynajakangas (Nokia)" w:date="2025-08-12T10:06:00Z" w16du:dateUtc="2025-08-12T07:06:00Z">
              <w:r w:rsidRPr="007B3FF9">
                <w:t>-</w:t>
              </w:r>
            </w:ins>
          </w:p>
        </w:tc>
        <w:tc>
          <w:tcPr>
            <w:tcW w:w="889" w:type="dxa"/>
          </w:tcPr>
          <w:p w14:paraId="673667C3" w14:textId="77777777" w:rsidR="004B2C7E" w:rsidRPr="007B3FF9" w:rsidRDefault="004B2C7E" w:rsidP="00DB6409">
            <w:pPr>
              <w:pStyle w:val="TAC"/>
              <w:jc w:val="left"/>
              <w:rPr>
                <w:ins w:id="946" w:author="Tuomo Saynajakangas (Nokia)" w:date="2025-08-12T10:06:00Z" w16du:dateUtc="2025-08-12T07:06:00Z"/>
              </w:rPr>
            </w:pPr>
            <w:ins w:id="947" w:author="Tuomo Saynajakangas (Nokia)" w:date="2025-08-12T10:06:00Z" w16du:dateUtc="2025-08-12T07:06:00Z">
              <w:r w:rsidRPr="007B3FF9">
                <w:t>799</w:t>
              </w:r>
            </w:ins>
          </w:p>
        </w:tc>
        <w:tc>
          <w:tcPr>
            <w:tcW w:w="1133" w:type="dxa"/>
          </w:tcPr>
          <w:p w14:paraId="2D378B2B" w14:textId="77777777" w:rsidR="004B2C7E" w:rsidRPr="007B3FF9" w:rsidRDefault="004B2C7E" w:rsidP="00DB6409">
            <w:pPr>
              <w:pStyle w:val="TAC"/>
              <w:jc w:val="left"/>
              <w:rPr>
                <w:ins w:id="948" w:author="Tuomo Saynajakangas (Nokia)" w:date="2025-08-12T10:06:00Z" w16du:dateUtc="2025-08-12T07:06:00Z"/>
              </w:rPr>
            </w:pPr>
            <w:ins w:id="949" w:author="Tuomo Saynajakangas (Nokia)" w:date="2025-08-12T10:06:00Z" w16du:dateUtc="2025-08-12T07:06:00Z">
              <w:r w:rsidRPr="007B3FF9">
                <w:t>-50</w:t>
              </w:r>
            </w:ins>
          </w:p>
        </w:tc>
        <w:tc>
          <w:tcPr>
            <w:tcW w:w="850" w:type="dxa"/>
            <w:noWrap/>
          </w:tcPr>
          <w:p w14:paraId="46E2B69B" w14:textId="77777777" w:rsidR="004B2C7E" w:rsidRPr="007B3FF9" w:rsidRDefault="004B2C7E" w:rsidP="00DB6409">
            <w:pPr>
              <w:pStyle w:val="TAC"/>
              <w:jc w:val="left"/>
              <w:rPr>
                <w:ins w:id="950" w:author="Tuomo Saynajakangas (Nokia)" w:date="2025-08-12T10:06:00Z" w16du:dateUtc="2025-08-12T07:06:00Z"/>
              </w:rPr>
            </w:pPr>
            <w:ins w:id="951" w:author="Tuomo Saynajakangas (Nokia)" w:date="2025-08-12T10:06:00Z" w16du:dateUtc="2025-08-12T07:06:00Z">
              <w:r w:rsidRPr="007B3FF9">
                <w:t>1</w:t>
              </w:r>
            </w:ins>
          </w:p>
        </w:tc>
        <w:tc>
          <w:tcPr>
            <w:tcW w:w="928" w:type="dxa"/>
            <w:noWrap/>
          </w:tcPr>
          <w:p w14:paraId="028424D1" w14:textId="77777777" w:rsidR="004B2C7E" w:rsidRPr="007B3FF9" w:rsidRDefault="004B2C7E" w:rsidP="00DB6409">
            <w:pPr>
              <w:pStyle w:val="TAC"/>
              <w:jc w:val="left"/>
              <w:rPr>
                <w:ins w:id="952" w:author="Tuomo Saynajakangas (Nokia)" w:date="2025-08-12T10:06:00Z" w16du:dateUtc="2025-08-12T07:06:00Z"/>
              </w:rPr>
            </w:pPr>
          </w:p>
        </w:tc>
      </w:tr>
      <w:tr w:rsidR="004B2C7E" w:rsidRPr="007B3FF9" w14:paraId="131E6ACD" w14:textId="77777777" w:rsidTr="00DB6409">
        <w:trPr>
          <w:trHeight w:val="225"/>
          <w:ins w:id="953" w:author="Tuomo Saynajakangas (Nokia)" w:date="2025-08-12T10:06:00Z"/>
        </w:trPr>
        <w:tc>
          <w:tcPr>
            <w:tcW w:w="964" w:type="dxa"/>
            <w:tcBorders>
              <w:top w:val="nil"/>
              <w:bottom w:val="nil"/>
            </w:tcBorders>
            <w:shd w:val="clear" w:color="auto" w:fill="auto"/>
          </w:tcPr>
          <w:p w14:paraId="640A5A2C" w14:textId="77777777" w:rsidR="004B2C7E" w:rsidRPr="007B3FF9" w:rsidRDefault="004B2C7E" w:rsidP="00DB6409">
            <w:pPr>
              <w:pStyle w:val="TAC"/>
              <w:jc w:val="left"/>
              <w:rPr>
                <w:ins w:id="954" w:author="Tuomo Saynajakangas (Nokia)" w:date="2025-08-12T10:06:00Z" w16du:dateUtc="2025-08-12T07:06:00Z"/>
              </w:rPr>
            </w:pPr>
          </w:p>
        </w:tc>
        <w:tc>
          <w:tcPr>
            <w:tcW w:w="2831" w:type="dxa"/>
            <w:vAlign w:val="center"/>
          </w:tcPr>
          <w:p w14:paraId="7C323940" w14:textId="77777777" w:rsidR="004B2C7E" w:rsidRPr="007B3FF9" w:rsidRDefault="004B2C7E" w:rsidP="00DB6409">
            <w:pPr>
              <w:pStyle w:val="TAL"/>
              <w:rPr>
                <w:ins w:id="955" w:author="Tuomo Saynajakangas (Nokia)" w:date="2025-08-12T10:06:00Z" w16du:dateUtc="2025-08-12T07:06:00Z"/>
              </w:rPr>
            </w:pPr>
            <w:ins w:id="956" w:author="Tuomo Saynajakangas (Nokia)" w:date="2025-08-12T10:06:00Z" w16du:dateUtc="2025-08-12T07:06:00Z">
              <w:r w:rsidRPr="007B3FF9">
                <w:t>Frequency range</w:t>
              </w:r>
            </w:ins>
          </w:p>
        </w:tc>
        <w:tc>
          <w:tcPr>
            <w:tcW w:w="810" w:type="dxa"/>
          </w:tcPr>
          <w:p w14:paraId="2DCB4257" w14:textId="77777777" w:rsidR="004B2C7E" w:rsidRPr="007B3FF9" w:rsidRDefault="004B2C7E" w:rsidP="00DB6409">
            <w:pPr>
              <w:pStyle w:val="TAC"/>
              <w:jc w:val="left"/>
              <w:rPr>
                <w:ins w:id="957" w:author="Tuomo Saynajakangas (Nokia)" w:date="2025-08-12T10:06:00Z" w16du:dateUtc="2025-08-12T07:06:00Z"/>
              </w:rPr>
            </w:pPr>
            <w:ins w:id="958" w:author="Tuomo Saynajakangas (Nokia)" w:date="2025-08-12T10:06:00Z" w16du:dateUtc="2025-08-12T07:06:00Z">
              <w:r w:rsidRPr="007B3FF9">
                <w:t>799</w:t>
              </w:r>
            </w:ins>
          </w:p>
        </w:tc>
        <w:tc>
          <w:tcPr>
            <w:tcW w:w="540" w:type="dxa"/>
          </w:tcPr>
          <w:p w14:paraId="69BCC145" w14:textId="77777777" w:rsidR="004B2C7E" w:rsidRPr="007B3FF9" w:rsidRDefault="004B2C7E" w:rsidP="00DB6409">
            <w:pPr>
              <w:pStyle w:val="TAC"/>
              <w:jc w:val="left"/>
              <w:rPr>
                <w:ins w:id="959" w:author="Tuomo Saynajakangas (Nokia)" w:date="2025-08-12T10:06:00Z" w16du:dateUtc="2025-08-12T07:06:00Z"/>
              </w:rPr>
            </w:pPr>
            <w:ins w:id="960" w:author="Tuomo Saynajakangas (Nokia)" w:date="2025-08-12T10:06:00Z" w16du:dateUtc="2025-08-12T07:06:00Z">
              <w:r w:rsidRPr="007B3FF9">
                <w:t>-</w:t>
              </w:r>
            </w:ins>
          </w:p>
        </w:tc>
        <w:tc>
          <w:tcPr>
            <w:tcW w:w="889" w:type="dxa"/>
          </w:tcPr>
          <w:p w14:paraId="094F60B7" w14:textId="77777777" w:rsidR="004B2C7E" w:rsidRPr="007B3FF9" w:rsidRDefault="004B2C7E" w:rsidP="00DB6409">
            <w:pPr>
              <w:pStyle w:val="TAC"/>
              <w:jc w:val="left"/>
              <w:rPr>
                <w:ins w:id="961" w:author="Tuomo Saynajakangas (Nokia)" w:date="2025-08-12T10:06:00Z" w16du:dateUtc="2025-08-12T07:06:00Z"/>
              </w:rPr>
            </w:pPr>
            <w:ins w:id="962" w:author="Tuomo Saynajakangas (Nokia)" w:date="2025-08-12T10:06:00Z" w16du:dateUtc="2025-08-12T07:06:00Z">
              <w:r w:rsidRPr="007B3FF9">
                <w:t>803</w:t>
              </w:r>
            </w:ins>
          </w:p>
        </w:tc>
        <w:tc>
          <w:tcPr>
            <w:tcW w:w="1133" w:type="dxa"/>
          </w:tcPr>
          <w:p w14:paraId="453E0E7E" w14:textId="77777777" w:rsidR="004B2C7E" w:rsidRPr="007B3FF9" w:rsidRDefault="004B2C7E" w:rsidP="00DB6409">
            <w:pPr>
              <w:pStyle w:val="TAC"/>
              <w:jc w:val="left"/>
              <w:rPr>
                <w:ins w:id="963" w:author="Tuomo Saynajakangas (Nokia)" w:date="2025-08-12T10:06:00Z" w16du:dateUtc="2025-08-12T07:06:00Z"/>
              </w:rPr>
            </w:pPr>
            <w:ins w:id="964" w:author="Tuomo Saynajakangas (Nokia)" w:date="2025-08-12T10:06:00Z" w16du:dateUtc="2025-08-12T07:06:00Z">
              <w:r w:rsidRPr="007B3FF9">
                <w:t>-40</w:t>
              </w:r>
            </w:ins>
          </w:p>
        </w:tc>
        <w:tc>
          <w:tcPr>
            <w:tcW w:w="850" w:type="dxa"/>
            <w:noWrap/>
          </w:tcPr>
          <w:p w14:paraId="78BED295" w14:textId="77777777" w:rsidR="004B2C7E" w:rsidRPr="007B3FF9" w:rsidRDefault="004B2C7E" w:rsidP="00DB6409">
            <w:pPr>
              <w:pStyle w:val="TAC"/>
              <w:jc w:val="left"/>
              <w:rPr>
                <w:ins w:id="965" w:author="Tuomo Saynajakangas (Nokia)" w:date="2025-08-12T10:06:00Z" w16du:dateUtc="2025-08-12T07:06:00Z"/>
              </w:rPr>
            </w:pPr>
            <w:ins w:id="966" w:author="Tuomo Saynajakangas (Nokia)" w:date="2025-08-12T10:06:00Z" w16du:dateUtc="2025-08-12T07:06:00Z">
              <w:r w:rsidRPr="007B3FF9">
                <w:t>1</w:t>
              </w:r>
            </w:ins>
          </w:p>
        </w:tc>
        <w:tc>
          <w:tcPr>
            <w:tcW w:w="928" w:type="dxa"/>
            <w:noWrap/>
          </w:tcPr>
          <w:p w14:paraId="4BA1A406" w14:textId="77777777" w:rsidR="004B2C7E" w:rsidRPr="007B3FF9" w:rsidRDefault="004B2C7E" w:rsidP="00DB6409">
            <w:pPr>
              <w:pStyle w:val="TAC"/>
              <w:jc w:val="left"/>
              <w:rPr>
                <w:ins w:id="967" w:author="Tuomo Saynajakangas (Nokia)" w:date="2025-08-12T10:06:00Z" w16du:dateUtc="2025-08-12T07:06:00Z"/>
              </w:rPr>
            </w:pPr>
          </w:p>
        </w:tc>
      </w:tr>
      <w:tr w:rsidR="004B2C7E" w:rsidRPr="007B3FF9" w14:paraId="57CA23A4" w14:textId="77777777" w:rsidTr="00DB6409">
        <w:trPr>
          <w:trHeight w:val="225"/>
          <w:ins w:id="968" w:author="Tuomo Saynajakangas (Nokia)" w:date="2025-08-12T10:06:00Z"/>
        </w:trPr>
        <w:tc>
          <w:tcPr>
            <w:tcW w:w="964" w:type="dxa"/>
            <w:tcBorders>
              <w:top w:val="nil"/>
              <w:bottom w:val="nil"/>
            </w:tcBorders>
            <w:shd w:val="clear" w:color="auto" w:fill="auto"/>
          </w:tcPr>
          <w:p w14:paraId="10F3EE2D" w14:textId="77777777" w:rsidR="004B2C7E" w:rsidRPr="007B3FF9" w:rsidRDefault="004B2C7E" w:rsidP="00DB6409">
            <w:pPr>
              <w:pStyle w:val="TAC"/>
              <w:jc w:val="left"/>
              <w:rPr>
                <w:ins w:id="969" w:author="Tuomo Saynajakangas (Nokia)" w:date="2025-08-12T10:06:00Z" w16du:dateUtc="2025-08-12T07:06:00Z"/>
              </w:rPr>
            </w:pPr>
          </w:p>
        </w:tc>
        <w:tc>
          <w:tcPr>
            <w:tcW w:w="2831" w:type="dxa"/>
            <w:vAlign w:val="center"/>
          </w:tcPr>
          <w:p w14:paraId="7904F48F" w14:textId="77777777" w:rsidR="004B2C7E" w:rsidRPr="007B3FF9" w:rsidRDefault="004B2C7E" w:rsidP="00DB6409">
            <w:pPr>
              <w:pStyle w:val="TAL"/>
              <w:rPr>
                <w:ins w:id="970" w:author="Tuomo Saynajakangas (Nokia)" w:date="2025-08-12T10:06:00Z" w16du:dateUtc="2025-08-12T07:06:00Z"/>
              </w:rPr>
            </w:pPr>
            <w:ins w:id="971" w:author="Tuomo Saynajakangas (Nokia)" w:date="2025-08-12T10:06:00Z" w16du:dateUtc="2025-08-12T07:06:00Z">
              <w:r w:rsidRPr="007B3FF9">
                <w:t>Frequency range</w:t>
              </w:r>
            </w:ins>
          </w:p>
        </w:tc>
        <w:tc>
          <w:tcPr>
            <w:tcW w:w="810" w:type="dxa"/>
          </w:tcPr>
          <w:p w14:paraId="4E270557" w14:textId="77777777" w:rsidR="004B2C7E" w:rsidRPr="007B3FF9" w:rsidRDefault="004B2C7E" w:rsidP="00DB6409">
            <w:pPr>
              <w:pStyle w:val="TAC"/>
              <w:jc w:val="left"/>
              <w:rPr>
                <w:ins w:id="972" w:author="Tuomo Saynajakangas (Nokia)" w:date="2025-08-12T10:06:00Z" w16du:dateUtc="2025-08-12T07:06:00Z"/>
              </w:rPr>
            </w:pPr>
            <w:ins w:id="973" w:author="Tuomo Saynajakangas (Nokia)" w:date="2025-08-12T10:06:00Z" w16du:dateUtc="2025-08-12T07:06:00Z">
              <w:r w:rsidRPr="007B3FF9">
                <w:t>860</w:t>
              </w:r>
            </w:ins>
          </w:p>
        </w:tc>
        <w:tc>
          <w:tcPr>
            <w:tcW w:w="540" w:type="dxa"/>
          </w:tcPr>
          <w:p w14:paraId="4A04A9F4" w14:textId="77777777" w:rsidR="004B2C7E" w:rsidRPr="007B3FF9" w:rsidRDefault="004B2C7E" w:rsidP="00DB6409">
            <w:pPr>
              <w:pStyle w:val="TAC"/>
              <w:jc w:val="left"/>
              <w:rPr>
                <w:ins w:id="974" w:author="Tuomo Saynajakangas (Nokia)" w:date="2025-08-12T10:06:00Z" w16du:dateUtc="2025-08-12T07:06:00Z"/>
              </w:rPr>
            </w:pPr>
            <w:ins w:id="975" w:author="Tuomo Saynajakangas (Nokia)" w:date="2025-08-12T10:06:00Z" w16du:dateUtc="2025-08-12T07:06:00Z">
              <w:r w:rsidRPr="007B3FF9">
                <w:t>-</w:t>
              </w:r>
            </w:ins>
          </w:p>
        </w:tc>
        <w:tc>
          <w:tcPr>
            <w:tcW w:w="889" w:type="dxa"/>
          </w:tcPr>
          <w:p w14:paraId="2FF8DD31" w14:textId="77777777" w:rsidR="004B2C7E" w:rsidRPr="007B3FF9" w:rsidRDefault="004B2C7E" w:rsidP="00DB6409">
            <w:pPr>
              <w:pStyle w:val="TAC"/>
              <w:jc w:val="left"/>
              <w:rPr>
                <w:ins w:id="976" w:author="Tuomo Saynajakangas (Nokia)" w:date="2025-08-12T10:06:00Z" w16du:dateUtc="2025-08-12T07:06:00Z"/>
              </w:rPr>
            </w:pPr>
            <w:ins w:id="977" w:author="Tuomo Saynajakangas (Nokia)" w:date="2025-08-12T10:06:00Z" w16du:dateUtc="2025-08-12T07:06:00Z">
              <w:r w:rsidRPr="007B3FF9">
                <w:t>890</w:t>
              </w:r>
            </w:ins>
          </w:p>
        </w:tc>
        <w:tc>
          <w:tcPr>
            <w:tcW w:w="1133" w:type="dxa"/>
          </w:tcPr>
          <w:p w14:paraId="794A7BB0" w14:textId="77777777" w:rsidR="004B2C7E" w:rsidRPr="007B3FF9" w:rsidRDefault="004B2C7E" w:rsidP="00DB6409">
            <w:pPr>
              <w:pStyle w:val="TAC"/>
              <w:jc w:val="left"/>
              <w:rPr>
                <w:ins w:id="978" w:author="Tuomo Saynajakangas (Nokia)" w:date="2025-08-12T10:06:00Z" w16du:dateUtc="2025-08-12T07:06:00Z"/>
              </w:rPr>
            </w:pPr>
            <w:ins w:id="979" w:author="Tuomo Saynajakangas (Nokia)" w:date="2025-08-12T10:06:00Z" w16du:dateUtc="2025-08-12T07:06:00Z">
              <w:r w:rsidRPr="007B3FF9">
                <w:t>-40</w:t>
              </w:r>
            </w:ins>
          </w:p>
        </w:tc>
        <w:tc>
          <w:tcPr>
            <w:tcW w:w="850" w:type="dxa"/>
            <w:noWrap/>
          </w:tcPr>
          <w:p w14:paraId="3977F571" w14:textId="77777777" w:rsidR="004B2C7E" w:rsidRPr="007B3FF9" w:rsidRDefault="004B2C7E" w:rsidP="00DB6409">
            <w:pPr>
              <w:pStyle w:val="TAC"/>
              <w:jc w:val="left"/>
              <w:rPr>
                <w:ins w:id="980" w:author="Tuomo Saynajakangas (Nokia)" w:date="2025-08-12T10:06:00Z" w16du:dateUtc="2025-08-12T07:06:00Z"/>
              </w:rPr>
            </w:pPr>
            <w:ins w:id="981" w:author="Tuomo Saynajakangas (Nokia)" w:date="2025-08-12T10:06:00Z" w16du:dateUtc="2025-08-12T07:06:00Z">
              <w:r w:rsidRPr="007B3FF9">
                <w:t>1</w:t>
              </w:r>
            </w:ins>
          </w:p>
        </w:tc>
        <w:tc>
          <w:tcPr>
            <w:tcW w:w="928" w:type="dxa"/>
            <w:noWrap/>
          </w:tcPr>
          <w:p w14:paraId="4A0FB61C" w14:textId="77777777" w:rsidR="004B2C7E" w:rsidRPr="007B3FF9" w:rsidRDefault="004B2C7E" w:rsidP="00DB6409">
            <w:pPr>
              <w:pStyle w:val="TAC"/>
              <w:jc w:val="left"/>
              <w:rPr>
                <w:ins w:id="982" w:author="Tuomo Saynajakangas (Nokia)" w:date="2025-08-12T10:06:00Z" w16du:dateUtc="2025-08-12T07:06:00Z"/>
              </w:rPr>
            </w:pPr>
          </w:p>
        </w:tc>
      </w:tr>
      <w:tr w:rsidR="004B2C7E" w:rsidRPr="007B3FF9" w14:paraId="73E358E5" w14:textId="77777777" w:rsidTr="00DB6409">
        <w:trPr>
          <w:trHeight w:val="225"/>
          <w:ins w:id="983" w:author="Tuomo Saynajakangas (Nokia)" w:date="2025-08-12T10:06:00Z"/>
        </w:trPr>
        <w:tc>
          <w:tcPr>
            <w:tcW w:w="964" w:type="dxa"/>
            <w:tcBorders>
              <w:top w:val="nil"/>
              <w:bottom w:val="nil"/>
            </w:tcBorders>
            <w:shd w:val="clear" w:color="auto" w:fill="auto"/>
          </w:tcPr>
          <w:p w14:paraId="00C631C2" w14:textId="77777777" w:rsidR="004B2C7E" w:rsidRPr="007B3FF9" w:rsidRDefault="004B2C7E" w:rsidP="00DB6409">
            <w:pPr>
              <w:pStyle w:val="TAC"/>
              <w:jc w:val="left"/>
              <w:rPr>
                <w:ins w:id="984" w:author="Tuomo Saynajakangas (Nokia)" w:date="2025-08-12T10:06:00Z" w16du:dateUtc="2025-08-12T07:06:00Z"/>
              </w:rPr>
            </w:pPr>
          </w:p>
        </w:tc>
        <w:tc>
          <w:tcPr>
            <w:tcW w:w="2831" w:type="dxa"/>
            <w:vAlign w:val="center"/>
          </w:tcPr>
          <w:p w14:paraId="4E6F9786" w14:textId="77777777" w:rsidR="004B2C7E" w:rsidRPr="007B3FF9" w:rsidRDefault="004B2C7E" w:rsidP="00DB6409">
            <w:pPr>
              <w:pStyle w:val="TAL"/>
              <w:rPr>
                <w:ins w:id="985" w:author="Tuomo Saynajakangas (Nokia)" w:date="2025-08-12T10:06:00Z" w16du:dateUtc="2025-08-12T07:06:00Z"/>
              </w:rPr>
            </w:pPr>
            <w:ins w:id="986" w:author="Tuomo Saynajakangas (Nokia)" w:date="2025-08-12T10:06:00Z" w16du:dateUtc="2025-08-12T07:06:00Z">
              <w:r w:rsidRPr="007B3FF9">
                <w:t>Frequency range</w:t>
              </w:r>
            </w:ins>
          </w:p>
        </w:tc>
        <w:tc>
          <w:tcPr>
            <w:tcW w:w="810" w:type="dxa"/>
          </w:tcPr>
          <w:p w14:paraId="2A14C46D" w14:textId="77777777" w:rsidR="004B2C7E" w:rsidRPr="007B3FF9" w:rsidRDefault="004B2C7E" w:rsidP="00DB6409">
            <w:pPr>
              <w:pStyle w:val="TAC"/>
              <w:jc w:val="left"/>
              <w:rPr>
                <w:ins w:id="987" w:author="Tuomo Saynajakangas (Nokia)" w:date="2025-08-12T10:06:00Z" w16du:dateUtc="2025-08-12T07:06:00Z"/>
              </w:rPr>
            </w:pPr>
            <w:ins w:id="988" w:author="Tuomo Saynajakangas (Nokia)" w:date="2025-08-12T10:06:00Z" w16du:dateUtc="2025-08-12T07:06:00Z">
              <w:r w:rsidRPr="007B3FF9">
                <w:t>945</w:t>
              </w:r>
            </w:ins>
          </w:p>
        </w:tc>
        <w:tc>
          <w:tcPr>
            <w:tcW w:w="540" w:type="dxa"/>
          </w:tcPr>
          <w:p w14:paraId="79C0593E" w14:textId="77777777" w:rsidR="004B2C7E" w:rsidRPr="007B3FF9" w:rsidRDefault="004B2C7E" w:rsidP="00DB6409">
            <w:pPr>
              <w:pStyle w:val="TAC"/>
              <w:jc w:val="left"/>
              <w:rPr>
                <w:ins w:id="989" w:author="Tuomo Saynajakangas (Nokia)" w:date="2025-08-12T10:06:00Z" w16du:dateUtc="2025-08-12T07:06:00Z"/>
              </w:rPr>
            </w:pPr>
            <w:ins w:id="990" w:author="Tuomo Saynajakangas (Nokia)" w:date="2025-08-12T10:06:00Z" w16du:dateUtc="2025-08-12T07:06:00Z">
              <w:r w:rsidRPr="007B3FF9">
                <w:t>-</w:t>
              </w:r>
            </w:ins>
          </w:p>
        </w:tc>
        <w:tc>
          <w:tcPr>
            <w:tcW w:w="889" w:type="dxa"/>
          </w:tcPr>
          <w:p w14:paraId="632CA2F2" w14:textId="77777777" w:rsidR="004B2C7E" w:rsidRPr="007B3FF9" w:rsidRDefault="004B2C7E" w:rsidP="00DB6409">
            <w:pPr>
              <w:pStyle w:val="TAC"/>
              <w:jc w:val="left"/>
              <w:rPr>
                <w:ins w:id="991" w:author="Tuomo Saynajakangas (Nokia)" w:date="2025-08-12T10:06:00Z" w16du:dateUtc="2025-08-12T07:06:00Z"/>
              </w:rPr>
            </w:pPr>
            <w:ins w:id="992" w:author="Tuomo Saynajakangas (Nokia)" w:date="2025-08-12T10:06:00Z" w16du:dateUtc="2025-08-12T07:06:00Z">
              <w:r w:rsidRPr="007B3FF9">
                <w:t>960</w:t>
              </w:r>
            </w:ins>
          </w:p>
        </w:tc>
        <w:tc>
          <w:tcPr>
            <w:tcW w:w="1133" w:type="dxa"/>
          </w:tcPr>
          <w:p w14:paraId="42740ED5" w14:textId="77777777" w:rsidR="004B2C7E" w:rsidRPr="007B3FF9" w:rsidRDefault="004B2C7E" w:rsidP="00DB6409">
            <w:pPr>
              <w:pStyle w:val="TAC"/>
              <w:jc w:val="left"/>
              <w:rPr>
                <w:ins w:id="993" w:author="Tuomo Saynajakangas (Nokia)" w:date="2025-08-12T10:06:00Z" w16du:dateUtc="2025-08-12T07:06:00Z"/>
              </w:rPr>
            </w:pPr>
            <w:ins w:id="994" w:author="Tuomo Saynajakangas (Nokia)" w:date="2025-08-12T10:06:00Z" w16du:dateUtc="2025-08-12T07:06:00Z">
              <w:r w:rsidRPr="007B3FF9">
                <w:t>-50</w:t>
              </w:r>
            </w:ins>
          </w:p>
        </w:tc>
        <w:tc>
          <w:tcPr>
            <w:tcW w:w="850" w:type="dxa"/>
            <w:noWrap/>
          </w:tcPr>
          <w:p w14:paraId="7969D0F3" w14:textId="77777777" w:rsidR="004B2C7E" w:rsidRPr="007B3FF9" w:rsidRDefault="004B2C7E" w:rsidP="00DB6409">
            <w:pPr>
              <w:pStyle w:val="TAC"/>
              <w:jc w:val="left"/>
              <w:rPr>
                <w:ins w:id="995" w:author="Tuomo Saynajakangas (Nokia)" w:date="2025-08-12T10:06:00Z" w16du:dateUtc="2025-08-12T07:06:00Z"/>
              </w:rPr>
            </w:pPr>
            <w:ins w:id="996" w:author="Tuomo Saynajakangas (Nokia)" w:date="2025-08-12T10:06:00Z" w16du:dateUtc="2025-08-12T07:06:00Z">
              <w:r w:rsidRPr="007B3FF9">
                <w:t>1</w:t>
              </w:r>
            </w:ins>
          </w:p>
        </w:tc>
        <w:tc>
          <w:tcPr>
            <w:tcW w:w="928" w:type="dxa"/>
            <w:noWrap/>
          </w:tcPr>
          <w:p w14:paraId="6B81F6BB" w14:textId="77777777" w:rsidR="004B2C7E" w:rsidRPr="007B3FF9" w:rsidRDefault="004B2C7E" w:rsidP="00DB6409">
            <w:pPr>
              <w:pStyle w:val="TAC"/>
              <w:jc w:val="left"/>
              <w:rPr>
                <w:ins w:id="997" w:author="Tuomo Saynajakangas (Nokia)" w:date="2025-08-12T10:06:00Z" w16du:dateUtc="2025-08-12T07:06:00Z"/>
              </w:rPr>
            </w:pPr>
          </w:p>
        </w:tc>
      </w:tr>
      <w:tr w:rsidR="004B2C7E" w:rsidRPr="007B3FF9" w14:paraId="251A9FC2" w14:textId="77777777" w:rsidTr="00DB6409">
        <w:trPr>
          <w:trHeight w:val="225"/>
          <w:ins w:id="998" w:author="Tuomo Saynajakangas (Nokia)" w:date="2025-08-12T10:06:00Z"/>
        </w:trPr>
        <w:tc>
          <w:tcPr>
            <w:tcW w:w="964" w:type="dxa"/>
            <w:tcBorders>
              <w:top w:val="nil"/>
              <w:bottom w:val="nil"/>
            </w:tcBorders>
            <w:shd w:val="clear" w:color="auto" w:fill="auto"/>
          </w:tcPr>
          <w:p w14:paraId="73D637DC" w14:textId="77777777" w:rsidR="004B2C7E" w:rsidRPr="007B3FF9" w:rsidRDefault="004B2C7E" w:rsidP="00DB6409">
            <w:pPr>
              <w:pStyle w:val="TAC"/>
              <w:jc w:val="left"/>
              <w:rPr>
                <w:ins w:id="999" w:author="Tuomo Saynajakangas (Nokia)" w:date="2025-08-12T10:06:00Z" w16du:dateUtc="2025-08-12T07:06:00Z"/>
              </w:rPr>
            </w:pPr>
          </w:p>
        </w:tc>
        <w:tc>
          <w:tcPr>
            <w:tcW w:w="2831" w:type="dxa"/>
            <w:vAlign w:val="center"/>
          </w:tcPr>
          <w:p w14:paraId="7C29D7B2" w14:textId="77777777" w:rsidR="004B2C7E" w:rsidRPr="007B3FF9" w:rsidRDefault="004B2C7E" w:rsidP="00DB6409">
            <w:pPr>
              <w:pStyle w:val="TAL"/>
              <w:rPr>
                <w:ins w:id="1000" w:author="Tuomo Saynajakangas (Nokia)" w:date="2025-08-12T10:06:00Z" w16du:dateUtc="2025-08-12T07:06:00Z"/>
              </w:rPr>
            </w:pPr>
            <w:ins w:id="1001" w:author="Tuomo Saynajakangas (Nokia)" w:date="2025-08-12T10:06:00Z" w16du:dateUtc="2025-08-12T07:06:00Z">
              <w:r w:rsidRPr="007B3FF9">
                <w:t>Frequency range</w:t>
              </w:r>
            </w:ins>
          </w:p>
        </w:tc>
        <w:tc>
          <w:tcPr>
            <w:tcW w:w="810" w:type="dxa"/>
          </w:tcPr>
          <w:p w14:paraId="6C44D3B4" w14:textId="77777777" w:rsidR="004B2C7E" w:rsidRPr="007B3FF9" w:rsidRDefault="004B2C7E" w:rsidP="00DB6409">
            <w:pPr>
              <w:pStyle w:val="TAC"/>
              <w:jc w:val="left"/>
              <w:rPr>
                <w:ins w:id="1002" w:author="Tuomo Saynajakangas (Nokia)" w:date="2025-08-12T10:06:00Z" w16du:dateUtc="2025-08-12T07:06:00Z"/>
              </w:rPr>
            </w:pPr>
            <w:ins w:id="1003" w:author="Tuomo Saynajakangas (Nokia)" w:date="2025-08-12T10:06:00Z" w16du:dateUtc="2025-08-12T07:06:00Z">
              <w:r w:rsidRPr="007B3FF9">
                <w:t>1884.5</w:t>
              </w:r>
            </w:ins>
          </w:p>
        </w:tc>
        <w:tc>
          <w:tcPr>
            <w:tcW w:w="540" w:type="dxa"/>
          </w:tcPr>
          <w:p w14:paraId="277A8CF7" w14:textId="77777777" w:rsidR="004B2C7E" w:rsidRPr="007B3FF9" w:rsidRDefault="004B2C7E" w:rsidP="00DB6409">
            <w:pPr>
              <w:pStyle w:val="TAC"/>
              <w:jc w:val="left"/>
              <w:rPr>
                <w:ins w:id="1004" w:author="Tuomo Saynajakangas (Nokia)" w:date="2025-08-12T10:06:00Z" w16du:dateUtc="2025-08-12T07:06:00Z"/>
              </w:rPr>
            </w:pPr>
            <w:ins w:id="1005" w:author="Tuomo Saynajakangas (Nokia)" w:date="2025-08-12T10:06:00Z" w16du:dateUtc="2025-08-12T07:06:00Z">
              <w:r w:rsidRPr="007B3FF9">
                <w:t>-</w:t>
              </w:r>
            </w:ins>
          </w:p>
        </w:tc>
        <w:tc>
          <w:tcPr>
            <w:tcW w:w="889" w:type="dxa"/>
          </w:tcPr>
          <w:p w14:paraId="237E9ADA" w14:textId="77777777" w:rsidR="004B2C7E" w:rsidRPr="007B3FF9" w:rsidRDefault="004B2C7E" w:rsidP="00DB6409">
            <w:pPr>
              <w:pStyle w:val="TAC"/>
              <w:jc w:val="left"/>
              <w:rPr>
                <w:ins w:id="1006" w:author="Tuomo Saynajakangas (Nokia)" w:date="2025-08-12T10:06:00Z" w16du:dateUtc="2025-08-12T07:06:00Z"/>
              </w:rPr>
            </w:pPr>
            <w:ins w:id="1007" w:author="Tuomo Saynajakangas (Nokia)" w:date="2025-08-12T10:06:00Z" w16du:dateUtc="2025-08-12T07:06:00Z">
              <w:r w:rsidRPr="007B3FF9">
                <w:t>1915.7</w:t>
              </w:r>
            </w:ins>
          </w:p>
        </w:tc>
        <w:tc>
          <w:tcPr>
            <w:tcW w:w="1133" w:type="dxa"/>
          </w:tcPr>
          <w:p w14:paraId="4B075CBC" w14:textId="77777777" w:rsidR="004B2C7E" w:rsidRPr="007B3FF9" w:rsidRDefault="004B2C7E" w:rsidP="00DB6409">
            <w:pPr>
              <w:pStyle w:val="TAC"/>
              <w:jc w:val="left"/>
              <w:rPr>
                <w:ins w:id="1008" w:author="Tuomo Saynajakangas (Nokia)" w:date="2025-08-12T10:06:00Z" w16du:dateUtc="2025-08-12T07:06:00Z"/>
              </w:rPr>
            </w:pPr>
            <w:ins w:id="1009" w:author="Tuomo Saynajakangas (Nokia)" w:date="2025-08-12T10:06:00Z" w16du:dateUtc="2025-08-12T07:06:00Z">
              <w:r w:rsidRPr="007B3FF9">
                <w:t>-41</w:t>
              </w:r>
            </w:ins>
          </w:p>
        </w:tc>
        <w:tc>
          <w:tcPr>
            <w:tcW w:w="850" w:type="dxa"/>
            <w:noWrap/>
          </w:tcPr>
          <w:p w14:paraId="747D7355" w14:textId="77777777" w:rsidR="004B2C7E" w:rsidRPr="007B3FF9" w:rsidRDefault="004B2C7E" w:rsidP="00DB6409">
            <w:pPr>
              <w:pStyle w:val="TAC"/>
              <w:jc w:val="left"/>
              <w:rPr>
                <w:ins w:id="1010" w:author="Tuomo Saynajakangas (Nokia)" w:date="2025-08-12T10:06:00Z" w16du:dateUtc="2025-08-12T07:06:00Z"/>
              </w:rPr>
            </w:pPr>
            <w:ins w:id="1011" w:author="Tuomo Saynajakangas (Nokia)" w:date="2025-08-12T10:06:00Z" w16du:dateUtc="2025-08-12T07:06:00Z">
              <w:r w:rsidRPr="007B3FF9">
                <w:t>0.3</w:t>
              </w:r>
            </w:ins>
          </w:p>
        </w:tc>
        <w:tc>
          <w:tcPr>
            <w:tcW w:w="928" w:type="dxa"/>
            <w:noWrap/>
          </w:tcPr>
          <w:p w14:paraId="0BBE7852" w14:textId="77777777" w:rsidR="004B2C7E" w:rsidRPr="007B3FF9" w:rsidRDefault="004B2C7E" w:rsidP="00DB6409">
            <w:pPr>
              <w:pStyle w:val="TAC"/>
              <w:jc w:val="left"/>
              <w:rPr>
                <w:ins w:id="1012" w:author="Tuomo Saynajakangas (Nokia)" w:date="2025-08-12T10:06:00Z" w16du:dateUtc="2025-08-12T07:06:00Z"/>
              </w:rPr>
            </w:pPr>
            <w:ins w:id="1013" w:author="Tuomo Saynajakangas (Nokia)" w:date="2025-08-12T10:06:00Z" w16du:dateUtc="2025-08-12T07:06:00Z">
              <w:r w:rsidRPr="007B3FF9">
                <w:t>8</w:t>
              </w:r>
            </w:ins>
          </w:p>
        </w:tc>
      </w:tr>
      <w:tr w:rsidR="004B2C7E" w:rsidRPr="007B3FF9" w14:paraId="31D96970" w14:textId="77777777" w:rsidTr="00DB6409">
        <w:trPr>
          <w:trHeight w:val="225"/>
          <w:ins w:id="1014" w:author="Tuomo Saynajakangas (Nokia)" w:date="2025-08-12T10:06:00Z"/>
        </w:trPr>
        <w:tc>
          <w:tcPr>
            <w:tcW w:w="964" w:type="dxa"/>
            <w:tcBorders>
              <w:top w:val="nil"/>
              <w:bottom w:val="nil"/>
            </w:tcBorders>
            <w:shd w:val="clear" w:color="auto" w:fill="auto"/>
          </w:tcPr>
          <w:p w14:paraId="096F9146" w14:textId="77777777" w:rsidR="004B2C7E" w:rsidRPr="007B3FF9" w:rsidRDefault="004B2C7E" w:rsidP="00DB6409">
            <w:pPr>
              <w:pStyle w:val="TAC"/>
              <w:jc w:val="left"/>
              <w:rPr>
                <w:ins w:id="1015" w:author="Tuomo Saynajakangas (Nokia)" w:date="2025-08-12T10:06:00Z" w16du:dateUtc="2025-08-12T07:06:00Z"/>
              </w:rPr>
            </w:pPr>
          </w:p>
        </w:tc>
        <w:tc>
          <w:tcPr>
            <w:tcW w:w="2831" w:type="dxa"/>
            <w:vAlign w:val="center"/>
          </w:tcPr>
          <w:p w14:paraId="1824DBF6" w14:textId="77777777" w:rsidR="004B2C7E" w:rsidRPr="007B3FF9" w:rsidRDefault="004B2C7E" w:rsidP="00DB6409">
            <w:pPr>
              <w:pStyle w:val="TAL"/>
              <w:rPr>
                <w:ins w:id="1016" w:author="Tuomo Saynajakangas (Nokia)" w:date="2025-08-12T10:06:00Z" w16du:dateUtc="2025-08-12T07:06:00Z"/>
              </w:rPr>
            </w:pPr>
            <w:ins w:id="1017" w:author="Tuomo Saynajakangas (Nokia)" w:date="2025-08-12T10:06:00Z" w16du:dateUtc="2025-08-12T07:06:00Z">
              <w:r w:rsidRPr="007B3FF9">
                <w:t>Frequency range</w:t>
              </w:r>
            </w:ins>
          </w:p>
        </w:tc>
        <w:tc>
          <w:tcPr>
            <w:tcW w:w="810" w:type="dxa"/>
          </w:tcPr>
          <w:p w14:paraId="59172250" w14:textId="77777777" w:rsidR="004B2C7E" w:rsidRPr="007B3FF9" w:rsidRDefault="004B2C7E" w:rsidP="00DB6409">
            <w:pPr>
              <w:pStyle w:val="TAC"/>
              <w:jc w:val="left"/>
              <w:rPr>
                <w:ins w:id="1018" w:author="Tuomo Saynajakangas (Nokia)" w:date="2025-08-12T10:06:00Z" w16du:dateUtc="2025-08-12T07:06:00Z"/>
              </w:rPr>
            </w:pPr>
            <w:ins w:id="1019" w:author="Tuomo Saynajakangas (Nokia)" w:date="2025-08-12T10:06:00Z" w16du:dateUtc="2025-08-12T07:06:00Z">
              <w:r w:rsidRPr="007B3FF9">
                <w:t>2545</w:t>
              </w:r>
            </w:ins>
          </w:p>
        </w:tc>
        <w:tc>
          <w:tcPr>
            <w:tcW w:w="540" w:type="dxa"/>
          </w:tcPr>
          <w:p w14:paraId="678C4EDF" w14:textId="77777777" w:rsidR="004B2C7E" w:rsidRPr="007B3FF9" w:rsidRDefault="004B2C7E" w:rsidP="00DB6409">
            <w:pPr>
              <w:pStyle w:val="TAC"/>
              <w:jc w:val="left"/>
              <w:rPr>
                <w:ins w:id="1020" w:author="Tuomo Saynajakangas (Nokia)" w:date="2025-08-12T10:06:00Z" w16du:dateUtc="2025-08-12T07:06:00Z"/>
              </w:rPr>
            </w:pPr>
            <w:ins w:id="1021" w:author="Tuomo Saynajakangas (Nokia)" w:date="2025-08-12T10:06:00Z" w16du:dateUtc="2025-08-12T07:06:00Z">
              <w:r w:rsidRPr="007B3FF9">
                <w:t>-</w:t>
              </w:r>
            </w:ins>
          </w:p>
        </w:tc>
        <w:tc>
          <w:tcPr>
            <w:tcW w:w="889" w:type="dxa"/>
          </w:tcPr>
          <w:p w14:paraId="0CBAABDD" w14:textId="77777777" w:rsidR="004B2C7E" w:rsidRPr="007B3FF9" w:rsidRDefault="004B2C7E" w:rsidP="00DB6409">
            <w:pPr>
              <w:pStyle w:val="TAC"/>
              <w:jc w:val="left"/>
              <w:rPr>
                <w:ins w:id="1022" w:author="Tuomo Saynajakangas (Nokia)" w:date="2025-08-12T10:06:00Z" w16du:dateUtc="2025-08-12T07:06:00Z"/>
              </w:rPr>
            </w:pPr>
            <w:ins w:id="1023" w:author="Tuomo Saynajakangas (Nokia)" w:date="2025-08-12T10:06:00Z" w16du:dateUtc="2025-08-12T07:06:00Z">
              <w:r w:rsidRPr="007B3FF9">
                <w:t>2575</w:t>
              </w:r>
            </w:ins>
          </w:p>
        </w:tc>
        <w:tc>
          <w:tcPr>
            <w:tcW w:w="1133" w:type="dxa"/>
          </w:tcPr>
          <w:p w14:paraId="705FF182" w14:textId="77777777" w:rsidR="004B2C7E" w:rsidRPr="007B3FF9" w:rsidRDefault="004B2C7E" w:rsidP="00DB6409">
            <w:pPr>
              <w:pStyle w:val="TAC"/>
              <w:jc w:val="left"/>
              <w:rPr>
                <w:ins w:id="1024" w:author="Tuomo Saynajakangas (Nokia)" w:date="2025-08-12T10:06:00Z" w16du:dateUtc="2025-08-12T07:06:00Z"/>
              </w:rPr>
            </w:pPr>
            <w:ins w:id="1025" w:author="Tuomo Saynajakangas (Nokia)" w:date="2025-08-12T10:06:00Z" w16du:dateUtc="2025-08-12T07:06:00Z">
              <w:r w:rsidRPr="007B3FF9">
                <w:t>-50</w:t>
              </w:r>
            </w:ins>
          </w:p>
        </w:tc>
        <w:tc>
          <w:tcPr>
            <w:tcW w:w="850" w:type="dxa"/>
            <w:noWrap/>
          </w:tcPr>
          <w:p w14:paraId="2BC0F938" w14:textId="77777777" w:rsidR="004B2C7E" w:rsidRPr="007B3FF9" w:rsidRDefault="004B2C7E" w:rsidP="00DB6409">
            <w:pPr>
              <w:pStyle w:val="TAC"/>
              <w:jc w:val="left"/>
              <w:rPr>
                <w:ins w:id="1026" w:author="Tuomo Saynajakangas (Nokia)" w:date="2025-08-12T10:06:00Z" w16du:dateUtc="2025-08-12T07:06:00Z"/>
              </w:rPr>
            </w:pPr>
            <w:ins w:id="1027" w:author="Tuomo Saynajakangas (Nokia)" w:date="2025-08-12T10:06:00Z" w16du:dateUtc="2025-08-12T07:06:00Z">
              <w:r w:rsidRPr="007B3FF9">
                <w:t>1</w:t>
              </w:r>
            </w:ins>
          </w:p>
        </w:tc>
        <w:tc>
          <w:tcPr>
            <w:tcW w:w="928" w:type="dxa"/>
            <w:noWrap/>
          </w:tcPr>
          <w:p w14:paraId="2525AFE3" w14:textId="77777777" w:rsidR="004B2C7E" w:rsidRPr="007B3FF9" w:rsidRDefault="004B2C7E" w:rsidP="00DB6409">
            <w:pPr>
              <w:pStyle w:val="TAC"/>
              <w:jc w:val="left"/>
              <w:rPr>
                <w:ins w:id="1028" w:author="Tuomo Saynajakangas (Nokia)" w:date="2025-08-12T10:06:00Z" w16du:dateUtc="2025-08-12T07:06:00Z"/>
              </w:rPr>
            </w:pPr>
          </w:p>
        </w:tc>
      </w:tr>
      <w:tr w:rsidR="004B2C7E" w:rsidRPr="007B3FF9" w14:paraId="224419D9" w14:textId="77777777" w:rsidTr="00DB6409">
        <w:trPr>
          <w:trHeight w:val="225"/>
          <w:ins w:id="1029" w:author="Tuomo Saynajakangas (Nokia)" w:date="2025-08-12T10:06:00Z"/>
        </w:trPr>
        <w:tc>
          <w:tcPr>
            <w:tcW w:w="964" w:type="dxa"/>
            <w:tcBorders>
              <w:top w:val="nil"/>
              <w:bottom w:val="single" w:sz="4" w:space="0" w:color="auto"/>
            </w:tcBorders>
            <w:shd w:val="clear" w:color="auto" w:fill="auto"/>
          </w:tcPr>
          <w:p w14:paraId="7CAEBC95" w14:textId="77777777" w:rsidR="004B2C7E" w:rsidRPr="007B3FF9" w:rsidRDefault="004B2C7E" w:rsidP="00DB6409">
            <w:pPr>
              <w:pStyle w:val="TAC"/>
              <w:jc w:val="left"/>
              <w:rPr>
                <w:ins w:id="1030" w:author="Tuomo Saynajakangas (Nokia)" w:date="2025-08-12T10:06:00Z" w16du:dateUtc="2025-08-12T07:06:00Z"/>
              </w:rPr>
            </w:pPr>
          </w:p>
        </w:tc>
        <w:tc>
          <w:tcPr>
            <w:tcW w:w="2831" w:type="dxa"/>
            <w:vAlign w:val="center"/>
          </w:tcPr>
          <w:p w14:paraId="5685AA98" w14:textId="77777777" w:rsidR="004B2C7E" w:rsidRPr="007B3FF9" w:rsidRDefault="004B2C7E" w:rsidP="00DB6409">
            <w:pPr>
              <w:pStyle w:val="TAL"/>
              <w:rPr>
                <w:ins w:id="1031" w:author="Tuomo Saynajakangas (Nokia)" w:date="2025-08-12T10:06:00Z" w16du:dateUtc="2025-08-12T07:06:00Z"/>
              </w:rPr>
            </w:pPr>
            <w:ins w:id="1032" w:author="Tuomo Saynajakangas (Nokia)" w:date="2025-08-12T10:06:00Z" w16du:dateUtc="2025-08-12T07:06:00Z">
              <w:r w:rsidRPr="007B3FF9">
                <w:t>Frequency range</w:t>
              </w:r>
            </w:ins>
          </w:p>
        </w:tc>
        <w:tc>
          <w:tcPr>
            <w:tcW w:w="810" w:type="dxa"/>
          </w:tcPr>
          <w:p w14:paraId="60EE7CD5" w14:textId="77777777" w:rsidR="004B2C7E" w:rsidRPr="007B3FF9" w:rsidRDefault="004B2C7E" w:rsidP="00DB6409">
            <w:pPr>
              <w:pStyle w:val="TAC"/>
              <w:jc w:val="left"/>
              <w:rPr>
                <w:ins w:id="1033" w:author="Tuomo Saynajakangas (Nokia)" w:date="2025-08-12T10:06:00Z" w16du:dateUtc="2025-08-12T07:06:00Z"/>
              </w:rPr>
            </w:pPr>
            <w:ins w:id="1034" w:author="Tuomo Saynajakangas (Nokia)" w:date="2025-08-12T10:06:00Z" w16du:dateUtc="2025-08-12T07:06:00Z">
              <w:r w:rsidRPr="007B3FF9">
                <w:t>2595</w:t>
              </w:r>
            </w:ins>
          </w:p>
        </w:tc>
        <w:tc>
          <w:tcPr>
            <w:tcW w:w="540" w:type="dxa"/>
          </w:tcPr>
          <w:p w14:paraId="3837DBA2" w14:textId="77777777" w:rsidR="004B2C7E" w:rsidRPr="007B3FF9" w:rsidRDefault="004B2C7E" w:rsidP="00DB6409">
            <w:pPr>
              <w:pStyle w:val="TAC"/>
              <w:jc w:val="left"/>
              <w:rPr>
                <w:ins w:id="1035" w:author="Tuomo Saynajakangas (Nokia)" w:date="2025-08-12T10:06:00Z" w16du:dateUtc="2025-08-12T07:06:00Z"/>
              </w:rPr>
            </w:pPr>
            <w:ins w:id="1036" w:author="Tuomo Saynajakangas (Nokia)" w:date="2025-08-12T10:06:00Z" w16du:dateUtc="2025-08-12T07:06:00Z">
              <w:r w:rsidRPr="007B3FF9">
                <w:t>-</w:t>
              </w:r>
            </w:ins>
          </w:p>
        </w:tc>
        <w:tc>
          <w:tcPr>
            <w:tcW w:w="889" w:type="dxa"/>
          </w:tcPr>
          <w:p w14:paraId="51F1B10A" w14:textId="77777777" w:rsidR="004B2C7E" w:rsidRPr="007B3FF9" w:rsidRDefault="004B2C7E" w:rsidP="00DB6409">
            <w:pPr>
              <w:pStyle w:val="TAC"/>
              <w:jc w:val="left"/>
              <w:rPr>
                <w:ins w:id="1037" w:author="Tuomo Saynajakangas (Nokia)" w:date="2025-08-12T10:06:00Z" w16du:dateUtc="2025-08-12T07:06:00Z"/>
              </w:rPr>
            </w:pPr>
            <w:ins w:id="1038" w:author="Tuomo Saynajakangas (Nokia)" w:date="2025-08-12T10:06:00Z" w16du:dateUtc="2025-08-12T07:06:00Z">
              <w:r w:rsidRPr="007B3FF9">
                <w:t>2645</w:t>
              </w:r>
            </w:ins>
          </w:p>
        </w:tc>
        <w:tc>
          <w:tcPr>
            <w:tcW w:w="1133" w:type="dxa"/>
          </w:tcPr>
          <w:p w14:paraId="4021A8A5" w14:textId="77777777" w:rsidR="004B2C7E" w:rsidRPr="007B3FF9" w:rsidRDefault="004B2C7E" w:rsidP="00DB6409">
            <w:pPr>
              <w:pStyle w:val="TAC"/>
              <w:jc w:val="left"/>
              <w:rPr>
                <w:ins w:id="1039" w:author="Tuomo Saynajakangas (Nokia)" w:date="2025-08-12T10:06:00Z" w16du:dateUtc="2025-08-12T07:06:00Z"/>
              </w:rPr>
            </w:pPr>
            <w:ins w:id="1040" w:author="Tuomo Saynajakangas (Nokia)" w:date="2025-08-12T10:06:00Z" w16du:dateUtc="2025-08-12T07:06:00Z">
              <w:r w:rsidRPr="007B3FF9">
                <w:t>-50</w:t>
              </w:r>
            </w:ins>
          </w:p>
        </w:tc>
        <w:tc>
          <w:tcPr>
            <w:tcW w:w="850" w:type="dxa"/>
            <w:noWrap/>
          </w:tcPr>
          <w:p w14:paraId="664F9DE0" w14:textId="77777777" w:rsidR="004B2C7E" w:rsidRPr="007B3FF9" w:rsidRDefault="004B2C7E" w:rsidP="00DB6409">
            <w:pPr>
              <w:pStyle w:val="TAC"/>
              <w:jc w:val="left"/>
              <w:rPr>
                <w:ins w:id="1041" w:author="Tuomo Saynajakangas (Nokia)" w:date="2025-08-12T10:06:00Z" w16du:dateUtc="2025-08-12T07:06:00Z"/>
              </w:rPr>
            </w:pPr>
            <w:ins w:id="1042" w:author="Tuomo Saynajakangas (Nokia)" w:date="2025-08-12T10:06:00Z" w16du:dateUtc="2025-08-12T07:06:00Z">
              <w:r w:rsidRPr="007B3FF9">
                <w:t>1</w:t>
              </w:r>
            </w:ins>
          </w:p>
        </w:tc>
        <w:tc>
          <w:tcPr>
            <w:tcW w:w="928" w:type="dxa"/>
            <w:noWrap/>
          </w:tcPr>
          <w:p w14:paraId="176895B6" w14:textId="77777777" w:rsidR="004B2C7E" w:rsidRPr="007B3FF9" w:rsidRDefault="004B2C7E" w:rsidP="00DB6409">
            <w:pPr>
              <w:pStyle w:val="TAC"/>
              <w:jc w:val="left"/>
              <w:rPr>
                <w:ins w:id="1043" w:author="Tuomo Saynajakangas (Nokia)" w:date="2025-08-12T10:06:00Z" w16du:dateUtc="2025-08-12T07:06:00Z"/>
              </w:rPr>
            </w:pPr>
          </w:p>
        </w:tc>
      </w:tr>
      <w:tr w:rsidR="004B2C7E" w:rsidRPr="007B3FF9" w14:paraId="6BA1BB36" w14:textId="77777777" w:rsidTr="00DB6409">
        <w:trPr>
          <w:trHeight w:val="225"/>
          <w:ins w:id="1044" w:author="Tuomo Saynajakangas (Nokia)" w:date="2025-08-12T10:06:00Z"/>
        </w:trPr>
        <w:tc>
          <w:tcPr>
            <w:tcW w:w="964" w:type="dxa"/>
            <w:tcBorders>
              <w:bottom w:val="nil"/>
            </w:tcBorders>
            <w:shd w:val="clear" w:color="auto" w:fill="auto"/>
          </w:tcPr>
          <w:p w14:paraId="29A04C2F" w14:textId="77777777" w:rsidR="004B2C7E" w:rsidRPr="007B3FF9" w:rsidRDefault="004B2C7E" w:rsidP="00DB6409">
            <w:pPr>
              <w:pStyle w:val="TAC"/>
              <w:jc w:val="left"/>
              <w:rPr>
                <w:ins w:id="1045" w:author="Tuomo Saynajakangas (Nokia)" w:date="2025-08-12T10:06:00Z" w16du:dateUtc="2025-08-12T07:06:00Z"/>
              </w:rPr>
            </w:pPr>
            <w:ins w:id="1046" w:author="Tuomo Saynajakangas (Nokia)" w:date="2025-08-12T10:06:00Z" w16du:dateUtc="2025-08-12T07:06:00Z">
              <w:r w:rsidRPr="007B3FF9">
                <w:t>n20, n82, n91, n92</w:t>
              </w:r>
            </w:ins>
          </w:p>
        </w:tc>
        <w:tc>
          <w:tcPr>
            <w:tcW w:w="2831" w:type="dxa"/>
          </w:tcPr>
          <w:p w14:paraId="05978351" w14:textId="77777777" w:rsidR="004B2C7E" w:rsidRPr="007B3FF9" w:rsidRDefault="004B2C7E" w:rsidP="00DB6409">
            <w:pPr>
              <w:pStyle w:val="TAL"/>
              <w:rPr>
                <w:ins w:id="1047" w:author="Tuomo Saynajakangas (Nokia)" w:date="2025-08-12T10:06:00Z" w16du:dateUtc="2025-08-12T07:06:00Z"/>
              </w:rPr>
            </w:pPr>
            <w:ins w:id="1048" w:author="Tuomo Saynajakangas (Nokia)" w:date="2025-08-12T10:06:00Z" w16du:dateUtc="2025-08-12T07:06:00Z">
              <w:r w:rsidRPr="007B3FF9">
                <w:t>E-UTRA Band 1, 3, 7, 8, 22, 31, 32, 33, 34, 40, 43, 50, 51, 65, 67, 68, 72, 74, 75, 76</w:t>
              </w:r>
            </w:ins>
          </w:p>
          <w:p w14:paraId="20955E8B" w14:textId="77777777" w:rsidR="004B2C7E" w:rsidRPr="007B3FF9" w:rsidRDefault="004B2C7E" w:rsidP="00DB6409">
            <w:pPr>
              <w:pStyle w:val="TAL"/>
              <w:rPr>
                <w:ins w:id="1049" w:author="Tuomo Saynajakangas (Nokia)" w:date="2025-08-12T10:06:00Z" w16du:dateUtc="2025-08-12T07:06:00Z"/>
              </w:rPr>
            </w:pPr>
            <w:ins w:id="1050" w:author="Tuomo Saynajakangas (Nokia)" w:date="2025-08-12T10:06:00Z" w16du:dateUtc="2025-08-12T07:06:00Z">
              <w:r w:rsidRPr="007B3FF9">
                <w:t>NR Band n100, n101, n104, n109</w:t>
              </w:r>
            </w:ins>
          </w:p>
        </w:tc>
        <w:tc>
          <w:tcPr>
            <w:tcW w:w="810" w:type="dxa"/>
          </w:tcPr>
          <w:p w14:paraId="1D58C31B" w14:textId="77777777" w:rsidR="004B2C7E" w:rsidRPr="007B3FF9" w:rsidRDefault="004B2C7E" w:rsidP="00DB6409">
            <w:pPr>
              <w:pStyle w:val="TAC"/>
              <w:jc w:val="left"/>
              <w:rPr>
                <w:ins w:id="1051" w:author="Tuomo Saynajakangas (Nokia)" w:date="2025-08-12T10:06:00Z" w16du:dateUtc="2025-08-12T07:06:00Z"/>
              </w:rPr>
            </w:pPr>
            <w:proofErr w:type="spellStart"/>
            <w:ins w:id="1052" w:author="Tuomo Saynajakangas (Nokia)" w:date="2025-08-12T10:06:00Z" w16du:dateUtc="2025-08-12T07:06:00Z">
              <w:r w:rsidRPr="007B3FF9">
                <w:t>F</w:t>
              </w:r>
              <w:r w:rsidRPr="007B3FF9">
                <w:rPr>
                  <w:vertAlign w:val="subscript"/>
                </w:rPr>
                <w:t>DL_low</w:t>
              </w:r>
              <w:proofErr w:type="spellEnd"/>
            </w:ins>
          </w:p>
        </w:tc>
        <w:tc>
          <w:tcPr>
            <w:tcW w:w="540" w:type="dxa"/>
          </w:tcPr>
          <w:p w14:paraId="714196A8" w14:textId="77777777" w:rsidR="004B2C7E" w:rsidRPr="007B3FF9" w:rsidRDefault="004B2C7E" w:rsidP="00DB6409">
            <w:pPr>
              <w:pStyle w:val="TAC"/>
              <w:jc w:val="left"/>
              <w:rPr>
                <w:ins w:id="1053" w:author="Tuomo Saynajakangas (Nokia)" w:date="2025-08-12T10:06:00Z" w16du:dateUtc="2025-08-12T07:06:00Z"/>
              </w:rPr>
            </w:pPr>
            <w:ins w:id="1054" w:author="Tuomo Saynajakangas (Nokia)" w:date="2025-08-12T10:06:00Z" w16du:dateUtc="2025-08-12T07:06:00Z">
              <w:r w:rsidRPr="007B3FF9">
                <w:t>-</w:t>
              </w:r>
            </w:ins>
          </w:p>
        </w:tc>
        <w:tc>
          <w:tcPr>
            <w:tcW w:w="889" w:type="dxa"/>
          </w:tcPr>
          <w:p w14:paraId="7C3D9F8B" w14:textId="77777777" w:rsidR="004B2C7E" w:rsidRPr="007B3FF9" w:rsidRDefault="004B2C7E" w:rsidP="00DB6409">
            <w:pPr>
              <w:pStyle w:val="TAC"/>
              <w:jc w:val="left"/>
              <w:rPr>
                <w:ins w:id="1055" w:author="Tuomo Saynajakangas (Nokia)" w:date="2025-08-12T10:06:00Z" w16du:dateUtc="2025-08-12T07:06:00Z"/>
              </w:rPr>
            </w:pPr>
            <w:proofErr w:type="spellStart"/>
            <w:ins w:id="1056" w:author="Tuomo Saynajakangas (Nokia)" w:date="2025-08-12T10:06:00Z" w16du:dateUtc="2025-08-12T07:06:00Z">
              <w:r w:rsidRPr="007B3FF9">
                <w:t>F</w:t>
              </w:r>
              <w:r w:rsidRPr="007B3FF9">
                <w:rPr>
                  <w:vertAlign w:val="subscript"/>
                </w:rPr>
                <w:t>DL_high</w:t>
              </w:r>
              <w:proofErr w:type="spellEnd"/>
            </w:ins>
          </w:p>
        </w:tc>
        <w:tc>
          <w:tcPr>
            <w:tcW w:w="1133" w:type="dxa"/>
          </w:tcPr>
          <w:p w14:paraId="631E82B7" w14:textId="77777777" w:rsidR="004B2C7E" w:rsidRPr="007B3FF9" w:rsidRDefault="004B2C7E" w:rsidP="00DB6409">
            <w:pPr>
              <w:pStyle w:val="TAC"/>
              <w:jc w:val="left"/>
              <w:rPr>
                <w:ins w:id="1057" w:author="Tuomo Saynajakangas (Nokia)" w:date="2025-08-12T10:06:00Z" w16du:dateUtc="2025-08-12T07:06:00Z"/>
              </w:rPr>
            </w:pPr>
            <w:ins w:id="1058" w:author="Tuomo Saynajakangas (Nokia)" w:date="2025-08-12T10:06:00Z" w16du:dateUtc="2025-08-12T07:06:00Z">
              <w:r w:rsidRPr="007B3FF9">
                <w:t>-50</w:t>
              </w:r>
            </w:ins>
          </w:p>
        </w:tc>
        <w:tc>
          <w:tcPr>
            <w:tcW w:w="850" w:type="dxa"/>
            <w:noWrap/>
          </w:tcPr>
          <w:p w14:paraId="2489A3FD" w14:textId="77777777" w:rsidR="004B2C7E" w:rsidRPr="007B3FF9" w:rsidRDefault="004B2C7E" w:rsidP="00DB6409">
            <w:pPr>
              <w:pStyle w:val="TAC"/>
              <w:jc w:val="left"/>
              <w:rPr>
                <w:ins w:id="1059" w:author="Tuomo Saynajakangas (Nokia)" w:date="2025-08-12T10:06:00Z" w16du:dateUtc="2025-08-12T07:06:00Z"/>
              </w:rPr>
            </w:pPr>
            <w:ins w:id="1060" w:author="Tuomo Saynajakangas (Nokia)" w:date="2025-08-12T10:06:00Z" w16du:dateUtc="2025-08-12T07:06:00Z">
              <w:r w:rsidRPr="007B3FF9">
                <w:t>1</w:t>
              </w:r>
            </w:ins>
          </w:p>
        </w:tc>
        <w:tc>
          <w:tcPr>
            <w:tcW w:w="928" w:type="dxa"/>
            <w:noWrap/>
          </w:tcPr>
          <w:p w14:paraId="4F64DDE7" w14:textId="77777777" w:rsidR="004B2C7E" w:rsidRPr="007B3FF9" w:rsidRDefault="004B2C7E" w:rsidP="00DB6409">
            <w:pPr>
              <w:pStyle w:val="TAC"/>
              <w:jc w:val="left"/>
              <w:rPr>
                <w:ins w:id="1061" w:author="Tuomo Saynajakangas (Nokia)" w:date="2025-08-12T10:06:00Z" w16du:dateUtc="2025-08-12T07:06:00Z"/>
              </w:rPr>
            </w:pPr>
          </w:p>
        </w:tc>
      </w:tr>
      <w:tr w:rsidR="004B2C7E" w:rsidRPr="007B3FF9" w14:paraId="05A60E0A" w14:textId="77777777" w:rsidTr="00DB6409">
        <w:trPr>
          <w:trHeight w:val="225"/>
          <w:ins w:id="1062" w:author="Tuomo Saynajakangas (Nokia)" w:date="2025-08-12T10:06:00Z"/>
        </w:trPr>
        <w:tc>
          <w:tcPr>
            <w:tcW w:w="964" w:type="dxa"/>
            <w:tcBorders>
              <w:top w:val="nil"/>
              <w:bottom w:val="nil"/>
            </w:tcBorders>
            <w:shd w:val="clear" w:color="auto" w:fill="auto"/>
          </w:tcPr>
          <w:p w14:paraId="3697EDB8" w14:textId="77777777" w:rsidR="004B2C7E" w:rsidRPr="007B3FF9" w:rsidRDefault="004B2C7E" w:rsidP="00DB6409">
            <w:pPr>
              <w:pStyle w:val="TAC"/>
              <w:jc w:val="left"/>
              <w:rPr>
                <w:ins w:id="1063" w:author="Tuomo Saynajakangas (Nokia)" w:date="2025-08-12T10:06:00Z" w16du:dateUtc="2025-08-12T07:06:00Z"/>
              </w:rPr>
            </w:pPr>
          </w:p>
        </w:tc>
        <w:tc>
          <w:tcPr>
            <w:tcW w:w="2831" w:type="dxa"/>
          </w:tcPr>
          <w:p w14:paraId="7D878348" w14:textId="77777777" w:rsidR="004B2C7E" w:rsidRPr="007B3FF9" w:rsidRDefault="004B2C7E" w:rsidP="00DB6409">
            <w:pPr>
              <w:pStyle w:val="TAL"/>
              <w:rPr>
                <w:ins w:id="1064" w:author="Tuomo Saynajakangas (Nokia)" w:date="2025-08-12T10:06:00Z" w16du:dateUtc="2025-08-12T07:06:00Z"/>
              </w:rPr>
            </w:pPr>
            <w:ins w:id="1065" w:author="Tuomo Saynajakangas (Nokia)" w:date="2025-08-12T10:06:00Z" w16du:dateUtc="2025-08-12T07:06:00Z">
              <w:r w:rsidRPr="007B3FF9">
                <w:t>E-UTRA Band 20</w:t>
              </w:r>
            </w:ins>
          </w:p>
        </w:tc>
        <w:tc>
          <w:tcPr>
            <w:tcW w:w="810" w:type="dxa"/>
          </w:tcPr>
          <w:p w14:paraId="52C46062" w14:textId="77777777" w:rsidR="004B2C7E" w:rsidRPr="007B3FF9" w:rsidRDefault="004B2C7E" w:rsidP="00DB6409">
            <w:pPr>
              <w:pStyle w:val="TAC"/>
              <w:jc w:val="left"/>
              <w:rPr>
                <w:ins w:id="1066" w:author="Tuomo Saynajakangas (Nokia)" w:date="2025-08-12T10:06:00Z" w16du:dateUtc="2025-08-12T07:06:00Z"/>
              </w:rPr>
            </w:pPr>
            <w:proofErr w:type="spellStart"/>
            <w:ins w:id="1067" w:author="Tuomo Saynajakangas (Nokia)" w:date="2025-08-12T10:06:00Z" w16du:dateUtc="2025-08-12T07:06:00Z">
              <w:r w:rsidRPr="007B3FF9">
                <w:t>F</w:t>
              </w:r>
              <w:r w:rsidRPr="007B3FF9">
                <w:rPr>
                  <w:vertAlign w:val="subscript"/>
                </w:rPr>
                <w:t>DL_low</w:t>
              </w:r>
              <w:proofErr w:type="spellEnd"/>
            </w:ins>
          </w:p>
        </w:tc>
        <w:tc>
          <w:tcPr>
            <w:tcW w:w="540" w:type="dxa"/>
          </w:tcPr>
          <w:p w14:paraId="52B279ED" w14:textId="77777777" w:rsidR="004B2C7E" w:rsidRPr="007B3FF9" w:rsidRDefault="004B2C7E" w:rsidP="00DB6409">
            <w:pPr>
              <w:pStyle w:val="TAC"/>
              <w:jc w:val="left"/>
              <w:rPr>
                <w:ins w:id="1068" w:author="Tuomo Saynajakangas (Nokia)" w:date="2025-08-12T10:06:00Z" w16du:dateUtc="2025-08-12T07:06:00Z"/>
              </w:rPr>
            </w:pPr>
            <w:ins w:id="1069" w:author="Tuomo Saynajakangas (Nokia)" w:date="2025-08-12T10:06:00Z" w16du:dateUtc="2025-08-12T07:06:00Z">
              <w:r w:rsidRPr="007B3FF9">
                <w:t>-</w:t>
              </w:r>
            </w:ins>
          </w:p>
        </w:tc>
        <w:tc>
          <w:tcPr>
            <w:tcW w:w="889" w:type="dxa"/>
          </w:tcPr>
          <w:p w14:paraId="23FC4946" w14:textId="77777777" w:rsidR="004B2C7E" w:rsidRPr="007B3FF9" w:rsidRDefault="004B2C7E" w:rsidP="00DB6409">
            <w:pPr>
              <w:pStyle w:val="TAC"/>
              <w:jc w:val="left"/>
              <w:rPr>
                <w:ins w:id="1070" w:author="Tuomo Saynajakangas (Nokia)" w:date="2025-08-12T10:06:00Z" w16du:dateUtc="2025-08-12T07:06:00Z"/>
              </w:rPr>
            </w:pPr>
            <w:proofErr w:type="spellStart"/>
            <w:ins w:id="1071" w:author="Tuomo Saynajakangas (Nokia)" w:date="2025-08-12T10:06:00Z" w16du:dateUtc="2025-08-12T07:06:00Z">
              <w:r w:rsidRPr="007B3FF9">
                <w:t>F</w:t>
              </w:r>
              <w:r w:rsidRPr="007B3FF9">
                <w:rPr>
                  <w:vertAlign w:val="subscript"/>
                </w:rPr>
                <w:t>DL_high</w:t>
              </w:r>
              <w:proofErr w:type="spellEnd"/>
            </w:ins>
          </w:p>
        </w:tc>
        <w:tc>
          <w:tcPr>
            <w:tcW w:w="1133" w:type="dxa"/>
          </w:tcPr>
          <w:p w14:paraId="2093C38B" w14:textId="77777777" w:rsidR="004B2C7E" w:rsidRPr="007B3FF9" w:rsidRDefault="004B2C7E" w:rsidP="00DB6409">
            <w:pPr>
              <w:pStyle w:val="TAC"/>
              <w:jc w:val="left"/>
              <w:rPr>
                <w:ins w:id="1072" w:author="Tuomo Saynajakangas (Nokia)" w:date="2025-08-12T10:06:00Z" w16du:dateUtc="2025-08-12T07:06:00Z"/>
              </w:rPr>
            </w:pPr>
            <w:ins w:id="1073" w:author="Tuomo Saynajakangas (Nokia)" w:date="2025-08-12T10:06:00Z" w16du:dateUtc="2025-08-12T07:06:00Z">
              <w:r w:rsidRPr="007B3FF9">
                <w:t>-50</w:t>
              </w:r>
            </w:ins>
          </w:p>
        </w:tc>
        <w:tc>
          <w:tcPr>
            <w:tcW w:w="850" w:type="dxa"/>
            <w:noWrap/>
          </w:tcPr>
          <w:p w14:paraId="5FC17F6A" w14:textId="77777777" w:rsidR="004B2C7E" w:rsidRPr="007B3FF9" w:rsidRDefault="004B2C7E" w:rsidP="00DB6409">
            <w:pPr>
              <w:pStyle w:val="TAC"/>
              <w:jc w:val="left"/>
              <w:rPr>
                <w:ins w:id="1074" w:author="Tuomo Saynajakangas (Nokia)" w:date="2025-08-12T10:06:00Z" w16du:dateUtc="2025-08-12T07:06:00Z"/>
              </w:rPr>
            </w:pPr>
            <w:ins w:id="1075" w:author="Tuomo Saynajakangas (Nokia)" w:date="2025-08-12T10:06:00Z" w16du:dateUtc="2025-08-12T07:06:00Z">
              <w:r w:rsidRPr="007B3FF9">
                <w:t>1</w:t>
              </w:r>
            </w:ins>
          </w:p>
        </w:tc>
        <w:tc>
          <w:tcPr>
            <w:tcW w:w="928" w:type="dxa"/>
            <w:noWrap/>
          </w:tcPr>
          <w:p w14:paraId="1D41F022" w14:textId="77777777" w:rsidR="004B2C7E" w:rsidRPr="007B3FF9" w:rsidRDefault="004B2C7E" w:rsidP="00DB6409">
            <w:pPr>
              <w:pStyle w:val="TAC"/>
              <w:jc w:val="left"/>
              <w:rPr>
                <w:ins w:id="1076" w:author="Tuomo Saynajakangas (Nokia)" w:date="2025-08-12T10:06:00Z" w16du:dateUtc="2025-08-12T07:06:00Z"/>
              </w:rPr>
            </w:pPr>
            <w:ins w:id="1077" w:author="Tuomo Saynajakangas (Nokia)" w:date="2025-08-12T10:06:00Z" w16du:dateUtc="2025-08-12T07:06:00Z">
              <w:r w:rsidRPr="007B3FF9">
                <w:t>15</w:t>
              </w:r>
            </w:ins>
          </w:p>
        </w:tc>
      </w:tr>
      <w:tr w:rsidR="004B2C7E" w:rsidRPr="007B3FF9" w14:paraId="035F4D49" w14:textId="77777777" w:rsidTr="00DB6409">
        <w:trPr>
          <w:trHeight w:val="225"/>
          <w:ins w:id="1078" w:author="Tuomo Saynajakangas (Nokia)" w:date="2025-08-12T10:06:00Z"/>
        </w:trPr>
        <w:tc>
          <w:tcPr>
            <w:tcW w:w="964" w:type="dxa"/>
            <w:tcBorders>
              <w:top w:val="nil"/>
              <w:bottom w:val="nil"/>
            </w:tcBorders>
            <w:shd w:val="clear" w:color="auto" w:fill="auto"/>
          </w:tcPr>
          <w:p w14:paraId="4E754643" w14:textId="77777777" w:rsidR="004B2C7E" w:rsidRPr="007B3FF9" w:rsidRDefault="004B2C7E" w:rsidP="00DB6409">
            <w:pPr>
              <w:pStyle w:val="TAC"/>
              <w:jc w:val="left"/>
              <w:rPr>
                <w:ins w:id="1079" w:author="Tuomo Saynajakangas (Nokia)" w:date="2025-08-12T10:06:00Z" w16du:dateUtc="2025-08-12T07:06:00Z"/>
              </w:rPr>
            </w:pPr>
          </w:p>
        </w:tc>
        <w:tc>
          <w:tcPr>
            <w:tcW w:w="2831" w:type="dxa"/>
          </w:tcPr>
          <w:p w14:paraId="04154DC3" w14:textId="77777777" w:rsidR="004B2C7E" w:rsidRPr="007B3FF9" w:rsidRDefault="004B2C7E" w:rsidP="00DB6409">
            <w:pPr>
              <w:pStyle w:val="TAL"/>
              <w:rPr>
                <w:ins w:id="1080" w:author="Tuomo Saynajakangas (Nokia)" w:date="2025-08-12T10:06:00Z" w16du:dateUtc="2025-08-12T07:06:00Z"/>
              </w:rPr>
            </w:pPr>
            <w:ins w:id="1081" w:author="Tuomo Saynajakangas (Nokia)" w:date="2025-08-12T10:06:00Z" w16du:dateUtc="2025-08-12T07:06:00Z">
              <w:r w:rsidRPr="007B3FF9">
                <w:t>E-UTRA Band 38, 42, 52, 69,</w:t>
              </w:r>
            </w:ins>
          </w:p>
          <w:p w14:paraId="4054E803" w14:textId="77777777" w:rsidR="004B2C7E" w:rsidRPr="007B3FF9" w:rsidRDefault="004B2C7E" w:rsidP="00DB6409">
            <w:pPr>
              <w:pStyle w:val="TAL"/>
              <w:rPr>
                <w:ins w:id="1082" w:author="Tuomo Saynajakangas (Nokia)" w:date="2025-08-12T10:06:00Z" w16du:dateUtc="2025-08-12T07:06:00Z"/>
              </w:rPr>
            </w:pPr>
            <w:ins w:id="1083" w:author="Tuomo Saynajakangas (Nokia)" w:date="2025-08-12T10:06:00Z" w16du:dateUtc="2025-08-12T07:06:00Z">
              <w:r w:rsidRPr="007B3FF9">
                <w:t>NR Band n77, n78</w:t>
              </w:r>
            </w:ins>
          </w:p>
        </w:tc>
        <w:tc>
          <w:tcPr>
            <w:tcW w:w="810" w:type="dxa"/>
          </w:tcPr>
          <w:p w14:paraId="1455A172" w14:textId="77777777" w:rsidR="004B2C7E" w:rsidRPr="007B3FF9" w:rsidRDefault="004B2C7E" w:rsidP="00DB6409">
            <w:pPr>
              <w:pStyle w:val="TAC"/>
              <w:jc w:val="left"/>
              <w:rPr>
                <w:ins w:id="1084" w:author="Tuomo Saynajakangas (Nokia)" w:date="2025-08-12T10:06:00Z" w16du:dateUtc="2025-08-12T07:06:00Z"/>
              </w:rPr>
            </w:pPr>
            <w:proofErr w:type="spellStart"/>
            <w:ins w:id="1085" w:author="Tuomo Saynajakangas (Nokia)" w:date="2025-08-12T10:06:00Z" w16du:dateUtc="2025-08-12T07:06:00Z">
              <w:r w:rsidRPr="007B3FF9">
                <w:t>F</w:t>
              </w:r>
              <w:r w:rsidRPr="007B3FF9">
                <w:rPr>
                  <w:vertAlign w:val="subscript"/>
                </w:rPr>
                <w:t>DL_low</w:t>
              </w:r>
              <w:proofErr w:type="spellEnd"/>
            </w:ins>
          </w:p>
        </w:tc>
        <w:tc>
          <w:tcPr>
            <w:tcW w:w="540" w:type="dxa"/>
          </w:tcPr>
          <w:p w14:paraId="341F4A89" w14:textId="77777777" w:rsidR="004B2C7E" w:rsidRPr="007B3FF9" w:rsidRDefault="004B2C7E" w:rsidP="00DB6409">
            <w:pPr>
              <w:pStyle w:val="TAC"/>
              <w:jc w:val="left"/>
              <w:rPr>
                <w:ins w:id="1086" w:author="Tuomo Saynajakangas (Nokia)" w:date="2025-08-12T10:06:00Z" w16du:dateUtc="2025-08-12T07:06:00Z"/>
              </w:rPr>
            </w:pPr>
            <w:ins w:id="1087" w:author="Tuomo Saynajakangas (Nokia)" w:date="2025-08-12T10:06:00Z" w16du:dateUtc="2025-08-12T07:06:00Z">
              <w:r w:rsidRPr="007B3FF9">
                <w:t>-</w:t>
              </w:r>
            </w:ins>
          </w:p>
        </w:tc>
        <w:tc>
          <w:tcPr>
            <w:tcW w:w="889" w:type="dxa"/>
          </w:tcPr>
          <w:p w14:paraId="2F7B457C" w14:textId="77777777" w:rsidR="004B2C7E" w:rsidRPr="007B3FF9" w:rsidRDefault="004B2C7E" w:rsidP="00DB6409">
            <w:pPr>
              <w:pStyle w:val="TAC"/>
              <w:jc w:val="left"/>
              <w:rPr>
                <w:ins w:id="1088" w:author="Tuomo Saynajakangas (Nokia)" w:date="2025-08-12T10:06:00Z" w16du:dateUtc="2025-08-12T07:06:00Z"/>
              </w:rPr>
            </w:pPr>
            <w:proofErr w:type="spellStart"/>
            <w:ins w:id="1089" w:author="Tuomo Saynajakangas (Nokia)" w:date="2025-08-12T10:06:00Z" w16du:dateUtc="2025-08-12T07:06:00Z">
              <w:r w:rsidRPr="007B3FF9">
                <w:t>F</w:t>
              </w:r>
              <w:r w:rsidRPr="007B3FF9">
                <w:rPr>
                  <w:vertAlign w:val="subscript"/>
                </w:rPr>
                <w:t>DL_high</w:t>
              </w:r>
              <w:proofErr w:type="spellEnd"/>
            </w:ins>
          </w:p>
        </w:tc>
        <w:tc>
          <w:tcPr>
            <w:tcW w:w="1133" w:type="dxa"/>
          </w:tcPr>
          <w:p w14:paraId="2725661D" w14:textId="77777777" w:rsidR="004B2C7E" w:rsidRPr="007B3FF9" w:rsidRDefault="004B2C7E" w:rsidP="00DB6409">
            <w:pPr>
              <w:pStyle w:val="TAC"/>
              <w:jc w:val="left"/>
              <w:rPr>
                <w:ins w:id="1090" w:author="Tuomo Saynajakangas (Nokia)" w:date="2025-08-12T10:06:00Z" w16du:dateUtc="2025-08-12T07:06:00Z"/>
              </w:rPr>
            </w:pPr>
            <w:ins w:id="1091" w:author="Tuomo Saynajakangas (Nokia)" w:date="2025-08-12T10:06:00Z" w16du:dateUtc="2025-08-12T07:06:00Z">
              <w:r w:rsidRPr="007B3FF9">
                <w:t>-50</w:t>
              </w:r>
            </w:ins>
          </w:p>
        </w:tc>
        <w:tc>
          <w:tcPr>
            <w:tcW w:w="850" w:type="dxa"/>
            <w:noWrap/>
          </w:tcPr>
          <w:p w14:paraId="60CB25A0" w14:textId="77777777" w:rsidR="004B2C7E" w:rsidRPr="007B3FF9" w:rsidRDefault="004B2C7E" w:rsidP="00DB6409">
            <w:pPr>
              <w:pStyle w:val="TAC"/>
              <w:jc w:val="left"/>
              <w:rPr>
                <w:ins w:id="1092" w:author="Tuomo Saynajakangas (Nokia)" w:date="2025-08-12T10:06:00Z" w16du:dateUtc="2025-08-12T07:06:00Z"/>
              </w:rPr>
            </w:pPr>
            <w:ins w:id="1093" w:author="Tuomo Saynajakangas (Nokia)" w:date="2025-08-12T10:06:00Z" w16du:dateUtc="2025-08-12T07:06:00Z">
              <w:r w:rsidRPr="007B3FF9">
                <w:t>1</w:t>
              </w:r>
            </w:ins>
          </w:p>
        </w:tc>
        <w:tc>
          <w:tcPr>
            <w:tcW w:w="928" w:type="dxa"/>
            <w:noWrap/>
          </w:tcPr>
          <w:p w14:paraId="6C6F42B7" w14:textId="77777777" w:rsidR="004B2C7E" w:rsidRPr="007B3FF9" w:rsidRDefault="004B2C7E" w:rsidP="00DB6409">
            <w:pPr>
              <w:pStyle w:val="TAC"/>
              <w:jc w:val="left"/>
              <w:rPr>
                <w:ins w:id="1094" w:author="Tuomo Saynajakangas (Nokia)" w:date="2025-08-12T10:06:00Z" w16du:dateUtc="2025-08-12T07:06:00Z"/>
              </w:rPr>
            </w:pPr>
            <w:ins w:id="1095" w:author="Tuomo Saynajakangas (Nokia)" w:date="2025-08-12T10:06:00Z" w16du:dateUtc="2025-08-12T07:06:00Z">
              <w:r w:rsidRPr="007B3FF9">
                <w:t>2</w:t>
              </w:r>
            </w:ins>
          </w:p>
        </w:tc>
      </w:tr>
      <w:tr w:rsidR="004B2C7E" w:rsidRPr="007B3FF9" w14:paraId="1EF05E2E" w14:textId="77777777" w:rsidTr="00DB6409">
        <w:trPr>
          <w:trHeight w:val="225"/>
          <w:ins w:id="1096" w:author="Tuomo Saynajakangas (Nokia)" w:date="2025-08-12T10:06:00Z"/>
        </w:trPr>
        <w:tc>
          <w:tcPr>
            <w:tcW w:w="964" w:type="dxa"/>
            <w:tcBorders>
              <w:top w:val="nil"/>
              <w:bottom w:val="single" w:sz="4" w:space="0" w:color="auto"/>
            </w:tcBorders>
            <w:shd w:val="clear" w:color="auto" w:fill="auto"/>
          </w:tcPr>
          <w:p w14:paraId="7A24A516" w14:textId="77777777" w:rsidR="004B2C7E" w:rsidRPr="007B3FF9" w:rsidRDefault="004B2C7E" w:rsidP="00DB6409">
            <w:pPr>
              <w:pStyle w:val="TAC"/>
              <w:jc w:val="left"/>
              <w:rPr>
                <w:ins w:id="1097" w:author="Tuomo Saynajakangas (Nokia)" w:date="2025-08-12T10:06:00Z" w16du:dateUtc="2025-08-12T07:06:00Z"/>
              </w:rPr>
            </w:pPr>
          </w:p>
        </w:tc>
        <w:tc>
          <w:tcPr>
            <w:tcW w:w="2831" w:type="dxa"/>
          </w:tcPr>
          <w:p w14:paraId="6ADE2657" w14:textId="77777777" w:rsidR="004B2C7E" w:rsidRPr="007B3FF9" w:rsidRDefault="004B2C7E" w:rsidP="00DB6409">
            <w:pPr>
              <w:pStyle w:val="TAL"/>
              <w:rPr>
                <w:ins w:id="1098" w:author="Tuomo Saynajakangas (Nokia)" w:date="2025-08-12T10:06:00Z" w16du:dateUtc="2025-08-12T07:06:00Z"/>
              </w:rPr>
            </w:pPr>
            <w:ins w:id="1099" w:author="Tuomo Saynajakangas (Nokia)" w:date="2025-08-12T10:06:00Z" w16du:dateUtc="2025-08-12T07:06:00Z">
              <w:r w:rsidRPr="007B3FF9">
                <w:t>Frequency range</w:t>
              </w:r>
            </w:ins>
          </w:p>
        </w:tc>
        <w:tc>
          <w:tcPr>
            <w:tcW w:w="810" w:type="dxa"/>
          </w:tcPr>
          <w:p w14:paraId="6771C06E" w14:textId="77777777" w:rsidR="004B2C7E" w:rsidRPr="007B3FF9" w:rsidRDefault="004B2C7E" w:rsidP="00DB6409">
            <w:pPr>
              <w:pStyle w:val="TAC"/>
              <w:jc w:val="left"/>
              <w:rPr>
                <w:ins w:id="1100" w:author="Tuomo Saynajakangas (Nokia)" w:date="2025-08-12T10:06:00Z" w16du:dateUtc="2025-08-12T07:06:00Z"/>
              </w:rPr>
            </w:pPr>
            <w:ins w:id="1101" w:author="Tuomo Saynajakangas (Nokia)" w:date="2025-08-12T10:06:00Z" w16du:dateUtc="2025-08-12T07:06:00Z">
              <w:r w:rsidRPr="007B3FF9">
                <w:t>758</w:t>
              </w:r>
            </w:ins>
          </w:p>
        </w:tc>
        <w:tc>
          <w:tcPr>
            <w:tcW w:w="540" w:type="dxa"/>
          </w:tcPr>
          <w:p w14:paraId="11F01A4C" w14:textId="77777777" w:rsidR="004B2C7E" w:rsidRPr="007B3FF9" w:rsidRDefault="004B2C7E" w:rsidP="00DB6409">
            <w:pPr>
              <w:pStyle w:val="TAC"/>
              <w:jc w:val="left"/>
              <w:rPr>
                <w:ins w:id="1102" w:author="Tuomo Saynajakangas (Nokia)" w:date="2025-08-12T10:06:00Z" w16du:dateUtc="2025-08-12T07:06:00Z"/>
              </w:rPr>
            </w:pPr>
            <w:ins w:id="1103" w:author="Tuomo Saynajakangas (Nokia)" w:date="2025-08-12T10:06:00Z" w16du:dateUtc="2025-08-12T07:06:00Z">
              <w:r w:rsidRPr="007B3FF9">
                <w:t>-</w:t>
              </w:r>
            </w:ins>
          </w:p>
        </w:tc>
        <w:tc>
          <w:tcPr>
            <w:tcW w:w="889" w:type="dxa"/>
          </w:tcPr>
          <w:p w14:paraId="432DA363" w14:textId="77777777" w:rsidR="004B2C7E" w:rsidRPr="007B3FF9" w:rsidRDefault="004B2C7E" w:rsidP="00DB6409">
            <w:pPr>
              <w:pStyle w:val="TAC"/>
              <w:jc w:val="left"/>
              <w:rPr>
                <w:ins w:id="1104" w:author="Tuomo Saynajakangas (Nokia)" w:date="2025-08-12T10:06:00Z" w16du:dateUtc="2025-08-12T07:06:00Z"/>
              </w:rPr>
            </w:pPr>
            <w:ins w:id="1105" w:author="Tuomo Saynajakangas (Nokia)" w:date="2025-08-12T10:06:00Z" w16du:dateUtc="2025-08-12T07:06:00Z">
              <w:r w:rsidRPr="007B3FF9">
                <w:t>788</w:t>
              </w:r>
            </w:ins>
          </w:p>
        </w:tc>
        <w:tc>
          <w:tcPr>
            <w:tcW w:w="1133" w:type="dxa"/>
          </w:tcPr>
          <w:p w14:paraId="48E1D545" w14:textId="77777777" w:rsidR="004B2C7E" w:rsidRPr="007B3FF9" w:rsidRDefault="004B2C7E" w:rsidP="00DB6409">
            <w:pPr>
              <w:pStyle w:val="TAC"/>
              <w:jc w:val="left"/>
              <w:rPr>
                <w:ins w:id="1106" w:author="Tuomo Saynajakangas (Nokia)" w:date="2025-08-12T10:06:00Z" w16du:dateUtc="2025-08-12T07:06:00Z"/>
              </w:rPr>
            </w:pPr>
            <w:ins w:id="1107" w:author="Tuomo Saynajakangas (Nokia)" w:date="2025-08-12T10:06:00Z" w16du:dateUtc="2025-08-12T07:06:00Z">
              <w:r w:rsidRPr="007B3FF9">
                <w:t>-50</w:t>
              </w:r>
            </w:ins>
          </w:p>
        </w:tc>
        <w:tc>
          <w:tcPr>
            <w:tcW w:w="850" w:type="dxa"/>
            <w:noWrap/>
          </w:tcPr>
          <w:p w14:paraId="1ABF9CC6" w14:textId="77777777" w:rsidR="004B2C7E" w:rsidRPr="007B3FF9" w:rsidRDefault="004B2C7E" w:rsidP="00DB6409">
            <w:pPr>
              <w:pStyle w:val="TAC"/>
              <w:jc w:val="left"/>
              <w:rPr>
                <w:ins w:id="1108" w:author="Tuomo Saynajakangas (Nokia)" w:date="2025-08-12T10:06:00Z" w16du:dateUtc="2025-08-12T07:06:00Z"/>
              </w:rPr>
            </w:pPr>
            <w:ins w:id="1109" w:author="Tuomo Saynajakangas (Nokia)" w:date="2025-08-12T10:06:00Z" w16du:dateUtc="2025-08-12T07:06:00Z">
              <w:r w:rsidRPr="007B3FF9">
                <w:t>1</w:t>
              </w:r>
            </w:ins>
          </w:p>
        </w:tc>
        <w:tc>
          <w:tcPr>
            <w:tcW w:w="928" w:type="dxa"/>
            <w:noWrap/>
          </w:tcPr>
          <w:p w14:paraId="43EE1033" w14:textId="77777777" w:rsidR="004B2C7E" w:rsidRPr="007B3FF9" w:rsidRDefault="004B2C7E" w:rsidP="00DB6409">
            <w:pPr>
              <w:pStyle w:val="TAC"/>
              <w:jc w:val="left"/>
              <w:rPr>
                <w:ins w:id="1110" w:author="Tuomo Saynajakangas (Nokia)" w:date="2025-08-12T10:06:00Z" w16du:dateUtc="2025-08-12T07:06:00Z"/>
              </w:rPr>
            </w:pPr>
          </w:p>
        </w:tc>
      </w:tr>
      <w:tr w:rsidR="004B2C7E" w:rsidRPr="007B3FF9" w14:paraId="18B007E4" w14:textId="77777777" w:rsidTr="00DB6409">
        <w:trPr>
          <w:trHeight w:val="225"/>
          <w:ins w:id="1111" w:author="Tuomo Saynajakangas (Nokia)" w:date="2025-08-12T10:06:00Z"/>
        </w:trPr>
        <w:tc>
          <w:tcPr>
            <w:tcW w:w="964" w:type="dxa"/>
            <w:tcBorders>
              <w:bottom w:val="nil"/>
            </w:tcBorders>
            <w:shd w:val="clear" w:color="auto" w:fill="auto"/>
          </w:tcPr>
          <w:p w14:paraId="0659C289" w14:textId="77777777" w:rsidR="004B2C7E" w:rsidRPr="007B3FF9" w:rsidRDefault="004B2C7E" w:rsidP="00DB6409">
            <w:pPr>
              <w:pStyle w:val="TAC"/>
              <w:jc w:val="left"/>
              <w:rPr>
                <w:ins w:id="1112" w:author="Tuomo Saynajakangas (Nokia)" w:date="2025-08-12T10:06:00Z" w16du:dateUtc="2025-08-12T07:06:00Z"/>
              </w:rPr>
            </w:pPr>
            <w:ins w:id="1113" w:author="Tuomo Saynajakangas (Nokia)" w:date="2025-08-12T10:06:00Z" w16du:dateUtc="2025-08-12T07:06:00Z">
              <w:r w:rsidRPr="007B3FF9">
                <w:t>n24, n99</w:t>
              </w:r>
            </w:ins>
          </w:p>
        </w:tc>
        <w:tc>
          <w:tcPr>
            <w:tcW w:w="2831" w:type="dxa"/>
          </w:tcPr>
          <w:p w14:paraId="3C88C19C" w14:textId="77777777" w:rsidR="004B2C7E" w:rsidRPr="007B3FF9" w:rsidRDefault="004B2C7E" w:rsidP="00DB6409">
            <w:pPr>
              <w:pStyle w:val="TAL"/>
              <w:rPr>
                <w:ins w:id="1114" w:author="Tuomo Saynajakangas (Nokia)" w:date="2025-08-12T10:06:00Z" w16du:dateUtc="2025-08-12T07:06:00Z"/>
              </w:rPr>
            </w:pPr>
            <w:ins w:id="1115" w:author="Tuomo Saynajakangas (Nokia)" w:date="2025-08-12T10:06:00Z" w16du:dateUtc="2025-08-12T07:06:00Z">
              <w:r w:rsidRPr="007B3FF9">
                <w:t>E-UTRA Band 2, 4, 5, 10, 12, 13, 14, 17, 24, 25, 26, 29, 30, 41, 48, 66, 70, 71, 85, 103, 106</w:t>
              </w:r>
            </w:ins>
          </w:p>
        </w:tc>
        <w:tc>
          <w:tcPr>
            <w:tcW w:w="810" w:type="dxa"/>
          </w:tcPr>
          <w:p w14:paraId="65784E38" w14:textId="77777777" w:rsidR="004B2C7E" w:rsidRPr="007B3FF9" w:rsidRDefault="004B2C7E" w:rsidP="00DB6409">
            <w:pPr>
              <w:pStyle w:val="TAC"/>
              <w:jc w:val="left"/>
              <w:rPr>
                <w:ins w:id="1116" w:author="Tuomo Saynajakangas (Nokia)" w:date="2025-08-12T10:06:00Z" w16du:dateUtc="2025-08-12T07:06:00Z"/>
              </w:rPr>
            </w:pPr>
            <w:proofErr w:type="spellStart"/>
            <w:ins w:id="1117" w:author="Tuomo Saynajakangas (Nokia)" w:date="2025-08-12T10:06:00Z" w16du:dateUtc="2025-08-12T07:06:00Z">
              <w:r w:rsidRPr="007B3FF9">
                <w:t>F</w:t>
              </w:r>
              <w:r w:rsidRPr="007B3FF9">
                <w:rPr>
                  <w:vertAlign w:val="subscript"/>
                </w:rPr>
                <w:t>DL_low</w:t>
              </w:r>
              <w:proofErr w:type="spellEnd"/>
              <w:r w:rsidRPr="007B3FF9">
                <w:t xml:space="preserve"> </w:t>
              </w:r>
            </w:ins>
          </w:p>
        </w:tc>
        <w:tc>
          <w:tcPr>
            <w:tcW w:w="540" w:type="dxa"/>
          </w:tcPr>
          <w:p w14:paraId="535D9E4C" w14:textId="77777777" w:rsidR="004B2C7E" w:rsidRPr="007B3FF9" w:rsidRDefault="004B2C7E" w:rsidP="00DB6409">
            <w:pPr>
              <w:pStyle w:val="TAC"/>
              <w:jc w:val="left"/>
              <w:rPr>
                <w:ins w:id="1118" w:author="Tuomo Saynajakangas (Nokia)" w:date="2025-08-12T10:06:00Z" w16du:dateUtc="2025-08-12T07:06:00Z"/>
              </w:rPr>
            </w:pPr>
            <w:ins w:id="1119" w:author="Tuomo Saynajakangas (Nokia)" w:date="2025-08-12T10:06:00Z" w16du:dateUtc="2025-08-12T07:06:00Z">
              <w:r w:rsidRPr="007B3FF9">
                <w:t>-</w:t>
              </w:r>
            </w:ins>
          </w:p>
        </w:tc>
        <w:tc>
          <w:tcPr>
            <w:tcW w:w="889" w:type="dxa"/>
          </w:tcPr>
          <w:p w14:paraId="498EAF49" w14:textId="77777777" w:rsidR="004B2C7E" w:rsidRPr="007B3FF9" w:rsidRDefault="004B2C7E" w:rsidP="00DB6409">
            <w:pPr>
              <w:pStyle w:val="TAC"/>
              <w:jc w:val="left"/>
              <w:rPr>
                <w:ins w:id="1120" w:author="Tuomo Saynajakangas (Nokia)" w:date="2025-08-12T10:06:00Z" w16du:dateUtc="2025-08-12T07:06:00Z"/>
              </w:rPr>
            </w:pPr>
            <w:proofErr w:type="spellStart"/>
            <w:ins w:id="1121" w:author="Tuomo Saynajakangas (Nokia)" w:date="2025-08-12T10:06:00Z" w16du:dateUtc="2025-08-12T07:06:00Z">
              <w:r w:rsidRPr="007B3FF9">
                <w:t>F</w:t>
              </w:r>
              <w:r w:rsidRPr="007B3FF9">
                <w:rPr>
                  <w:vertAlign w:val="subscript"/>
                </w:rPr>
                <w:t>DL_high</w:t>
              </w:r>
              <w:proofErr w:type="spellEnd"/>
            </w:ins>
          </w:p>
        </w:tc>
        <w:tc>
          <w:tcPr>
            <w:tcW w:w="1133" w:type="dxa"/>
          </w:tcPr>
          <w:p w14:paraId="01E77005" w14:textId="77777777" w:rsidR="004B2C7E" w:rsidRPr="007B3FF9" w:rsidRDefault="004B2C7E" w:rsidP="00DB6409">
            <w:pPr>
              <w:pStyle w:val="TAC"/>
              <w:jc w:val="left"/>
              <w:rPr>
                <w:ins w:id="1122" w:author="Tuomo Saynajakangas (Nokia)" w:date="2025-08-12T10:06:00Z" w16du:dateUtc="2025-08-12T07:06:00Z"/>
              </w:rPr>
            </w:pPr>
            <w:ins w:id="1123" w:author="Tuomo Saynajakangas (Nokia)" w:date="2025-08-12T10:06:00Z" w16du:dateUtc="2025-08-12T07:06:00Z">
              <w:r w:rsidRPr="007B3FF9">
                <w:t>-50</w:t>
              </w:r>
            </w:ins>
          </w:p>
        </w:tc>
        <w:tc>
          <w:tcPr>
            <w:tcW w:w="850" w:type="dxa"/>
            <w:noWrap/>
          </w:tcPr>
          <w:p w14:paraId="26C123E5" w14:textId="77777777" w:rsidR="004B2C7E" w:rsidRPr="007B3FF9" w:rsidRDefault="004B2C7E" w:rsidP="00DB6409">
            <w:pPr>
              <w:pStyle w:val="TAC"/>
              <w:jc w:val="left"/>
              <w:rPr>
                <w:ins w:id="1124" w:author="Tuomo Saynajakangas (Nokia)" w:date="2025-08-12T10:06:00Z" w16du:dateUtc="2025-08-12T07:06:00Z"/>
              </w:rPr>
            </w:pPr>
            <w:ins w:id="1125" w:author="Tuomo Saynajakangas (Nokia)" w:date="2025-08-12T10:06:00Z" w16du:dateUtc="2025-08-12T07:06:00Z">
              <w:r w:rsidRPr="007B3FF9">
                <w:t>1</w:t>
              </w:r>
            </w:ins>
          </w:p>
        </w:tc>
        <w:tc>
          <w:tcPr>
            <w:tcW w:w="928" w:type="dxa"/>
            <w:noWrap/>
          </w:tcPr>
          <w:p w14:paraId="5A8AC4E2" w14:textId="77777777" w:rsidR="004B2C7E" w:rsidRPr="007B3FF9" w:rsidRDefault="004B2C7E" w:rsidP="00DB6409">
            <w:pPr>
              <w:pStyle w:val="TAC"/>
              <w:jc w:val="left"/>
              <w:rPr>
                <w:ins w:id="1126" w:author="Tuomo Saynajakangas (Nokia)" w:date="2025-08-12T10:06:00Z" w16du:dateUtc="2025-08-12T07:06:00Z"/>
              </w:rPr>
            </w:pPr>
          </w:p>
        </w:tc>
      </w:tr>
      <w:tr w:rsidR="004B2C7E" w:rsidRPr="007B3FF9" w14:paraId="0D074256" w14:textId="77777777" w:rsidTr="00DB6409">
        <w:trPr>
          <w:trHeight w:val="225"/>
          <w:ins w:id="1127" w:author="Tuomo Saynajakangas (Nokia)" w:date="2025-08-12T10:06:00Z"/>
        </w:trPr>
        <w:tc>
          <w:tcPr>
            <w:tcW w:w="964" w:type="dxa"/>
            <w:tcBorders>
              <w:top w:val="nil"/>
              <w:bottom w:val="single" w:sz="4" w:space="0" w:color="auto"/>
            </w:tcBorders>
            <w:shd w:val="clear" w:color="auto" w:fill="auto"/>
          </w:tcPr>
          <w:p w14:paraId="342B7DFC" w14:textId="77777777" w:rsidR="004B2C7E" w:rsidRPr="007B3FF9" w:rsidRDefault="004B2C7E" w:rsidP="00DB6409">
            <w:pPr>
              <w:pStyle w:val="TAC"/>
              <w:jc w:val="left"/>
              <w:rPr>
                <w:ins w:id="1128" w:author="Tuomo Saynajakangas (Nokia)" w:date="2025-08-12T10:06:00Z" w16du:dateUtc="2025-08-12T07:06:00Z"/>
              </w:rPr>
            </w:pPr>
          </w:p>
        </w:tc>
        <w:tc>
          <w:tcPr>
            <w:tcW w:w="2831" w:type="dxa"/>
          </w:tcPr>
          <w:p w14:paraId="038D0351" w14:textId="77777777" w:rsidR="004B2C7E" w:rsidRPr="007B3FF9" w:rsidRDefault="004B2C7E" w:rsidP="00DB6409">
            <w:pPr>
              <w:pStyle w:val="TAL"/>
              <w:rPr>
                <w:ins w:id="1129" w:author="Tuomo Saynajakangas (Nokia)" w:date="2025-08-12T10:06:00Z" w16du:dateUtc="2025-08-12T07:06:00Z"/>
              </w:rPr>
            </w:pPr>
            <w:ins w:id="1130" w:author="Tuomo Saynajakangas (Nokia)" w:date="2025-08-12T10:06:00Z" w16du:dateUtc="2025-08-12T07:06:00Z">
              <w:r w:rsidRPr="007B3FF9">
                <w:t>NR Band n77</w:t>
              </w:r>
            </w:ins>
          </w:p>
        </w:tc>
        <w:tc>
          <w:tcPr>
            <w:tcW w:w="810" w:type="dxa"/>
          </w:tcPr>
          <w:p w14:paraId="53C4FAF0" w14:textId="77777777" w:rsidR="004B2C7E" w:rsidRPr="007B3FF9" w:rsidRDefault="004B2C7E" w:rsidP="00DB6409">
            <w:pPr>
              <w:pStyle w:val="TAC"/>
              <w:jc w:val="left"/>
              <w:rPr>
                <w:ins w:id="1131" w:author="Tuomo Saynajakangas (Nokia)" w:date="2025-08-12T10:06:00Z" w16du:dateUtc="2025-08-12T07:06:00Z"/>
              </w:rPr>
            </w:pPr>
            <w:proofErr w:type="spellStart"/>
            <w:ins w:id="1132" w:author="Tuomo Saynajakangas (Nokia)" w:date="2025-08-12T10:06:00Z" w16du:dateUtc="2025-08-12T07:06:00Z">
              <w:r w:rsidRPr="007B3FF9">
                <w:t>F</w:t>
              </w:r>
              <w:r w:rsidRPr="007B3FF9">
                <w:rPr>
                  <w:vertAlign w:val="subscript"/>
                </w:rPr>
                <w:t>DL_low</w:t>
              </w:r>
              <w:proofErr w:type="spellEnd"/>
            </w:ins>
          </w:p>
        </w:tc>
        <w:tc>
          <w:tcPr>
            <w:tcW w:w="540" w:type="dxa"/>
          </w:tcPr>
          <w:p w14:paraId="46DBB216" w14:textId="77777777" w:rsidR="004B2C7E" w:rsidRPr="007B3FF9" w:rsidRDefault="004B2C7E" w:rsidP="00DB6409">
            <w:pPr>
              <w:pStyle w:val="TAC"/>
              <w:jc w:val="left"/>
              <w:rPr>
                <w:ins w:id="1133" w:author="Tuomo Saynajakangas (Nokia)" w:date="2025-08-12T10:06:00Z" w16du:dateUtc="2025-08-12T07:06:00Z"/>
              </w:rPr>
            </w:pPr>
            <w:ins w:id="1134" w:author="Tuomo Saynajakangas (Nokia)" w:date="2025-08-12T10:06:00Z" w16du:dateUtc="2025-08-12T07:06:00Z">
              <w:r w:rsidRPr="007B3FF9">
                <w:t>-</w:t>
              </w:r>
            </w:ins>
          </w:p>
        </w:tc>
        <w:tc>
          <w:tcPr>
            <w:tcW w:w="889" w:type="dxa"/>
          </w:tcPr>
          <w:p w14:paraId="754BDB38" w14:textId="77777777" w:rsidR="004B2C7E" w:rsidRPr="007B3FF9" w:rsidRDefault="004B2C7E" w:rsidP="00DB6409">
            <w:pPr>
              <w:pStyle w:val="TAC"/>
              <w:jc w:val="left"/>
              <w:rPr>
                <w:ins w:id="1135" w:author="Tuomo Saynajakangas (Nokia)" w:date="2025-08-12T10:06:00Z" w16du:dateUtc="2025-08-12T07:06:00Z"/>
              </w:rPr>
            </w:pPr>
            <w:proofErr w:type="spellStart"/>
            <w:ins w:id="1136" w:author="Tuomo Saynajakangas (Nokia)" w:date="2025-08-12T10:06:00Z" w16du:dateUtc="2025-08-12T07:06:00Z">
              <w:r w:rsidRPr="007B3FF9">
                <w:t>F</w:t>
              </w:r>
              <w:r w:rsidRPr="007B3FF9">
                <w:rPr>
                  <w:vertAlign w:val="subscript"/>
                </w:rPr>
                <w:t>DL_high</w:t>
              </w:r>
              <w:proofErr w:type="spellEnd"/>
            </w:ins>
          </w:p>
        </w:tc>
        <w:tc>
          <w:tcPr>
            <w:tcW w:w="1133" w:type="dxa"/>
          </w:tcPr>
          <w:p w14:paraId="7A25DC64" w14:textId="77777777" w:rsidR="004B2C7E" w:rsidRPr="007B3FF9" w:rsidRDefault="004B2C7E" w:rsidP="00DB6409">
            <w:pPr>
              <w:pStyle w:val="TAC"/>
              <w:jc w:val="left"/>
              <w:rPr>
                <w:ins w:id="1137" w:author="Tuomo Saynajakangas (Nokia)" w:date="2025-08-12T10:06:00Z" w16du:dateUtc="2025-08-12T07:06:00Z"/>
              </w:rPr>
            </w:pPr>
            <w:ins w:id="1138" w:author="Tuomo Saynajakangas (Nokia)" w:date="2025-08-12T10:06:00Z" w16du:dateUtc="2025-08-12T07:06:00Z">
              <w:r w:rsidRPr="007B3FF9">
                <w:t>-50</w:t>
              </w:r>
            </w:ins>
          </w:p>
        </w:tc>
        <w:tc>
          <w:tcPr>
            <w:tcW w:w="850" w:type="dxa"/>
            <w:noWrap/>
          </w:tcPr>
          <w:p w14:paraId="1984DBA5" w14:textId="77777777" w:rsidR="004B2C7E" w:rsidRPr="007B3FF9" w:rsidRDefault="004B2C7E" w:rsidP="00DB6409">
            <w:pPr>
              <w:pStyle w:val="TAC"/>
              <w:jc w:val="left"/>
              <w:rPr>
                <w:ins w:id="1139" w:author="Tuomo Saynajakangas (Nokia)" w:date="2025-08-12T10:06:00Z" w16du:dateUtc="2025-08-12T07:06:00Z"/>
              </w:rPr>
            </w:pPr>
            <w:ins w:id="1140" w:author="Tuomo Saynajakangas (Nokia)" w:date="2025-08-12T10:06:00Z" w16du:dateUtc="2025-08-12T07:06:00Z">
              <w:r w:rsidRPr="007B3FF9">
                <w:t>1</w:t>
              </w:r>
            </w:ins>
          </w:p>
        </w:tc>
        <w:tc>
          <w:tcPr>
            <w:tcW w:w="928" w:type="dxa"/>
            <w:noWrap/>
          </w:tcPr>
          <w:p w14:paraId="18EB1166" w14:textId="77777777" w:rsidR="004B2C7E" w:rsidRPr="007B3FF9" w:rsidRDefault="004B2C7E" w:rsidP="00DB6409">
            <w:pPr>
              <w:pStyle w:val="TAC"/>
              <w:jc w:val="left"/>
              <w:rPr>
                <w:ins w:id="1141" w:author="Tuomo Saynajakangas (Nokia)" w:date="2025-08-12T10:06:00Z" w16du:dateUtc="2025-08-12T07:06:00Z"/>
              </w:rPr>
            </w:pPr>
            <w:ins w:id="1142" w:author="Tuomo Saynajakangas (Nokia)" w:date="2025-08-12T10:06:00Z" w16du:dateUtc="2025-08-12T07:06:00Z">
              <w:r w:rsidRPr="007B3FF9">
                <w:t>2</w:t>
              </w:r>
            </w:ins>
          </w:p>
        </w:tc>
      </w:tr>
      <w:tr w:rsidR="004B2C7E" w:rsidRPr="007B3FF9" w14:paraId="17C45806" w14:textId="77777777" w:rsidTr="00DB6409">
        <w:trPr>
          <w:trHeight w:val="225"/>
          <w:ins w:id="1143" w:author="Tuomo Saynajakangas (Nokia)" w:date="2025-08-12T10:06:00Z"/>
        </w:trPr>
        <w:tc>
          <w:tcPr>
            <w:tcW w:w="964" w:type="dxa"/>
            <w:tcBorders>
              <w:top w:val="single" w:sz="4" w:space="0" w:color="auto"/>
              <w:bottom w:val="nil"/>
            </w:tcBorders>
            <w:shd w:val="clear" w:color="auto" w:fill="auto"/>
          </w:tcPr>
          <w:p w14:paraId="6A888D45" w14:textId="77777777" w:rsidR="004B2C7E" w:rsidRPr="007B3FF9" w:rsidRDefault="004B2C7E" w:rsidP="00DB6409">
            <w:pPr>
              <w:pStyle w:val="TAC"/>
              <w:jc w:val="left"/>
              <w:rPr>
                <w:ins w:id="1144" w:author="Tuomo Saynajakangas (Nokia)" w:date="2025-08-12T10:06:00Z" w16du:dateUtc="2025-08-12T07:06:00Z"/>
              </w:rPr>
            </w:pPr>
            <w:ins w:id="1145" w:author="Tuomo Saynajakangas (Nokia)" w:date="2025-08-12T10:06:00Z" w16du:dateUtc="2025-08-12T07:06:00Z">
              <w:r w:rsidRPr="007B3FF9">
                <w:t>n25</w:t>
              </w:r>
            </w:ins>
          </w:p>
        </w:tc>
        <w:tc>
          <w:tcPr>
            <w:tcW w:w="2831" w:type="dxa"/>
          </w:tcPr>
          <w:p w14:paraId="13A07A78" w14:textId="77777777" w:rsidR="004B2C7E" w:rsidRPr="007B3FF9" w:rsidRDefault="004B2C7E" w:rsidP="00DB6409">
            <w:pPr>
              <w:pStyle w:val="TAL"/>
              <w:rPr>
                <w:ins w:id="1146" w:author="Tuomo Saynajakangas (Nokia)" w:date="2025-08-12T10:06:00Z" w16du:dateUtc="2025-08-12T07:06:00Z"/>
              </w:rPr>
            </w:pPr>
            <w:ins w:id="1147" w:author="Tuomo Saynajakangas (Nokia)" w:date="2025-08-12T10:06:00Z" w16du:dateUtc="2025-08-12T07:06:00Z">
              <w:r w:rsidRPr="007B3FF9">
                <w:t>E-UTRA Band 4, 5, 7, 12, 13, 14, 17, 24, 26, 27, 28, 29, 30, 38, 41, 42, 53, 54, 66, 70, 71, 85, 103, 106</w:t>
              </w:r>
            </w:ins>
          </w:p>
          <w:p w14:paraId="0E86FE60" w14:textId="77777777" w:rsidR="004B2C7E" w:rsidRPr="007B3FF9" w:rsidRDefault="004B2C7E" w:rsidP="00DB6409">
            <w:pPr>
              <w:pStyle w:val="TAL"/>
              <w:rPr>
                <w:ins w:id="1148" w:author="Tuomo Saynajakangas (Nokia)" w:date="2025-08-12T10:06:00Z" w16du:dateUtc="2025-08-12T07:06:00Z"/>
              </w:rPr>
            </w:pPr>
            <w:ins w:id="1149" w:author="Tuomo Saynajakangas (Nokia)" w:date="2025-08-12T10:06:00Z" w16du:dateUtc="2025-08-12T07:06:00Z">
              <w:r w:rsidRPr="007B3FF9">
                <w:t>NR Band n105</w:t>
              </w:r>
            </w:ins>
          </w:p>
        </w:tc>
        <w:tc>
          <w:tcPr>
            <w:tcW w:w="810" w:type="dxa"/>
          </w:tcPr>
          <w:p w14:paraId="6BD965DD" w14:textId="77777777" w:rsidR="004B2C7E" w:rsidRPr="007B3FF9" w:rsidRDefault="004B2C7E" w:rsidP="00DB6409">
            <w:pPr>
              <w:pStyle w:val="TAC"/>
              <w:jc w:val="left"/>
              <w:rPr>
                <w:ins w:id="1150" w:author="Tuomo Saynajakangas (Nokia)" w:date="2025-08-12T10:06:00Z" w16du:dateUtc="2025-08-12T07:06:00Z"/>
              </w:rPr>
            </w:pPr>
            <w:proofErr w:type="spellStart"/>
            <w:ins w:id="1151" w:author="Tuomo Saynajakangas (Nokia)" w:date="2025-08-12T10:06:00Z" w16du:dateUtc="2025-08-12T07:06:00Z">
              <w:r w:rsidRPr="007B3FF9">
                <w:t>F</w:t>
              </w:r>
              <w:r w:rsidRPr="007B3FF9">
                <w:rPr>
                  <w:vertAlign w:val="subscript"/>
                </w:rPr>
                <w:t>DL_low</w:t>
              </w:r>
              <w:proofErr w:type="spellEnd"/>
            </w:ins>
          </w:p>
        </w:tc>
        <w:tc>
          <w:tcPr>
            <w:tcW w:w="540" w:type="dxa"/>
          </w:tcPr>
          <w:p w14:paraId="0E25C9F2" w14:textId="77777777" w:rsidR="004B2C7E" w:rsidRPr="007B3FF9" w:rsidRDefault="004B2C7E" w:rsidP="00DB6409">
            <w:pPr>
              <w:pStyle w:val="TAC"/>
              <w:jc w:val="left"/>
              <w:rPr>
                <w:ins w:id="1152" w:author="Tuomo Saynajakangas (Nokia)" w:date="2025-08-12T10:06:00Z" w16du:dateUtc="2025-08-12T07:06:00Z"/>
              </w:rPr>
            </w:pPr>
            <w:ins w:id="1153" w:author="Tuomo Saynajakangas (Nokia)" w:date="2025-08-12T10:06:00Z" w16du:dateUtc="2025-08-12T07:06:00Z">
              <w:r w:rsidRPr="007B3FF9">
                <w:t>-</w:t>
              </w:r>
            </w:ins>
          </w:p>
        </w:tc>
        <w:tc>
          <w:tcPr>
            <w:tcW w:w="889" w:type="dxa"/>
          </w:tcPr>
          <w:p w14:paraId="5AC109BA" w14:textId="77777777" w:rsidR="004B2C7E" w:rsidRPr="007B3FF9" w:rsidRDefault="004B2C7E" w:rsidP="00DB6409">
            <w:pPr>
              <w:pStyle w:val="TAC"/>
              <w:jc w:val="left"/>
              <w:rPr>
                <w:ins w:id="1154" w:author="Tuomo Saynajakangas (Nokia)" w:date="2025-08-12T10:06:00Z" w16du:dateUtc="2025-08-12T07:06:00Z"/>
                <w:rStyle w:val="TALCar"/>
                <w:rFonts w:eastAsia="Malgun Gothic"/>
              </w:rPr>
            </w:pPr>
            <w:proofErr w:type="spellStart"/>
            <w:ins w:id="1155" w:author="Tuomo Saynajakangas (Nokia)" w:date="2025-08-12T10:06:00Z" w16du:dateUtc="2025-08-12T07:06:00Z">
              <w:r w:rsidRPr="007B3FF9">
                <w:t>F</w:t>
              </w:r>
              <w:r w:rsidRPr="007B3FF9">
                <w:rPr>
                  <w:vertAlign w:val="subscript"/>
                </w:rPr>
                <w:t>DL_high</w:t>
              </w:r>
              <w:proofErr w:type="spellEnd"/>
            </w:ins>
          </w:p>
        </w:tc>
        <w:tc>
          <w:tcPr>
            <w:tcW w:w="1133" w:type="dxa"/>
          </w:tcPr>
          <w:p w14:paraId="3A9F02FB" w14:textId="77777777" w:rsidR="004B2C7E" w:rsidRPr="007B3FF9" w:rsidRDefault="004B2C7E" w:rsidP="00DB6409">
            <w:pPr>
              <w:pStyle w:val="TAC"/>
              <w:jc w:val="left"/>
              <w:rPr>
                <w:ins w:id="1156" w:author="Tuomo Saynajakangas (Nokia)" w:date="2025-08-12T10:06:00Z" w16du:dateUtc="2025-08-12T07:06:00Z"/>
              </w:rPr>
            </w:pPr>
            <w:ins w:id="1157" w:author="Tuomo Saynajakangas (Nokia)" w:date="2025-08-12T10:06:00Z" w16du:dateUtc="2025-08-12T07:06:00Z">
              <w:r w:rsidRPr="007B3FF9">
                <w:t>-50</w:t>
              </w:r>
            </w:ins>
          </w:p>
        </w:tc>
        <w:tc>
          <w:tcPr>
            <w:tcW w:w="850" w:type="dxa"/>
            <w:noWrap/>
          </w:tcPr>
          <w:p w14:paraId="01422BEF" w14:textId="77777777" w:rsidR="004B2C7E" w:rsidRPr="007B3FF9" w:rsidRDefault="004B2C7E" w:rsidP="00DB6409">
            <w:pPr>
              <w:pStyle w:val="TAC"/>
              <w:jc w:val="left"/>
              <w:rPr>
                <w:ins w:id="1158" w:author="Tuomo Saynajakangas (Nokia)" w:date="2025-08-12T10:06:00Z" w16du:dateUtc="2025-08-12T07:06:00Z"/>
              </w:rPr>
            </w:pPr>
            <w:ins w:id="1159" w:author="Tuomo Saynajakangas (Nokia)" w:date="2025-08-12T10:06:00Z" w16du:dateUtc="2025-08-12T07:06:00Z">
              <w:r w:rsidRPr="007B3FF9">
                <w:t>1</w:t>
              </w:r>
            </w:ins>
          </w:p>
        </w:tc>
        <w:tc>
          <w:tcPr>
            <w:tcW w:w="928" w:type="dxa"/>
            <w:noWrap/>
          </w:tcPr>
          <w:p w14:paraId="629C0DA5" w14:textId="77777777" w:rsidR="004B2C7E" w:rsidRPr="007B3FF9" w:rsidRDefault="004B2C7E" w:rsidP="00DB6409">
            <w:pPr>
              <w:pStyle w:val="TAC"/>
              <w:jc w:val="left"/>
              <w:rPr>
                <w:ins w:id="1160" w:author="Tuomo Saynajakangas (Nokia)" w:date="2025-08-12T10:06:00Z" w16du:dateUtc="2025-08-12T07:06:00Z"/>
              </w:rPr>
            </w:pPr>
          </w:p>
        </w:tc>
      </w:tr>
      <w:tr w:rsidR="004B2C7E" w:rsidRPr="007B3FF9" w14:paraId="5375B8B6" w14:textId="77777777" w:rsidTr="00DB6409">
        <w:trPr>
          <w:trHeight w:val="225"/>
          <w:ins w:id="1161" w:author="Tuomo Saynajakangas (Nokia)" w:date="2025-08-12T10:06:00Z"/>
        </w:trPr>
        <w:tc>
          <w:tcPr>
            <w:tcW w:w="964" w:type="dxa"/>
            <w:tcBorders>
              <w:top w:val="nil"/>
              <w:bottom w:val="nil"/>
            </w:tcBorders>
            <w:shd w:val="clear" w:color="auto" w:fill="auto"/>
          </w:tcPr>
          <w:p w14:paraId="62719E64" w14:textId="77777777" w:rsidR="004B2C7E" w:rsidRPr="007B3FF9" w:rsidRDefault="004B2C7E" w:rsidP="00DB6409">
            <w:pPr>
              <w:pStyle w:val="TAC"/>
              <w:jc w:val="left"/>
              <w:rPr>
                <w:ins w:id="1162" w:author="Tuomo Saynajakangas (Nokia)" w:date="2025-08-12T10:06:00Z" w16du:dateUtc="2025-08-12T07:06:00Z"/>
              </w:rPr>
            </w:pPr>
          </w:p>
        </w:tc>
        <w:tc>
          <w:tcPr>
            <w:tcW w:w="2831" w:type="dxa"/>
          </w:tcPr>
          <w:p w14:paraId="3BD655B8" w14:textId="77777777" w:rsidR="004B2C7E" w:rsidRPr="007B3FF9" w:rsidRDefault="004B2C7E" w:rsidP="00DB6409">
            <w:pPr>
              <w:pStyle w:val="TAL"/>
              <w:rPr>
                <w:ins w:id="1163" w:author="Tuomo Saynajakangas (Nokia)" w:date="2025-08-12T10:06:00Z" w16du:dateUtc="2025-08-12T07:06:00Z"/>
              </w:rPr>
            </w:pPr>
            <w:ins w:id="1164" w:author="Tuomo Saynajakangas (Nokia)" w:date="2025-08-12T10:06:00Z" w16du:dateUtc="2025-08-12T07:06:00Z">
              <w:r w:rsidRPr="007B3FF9">
                <w:t>E-UTRA Band 2</w:t>
              </w:r>
            </w:ins>
          </w:p>
        </w:tc>
        <w:tc>
          <w:tcPr>
            <w:tcW w:w="810" w:type="dxa"/>
          </w:tcPr>
          <w:p w14:paraId="28A34332" w14:textId="77777777" w:rsidR="004B2C7E" w:rsidRPr="007B3FF9" w:rsidRDefault="004B2C7E" w:rsidP="00DB6409">
            <w:pPr>
              <w:pStyle w:val="TAC"/>
              <w:jc w:val="left"/>
              <w:rPr>
                <w:ins w:id="1165" w:author="Tuomo Saynajakangas (Nokia)" w:date="2025-08-12T10:06:00Z" w16du:dateUtc="2025-08-12T07:06:00Z"/>
              </w:rPr>
            </w:pPr>
            <w:proofErr w:type="spellStart"/>
            <w:ins w:id="1166" w:author="Tuomo Saynajakangas (Nokia)" w:date="2025-08-12T10:06:00Z" w16du:dateUtc="2025-08-12T07:06:00Z">
              <w:r w:rsidRPr="007B3FF9">
                <w:t>F</w:t>
              </w:r>
              <w:r w:rsidRPr="007B3FF9">
                <w:rPr>
                  <w:vertAlign w:val="subscript"/>
                </w:rPr>
                <w:t>DL_low</w:t>
              </w:r>
              <w:proofErr w:type="spellEnd"/>
            </w:ins>
          </w:p>
        </w:tc>
        <w:tc>
          <w:tcPr>
            <w:tcW w:w="540" w:type="dxa"/>
          </w:tcPr>
          <w:p w14:paraId="1A55965B" w14:textId="77777777" w:rsidR="004B2C7E" w:rsidRPr="007B3FF9" w:rsidRDefault="004B2C7E" w:rsidP="00DB6409">
            <w:pPr>
              <w:pStyle w:val="TAC"/>
              <w:jc w:val="left"/>
              <w:rPr>
                <w:ins w:id="1167" w:author="Tuomo Saynajakangas (Nokia)" w:date="2025-08-12T10:06:00Z" w16du:dateUtc="2025-08-12T07:06:00Z"/>
              </w:rPr>
            </w:pPr>
            <w:ins w:id="1168" w:author="Tuomo Saynajakangas (Nokia)" w:date="2025-08-12T10:06:00Z" w16du:dateUtc="2025-08-12T07:06:00Z">
              <w:r w:rsidRPr="007B3FF9">
                <w:t>-</w:t>
              </w:r>
            </w:ins>
          </w:p>
        </w:tc>
        <w:tc>
          <w:tcPr>
            <w:tcW w:w="889" w:type="dxa"/>
          </w:tcPr>
          <w:p w14:paraId="6075D595" w14:textId="77777777" w:rsidR="004B2C7E" w:rsidRPr="007B3FF9" w:rsidRDefault="004B2C7E" w:rsidP="00DB6409">
            <w:pPr>
              <w:pStyle w:val="TAC"/>
              <w:jc w:val="left"/>
              <w:rPr>
                <w:ins w:id="1169" w:author="Tuomo Saynajakangas (Nokia)" w:date="2025-08-12T10:06:00Z" w16du:dateUtc="2025-08-12T07:06:00Z"/>
                <w:rStyle w:val="TALCar"/>
                <w:rFonts w:eastAsia="Malgun Gothic"/>
              </w:rPr>
            </w:pPr>
            <w:proofErr w:type="spellStart"/>
            <w:ins w:id="1170" w:author="Tuomo Saynajakangas (Nokia)" w:date="2025-08-12T10:06:00Z" w16du:dateUtc="2025-08-12T07:06:00Z">
              <w:r w:rsidRPr="007B3FF9">
                <w:t>F</w:t>
              </w:r>
              <w:r w:rsidRPr="007B3FF9">
                <w:rPr>
                  <w:vertAlign w:val="subscript"/>
                </w:rPr>
                <w:t>DL_high</w:t>
              </w:r>
              <w:proofErr w:type="spellEnd"/>
            </w:ins>
          </w:p>
        </w:tc>
        <w:tc>
          <w:tcPr>
            <w:tcW w:w="1133" w:type="dxa"/>
          </w:tcPr>
          <w:p w14:paraId="238F9BA2" w14:textId="77777777" w:rsidR="004B2C7E" w:rsidRPr="007B3FF9" w:rsidRDefault="004B2C7E" w:rsidP="00DB6409">
            <w:pPr>
              <w:pStyle w:val="TAC"/>
              <w:jc w:val="left"/>
              <w:rPr>
                <w:ins w:id="1171" w:author="Tuomo Saynajakangas (Nokia)" w:date="2025-08-12T10:06:00Z" w16du:dateUtc="2025-08-12T07:06:00Z"/>
              </w:rPr>
            </w:pPr>
            <w:ins w:id="1172" w:author="Tuomo Saynajakangas (Nokia)" w:date="2025-08-12T10:06:00Z" w16du:dateUtc="2025-08-12T07:06:00Z">
              <w:r w:rsidRPr="007B3FF9">
                <w:t>-50</w:t>
              </w:r>
            </w:ins>
          </w:p>
        </w:tc>
        <w:tc>
          <w:tcPr>
            <w:tcW w:w="850" w:type="dxa"/>
            <w:noWrap/>
          </w:tcPr>
          <w:p w14:paraId="57525BE9" w14:textId="77777777" w:rsidR="004B2C7E" w:rsidRPr="007B3FF9" w:rsidRDefault="004B2C7E" w:rsidP="00DB6409">
            <w:pPr>
              <w:pStyle w:val="TAC"/>
              <w:jc w:val="left"/>
              <w:rPr>
                <w:ins w:id="1173" w:author="Tuomo Saynajakangas (Nokia)" w:date="2025-08-12T10:06:00Z" w16du:dateUtc="2025-08-12T07:06:00Z"/>
              </w:rPr>
            </w:pPr>
            <w:ins w:id="1174" w:author="Tuomo Saynajakangas (Nokia)" w:date="2025-08-12T10:06:00Z" w16du:dateUtc="2025-08-12T07:06:00Z">
              <w:r w:rsidRPr="007B3FF9">
                <w:t>1</w:t>
              </w:r>
            </w:ins>
          </w:p>
        </w:tc>
        <w:tc>
          <w:tcPr>
            <w:tcW w:w="928" w:type="dxa"/>
            <w:noWrap/>
          </w:tcPr>
          <w:p w14:paraId="0D9CCD1E" w14:textId="77777777" w:rsidR="004B2C7E" w:rsidRPr="007B3FF9" w:rsidRDefault="004B2C7E" w:rsidP="00DB6409">
            <w:pPr>
              <w:pStyle w:val="TAC"/>
              <w:jc w:val="left"/>
              <w:rPr>
                <w:ins w:id="1175" w:author="Tuomo Saynajakangas (Nokia)" w:date="2025-08-12T10:06:00Z" w16du:dateUtc="2025-08-12T07:06:00Z"/>
              </w:rPr>
            </w:pPr>
            <w:ins w:id="1176" w:author="Tuomo Saynajakangas (Nokia)" w:date="2025-08-12T10:06:00Z" w16du:dateUtc="2025-08-12T07:06:00Z">
              <w:r w:rsidRPr="007B3FF9">
                <w:t>15</w:t>
              </w:r>
            </w:ins>
          </w:p>
        </w:tc>
      </w:tr>
      <w:tr w:rsidR="004B2C7E" w:rsidRPr="007B3FF9" w14:paraId="06E9068C" w14:textId="77777777" w:rsidTr="00DB6409">
        <w:trPr>
          <w:trHeight w:val="225"/>
          <w:ins w:id="1177" w:author="Tuomo Saynajakangas (Nokia)" w:date="2025-08-12T10:06:00Z"/>
        </w:trPr>
        <w:tc>
          <w:tcPr>
            <w:tcW w:w="964" w:type="dxa"/>
            <w:tcBorders>
              <w:top w:val="nil"/>
              <w:bottom w:val="nil"/>
            </w:tcBorders>
            <w:shd w:val="clear" w:color="auto" w:fill="auto"/>
          </w:tcPr>
          <w:p w14:paraId="663BFC86" w14:textId="77777777" w:rsidR="004B2C7E" w:rsidRPr="007B3FF9" w:rsidRDefault="004B2C7E" w:rsidP="00DB6409">
            <w:pPr>
              <w:pStyle w:val="TAC"/>
              <w:jc w:val="left"/>
              <w:rPr>
                <w:ins w:id="1178" w:author="Tuomo Saynajakangas (Nokia)" w:date="2025-08-12T10:06:00Z" w16du:dateUtc="2025-08-12T07:06:00Z"/>
              </w:rPr>
            </w:pPr>
          </w:p>
        </w:tc>
        <w:tc>
          <w:tcPr>
            <w:tcW w:w="2831" w:type="dxa"/>
          </w:tcPr>
          <w:p w14:paraId="26539BCA" w14:textId="77777777" w:rsidR="004B2C7E" w:rsidRPr="007B3FF9" w:rsidRDefault="004B2C7E" w:rsidP="00DB6409">
            <w:pPr>
              <w:pStyle w:val="TAL"/>
              <w:rPr>
                <w:ins w:id="1179" w:author="Tuomo Saynajakangas (Nokia)" w:date="2025-08-12T10:06:00Z" w16du:dateUtc="2025-08-12T07:06:00Z"/>
              </w:rPr>
            </w:pPr>
            <w:ins w:id="1180" w:author="Tuomo Saynajakangas (Nokia)" w:date="2025-08-12T10:06:00Z" w16du:dateUtc="2025-08-12T07:06:00Z">
              <w:r w:rsidRPr="007B3FF9">
                <w:t>E-UTRA Band 25</w:t>
              </w:r>
            </w:ins>
          </w:p>
        </w:tc>
        <w:tc>
          <w:tcPr>
            <w:tcW w:w="810" w:type="dxa"/>
          </w:tcPr>
          <w:p w14:paraId="708C5891" w14:textId="77777777" w:rsidR="004B2C7E" w:rsidRPr="007B3FF9" w:rsidRDefault="004B2C7E" w:rsidP="00DB6409">
            <w:pPr>
              <w:pStyle w:val="TAC"/>
              <w:jc w:val="left"/>
              <w:rPr>
                <w:ins w:id="1181" w:author="Tuomo Saynajakangas (Nokia)" w:date="2025-08-12T10:06:00Z" w16du:dateUtc="2025-08-12T07:06:00Z"/>
              </w:rPr>
            </w:pPr>
            <w:proofErr w:type="spellStart"/>
            <w:ins w:id="1182" w:author="Tuomo Saynajakangas (Nokia)" w:date="2025-08-12T10:06:00Z" w16du:dateUtc="2025-08-12T07:06:00Z">
              <w:r w:rsidRPr="007B3FF9">
                <w:t>F</w:t>
              </w:r>
              <w:r w:rsidRPr="007B3FF9">
                <w:rPr>
                  <w:vertAlign w:val="subscript"/>
                </w:rPr>
                <w:t>DL_low</w:t>
              </w:r>
              <w:proofErr w:type="spellEnd"/>
            </w:ins>
          </w:p>
        </w:tc>
        <w:tc>
          <w:tcPr>
            <w:tcW w:w="540" w:type="dxa"/>
          </w:tcPr>
          <w:p w14:paraId="532E97C1" w14:textId="77777777" w:rsidR="004B2C7E" w:rsidRPr="007B3FF9" w:rsidRDefault="004B2C7E" w:rsidP="00DB6409">
            <w:pPr>
              <w:pStyle w:val="TAC"/>
              <w:jc w:val="left"/>
              <w:rPr>
                <w:ins w:id="1183" w:author="Tuomo Saynajakangas (Nokia)" w:date="2025-08-12T10:06:00Z" w16du:dateUtc="2025-08-12T07:06:00Z"/>
              </w:rPr>
            </w:pPr>
            <w:ins w:id="1184" w:author="Tuomo Saynajakangas (Nokia)" w:date="2025-08-12T10:06:00Z" w16du:dateUtc="2025-08-12T07:06:00Z">
              <w:r w:rsidRPr="007B3FF9">
                <w:t>-</w:t>
              </w:r>
            </w:ins>
          </w:p>
        </w:tc>
        <w:tc>
          <w:tcPr>
            <w:tcW w:w="889" w:type="dxa"/>
          </w:tcPr>
          <w:p w14:paraId="3D80A24D" w14:textId="77777777" w:rsidR="004B2C7E" w:rsidRPr="007B3FF9" w:rsidRDefault="004B2C7E" w:rsidP="00DB6409">
            <w:pPr>
              <w:pStyle w:val="TAC"/>
              <w:jc w:val="left"/>
              <w:rPr>
                <w:ins w:id="1185" w:author="Tuomo Saynajakangas (Nokia)" w:date="2025-08-12T10:06:00Z" w16du:dateUtc="2025-08-12T07:06:00Z"/>
                <w:rStyle w:val="TALCar"/>
                <w:rFonts w:eastAsia="Malgun Gothic"/>
              </w:rPr>
            </w:pPr>
            <w:proofErr w:type="spellStart"/>
            <w:ins w:id="1186" w:author="Tuomo Saynajakangas (Nokia)" w:date="2025-08-12T10:06:00Z" w16du:dateUtc="2025-08-12T07:06:00Z">
              <w:r w:rsidRPr="007B3FF9">
                <w:t>F</w:t>
              </w:r>
              <w:r w:rsidRPr="007B3FF9">
                <w:rPr>
                  <w:vertAlign w:val="subscript"/>
                </w:rPr>
                <w:t>DL_high</w:t>
              </w:r>
              <w:proofErr w:type="spellEnd"/>
            </w:ins>
          </w:p>
        </w:tc>
        <w:tc>
          <w:tcPr>
            <w:tcW w:w="1133" w:type="dxa"/>
          </w:tcPr>
          <w:p w14:paraId="0ADF3FFD" w14:textId="77777777" w:rsidR="004B2C7E" w:rsidRPr="007B3FF9" w:rsidRDefault="004B2C7E" w:rsidP="00DB6409">
            <w:pPr>
              <w:pStyle w:val="TAC"/>
              <w:jc w:val="left"/>
              <w:rPr>
                <w:ins w:id="1187" w:author="Tuomo Saynajakangas (Nokia)" w:date="2025-08-12T10:06:00Z" w16du:dateUtc="2025-08-12T07:06:00Z"/>
              </w:rPr>
            </w:pPr>
            <w:ins w:id="1188" w:author="Tuomo Saynajakangas (Nokia)" w:date="2025-08-12T10:06:00Z" w16du:dateUtc="2025-08-12T07:06:00Z">
              <w:r w:rsidRPr="007B3FF9">
                <w:t>-50</w:t>
              </w:r>
            </w:ins>
          </w:p>
        </w:tc>
        <w:tc>
          <w:tcPr>
            <w:tcW w:w="850" w:type="dxa"/>
            <w:noWrap/>
          </w:tcPr>
          <w:p w14:paraId="31A6827C" w14:textId="77777777" w:rsidR="004B2C7E" w:rsidRPr="007B3FF9" w:rsidRDefault="004B2C7E" w:rsidP="00DB6409">
            <w:pPr>
              <w:pStyle w:val="TAC"/>
              <w:jc w:val="left"/>
              <w:rPr>
                <w:ins w:id="1189" w:author="Tuomo Saynajakangas (Nokia)" w:date="2025-08-12T10:06:00Z" w16du:dateUtc="2025-08-12T07:06:00Z"/>
              </w:rPr>
            </w:pPr>
            <w:ins w:id="1190" w:author="Tuomo Saynajakangas (Nokia)" w:date="2025-08-12T10:06:00Z" w16du:dateUtc="2025-08-12T07:06:00Z">
              <w:r w:rsidRPr="007B3FF9">
                <w:t>1</w:t>
              </w:r>
            </w:ins>
          </w:p>
        </w:tc>
        <w:tc>
          <w:tcPr>
            <w:tcW w:w="928" w:type="dxa"/>
            <w:noWrap/>
          </w:tcPr>
          <w:p w14:paraId="5BE8A404" w14:textId="77777777" w:rsidR="004B2C7E" w:rsidRPr="007B3FF9" w:rsidRDefault="004B2C7E" w:rsidP="00DB6409">
            <w:pPr>
              <w:pStyle w:val="TAC"/>
              <w:jc w:val="left"/>
              <w:rPr>
                <w:ins w:id="1191" w:author="Tuomo Saynajakangas (Nokia)" w:date="2025-08-12T10:06:00Z" w16du:dateUtc="2025-08-12T07:06:00Z"/>
              </w:rPr>
            </w:pPr>
            <w:ins w:id="1192" w:author="Tuomo Saynajakangas (Nokia)" w:date="2025-08-12T10:06:00Z" w16du:dateUtc="2025-08-12T07:06:00Z">
              <w:r w:rsidRPr="007B3FF9">
                <w:t>15</w:t>
              </w:r>
            </w:ins>
          </w:p>
        </w:tc>
      </w:tr>
      <w:tr w:rsidR="004B2C7E" w:rsidRPr="007B3FF9" w14:paraId="04598C35" w14:textId="77777777" w:rsidTr="00DB6409">
        <w:trPr>
          <w:trHeight w:val="225"/>
          <w:ins w:id="1193" w:author="Tuomo Saynajakangas (Nokia)" w:date="2025-08-12T10:06:00Z"/>
        </w:trPr>
        <w:tc>
          <w:tcPr>
            <w:tcW w:w="964" w:type="dxa"/>
            <w:tcBorders>
              <w:top w:val="nil"/>
              <w:bottom w:val="single" w:sz="4" w:space="0" w:color="auto"/>
            </w:tcBorders>
            <w:shd w:val="clear" w:color="auto" w:fill="auto"/>
          </w:tcPr>
          <w:p w14:paraId="34ACDB36" w14:textId="77777777" w:rsidR="004B2C7E" w:rsidRPr="007B3FF9" w:rsidRDefault="004B2C7E" w:rsidP="00DB6409">
            <w:pPr>
              <w:pStyle w:val="TAC"/>
              <w:jc w:val="left"/>
              <w:rPr>
                <w:ins w:id="1194" w:author="Tuomo Saynajakangas (Nokia)" w:date="2025-08-12T10:06:00Z" w16du:dateUtc="2025-08-12T07:06:00Z"/>
              </w:rPr>
            </w:pPr>
          </w:p>
        </w:tc>
        <w:tc>
          <w:tcPr>
            <w:tcW w:w="2831" w:type="dxa"/>
          </w:tcPr>
          <w:p w14:paraId="666282DA" w14:textId="77777777" w:rsidR="004B2C7E" w:rsidRPr="007B3FF9" w:rsidRDefault="004B2C7E" w:rsidP="00DB6409">
            <w:pPr>
              <w:pStyle w:val="TAL"/>
              <w:rPr>
                <w:ins w:id="1195" w:author="Tuomo Saynajakangas (Nokia)" w:date="2025-08-12T10:06:00Z" w16du:dateUtc="2025-08-12T07:06:00Z"/>
              </w:rPr>
            </w:pPr>
            <w:ins w:id="1196" w:author="Tuomo Saynajakangas (Nokia)" w:date="2025-08-12T10:06:00Z" w16du:dateUtc="2025-08-12T07:06:00Z">
              <w:r w:rsidRPr="007B3FF9">
                <w:t>E-UTRA Band 43, 48</w:t>
              </w:r>
            </w:ins>
          </w:p>
          <w:p w14:paraId="6C42D609" w14:textId="77777777" w:rsidR="004B2C7E" w:rsidRPr="007B3FF9" w:rsidRDefault="004B2C7E" w:rsidP="00DB6409">
            <w:pPr>
              <w:pStyle w:val="TAL"/>
              <w:rPr>
                <w:ins w:id="1197" w:author="Tuomo Saynajakangas (Nokia)" w:date="2025-08-12T10:06:00Z" w16du:dateUtc="2025-08-12T07:06:00Z"/>
              </w:rPr>
            </w:pPr>
            <w:ins w:id="1198" w:author="Tuomo Saynajakangas (Nokia)" w:date="2025-08-12T10:06:00Z" w16du:dateUtc="2025-08-12T07:06:00Z">
              <w:r w:rsidRPr="007B3FF9">
                <w:t>NR Band n77, n78</w:t>
              </w:r>
            </w:ins>
          </w:p>
        </w:tc>
        <w:tc>
          <w:tcPr>
            <w:tcW w:w="810" w:type="dxa"/>
          </w:tcPr>
          <w:p w14:paraId="5B1A063D" w14:textId="77777777" w:rsidR="004B2C7E" w:rsidRPr="007B3FF9" w:rsidRDefault="004B2C7E" w:rsidP="00DB6409">
            <w:pPr>
              <w:pStyle w:val="TAC"/>
              <w:jc w:val="left"/>
              <w:rPr>
                <w:ins w:id="1199" w:author="Tuomo Saynajakangas (Nokia)" w:date="2025-08-12T10:06:00Z" w16du:dateUtc="2025-08-12T07:06:00Z"/>
              </w:rPr>
            </w:pPr>
            <w:proofErr w:type="spellStart"/>
            <w:ins w:id="1200" w:author="Tuomo Saynajakangas (Nokia)" w:date="2025-08-12T10:06:00Z" w16du:dateUtc="2025-08-12T07:06:00Z">
              <w:r w:rsidRPr="007B3FF9">
                <w:t>F</w:t>
              </w:r>
              <w:r w:rsidRPr="007B3FF9">
                <w:rPr>
                  <w:vertAlign w:val="subscript"/>
                </w:rPr>
                <w:t>DL_low</w:t>
              </w:r>
              <w:proofErr w:type="spellEnd"/>
            </w:ins>
          </w:p>
        </w:tc>
        <w:tc>
          <w:tcPr>
            <w:tcW w:w="540" w:type="dxa"/>
          </w:tcPr>
          <w:p w14:paraId="106E2C74" w14:textId="77777777" w:rsidR="004B2C7E" w:rsidRPr="007B3FF9" w:rsidRDefault="004B2C7E" w:rsidP="00DB6409">
            <w:pPr>
              <w:pStyle w:val="TAC"/>
              <w:jc w:val="left"/>
              <w:rPr>
                <w:ins w:id="1201" w:author="Tuomo Saynajakangas (Nokia)" w:date="2025-08-12T10:06:00Z" w16du:dateUtc="2025-08-12T07:06:00Z"/>
              </w:rPr>
            </w:pPr>
            <w:ins w:id="1202" w:author="Tuomo Saynajakangas (Nokia)" w:date="2025-08-12T10:06:00Z" w16du:dateUtc="2025-08-12T07:06:00Z">
              <w:r w:rsidRPr="007B3FF9">
                <w:t>-</w:t>
              </w:r>
            </w:ins>
          </w:p>
        </w:tc>
        <w:tc>
          <w:tcPr>
            <w:tcW w:w="889" w:type="dxa"/>
          </w:tcPr>
          <w:p w14:paraId="6DAC0CE5" w14:textId="77777777" w:rsidR="004B2C7E" w:rsidRPr="007B3FF9" w:rsidRDefault="004B2C7E" w:rsidP="00DB6409">
            <w:pPr>
              <w:pStyle w:val="TAC"/>
              <w:jc w:val="left"/>
              <w:rPr>
                <w:ins w:id="1203" w:author="Tuomo Saynajakangas (Nokia)" w:date="2025-08-12T10:06:00Z" w16du:dateUtc="2025-08-12T07:06:00Z"/>
                <w:rStyle w:val="TALCar"/>
                <w:rFonts w:eastAsia="Malgun Gothic"/>
              </w:rPr>
            </w:pPr>
            <w:proofErr w:type="spellStart"/>
            <w:ins w:id="1204" w:author="Tuomo Saynajakangas (Nokia)" w:date="2025-08-12T10:06:00Z" w16du:dateUtc="2025-08-12T07:06:00Z">
              <w:r w:rsidRPr="007B3FF9">
                <w:t>F</w:t>
              </w:r>
              <w:r w:rsidRPr="007B3FF9">
                <w:rPr>
                  <w:vertAlign w:val="subscript"/>
                </w:rPr>
                <w:t>DL_high</w:t>
              </w:r>
              <w:proofErr w:type="spellEnd"/>
            </w:ins>
          </w:p>
        </w:tc>
        <w:tc>
          <w:tcPr>
            <w:tcW w:w="1133" w:type="dxa"/>
          </w:tcPr>
          <w:p w14:paraId="7C779437" w14:textId="77777777" w:rsidR="004B2C7E" w:rsidRPr="007B3FF9" w:rsidRDefault="004B2C7E" w:rsidP="00DB6409">
            <w:pPr>
              <w:pStyle w:val="TAC"/>
              <w:jc w:val="left"/>
              <w:rPr>
                <w:ins w:id="1205" w:author="Tuomo Saynajakangas (Nokia)" w:date="2025-08-12T10:06:00Z" w16du:dateUtc="2025-08-12T07:06:00Z"/>
              </w:rPr>
            </w:pPr>
            <w:ins w:id="1206" w:author="Tuomo Saynajakangas (Nokia)" w:date="2025-08-12T10:06:00Z" w16du:dateUtc="2025-08-12T07:06:00Z">
              <w:r w:rsidRPr="007B3FF9">
                <w:t>-50</w:t>
              </w:r>
            </w:ins>
          </w:p>
        </w:tc>
        <w:tc>
          <w:tcPr>
            <w:tcW w:w="850" w:type="dxa"/>
            <w:noWrap/>
          </w:tcPr>
          <w:p w14:paraId="127DF8E5" w14:textId="77777777" w:rsidR="004B2C7E" w:rsidRPr="007B3FF9" w:rsidRDefault="004B2C7E" w:rsidP="00DB6409">
            <w:pPr>
              <w:pStyle w:val="TAC"/>
              <w:jc w:val="left"/>
              <w:rPr>
                <w:ins w:id="1207" w:author="Tuomo Saynajakangas (Nokia)" w:date="2025-08-12T10:06:00Z" w16du:dateUtc="2025-08-12T07:06:00Z"/>
              </w:rPr>
            </w:pPr>
            <w:ins w:id="1208" w:author="Tuomo Saynajakangas (Nokia)" w:date="2025-08-12T10:06:00Z" w16du:dateUtc="2025-08-12T07:06:00Z">
              <w:r w:rsidRPr="007B3FF9">
                <w:t>1</w:t>
              </w:r>
            </w:ins>
          </w:p>
        </w:tc>
        <w:tc>
          <w:tcPr>
            <w:tcW w:w="928" w:type="dxa"/>
            <w:noWrap/>
          </w:tcPr>
          <w:p w14:paraId="05C226DC" w14:textId="77777777" w:rsidR="004B2C7E" w:rsidRPr="007B3FF9" w:rsidRDefault="004B2C7E" w:rsidP="00DB6409">
            <w:pPr>
              <w:pStyle w:val="TAC"/>
              <w:jc w:val="left"/>
              <w:rPr>
                <w:ins w:id="1209" w:author="Tuomo Saynajakangas (Nokia)" w:date="2025-08-12T10:06:00Z" w16du:dateUtc="2025-08-12T07:06:00Z"/>
              </w:rPr>
            </w:pPr>
            <w:ins w:id="1210" w:author="Tuomo Saynajakangas (Nokia)" w:date="2025-08-12T10:06:00Z" w16du:dateUtc="2025-08-12T07:06:00Z">
              <w:r w:rsidRPr="007B3FF9">
                <w:t>2</w:t>
              </w:r>
            </w:ins>
          </w:p>
        </w:tc>
      </w:tr>
      <w:tr w:rsidR="004B2C7E" w:rsidRPr="007B3FF9" w14:paraId="46F3539B" w14:textId="77777777" w:rsidTr="00DB6409">
        <w:trPr>
          <w:trHeight w:val="225"/>
          <w:ins w:id="1211" w:author="Tuomo Saynajakangas (Nokia)" w:date="2025-08-12T10:06:00Z"/>
        </w:trPr>
        <w:tc>
          <w:tcPr>
            <w:tcW w:w="964" w:type="dxa"/>
            <w:tcBorders>
              <w:bottom w:val="nil"/>
            </w:tcBorders>
            <w:shd w:val="clear" w:color="auto" w:fill="auto"/>
          </w:tcPr>
          <w:p w14:paraId="7A648F43" w14:textId="77777777" w:rsidR="004B2C7E" w:rsidRPr="007B3FF9" w:rsidRDefault="004B2C7E" w:rsidP="00DB6409">
            <w:pPr>
              <w:pStyle w:val="TAC"/>
              <w:jc w:val="left"/>
              <w:rPr>
                <w:ins w:id="1212" w:author="Tuomo Saynajakangas (Nokia)" w:date="2025-08-12T10:06:00Z" w16du:dateUtc="2025-08-12T07:06:00Z"/>
              </w:rPr>
            </w:pPr>
            <w:ins w:id="1213" w:author="Tuomo Saynajakangas (Nokia)" w:date="2025-08-12T10:06:00Z" w16du:dateUtc="2025-08-12T07:06:00Z">
              <w:r w:rsidRPr="007B3FF9">
                <w:t>n26</w:t>
              </w:r>
            </w:ins>
          </w:p>
        </w:tc>
        <w:tc>
          <w:tcPr>
            <w:tcW w:w="2831" w:type="dxa"/>
            <w:vAlign w:val="center"/>
          </w:tcPr>
          <w:p w14:paraId="7ED8FE83" w14:textId="77777777" w:rsidR="004B2C7E" w:rsidRPr="007B3FF9" w:rsidRDefault="004B2C7E" w:rsidP="00DB6409">
            <w:pPr>
              <w:pStyle w:val="TAL"/>
              <w:rPr>
                <w:ins w:id="1214" w:author="Tuomo Saynajakangas (Nokia)" w:date="2025-08-12T10:06:00Z" w16du:dateUtc="2025-08-12T07:06:00Z"/>
              </w:rPr>
            </w:pPr>
            <w:ins w:id="1215" w:author="Tuomo Saynajakangas (Nokia)" w:date="2025-08-12T10:06:00Z" w16du:dateUtc="2025-08-12T07:06:00Z">
              <w:r w:rsidRPr="007B3FF9">
                <w:t>E-UTRA Band 1, 2, 3, 4, 5, 7, 11, 12, 13, 14, 17, 18,19, 21, 24, 25, 29, 30, 31, 34, 39, 40, 42, 43, 48, 50, 51, 65, 66, 70, 71, 73,74, 85, 103, 106</w:t>
              </w:r>
            </w:ins>
          </w:p>
        </w:tc>
        <w:tc>
          <w:tcPr>
            <w:tcW w:w="810" w:type="dxa"/>
          </w:tcPr>
          <w:p w14:paraId="65A8ED7C" w14:textId="77777777" w:rsidR="004B2C7E" w:rsidRPr="007B3FF9" w:rsidRDefault="004B2C7E" w:rsidP="00DB6409">
            <w:pPr>
              <w:pStyle w:val="TAC"/>
              <w:jc w:val="left"/>
              <w:rPr>
                <w:ins w:id="1216" w:author="Tuomo Saynajakangas (Nokia)" w:date="2025-08-12T10:06:00Z" w16du:dateUtc="2025-08-12T07:06:00Z"/>
              </w:rPr>
            </w:pPr>
            <w:proofErr w:type="spellStart"/>
            <w:ins w:id="1217" w:author="Tuomo Saynajakangas (Nokia)" w:date="2025-08-12T10:06:00Z" w16du:dateUtc="2025-08-12T07:06:00Z">
              <w:r w:rsidRPr="007B3FF9">
                <w:t>F</w:t>
              </w:r>
              <w:r w:rsidRPr="007B3FF9">
                <w:rPr>
                  <w:vertAlign w:val="subscript"/>
                </w:rPr>
                <w:t>DL_low</w:t>
              </w:r>
              <w:proofErr w:type="spellEnd"/>
            </w:ins>
          </w:p>
        </w:tc>
        <w:tc>
          <w:tcPr>
            <w:tcW w:w="540" w:type="dxa"/>
          </w:tcPr>
          <w:p w14:paraId="1CAB9EAB" w14:textId="77777777" w:rsidR="004B2C7E" w:rsidRPr="007B3FF9" w:rsidRDefault="004B2C7E" w:rsidP="00DB6409">
            <w:pPr>
              <w:pStyle w:val="TAC"/>
              <w:jc w:val="left"/>
              <w:rPr>
                <w:ins w:id="1218" w:author="Tuomo Saynajakangas (Nokia)" w:date="2025-08-12T10:06:00Z" w16du:dateUtc="2025-08-12T07:06:00Z"/>
              </w:rPr>
            </w:pPr>
            <w:ins w:id="1219" w:author="Tuomo Saynajakangas (Nokia)" w:date="2025-08-12T10:06:00Z" w16du:dateUtc="2025-08-12T07:06:00Z">
              <w:r w:rsidRPr="007B3FF9">
                <w:t>-</w:t>
              </w:r>
            </w:ins>
          </w:p>
        </w:tc>
        <w:tc>
          <w:tcPr>
            <w:tcW w:w="889" w:type="dxa"/>
          </w:tcPr>
          <w:p w14:paraId="7EF2B9D1" w14:textId="77777777" w:rsidR="004B2C7E" w:rsidRPr="007B3FF9" w:rsidRDefault="004B2C7E" w:rsidP="00DB6409">
            <w:pPr>
              <w:pStyle w:val="TAC"/>
              <w:jc w:val="left"/>
              <w:rPr>
                <w:ins w:id="1220" w:author="Tuomo Saynajakangas (Nokia)" w:date="2025-08-12T10:06:00Z" w16du:dateUtc="2025-08-12T07:06:00Z"/>
              </w:rPr>
            </w:pPr>
            <w:proofErr w:type="spellStart"/>
            <w:ins w:id="1221" w:author="Tuomo Saynajakangas (Nokia)" w:date="2025-08-12T10:06:00Z" w16du:dateUtc="2025-08-12T07:06:00Z">
              <w:r w:rsidRPr="007B3FF9">
                <w:t>F</w:t>
              </w:r>
              <w:r w:rsidRPr="007B3FF9">
                <w:rPr>
                  <w:vertAlign w:val="subscript"/>
                </w:rPr>
                <w:t>DL_high</w:t>
              </w:r>
              <w:proofErr w:type="spellEnd"/>
            </w:ins>
          </w:p>
        </w:tc>
        <w:tc>
          <w:tcPr>
            <w:tcW w:w="1133" w:type="dxa"/>
          </w:tcPr>
          <w:p w14:paraId="40CF93DE" w14:textId="77777777" w:rsidR="004B2C7E" w:rsidRPr="007B3FF9" w:rsidRDefault="004B2C7E" w:rsidP="00DB6409">
            <w:pPr>
              <w:pStyle w:val="TAC"/>
              <w:jc w:val="left"/>
              <w:rPr>
                <w:ins w:id="1222" w:author="Tuomo Saynajakangas (Nokia)" w:date="2025-08-12T10:06:00Z" w16du:dateUtc="2025-08-12T07:06:00Z"/>
              </w:rPr>
            </w:pPr>
            <w:ins w:id="1223" w:author="Tuomo Saynajakangas (Nokia)" w:date="2025-08-12T10:06:00Z" w16du:dateUtc="2025-08-12T07:06:00Z">
              <w:r w:rsidRPr="007B3FF9">
                <w:t>-50</w:t>
              </w:r>
            </w:ins>
          </w:p>
        </w:tc>
        <w:tc>
          <w:tcPr>
            <w:tcW w:w="850" w:type="dxa"/>
            <w:noWrap/>
          </w:tcPr>
          <w:p w14:paraId="766878BF" w14:textId="77777777" w:rsidR="004B2C7E" w:rsidRPr="007B3FF9" w:rsidRDefault="004B2C7E" w:rsidP="00DB6409">
            <w:pPr>
              <w:pStyle w:val="TAC"/>
              <w:jc w:val="left"/>
              <w:rPr>
                <w:ins w:id="1224" w:author="Tuomo Saynajakangas (Nokia)" w:date="2025-08-12T10:06:00Z" w16du:dateUtc="2025-08-12T07:06:00Z"/>
              </w:rPr>
            </w:pPr>
            <w:ins w:id="1225" w:author="Tuomo Saynajakangas (Nokia)" w:date="2025-08-12T10:06:00Z" w16du:dateUtc="2025-08-12T07:06:00Z">
              <w:r w:rsidRPr="007B3FF9">
                <w:t>1</w:t>
              </w:r>
            </w:ins>
          </w:p>
        </w:tc>
        <w:tc>
          <w:tcPr>
            <w:tcW w:w="928" w:type="dxa"/>
            <w:noWrap/>
          </w:tcPr>
          <w:p w14:paraId="20ED3412" w14:textId="77777777" w:rsidR="004B2C7E" w:rsidRPr="007B3FF9" w:rsidRDefault="004B2C7E" w:rsidP="00DB6409">
            <w:pPr>
              <w:pStyle w:val="TAC"/>
              <w:jc w:val="left"/>
              <w:rPr>
                <w:ins w:id="1226" w:author="Tuomo Saynajakangas (Nokia)" w:date="2025-08-12T10:06:00Z" w16du:dateUtc="2025-08-12T07:06:00Z"/>
              </w:rPr>
            </w:pPr>
          </w:p>
        </w:tc>
      </w:tr>
      <w:tr w:rsidR="004B2C7E" w:rsidRPr="007B3FF9" w14:paraId="0713E9F4" w14:textId="77777777" w:rsidTr="00DB6409">
        <w:trPr>
          <w:trHeight w:val="225"/>
          <w:ins w:id="1227" w:author="Tuomo Saynajakangas (Nokia)" w:date="2025-08-12T10:06:00Z"/>
        </w:trPr>
        <w:tc>
          <w:tcPr>
            <w:tcW w:w="964" w:type="dxa"/>
            <w:tcBorders>
              <w:top w:val="nil"/>
              <w:bottom w:val="nil"/>
            </w:tcBorders>
            <w:shd w:val="clear" w:color="auto" w:fill="auto"/>
          </w:tcPr>
          <w:p w14:paraId="7FDB3C91" w14:textId="77777777" w:rsidR="004B2C7E" w:rsidRPr="007B3FF9" w:rsidRDefault="004B2C7E" w:rsidP="00DB6409">
            <w:pPr>
              <w:pStyle w:val="TAC"/>
              <w:jc w:val="left"/>
              <w:rPr>
                <w:ins w:id="1228" w:author="Tuomo Saynajakangas (Nokia)" w:date="2025-08-12T10:06:00Z" w16du:dateUtc="2025-08-12T07:06:00Z"/>
              </w:rPr>
            </w:pPr>
          </w:p>
        </w:tc>
        <w:tc>
          <w:tcPr>
            <w:tcW w:w="2831" w:type="dxa"/>
            <w:vAlign w:val="center"/>
          </w:tcPr>
          <w:p w14:paraId="18AF9006" w14:textId="77777777" w:rsidR="004B2C7E" w:rsidRPr="007B3FF9" w:rsidRDefault="004B2C7E" w:rsidP="00DB6409">
            <w:pPr>
              <w:pStyle w:val="TAL"/>
              <w:rPr>
                <w:ins w:id="1229" w:author="Tuomo Saynajakangas (Nokia)" w:date="2025-08-12T10:06:00Z" w16du:dateUtc="2025-08-12T07:06:00Z"/>
              </w:rPr>
            </w:pPr>
            <w:ins w:id="1230" w:author="Tuomo Saynajakangas (Nokia)" w:date="2025-08-12T10:06:00Z" w16du:dateUtc="2025-08-12T07:06:00Z">
              <w:r w:rsidRPr="007B3FF9">
                <w:t>E-UTRA Band 41, 53, 54</w:t>
              </w:r>
            </w:ins>
          </w:p>
          <w:p w14:paraId="2234E7B6" w14:textId="77777777" w:rsidR="004B2C7E" w:rsidRPr="007B3FF9" w:rsidRDefault="004B2C7E" w:rsidP="00DB6409">
            <w:pPr>
              <w:pStyle w:val="TAL"/>
              <w:rPr>
                <w:ins w:id="1231" w:author="Tuomo Saynajakangas (Nokia)" w:date="2025-08-12T10:06:00Z" w16du:dateUtc="2025-08-12T07:06:00Z"/>
              </w:rPr>
            </w:pPr>
            <w:ins w:id="1232" w:author="Tuomo Saynajakangas (Nokia)" w:date="2025-08-12T10:06:00Z" w16du:dateUtc="2025-08-12T07:06:00Z">
              <w:r w:rsidRPr="007B3FF9">
                <w:t>NR Band n77, n78, n79</w:t>
              </w:r>
            </w:ins>
          </w:p>
        </w:tc>
        <w:tc>
          <w:tcPr>
            <w:tcW w:w="810" w:type="dxa"/>
          </w:tcPr>
          <w:p w14:paraId="62A9E710" w14:textId="77777777" w:rsidR="004B2C7E" w:rsidRPr="007B3FF9" w:rsidRDefault="004B2C7E" w:rsidP="00DB6409">
            <w:pPr>
              <w:pStyle w:val="TAC"/>
              <w:jc w:val="left"/>
              <w:rPr>
                <w:ins w:id="1233" w:author="Tuomo Saynajakangas (Nokia)" w:date="2025-08-12T10:06:00Z" w16du:dateUtc="2025-08-12T07:06:00Z"/>
              </w:rPr>
            </w:pPr>
            <w:proofErr w:type="spellStart"/>
            <w:ins w:id="1234" w:author="Tuomo Saynajakangas (Nokia)" w:date="2025-08-12T10:06:00Z" w16du:dateUtc="2025-08-12T07:06:00Z">
              <w:r w:rsidRPr="007B3FF9">
                <w:t>F</w:t>
              </w:r>
              <w:r w:rsidRPr="007B3FF9">
                <w:rPr>
                  <w:vertAlign w:val="subscript"/>
                </w:rPr>
                <w:t>DL_low</w:t>
              </w:r>
              <w:proofErr w:type="spellEnd"/>
            </w:ins>
          </w:p>
        </w:tc>
        <w:tc>
          <w:tcPr>
            <w:tcW w:w="540" w:type="dxa"/>
          </w:tcPr>
          <w:p w14:paraId="2B1248A0" w14:textId="77777777" w:rsidR="004B2C7E" w:rsidRPr="007B3FF9" w:rsidRDefault="004B2C7E" w:rsidP="00DB6409">
            <w:pPr>
              <w:pStyle w:val="TAC"/>
              <w:jc w:val="left"/>
              <w:rPr>
                <w:ins w:id="1235" w:author="Tuomo Saynajakangas (Nokia)" w:date="2025-08-12T10:06:00Z" w16du:dateUtc="2025-08-12T07:06:00Z"/>
              </w:rPr>
            </w:pPr>
            <w:ins w:id="1236" w:author="Tuomo Saynajakangas (Nokia)" w:date="2025-08-12T10:06:00Z" w16du:dateUtc="2025-08-12T07:06:00Z">
              <w:r w:rsidRPr="007B3FF9">
                <w:t>-</w:t>
              </w:r>
            </w:ins>
          </w:p>
        </w:tc>
        <w:tc>
          <w:tcPr>
            <w:tcW w:w="889" w:type="dxa"/>
          </w:tcPr>
          <w:p w14:paraId="7778E69B" w14:textId="77777777" w:rsidR="004B2C7E" w:rsidRPr="007B3FF9" w:rsidRDefault="004B2C7E" w:rsidP="00DB6409">
            <w:pPr>
              <w:pStyle w:val="TAC"/>
              <w:jc w:val="left"/>
              <w:rPr>
                <w:ins w:id="1237" w:author="Tuomo Saynajakangas (Nokia)" w:date="2025-08-12T10:06:00Z" w16du:dateUtc="2025-08-12T07:06:00Z"/>
              </w:rPr>
            </w:pPr>
            <w:proofErr w:type="spellStart"/>
            <w:ins w:id="1238" w:author="Tuomo Saynajakangas (Nokia)" w:date="2025-08-12T10:06:00Z" w16du:dateUtc="2025-08-12T07:06:00Z">
              <w:r w:rsidRPr="007B3FF9">
                <w:t>F</w:t>
              </w:r>
              <w:r w:rsidRPr="007B3FF9">
                <w:rPr>
                  <w:vertAlign w:val="subscript"/>
                </w:rPr>
                <w:t>DL_high</w:t>
              </w:r>
              <w:proofErr w:type="spellEnd"/>
            </w:ins>
          </w:p>
        </w:tc>
        <w:tc>
          <w:tcPr>
            <w:tcW w:w="1133" w:type="dxa"/>
          </w:tcPr>
          <w:p w14:paraId="7433C942" w14:textId="77777777" w:rsidR="004B2C7E" w:rsidRPr="007B3FF9" w:rsidRDefault="004B2C7E" w:rsidP="00DB6409">
            <w:pPr>
              <w:pStyle w:val="TAC"/>
              <w:jc w:val="left"/>
              <w:rPr>
                <w:ins w:id="1239" w:author="Tuomo Saynajakangas (Nokia)" w:date="2025-08-12T10:06:00Z" w16du:dateUtc="2025-08-12T07:06:00Z"/>
              </w:rPr>
            </w:pPr>
            <w:ins w:id="1240" w:author="Tuomo Saynajakangas (Nokia)" w:date="2025-08-12T10:06:00Z" w16du:dateUtc="2025-08-12T07:06:00Z">
              <w:r w:rsidRPr="007B3FF9">
                <w:t>-50</w:t>
              </w:r>
            </w:ins>
          </w:p>
        </w:tc>
        <w:tc>
          <w:tcPr>
            <w:tcW w:w="850" w:type="dxa"/>
            <w:noWrap/>
          </w:tcPr>
          <w:p w14:paraId="01BCDA0C" w14:textId="77777777" w:rsidR="004B2C7E" w:rsidRPr="007B3FF9" w:rsidRDefault="004B2C7E" w:rsidP="00DB6409">
            <w:pPr>
              <w:pStyle w:val="TAC"/>
              <w:jc w:val="left"/>
              <w:rPr>
                <w:ins w:id="1241" w:author="Tuomo Saynajakangas (Nokia)" w:date="2025-08-12T10:06:00Z" w16du:dateUtc="2025-08-12T07:06:00Z"/>
              </w:rPr>
            </w:pPr>
            <w:ins w:id="1242" w:author="Tuomo Saynajakangas (Nokia)" w:date="2025-08-12T10:06:00Z" w16du:dateUtc="2025-08-12T07:06:00Z">
              <w:r w:rsidRPr="007B3FF9">
                <w:t>1</w:t>
              </w:r>
            </w:ins>
          </w:p>
        </w:tc>
        <w:tc>
          <w:tcPr>
            <w:tcW w:w="928" w:type="dxa"/>
            <w:noWrap/>
          </w:tcPr>
          <w:p w14:paraId="4505B595" w14:textId="77777777" w:rsidR="004B2C7E" w:rsidRPr="007B3FF9" w:rsidRDefault="004B2C7E" w:rsidP="00DB6409">
            <w:pPr>
              <w:pStyle w:val="TAC"/>
              <w:jc w:val="left"/>
              <w:rPr>
                <w:ins w:id="1243" w:author="Tuomo Saynajakangas (Nokia)" w:date="2025-08-12T10:06:00Z" w16du:dateUtc="2025-08-12T07:06:00Z"/>
              </w:rPr>
            </w:pPr>
            <w:ins w:id="1244" w:author="Tuomo Saynajakangas (Nokia)" w:date="2025-08-12T10:06:00Z" w16du:dateUtc="2025-08-12T07:06:00Z">
              <w:r w:rsidRPr="007B3FF9">
                <w:t>2</w:t>
              </w:r>
            </w:ins>
          </w:p>
        </w:tc>
      </w:tr>
      <w:tr w:rsidR="004B2C7E" w:rsidRPr="007B3FF9" w14:paraId="728F9D9C" w14:textId="77777777" w:rsidTr="00DB6409">
        <w:trPr>
          <w:trHeight w:val="225"/>
          <w:ins w:id="1245" w:author="Tuomo Saynajakangas (Nokia)" w:date="2025-08-12T10:06:00Z"/>
        </w:trPr>
        <w:tc>
          <w:tcPr>
            <w:tcW w:w="964" w:type="dxa"/>
            <w:tcBorders>
              <w:top w:val="nil"/>
              <w:bottom w:val="nil"/>
            </w:tcBorders>
            <w:shd w:val="clear" w:color="auto" w:fill="auto"/>
          </w:tcPr>
          <w:p w14:paraId="2202F170" w14:textId="77777777" w:rsidR="004B2C7E" w:rsidRPr="007B3FF9" w:rsidRDefault="004B2C7E" w:rsidP="00DB6409">
            <w:pPr>
              <w:pStyle w:val="TAC"/>
              <w:jc w:val="left"/>
              <w:rPr>
                <w:ins w:id="1246" w:author="Tuomo Saynajakangas (Nokia)" w:date="2025-08-12T10:06:00Z" w16du:dateUtc="2025-08-12T07:06:00Z"/>
              </w:rPr>
            </w:pPr>
          </w:p>
        </w:tc>
        <w:tc>
          <w:tcPr>
            <w:tcW w:w="2831" w:type="dxa"/>
            <w:vAlign w:val="center"/>
          </w:tcPr>
          <w:p w14:paraId="65F50737" w14:textId="77777777" w:rsidR="004B2C7E" w:rsidRPr="007B3FF9" w:rsidRDefault="004B2C7E" w:rsidP="00DB6409">
            <w:pPr>
              <w:pStyle w:val="TAL"/>
              <w:rPr>
                <w:ins w:id="1247" w:author="Tuomo Saynajakangas (Nokia)" w:date="2025-08-12T10:06:00Z" w16du:dateUtc="2025-08-12T07:06:00Z"/>
              </w:rPr>
            </w:pPr>
            <w:ins w:id="1248" w:author="Tuomo Saynajakangas (Nokia)" w:date="2025-08-12T10:06:00Z" w16du:dateUtc="2025-08-12T07:06:00Z">
              <w:r w:rsidRPr="007B3FF9">
                <w:t>E-UTRA Band 26</w:t>
              </w:r>
            </w:ins>
          </w:p>
        </w:tc>
        <w:tc>
          <w:tcPr>
            <w:tcW w:w="810" w:type="dxa"/>
          </w:tcPr>
          <w:p w14:paraId="0422A54C" w14:textId="77777777" w:rsidR="004B2C7E" w:rsidRPr="007B3FF9" w:rsidRDefault="004B2C7E" w:rsidP="00DB6409">
            <w:pPr>
              <w:pStyle w:val="TAC"/>
              <w:jc w:val="left"/>
              <w:rPr>
                <w:ins w:id="1249" w:author="Tuomo Saynajakangas (Nokia)" w:date="2025-08-12T10:06:00Z" w16du:dateUtc="2025-08-12T07:06:00Z"/>
              </w:rPr>
            </w:pPr>
            <w:proofErr w:type="spellStart"/>
            <w:ins w:id="1250" w:author="Tuomo Saynajakangas (Nokia)" w:date="2025-08-12T10:06:00Z" w16du:dateUtc="2025-08-12T07:06:00Z">
              <w:r w:rsidRPr="007B3FF9">
                <w:t>F</w:t>
              </w:r>
              <w:r w:rsidRPr="007B3FF9">
                <w:rPr>
                  <w:vertAlign w:val="subscript"/>
                </w:rPr>
                <w:t>DL_low</w:t>
              </w:r>
              <w:proofErr w:type="spellEnd"/>
            </w:ins>
          </w:p>
        </w:tc>
        <w:tc>
          <w:tcPr>
            <w:tcW w:w="540" w:type="dxa"/>
          </w:tcPr>
          <w:p w14:paraId="402BFFB2" w14:textId="77777777" w:rsidR="004B2C7E" w:rsidRPr="007B3FF9" w:rsidRDefault="004B2C7E" w:rsidP="00DB6409">
            <w:pPr>
              <w:pStyle w:val="TAC"/>
              <w:jc w:val="left"/>
              <w:rPr>
                <w:ins w:id="1251" w:author="Tuomo Saynajakangas (Nokia)" w:date="2025-08-12T10:06:00Z" w16du:dateUtc="2025-08-12T07:06:00Z"/>
              </w:rPr>
            </w:pPr>
            <w:ins w:id="1252" w:author="Tuomo Saynajakangas (Nokia)" w:date="2025-08-12T10:06:00Z" w16du:dateUtc="2025-08-12T07:06:00Z">
              <w:r w:rsidRPr="007B3FF9">
                <w:t>-</w:t>
              </w:r>
            </w:ins>
          </w:p>
        </w:tc>
        <w:tc>
          <w:tcPr>
            <w:tcW w:w="889" w:type="dxa"/>
          </w:tcPr>
          <w:p w14:paraId="72FD1425" w14:textId="77777777" w:rsidR="004B2C7E" w:rsidRPr="007B3FF9" w:rsidRDefault="004B2C7E" w:rsidP="00DB6409">
            <w:pPr>
              <w:pStyle w:val="TAC"/>
              <w:jc w:val="left"/>
              <w:rPr>
                <w:ins w:id="1253" w:author="Tuomo Saynajakangas (Nokia)" w:date="2025-08-12T10:06:00Z" w16du:dateUtc="2025-08-12T07:06:00Z"/>
              </w:rPr>
            </w:pPr>
            <w:proofErr w:type="spellStart"/>
            <w:ins w:id="1254" w:author="Tuomo Saynajakangas (Nokia)" w:date="2025-08-12T10:06:00Z" w16du:dateUtc="2025-08-12T07:06:00Z">
              <w:r w:rsidRPr="007B3FF9">
                <w:t>F</w:t>
              </w:r>
              <w:r w:rsidRPr="007B3FF9">
                <w:rPr>
                  <w:vertAlign w:val="subscript"/>
                </w:rPr>
                <w:t>DL_high</w:t>
              </w:r>
              <w:proofErr w:type="spellEnd"/>
            </w:ins>
          </w:p>
        </w:tc>
        <w:tc>
          <w:tcPr>
            <w:tcW w:w="1133" w:type="dxa"/>
          </w:tcPr>
          <w:p w14:paraId="71FAD064" w14:textId="77777777" w:rsidR="004B2C7E" w:rsidRPr="007B3FF9" w:rsidRDefault="004B2C7E" w:rsidP="00DB6409">
            <w:pPr>
              <w:pStyle w:val="TAC"/>
              <w:jc w:val="left"/>
              <w:rPr>
                <w:ins w:id="1255" w:author="Tuomo Saynajakangas (Nokia)" w:date="2025-08-12T10:06:00Z" w16du:dateUtc="2025-08-12T07:06:00Z"/>
              </w:rPr>
            </w:pPr>
            <w:ins w:id="1256" w:author="Tuomo Saynajakangas (Nokia)" w:date="2025-08-12T10:06:00Z" w16du:dateUtc="2025-08-12T07:06:00Z">
              <w:r w:rsidRPr="007B3FF9">
                <w:t>-50</w:t>
              </w:r>
            </w:ins>
          </w:p>
        </w:tc>
        <w:tc>
          <w:tcPr>
            <w:tcW w:w="850" w:type="dxa"/>
            <w:noWrap/>
          </w:tcPr>
          <w:p w14:paraId="3E197D65" w14:textId="77777777" w:rsidR="004B2C7E" w:rsidRPr="007B3FF9" w:rsidRDefault="004B2C7E" w:rsidP="00DB6409">
            <w:pPr>
              <w:pStyle w:val="TAC"/>
              <w:jc w:val="left"/>
              <w:rPr>
                <w:ins w:id="1257" w:author="Tuomo Saynajakangas (Nokia)" w:date="2025-08-12T10:06:00Z" w16du:dateUtc="2025-08-12T07:06:00Z"/>
              </w:rPr>
            </w:pPr>
            <w:ins w:id="1258" w:author="Tuomo Saynajakangas (Nokia)" w:date="2025-08-12T10:06:00Z" w16du:dateUtc="2025-08-12T07:06:00Z">
              <w:r w:rsidRPr="007B3FF9">
                <w:t>1</w:t>
              </w:r>
            </w:ins>
          </w:p>
        </w:tc>
        <w:tc>
          <w:tcPr>
            <w:tcW w:w="928" w:type="dxa"/>
            <w:noWrap/>
          </w:tcPr>
          <w:p w14:paraId="72EC6946" w14:textId="77777777" w:rsidR="004B2C7E" w:rsidRPr="007B3FF9" w:rsidRDefault="004B2C7E" w:rsidP="00DB6409">
            <w:pPr>
              <w:pStyle w:val="TAC"/>
              <w:jc w:val="left"/>
              <w:rPr>
                <w:ins w:id="1259" w:author="Tuomo Saynajakangas (Nokia)" w:date="2025-08-12T10:06:00Z" w16du:dateUtc="2025-08-12T07:06:00Z"/>
              </w:rPr>
            </w:pPr>
            <w:ins w:id="1260" w:author="Tuomo Saynajakangas (Nokia)" w:date="2025-08-12T10:06:00Z" w16du:dateUtc="2025-08-12T07:06:00Z">
              <w:r w:rsidRPr="007B3FF9">
                <w:t>15</w:t>
              </w:r>
            </w:ins>
          </w:p>
        </w:tc>
      </w:tr>
      <w:tr w:rsidR="004B2C7E" w:rsidRPr="007B3FF9" w14:paraId="6F353D24" w14:textId="77777777" w:rsidTr="00DB6409">
        <w:trPr>
          <w:trHeight w:val="225"/>
          <w:ins w:id="1261" w:author="Tuomo Saynajakangas (Nokia)" w:date="2025-08-12T10:06:00Z"/>
        </w:trPr>
        <w:tc>
          <w:tcPr>
            <w:tcW w:w="964" w:type="dxa"/>
            <w:tcBorders>
              <w:top w:val="nil"/>
              <w:bottom w:val="nil"/>
            </w:tcBorders>
            <w:shd w:val="clear" w:color="auto" w:fill="auto"/>
          </w:tcPr>
          <w:p w14:paraId="0A9E5B31" w14:textId="77777777" w:rsidR="004B2C7E" w:rsidRPr="007B3FF9" w:rsidRDefault="004B2C7E" w:rsidP="00DB6409">
            <w:pPr>
              <w:pStyle w:val="TAC"/>
              <w:jc w:val="left"/>
              <w:rPr>
                <w:ins w:id="1262" w:author="Tuomo Saynajakangas (Nokia)" w:date="2025-08-12T10:06:00Z" w16du:dateUtc="2025-08-12T07:06:00Z"/>
              </w:rPr>
            </w:pPr>
          </w:p>
        </w:tc>
        <w:tc>
          <w:tcPr>
            <w:tcW w:w="2831" w:type="dxa"/>
            <w:vAlign w:val="center"/>
          </w:tcPr>
          <w:p w14:paraId="781D2177" w14:textId="77777777" w:rsidR="004B2C7E" w:rsidRPr="007B3FF9" w:rsidRDefault="004B2C7E" w:rsidP="00DB6409">
            <w:pPr>
              <w:pStyle w:val="TAL"/>
              <w:rPr>
                <w:ins w:id="1263" w:author="Tuomo Saynajakangas (Nokia)" w:date="2025-08-12T10:06:00Z" w16du:dateUtc="2025-08-12T07:06:00Z"/>
              </w:rPr>
            </w:pPr>
            <w:ins w:id="1264" w:author="Tuomo Saynajakangas (Nokia)" w:date="2025-08-12T10:06:00Z" w16du:dateUtc="2025-08-12T07:06:00Z">
              <w:r w:rsidRPr="007B3FF9">
                <w:t>Frequency range</w:t>
              </w:r>
            </w:ins>
          </w:p>
        </w:tc>
        <w:tc>
          <w:tcPr>
            <w:tcW w:w="810" w:type="dxa"/>
          </w:tcPr>
          <w:p w14:paraId="1099DB0E" w14:textId="77777777" w:rsidR="004B2C7E" w:rsidRPr="007B3FF9" w:rsidRDefault="004B2C7E" w:rsidP="00DB6409">
            <w:pPr>
              <w:pStyle w:val="TAC"/>
              <w:jc w:val="left"/>
              <w:rPr>
                <w:ins w:id="1265" w:author="Tuomo Saynajakangas (Nokia)" w:date="2025-08-12T10:06:00Z" w16du:dateUtc="2025-08-12T07:06:00Z"/>
              </w:rPr>
            </w:pPr>
            <w:ins w:id="1266" w:author="Tuomo Saynajakangas (Nokia)" w:date="2025-08-12T10:06:00Z" w16du:dateUtc="2025-08-12T07:06:00Z">
              <w:r w:rsidRPr="007B3FF9">
                <w:t>703</w:t>
              </w:r>
            </w:ins>
          </w:p>
        </w:tc>
        <w:tc>
          <w:tcPr>
            <w:tcW w:w="540" w:type="dxa"/>
          </w:tcPr>
          <w:p w14:paraId="79754F45" w14:textId="77777777" w:rsidR="004B2C7E" w:rsidRPr="007B3FF9" w:rsidRDefault="004B2C7E" w:rsidP="00DB6409">
            <w:pPr>
              <w:pStyle w:val="TAC"/>
              <w:jc w:val="left"/>
              <w:rPr>
                <w:ins w:id="1267" w:author="Tuomo Saynajakangas (Nokia)" w:date="2025-08-12T10:06:00Z" w16du:dateUtc="2025-08-12T07:06:00Z"/>
              </w:rPr>
            </w:pPr>
            <w:ins w:id="1268" w:author="Tuomo Saynajakangas (Nokia)" w:date="2025-08-12T10:06:00Z" w16du:dateUtc="2025-08-12T07:06:00Z">
              <w:r w:rsidRPr="007B3FF9">
                <w:t>-</w:t>
              </w:r>
            </w:ins>
          </w:p>
        </w:tc>
        <w:tc>
          <w:tcPr>
            <w:tcW w:w="889" w:type="dxa"/>
          </w:tcPr>
          <w:p w14:paraId="246F0A32" w14:textId="77777777" w:rsidR="004B2C7E" w:rsidRPr="007B3FF9" w:rsidRDefault="004B2C7E" w:rsidP="00DB6409">
            <w:pPr>
              <w:pStyle w:val="TAC"/>
              <w:jc w:val="left"/>
              <w:rPr>
                <w:ins w:id="1269" w:author="Tuomo Saynajakangas (Nokia)" w:date="2025-08-12T10:06:00Z" w16du:dateUtc="2025-08-12T07:06:00Z"/>
              </w:rPr>
            </w:pPr>
            <w:ins w:id="1270" w:author="Tuomo Saynajakangas (Nokia)" w:date="2025-08-12T10:06:00Z" w16du:dateUtc="2025-08-12T07:06:00Z">
              <w:r w:rsidRPr="007B3FF9">
                <w:t>799</w:t>
              </w:r>
            </w:ins>
          </w:p>
        </w:tc>
        <w:tc>
          <w:tcPr>
            <w:tcW w:w="1133" w:type="dxa"/>
          </w:tcPr>
          <w:p w14:paraId="52E6EB04" w14:textId="77777777" w:rsidR="004B2C7E" w:rsidRPr="007B3FF9" w:rsidRDefault="004B2C7E" w:rsidP="00DB6409">
            <w:pPr>
              <w:pStyle w:val="TAC"/>
              <w:jc w:val="left"/>
              <w:rPr>
                <w:ins w:id="1271" w:author="Tuomo Saynajakangas (Nokia)" w:date="2025-08-12T10:06:00Z" w16du:dateUtc="2025-08-12T07:06:00Z"/>
              </w:rPr>
            </w:pPr>
            <w:ins w:id="1272" w:author="Tuomo Saynajakangas (Nokia)" w:date="2025-08-12T10:06:00Z" w16du:dateUtc="2025-08-12T07:06:00Z">
              <w:r w:rsidRPr="007B3FF9">
                <w:t>-50</w:t>
              </w:r>
            </w:ins>
          </w:p>
        </w:tc>
        <w:tc>
          <w:tcPr>
            <w:tcW w:w="850" w:type="dxa"/>
            <w:noWrap/>
          </w:tcPr>
          <w:p w14:paraId="7FD2E3E6" w14:textId="77777777" w:rsidR="004B2C7E" w:rsidRPr="007B3FF9" w:rsidRDefault="004B2C7E" w:rsidP="00DB6409">
            <w:pPr>
              <w:pStyle w:val="TAC"/>
              <w:jc w:val="left"/>
              <w:rPr>
                <w:ins w:id="1273" w:author="Tuomo Saynajakangas (Nokia)" w:date="2025-08-12T10:06:00Z" w16du:dateUtc="2025-08-12T07:06:00Z"/>
              </w:rPr>
            </w:pPr>
            <w:ins w:id="1274" w:author="Tuomo Saynajakangas (Nokia)" w:date="2025-08-12T10:06:00Z" w16du:dateUtc="2025-08-12T07:06:00Z">
              <w:r w:rsidRPr="007B3FF9">
                <w:t>1</w:t>
              </w:r>
            </w:ins>
          </w:p>
        </w:tc>
        <w:tc>
          <w:tcPr>
            <w:tcW w:w="928" w:type="dxa"/>
            <w:noWrap/>
          </w:tcPr>
          <w:p w14:paraId="587DDA86" w14:textId="77777777" w:rsidR="004B2C7E" w:rsidRPr="007B3FF9" w:rsidRDefault="004B2C7E" w:rsidP="00DB6409">
            <w:pPr>
              <w:pStyle w:val="TAC"/>
              <w:jc w:val="left"/>
              <w:rPr>
                <w:ins w:id="1275" w:author="Tuomo Saynajakangas (Nokia)" w:date="2025-08-12T10:06:00Z" w16du:dateUtc="2025-08-12T07:06:00Z"/>
              </w:rPr>
            </w:pPr>
          </w:p>
        </w:tc>
      </w:tr>
      <w:tr w:rsidR="004B2C7E" w:rsidRPr="007B3FF9" w14:paraId="78BD72CB" w14:textId="77777777" w:rsidTr="00DB6409">
        <w:trPr>
          <w:trHeight w:val="225"/>
          <w:ins w:id="1276" w:author="Tuomo Saynajakangas (Nokia)" w:date="2025-08-12T10:06:00Z"/>
        </w:trPr>
        <w:tc>
          <w:tcPr>
            <w:tcW w:w="964" w:type="dxa"/>
            <w:tcBorders>
              <w:top w:val="nil"/>
              <w:bottom w:val="nil"/>
            </w:tcBorders>
            <w:shd w:val="clear" w:color="auto" w:fill="auto"/>
          </w:tcPr>
          <w:p w14:paraId="68776E95" w14:textId="77777777" w:rsidR="004B2C7E" w:rsidRPr="007B3FF9" w:rsidRDefault="004B2C7E" w:rsidP="00DB6409">
            <w:pPr>
              <w:pStyle w:val="TAC"/>
              <w:jc w:val="left"/>
              <w:rPr>
                <w:ins w:id="1277" w:author="Tuomo Saynajakangas (Nokia)" w:date="2025-08-12T10:06:00Z" w16du:dateUtc="2025-08-12T07:06:00Z"/>
              </w:rPr>
            </w:pPr>
          </w:p>
        </w:tc>
        <w:tc>
          <w:tcPr>
            <w:tcW w:w="2831" w:type="dxa"/>
            <w:vAlign w:val="center"/>
          </w:tcPr>
          <w:p w14:paraId="48DA4888" w14:textId="77777777" w:rsidR="004B2C7E" w:rsidRPr="007B3FF9" w:rsidRDefault="004B2C7E" w:rsidP="00DB6409">
            <w:pPr>
              <w:pStyle w:val="TAL"/>
              <w:rPr>
                <w:ins w:id="1278" w:author="Tuomo Saynajakangas (Nokia)" w:date="2025-08-12T10:06:00Z" w16du:dateUtc="2025-08-12T07:06:00Z"/>
              </w:rPr>
            </w:pPr>
            <w:ins w:id="1279" w:author="Tuomo Saynajakangas (Nokia)" w:date="2025-08-12T10:06:00Z" w16du:dateUtc="2025-08-12T07:06:00Z">
              <w:r w:rsidRPr="007B3FF9">
                <w:t>Frequency range</w:t>
              </w:r>
            </w:ins>
          </w:p>
        </w:tc>
        <w:tc>
          <w:tcPr>
            <w:tcW w:w="810" w:type="dxa"/>
          </w:tcPr>
          <w:p w14:paraId="791D73A7" w14:textId="77777777" w:rsidR="004B2C7E" w:rsidRPr="007B3FF9" w:rsidRDefault="004B2C7E" w:rsidP="00DB6409">
            <w:pPr>
              <w:pStyle w:val="TAC"/>
              <w:jc w:val="left"/>
              <w:rPr>
                <w:ins w:id="1280" w:author="Tuomo Saynajakangas (Nokia)" w:date="2025-08-12T10:06:00Z" w16du:dateUtc="2025-08-12T07:06:00Z"/>
              </w:rPr>
            </w:pPr>
            <w:ins w:id="1281" w:author="Tuomo Saynajakangas (Nokia)" w:date="2025-08-12T10:06:00Z" w16du:dateUtc="2025-08-12T07:06:00Z">
              <w:r w:rsidRPr="007B3FF9">
                <w:t>799</w:t>
              </w:r>
            </w:ins>
          </w:p>
        </w:tc>
        <w:tc>
          <w:tcPr>
            <w:tcW w:w="540" w:type="dxa"/>
          </w:tcPr>
          <w:p w14:paraId="79EABD3C" w14:textId="77777777" w:rsidR="004B2C7E" w:rsidRPr="007B3FF9" w:rsidRDefault="004B2C7E" w:rsidP="00DB6409">
            <w:pPr>
              <w:pStyle w:val="TAC"/>
              <w:jc w:val="left"/>
              <w:rPr>
                <w:ins w:id="1282" w:author="Tuomo Saynajakangas (Nokia)" w:date="2025-08-12T10:06:00Z" w16du:dateUtc="2025-08-12T07:06:00Z"/>
              </w:rPr>
            </w:pPr>
            <w:ins w:id="1283" w:author="Tuomo Saynajakangas (Nokia)" w:date="2025-08-12T10:06:00Z" w16du:dateUtc="2025-08-12T07:06:00Z">
              <w:r w:rsidRPr="007B3FF9">
                <w:t>-</w:t>
              </w:r>
            </w:ins>
          </w:p>
        </w:tc>
        <w:tc>
          <w:tcPr>
            <w:tcW w:w="889" w:type="dxa"/>
          </w:tcPr>
          <w:p w14:paraId="3D6A9278" w14:textId="77777777" w:rsidR="004B2C7E" w:rsidRPr="007B3FF9" w:rsidRDefault="004B2C7E" w:rsidP="00DB6409">
            <w:pPr>
              <w:pStyle w:val="TAC"/>
              <w:jc w:val="left"/>
              <w:rPr>
                <w:ins w:id="1284" w:author="Tuomo Saynajakangas (Nokia)" w:date="2025-08-12T10:06:00Z" w16du:dateUtc="2025-08-12T07:06:00Z"/>
              </w:rPr>
            </w:pPr>
            <w:ins w:id="1285" w:author="Tuomo Saynajakangas (Nokia)" w:date="2025-08-12T10:06:00Z" w16du:dateUtc="2025-08-12T07:06:00Z">
              <w:r w:rsidRPr="007B3FF9">
                <w:t>803</w:t>
              </w:r>
            </w:ins>
          </w:p>
        </w:tc>
        <w:tc>
          <w:tcPr>
            <w:tcW w:w="1133" w:type="dxa"/>
          </w:tcPr>
          <w:p w14:paraId="3C81E02F" w14:textId="77777777" w:rsidR="004B2C7E" w:rsidRPr="007B3FF9" w:rsidRDefault="004B2C7E" w:rsidP="00DB6409">
            <w:pPr>
              <w:pStyle w:val="TAC"/>
              <w:jc w:val="left"/>
              <w:rPr>
                <w:ins w:id="1286" w:author="Tuomo Saynajakangas (Nokia)" w:date="2025-08-12T10:06:00Z" w16du:dateUtc="2025-08-12T07:06:00Z"/>
              </w:rPr>
            </w:pPr>
            <w:ins w:id="1287" w:author="Tuomo Saynajakangas (Nokia)" w:date="2025-08-12T10:06:00Z" w16du:dateUtc="2025-08-12T07:06:00Z">
              <w:r w:rsidRPr="007B3FF9">
                <w:t>-40</w:t>
              </w:r>
            </w:ins>
          </w:p>
        </w:tc>
        <w:tc>
          <w:tcPr>
            <w:tcW w:w="850" w:type="dxa"/>
            <w:noWrap/>
          </w:tcPr>
          <w:p w14:paraId="5D8235B4" w14:textId="77777777" w:rsidR="004B2C7E" w:rsidRPr="007B3FF9" w:rsidRDefault="004B2C7E" w:rsidP="00DB6409">
            <w:pPr>
              <w:pStyle w:val="TAC"/>
              <w:jc w:val="left"/>
              <w:rPr>
                <w:ins w:id="1288" w:author="Tuomo Saynajakangas (Nokia)" w:date="2025-08-12T10:06:00Z" w16du:dateUtc="2025-08-12T07:06:00Z"/>
              </w:rPr>
            </w:pPr>
            <w:ins w:id="1289" w:author="Tuomo Saynajakangas (Nokia)" w:date="2025-08-12T10:06:00Z" w16du:dateUtc="2025-08-12T07:06:00Z">
              <w:r w:rsidRPr="007B3FF9">
                <w:t>1</w:t>
              </w:r>
            </w:ins>
          </w:p>
        </w:tc>
        <w:tc>
          <w:tcPr>
            <w:tcW w:w="928" w:type="dxa"/>
            <w:noWrap/>
          </w:tcPr>
          <w:p w14:paraId="675310EE" w14:textId="77777777" w:rsidR="004B2C7E" w:rsidRPr="007B3FF9" w:rsidRDefault="004B2C7E" w:rsidP="00DB6409">
            <w:pPr>
              <w:pStyle w:val="TAC"/>
              <w:jc w:val="left"/>
              <w:rPr>
                <w:ins w:id="1290" w:author="Tuomo Saynajakangas (Nokia)" w:date="2025-08-12T10:06:00Z" w16du:dateUtc="2025-08-12T07:06:00Z"/>
              </w:rPr>
            </w:pPr>
            <w:ins w:id="1291" w:author="Tuomo Saynajakangas (Nokia)" w:date="2025-08-12T10:06:00Z" w16du:dateUtc="2025-08-12T07:06:00Z">
              <w:r w:rsidRPr="007B3FF9">
                <w:t>15</w:t>
              </w:r>
            </w:ins>
          </w:p>
        </w:tc>
      </w:tr>
      <w:tr w:rsidR="004B2C7E" w:rsidRPr="007B3FF9" w14:paraId="5ECFD00E" w14:textId="77777777" w:rsidTr="00DB6409">
        <w:trPr>
          <w:trHeight w:val="225"/>
          <w:ins w:id="1292" w:author="Tuomo Saynajakangas (Nokia)" w:date="2025-08-12T10:06:00Z"/>
        </w:trPr>
        <w:tc>
          <w:tcPr>
            <w:tcW w:w="964" w:type="dxa"/>
            <w:tcBorders>
              <w:top w:val="nil"/>
              <w:bottom w:val="nil"/>
            </w:tcBorders>
            <w:shd w:val="clear" w:color="auto" w:fill="auto"/>
          </w:tcPr>
          <w:p w14:paraId="16E9CB03" w14:textId="77777777" w:rsidR="004B2C7E" w:rsidRPr="007B3FF9" w:rsidRDefault="004B2C7E" w:rsidP="00DB6409">
            <w:pPr>
              <w:pStyle w:val="TAC"/>
              <w:jc w:val="left"/>
              <w:rPr>
                <w:ins w:id="1293" w:author="Tuomo Saynajakangas (Nokia)" w:date="2025-08-12T10:06:00Z" w16du:dateUtc="2025-08-12T07:06:00Z"/>
              </w:rPr>
            </w:pPr>
          </w:p>
        </w:tc>
        <w:tc>
          <w:tcPr>
            <w:tcW w:w="2831" w:type="dxa"/>
            <w:vAlign w:val="center"/>
          </w:tcPr>
          <w:p w14:paraId="221DEFE8" w14:textId="77777777" w:rsidR="004B2C7E" w:rsidRPr="007B3FF9" w:rsidRDefault="004B2C7E" w:rsidP="00DB6409">
            <w:pPr>
              <w:pStyle w:val="TAL"/>
              <w:rPr>
                <w:ins w:id="1294" w:author="Tuomo Saynajakangas (Nokia)" w:date="2025-08-12T10:06:00Z" w16du:dateUtc="2025-08-12T07:06:00Z"/>
              </w:rPr>
            </w:pPr>
            <w:ins w:id="1295" w:author="Tuomo Saynajakangas (Nokia)" w:date="2025-08-12T10:06:00Z" w16du:dateUtc="2025-08-12T07:06:00Z">
              <w:r w:rsidRPr="007B3FF9">
                <w:t>Frequency range</w:t>
              </w:r>
            </w:ins>
          </w:p>
        </w:tc>
        <w:tc>
          <w:tcPr>
            <w:tcW w:w="810" w:type="dxa"/>
          </w:tcPr>
          <w:p w14:paraId="71896B7F" w14:textId="77777777" w:rsidR="004B2C7E" w:rsidRPr="007B3FF9" w:rsidRDefault="004B2C7E" w:rsidP="00DB6409">
            <w:pPr>
              <w:pStyle w:val="TAC"/>
              <w:jc w:val="left"/>
              <w:rPr>
                <w:ins w:id="1296" w:author="Tuomo Saynajakangas (Nokia)" w:date="2025-08-12T10:06:00Z" w16du:dateUtc="2025-08-12T07:06:00Z"/>
              </w:rPr>
            </w:pPr>
            <w:ins w:id="1297" w:author="Tuomo Saynajakangas (Nokia)" w:date="2025-08-12T10:06:00Z" w16du:dateUtc="2025-08-12T07:06:00Z">
              <w:r w:rsidRPr="007B3FF9">
                <w:t>945</w:t>
              </w:r>
            </w:ins>
          </w:p>
        </w:tc>
        <w:tc>
          <w:tcPr>
            <w:tcW w:w="540" w:type="dxa"/>
          </w:tcPr>
          <w:p w14:paraId="3FEDEDA2" w14:textId="77777777" w:rsidR="004B2C7E" w:rsidRPr="007B3FF9" w:rsidRDefault="004B2C7E" w:rsidP="00DB6409">
            <w:pPr>
              <w:pStyle w:val="TAC"/>
              <w:jc w:val="left"/>
              <w:rPr>
                <w:ins w:id="1298" w:author="Tuomo Saynajakangas (Nokia)" w:date="2025-08-12T10:06:00Z" w16du:dateUtc="2025-08-12T07:06:00Z"/>
              </w:rPr>
            </w:pPr>
            <w:ins w:id="1299" w:author="Tuomo Saynajakangas (Nokia)" w:date="2025-08-12T10:06:00Z" w16du:dateUtc="2025-08-12T07:06:00Z">
              <w:r w:rsidRPr="007B3FF9">
                <w:t>-</w:t>
              </w:r>
            </w:ins>
          </w:p>
        </w:tc>
        <w:tc>
          <w:tcPr>
            <w:tcW w:w="889" w:type="dxa"/>
          </w:tcPr>
          <w:p w14:paraId="25C23B7E" w14:textId="77777777" w:rsidR="004B2C7E" w:rsidRPr="007B3FF9" w:rsidRDefault="004B2C7E" w:rsidP="00DB6409">
            <w:pPr>
              <w:pStyle w:val="TAC"/>
              <w:jc w:val="left"/>
              <w:rPr>
                <w:ins w:id="1300" w:author="Tuomo Saynajakangas (Nokia)" w:date="2025-08-12T10:06:00Z" w16du:dateUtc="2025-08-12T07:06:00Z"/>
              </w:rPr>
            </w:pPr>
            <w:ins w:id="1301" w:author="Tuomo Saynajakangas (Nokia)" w:date="2025-08-12T10:06:00Z" w16du:dateUtc="2025-08-12T07:06:00Z">
              <w:r w:rsidRPr="007B3FF9">
                <w:t>960</w:t>
              </w:r>
            </w:ins>
          </w:p>
        </w:tc>
        <w:tc>
          <w:tcPr>
            <w:tcW w:w="1133" w:type="dxa"/>
          </w:tcPr>
          <w:p w14:paraId="277109DF" w14:textId="77777777" w:rsidR="004B2C7E" w:rsidRPr="007B3FF9" w:rsidRDefault="004B2C7E" w:rsidP="00DB6409">
            <w:pPr>
              <w:pStyle w:val="TAC"/>
              <w:jc w:val="left"/>
              <w:rPr>
                <w:ins w:id="1302" w:author="Tuomo Saynajakangas (Nokia)" w:date="2025-08-12T10:06:00Z" w16du:dateUtc="2025-08-12T07:06:00Z"/>
              </w:rPr>
            </w:pPr>
            <w:ins w:id="1303" w:author="Tuomo Saynajakangas (Nokia)" w:date="2025-08-12T10:06:00Z" w16du:dateUtc="2025-08-12T07:06:00Z">
              <w:r w:rsidRPr="007B3FF9">
                <w:t>-50</w:t>
              </w:r>
            </w:ins>
          </w:p>
        </w:tc>
        <w:tc>
          <w:tcPr>
            <w:tcW w:w="850" w:type="dxa"/>
            <w:noWrap/>
          </w:tcPr>
          <w:p w14:paraId="36947339" w14:textId="77777777" w:rsidR="004B2C7E" w:rsidRPr="007B3FF9" w:rsidRDefault="004B2C7E" w:rsidP="00DB6409">
            <w:pPr>
              <w:pStyle w:val="TAC"/>
              <w:jc w:val="left"/>
              <w:rPr>
                <w:ins w:id="1304" w:author="Tuomo Saynajakangas (Nokia)" w:date="2025-08-12T10:06:00Z" w16du:dateUtc="2025-08-12T07:06:00Z"/>
              </w:rPr>
            </w:pPr>
            <w:ins w:id="1305" w:author="Tuomo Saynajakangas (Nokia)" w:date="2025-08-12T10:06:00Z" w16du:dateUtc="2025-08-12T07:06:00Z">
              <w:r w:rsidRPr="007B3FF9">
                <w:t>1</w:t>
              </w:r>
            </w:ins>
          </w:p>
        </w:tc>
        <w:tc>
          <w:tcPr>
            <w:tcW w:w="928" w:type="dxa"/>
            <w:noWrap/>
          </w:tcPr>
          <w:p w14:paraId="781528EC" w14:textId="77777777" w:rsidR="004B2C7E" w:rsidRPr="007B3FF9" w:rsidRDefault="004B2C7E" w:rsidP="00DB6409">
            <w:pPr>
              <w:pStyle w:val="TAC"/>
              <w:jc w:val="left"/>
              <w:rPr>
                <w:ins w:id="1306" w:author="Tuomo Saynajakangas (Nokia)" w:date="2025-08-12T10:06:00Z" w16du:dateUtc="2025-08-12T07:06:00Z"/>
              </w:rPr>
            </w:pPr>
          </w:p>
        </w:tc>
      </w:tr>
      <w:tr w:rsidR="004B2C7E" w:rsidRPr="007B3FF9" w14:paraId="3DAF797E" w14:textId="77777777" w:rsidTr="00DB6409">
        <w:trPr>
          <w:trHeight w:val="225"/>
          <w:ins w:id="1307" w:author="Tuomo Saynajakangas (Nokia)" w:date="2025-08-12T10:06:00Z"/>
        </w:trPr>
        <w:tc>
          <w:tcPr>
            <w:tcW w:w="964" w:type="dxa"/>
            <w:tcBorders>
              <w:top w:val="nil"/>
              <w:bottom w:val="single" w:sz="4" w:space="0" w:color="auto"/>
            </w:tcBorders>
            <w:shd w:val="clear" w:color="auto" w:fill="auto"/>
          </w:tcPr>
          <w:p w14:paraId="656D9FB2" w14:textId="77777777" w:rsidR="004B2C7E" w:rsidRPr="007B3FF9" w:rsidRDefault="004B2C7E" w:rsidP="00DB6409">
            <w:pPr>
              <w:pStyle w:val="TAC"/>
              <w:jc w:val="left"/>
              <w:rPr>
                <w:ins w:id="1308" w:author="Tuomo Saynajakangas (Nokia)" w:date="2025-08-12T10:06:00Z" w16du:dateUtc="2025-08-12T07:06:00Z"/>
              </w:rPr>
            </w:pPr>
          </w:p>
        </w:tc>
        <w:tc>
          <w:tcPr>
            <w:tcW w:w="2831" w:type="dxa"/>
            <w:vAlign w:val="center"/>
          </w:tcPr>
          <w:p w14:paraId="39945E1C" w14:textId="77777777" w:rsidR="004B2C7E" w:rsidRPr="007B3FF9" w:rsidRDefault="004B2C7E" w:rsidP="00DB6409">
            <w:pPr>
              <w:pStyle w:val="TAL"/>
              <w:rPr>
                <w:ins w:id="1309" w:author="Tuomo Saynajakangas (Nokia)" w:date="2025-08-12T10:06:00Z" w16du:dateUtc="2025-08-12T07:06:00Z"/>
              </w:rPr>
            </w:pPr>
            <w:ins w:id="1310" w:author="Tuomo Saynajakangas (Nokia)" w:date="2025-08-12T10:06:00Z" w16du:dateUtc="2025-08-12T07:06:00Z">
              <w:r w:rsidRPr="007B3FF9">
                <w:t>Frequency range</w:t>
              </w:r>
            </w:ins>
          </w:p>
        </w:tc>
        <w:tc>
          <w:tcPr>
            <w:tcW w:w="810" w:type="dxa"/>
          </w:tcPr>
          <w:p w14:paraId="0BEB27F9" w14:textId="77777777" w:rsidR="004B2C7E" w:rsidRPr="007B3FF9" w:rsidRDefault="004B2C7E" w:rsidP="00DB6409">
            <w:pPr>
              <w:pStyle w:val="TAC"/>
              <w:jc w:val="left"/>
              <w:rPr>
                <w:ins w:id="1311" w:author="Tuomo Saynajakangas (Nokia)" w:date="2025-08-12T10:06:00Z" w16du:dateUtc="2025-08-12T07:06:00Z"/>
              </w:rPr>
            </w:pPr>
            <w:ins w:id="1312" w:author="Tuomo Saynajakangas (Nokia)" w:date="2025-08-12T10:06:00Z" w16du:dateUtc="2025-08-12T07:06:00Z">
              <w:r w:rsidRPr="007B3FF9">
                <w:t>1884.5</w:t>
              </w:r>
            </w:ins>
          </w:p>
        </w:tc>
        <w:tc>
          <w:tcPr>
            <w:tcW w:w="540" w:type="dxa"/>
          </w:tcPr>
          <w:p w14:paraId="57694017" w14:textId="77777777" w:rsidR="004B2C7E" w:rsidRPr="007B3FF9" w:rsidRDefault="004B2C7E" w:rsidP="00DB6409">
            <w:pPr>
              <w:pStyle w:val="TAC"/>
              <w:jc w:val="left"/>
              <w:rPr>
                <w:ins w:id="1313" w:author="Tuomo Saynajakangas (Nokia)" w:date="2025-08-12T10:06:00Z" w16du:dateUtc="2025-08-12T07:06:00Z"/>
              </w:rPr>
            </w:pPr>
            <w:ins w:id="1314" w:author="Tuomo Saynajakangas (Nokia)" w:date="2025-08-12T10:06:00Z" w16du:dateUtc="2025-08-12T07:06:00Z">
              <w:r w:rsidRPr="007B3FF9">
                <w:t>-</w:t>
              </w:r>
            </w:ins>
          </w:p>
        </w:tc>
        <w:tc>
          <w:tcPr>
            <w:tcW w:w="889" w:type="dxa"/>
          </w:tcPr>
          <w:p w14:paraId="7BCC9AE1" w14:textId="77777777" w:rsidR="004B2C7E" w:rsidRPr="007B3FF9" w:rsidRDefault="004B2C7E" w:rsidP="00DB6409">
            <w:pPr>
              <w:pStyle w:val="TAC"/>
              <w:jc w:val="left"/>
              <w:rPr>
                <w:ins w:id="1315" w:author="Tuomo Saynajakangas (Nokia)" w:date="2025-08-12T10:06:00Z" w16du:dateUtc="2025-08-12T07:06:00Z"/>
              </w:rPr>
            </w:pPr>
            <w:ins w:id="1316" w:author="Tuomo Saynajakangas (Nokia)" w:date="2025-08-12T10:06:00Z" w16du:dateUtc="2025-08-12T07:06:00Z">
              <w:r w:rsidRPr="007B3FF9">
                <w:t>1915.7</w:t>
              </w:r>
            </w:ins>
          </w:p>
        </w:tc>
        <w:tc>
          <w:tcPr>
            <w:tcW w:w="1133" w:type="dxa"/>
          </w:tcPr>
          <w:p w14:paraId="735E927C" w14:textId="77777777" w:rsidR="004B2C7E" w:rsidRPr="007B3FF9" w:rsidRDefault="004B2C7E" w:rsidP="00DB6409">
            <w:pPr>
              <w:pStyle w:val="TAC"/>
              <w:jc w:val="left"/>
              <w:rPr>
                <w:ins w:id="1317" w:author="Tuomo Saynajakangas (Nokia)" w:date="2025-08-12T10:06:00Z" w16du:dateUtc="2025-08-12T07:06:00Z"/>
              </w:rPr>
            </w:pPr>
            <w:ins w:id="1318" w:author="Tuomo Saynajakangas (Nokia)" w:date="2025-08-12T10:06:00Z" w16du:dateUtc="2025-08-12T07:06:00Z">
              <w:r w:rsidRPr="007B3FF9">
                <w:t>-41</w:t>
              </w:r>
            </w:ins>
          </w:p>
        </w:tc>
        <w:tc>
          <w:tcPr>
            <w:tcW w:w="850" w:type="dxa"/>
            <w:noWrap/>
          </w:tcPr>
          <w:p w14:paraId="0E269CDB" w14:textId="77777777" w:rsidR="004B2C7E" w:rsidRPr="007B3FF9" w:rsidRDefault="004B2C7E" w:rsidP="00DB6409">
            <w:pPr>
              <w:pStyle w:val="TAC"/>
              <w:jc w:val="left"/>
              <w:rPr>
                <w:ins w:id="1319" w:author="Tuomo Saynajakangas (Nokia)" w:date="2025-08-12T10:06:00Z" w16du:dateUtc="2025-08-12T07:06:00Z"/>
              </w:rPr>
            </w:pPr>
            <w:ins w:id="1320" w:author="Tuomo Saynajakangas (Nokia)" w:date="2025-08-12T10:06:00Z" w16du:dateUtc="2025-08-12T07:06:00Z">
              <w:r w:rsidRPr="007B3FF9">
                <w:t>0.3</w:t>
              </w:r>
            </w:ins>
          </w:p>
        </w:tc>
        <w:tc>
          <w:tcPr>
            <w:tcW w:w="928" w:type="dxa"/>
            <w:noWrap/>
          </w:tcPr>
          <w:p w14:paraId="7A5C3022" w14:textId="77777777" w:rsidR="004B2C7E" w:rsidRPr="007B3FF9" w:rsidRDefault="004B2C7E" w:rsidP="00DB6409">
            <w:pPr>
              <w:pStyle w:val="TAC"/>
              <w:jc w:val="left"/>
              <w:rPr>
                <w:ins w:id="1321" w:author="Tuomo Saynajakangas (Nokia)" w:date="2025-08-12T10:06:00Z" w16du:dateUtc="2025-08-12T07:06:00Z"/>
              </w:rPr>
            </w:pPr>
            <w:ins w:id="1322" w:author="Tuomo Saynajakangas (Nokia)" w:date="2025-08-12T10:06:00Z" w16du:dateUtc="2025-08-12T07:06:00Z">
              <w:r w:rsidRPr="007B3FF9">
                <w:t>8</w:t>
              </w:r>
            </w:ins>
          </w:p>
        </w:tc>
      </w:tr>
      <w:tr w:rsidR="004B2C7E" w:rsidRPr="007B3FF9" w14:paraId="5D58DE3A" w14:textId="77777777" w:rsidTr="00DB6409">
        <w:trPr>
          <w:trHeight w:val="225"/>
          <w:ins w:id="1323" w:author="Tuomo Saynajakangas (Nokia)" w:date="2025-08-12T10:06:00Z"/>
        </w:trPr>
        <w:tc>
          <w:tcPr>
            <w:tcW w:w="964" w:type="dxa"/>
            <w:tcBorders>
              <w:bottom w:val="nil"/>
            </w:tcBorders>
            <w:shd w:val="clear" w:color="auto" w:fill="auto"/>
          </w:tcPr>
          <w:p w14:paraId="0FD4BB68" w14:textId="77777777" w:rsidR="004B2C7E" w:rsidRPr="007B3FF9" w:rsidRDefault="004B2C7E" w:rsidP="00DB6409">
            <w:pPr>
              <w:pStyle w:val="TAC"/>
              <w:jc w:val="left"/>
              <w:rPr>
                <w:ins w:id="1324" w:author="Tuomo Saynajakangas (Nokia)" w:date="2025-08-12T10:06:00Z" w16du:dateUtc="2025-08-12T07:06:00Z"/>
              </w:rPr>
            </w:pPr>
            <w:ins w:id="1325" w:author="Tuomo Saynajakangas (Nokia)" w:date="2025-08-12T10:06:00Z" w16du:dateUtc="2025-08-12T07:06:00Z">
              <w:r w:rsidRPr="007B3FF9">
                <w:t>n28, n83</w:t>
              </w:r>
            </w:ins>
          </w:p>
        </w:tc>
        <w:tc>
          <w:tcPr>
            <w:tcW w:w="2831" w:type="dxa"/>
          </w:tcPr>
          <w:p w14:paraId="6F263615" w14:textId="77777777" w:rsidR="004B2C7E" w:rsidRPr="007B3FF9" w:rsidRDefault="004B2C7E" w:rsidP="00DB6409">
            <w:pPr>
              <w:pStyle w:val="TAL"/>
              <w:rPr>
                <w:ins w:id="1326" w:author="Tuomo Saynajakangas (Nokia)" w:date="2025-08-12T10:06:00Z" w16du:dateUtc="2025-08-12T07:06:00Z"/>
              </w:rPr>
            </w:pPr>
            <w:ins w:id="1327" w:author="Tuomo Saynajakangas (Nokia)" w:date="2025-08-12T10:06:00Z" w16du:dateUtc="2025-08-12T07:06:00Z">
              <w:r w:rsidRPr="007B3FF9">
                <w:t>E-UTRA Band 1, 4,  22, 32, 42, 43, 50, 51, 65, 66, 74, 75, 76,</w:t>
              </w:r>
            </w:ins>
          </w:p>
          <w:p w14:paraId="27F5B167" w14:textId="77777777" w:rsidR="004B2C7E" w:rsidRPr="007B3FF9" w:rsidRDefault="004B2C7E" w:rsidP="00DB6409">
            <w:pPr>
              <w:pStyle w:val="TAL"/>
              <w:rPr>
                <w:ins w:id="1328" w:author="Tuomo Saynajakangas (Nokia)" w:date="2025-08-12T10:06:00Z" w16du:dateUtc="2025-08-12T07:06:00Z"/>
              </w:rPr>
            </w:pPr>
            <w:ins w:id="1329" w:author="Tuomo Saynajakangas (Nokia)" w:date="2025-08-12T10:06:00Z" w16du:dateUtc="2025-08-12T07:06:00Z">
              <w:r w:rsidRPr="007B3FF9">
                <w:t>NR Band n77, n78, n100, n101, n105, n109</w:t>
              </w:r>
            </w:ins>
          </w:p>
        </w:tc>
        <w:tc>
          <w:tcPr>
            <w:tcW w:w="810" w:type="dxa"/>
          </w:tcPr>
          <w:p w14:paraId="17A373F1" w14:textId="77777777" w:rsidR="004B2C7E" w:rsidRPr="007B3FF9" w:rsidRDefault="004B2C7E" w:rsidP="00DB6409">
            <w:pPr>
              <w:pStyle w:val="TAC"/>
              <w:jc w:val="left"/>
              <w:rPr>
                <w:ins w:id="1330" w:author="Tuomo Saynajakangas (Nokia)" w:date="2025-08-12T10:06:00Z" w16du:dateUtc="2025-08-12T07:06:00Z"/>
              </w:rPr>
            </w:pPr>
            <w:proofErr w:type="spellStart"/>
            <w:ins w:id="1331" w:author="Tuomo Saynajakangas (Nokia)" w:date="2025-08-12T10:06:00Z" w16du:dateUtc="2025-08-12T07:06:00Z">
              <w:r w:rsidRPr="007B3FF9">
                <w:t>F</w:t>
              </w:r>
              <w:r w:rsidRPr="007B3FF9">
                <w:rPr>
                  <w:vertAlign w:val="subscript"/>
                </w:rPr>
                <w:t>DL_low</w:t>
              </w:r>
              <w:proofErr w:type="spellEnd"/>
            </w:ins>
          </w:p>
        </w:tc>
        <w:tc>
          <w:tcPr>
            <w:tcW w:w="540" w:type="dxa"/>
          </w:tcPr>
          <w:p w14:paraId="74A3AEE0" w14:textId="77777777" w:rsidR="004B2C7E" w:rsidRPr="007B3FF9" w:rsidRDefault="004B2C7E" w:rsidP="00DB6409">
            <w:pPr>
              <w:pStyle w:val="TAC"/>
              <w:jc w:val="left"/>
              <w:rPr>
                <w:ins w:id="1332" w:author="Tuomo Saynajakangas (Nokia)" w:date="2025-08-12T10:06:00Z" w16du:dateUtc="2025-08-12T07:06:00Z"/>
              </w:rPr>
            </w:pPr>
            <w:ins w:id="1333" w:author="Tuomo Saynajakangas (Nokia)" w:date="2025-08-12T10:06:00Z" w16du:dateUtc="2025-08-12T07:06:00Z">
              <w:r w:rsidRPr="007B3FF9">
                <w:t>-</w:t>
              </w:r>
            </w:ins>
          </w:p>
        </w:tc>
        <w:tc>
          <w:tcPr>
            <w:tcW w:w="889" w:type="dxa"/>
          </w:tcPr>
          <w:p w14:paraId="4678CEC5" w14:textId="77777777" w:rsidR="004B2C7E" w:rsidRPr="007B3FF9" w:rsidRDefault="004B2C7E" w:rsidP="00DB6409">
            <w:pPr>
              <w:pStyle w:val="TAC"/>
              <w:jc w:val="left"/>
              <w:rPr>
                <w:ins w:id="1334" w:author="Tuomo Saynajakangas (Nokia)" w:date="2025-08-12T10:06:00Z" w16du:dateUtc="2025-08-12T07:06:00Z"/>
              </w:rPr>
            </w:pPr>
            <w:proofErr w:type="spellStart"/>
            <w:ins w:id="1335" w:author="Tuomo Saynajakangas (Nokia)" w:date="2025-08-12T10:06:00Z" w16du:dateUtc="2025-08-12T07:06:00Z">
              <w:r w:rsidRPr="007B3FF9">
                <w:t>F</w:t>
              </w:r>
              <w:r w:rsidRPr="007B3FF9">
                <w:rPr>
                  <w:vertAlign w:val="subscript"/>
                </w:rPr>
                <w:t>DL_high</w:t>
              </w:r>
              <w:proofErr w:type="spellEnd"/>
            </w:ins>
          </w:p>
        </w:tc>
        <w:tc>
          <w:tcPr>
            <w:tcW w:w="1133" w:type="dxa"/>
          </w:tcPr>
          <w:p w14:paraId="23A13E19" w14:textId="77777777" w:rsidR="004B2C7E" w:rsidRPr="007B3FF9" w:rsidRDefault="004B2C7E" w:rsidP="00DB6409">
            <w:pPr>
              <w:pStyle w:val="TAC"/>
              <w:jc w:val="left"/>
              <w:rPr>
                <w:ins w:id="1336" w:author="Tuomo Saynajakangas (Nokia)" w:date="2025-08-12T10:06:00Z" w16du:dateUtc="2025-08-12T07:06:00Z"/>
              </w:rPr>
            </w:pPr>
            <w:ins w:id="1337" w:author="Tuomo Saynajakangas (Nokia)" w:date="2025-08-12T10:06:00Z" w16du:dateUtc="2025-08-12T07:06:00Z">
              <w:r w:rsidRPr="007B3FF9">
                <w:t>-50</w:t>
              </w:r>
            </w:ins>
          </w:p>
        </w:tc>
        <w:tc>
          <w:tcPr>
            <w:tcW w:w="850" w:type="dxa"/>
            <w:noWrap/>
          </w:tcPr>
          <w:p w14:paraId="7BD81973" w14:textId="77777777" w:rsidR="004B2C7E" w:rsidRPr="007B3FF9" w:rsidRDefault="004B2C7E" w:rsidP="00DB6409">
            <w:pPr>
              <w:pStyle w:val="TAC"/>
              <w:jc w:val="left"/>
              <w:rPr>
                <w:ins w:id="1338" w:author="Tuomo Saynajakangas (Nokia)" w:date="2025-08-12T10:06:00Z" w16du:dateUtc="2025-08-12T07:06:00Z"/>
              </w:rPr>
            </w:pPr>
            <w:ins w:id="1339" w:author="Tuomo Saynajakangas (Nokia)" w:date="2025-08-12T10:06:00Z" w16du:dateUtc="2025-08-12T07:06:00Z">
              <w:r w:rsidRPr="007B3FF9">
                <w:t>1</w:t>
              </w:r>
            </w:ins>
          </w:p>
        </w:tc>
        <w:tc>
          <w:tcPr>
            <w:tcW w:w="928" w:type="dxa"/>
            <w:noWrap/>
          </w:tcPr>
          <w:p w14:paraId="2C553ED9" w14:textId="77777777" w:rsidR="004B2C7E" w:rsidRPr="007B3FF9" w:rsidRDefault="004B2C7E" w:rsidP="00DB6409">
            <w:pPr>
              <w:pStyle w:val="TAC"/>
              <w:jc w:val="left"/>
              <w:rPr>
                <w:ins w:id="1340" w:author="Tuomo Saynajakangas (Nokia)" w:date="2025-08-12T10:06:00Z" w16du:dateUtc="2025-08-12T07:06:00Z"/>
              </w:rPr>
            </w:pPr>
            <w:ins w:id="1341" w:author="Tuomo Saynajakangas (Nokia)" w:date="2025-08-12T10:06:00Z" w16du:dateUtc="2025-08-12T07:06:00Z">
              <w:r w:rsidRPr="007B3FF9">
                <w:t>2</w:t>
              </w:r>
            </w:ins>
          </w:p>
        </w:tc>
      </w:tr>
      <w:tr w:rsidR="004B2C7E" w:rsidRPr="007B3FF9" w14:paraId="1ED96BC7" w14:textId="77777777" w:rsidTr="00DB6409">
        <w:trPr>
          <w:trHeight w:val="225"/>
          <w:ins w:id="1342" w:author="Tuomo Saynajakangas (Nokia)" w:date="2025-08-12T10:06:00Z"/>
        </w:trPr>
        <w:tc>
          <w:tcPr>
            <w:tcW w:w="964" w:type="dxa"/>
            <w:tcBorders>
              <w:top w:val="nil"/>
              <w:bottom w:val="nil"/>
            </w:tcBorders>
            <w:shd w:val="clear" w:color="auto" w:fill="auto"/>
          </w:tcPr>
          <w:p w14:paraId="35523747" w14:textId="77777777" w:rsidR="004B2C7E" w:rsidRPr="007B3FF9" w:rsidRDefault="004B2C7E" w:rsidP="00DB6409">
            <w:pPr>
              <w:pStyle w:val="TAC"/>
              <w:jc w:val="left"/>
              <w:rPr>
                <w:ins w:id="1343" w:author="Tuomo Saynajakangas (Nokia)" w:date="2025-08-12T10:06:00Z" w16du:dateUtc="2025-08-12T07:06:00Z"/>
              </w:rPr>
            </w:pPr>
          </w:p>
        </w:tc>
        <w:tc>
          <w:tcPr>
            <w:tcW w:w="2831" w:type="dxa"/>
          </w:tcPr>
          <w:p w14:paraId="2E1F8153" w14:textId="77777777" w:rsidR="004B2C7E" w:rsidRPr="007B3FF9" w:rsidRDefault="004B2C7E" w:rsidP="00DB6409">
            <w:pPr>
              <w:pStyle w:val="TAL"/>
              <w:rPr>
                <w:ins w:id="1344" w:author="Tuomo Saynajakangas (Nokia)" w:date="2025-08-12T10:06:00Z" w16du:dateUtc="2025-08-12T07:06:00Z"/>
              </w:rPr>
            </w:pPr>
            <w:ins w:id="1345" w:author="Tuomo Saynajakangas (Nokia)" w:date="2025-08-12T10:06:00Z" w16du:dateUtc="2025-08-12T07:06:00Z">
              <w:r w:rsidRPr="007B3FF9">
                <w:t>E-UTRA Band 1</w:t>
              </w:r>
            </w:ins>
          </w:p>
        </w:tc>
        <w:tc>
          <w:tcPr>
            <w:tcW w:w="810" w:type="dxa"/>
          </w:tcPr>
          <w:p w14:paraId="09B12186" w14:textId="77777777" w:rsidR="004B2C7E" w:rsidRPr="007B3FF9" w:rsidRDefault="004B2C7E" w:rsidP="00DB6409">
            <w:pPr>
              <w:pStyle w:val="TAC"/>
              <w:jc w:val="left"/>
              <w:rPr>
                <w:ins w:id="1346" w:author="Tuomo Saynajakangas (Nokia)" w:date="2025-08-12T10:06:00Z" w16du:dateUtc="2025-08-12T07:06:00Z"/>
              </w:rPr>
            </w:pPr>
            <w:proofErr w:type="spellStart"/>
            <w:ins w:id="1347" w:author="Tuomo Saynajakangas (Nokia)" w:date="2025-08-12T10:06:00Z" w16du:dateUtc="2025-08-12T07:06:00Z">
              <w:r w:rsidRPr="007B3FF9">
                <w:t>F</w:t>
              </w:r>
              <w:r w:rsidRPr="007B3FF9">
                <w:rPr>
                  <w:vertAlign w:val="subscript"/>
                </w:rPr>
                <w:t>DL_low</w:t>
              </w:r>
              <w:proofErr w:type="spellEnd"/>
            </w:ins>
          </w:p>
        </w:tc>
        <w:tc>
          <w:tcPr>
            <w:tcW w:w="540" w:type="dxa"/>
          </w:tcPr>
          <w:p w14:paraId="6B5FD962" w14:textId="77777777" w:rsidR="004B2C7E" w:rsidRPr="007B3FF9" w:rsidRDefault="004B2C7E" w:rsidP="00DB6409">
            <w:pPr>
              <w:pStyle w:val="TAC"/>
              <w:jc w:val="left"/>
              <w:rPr>
                <w:ins w:id="1348" w:author="Tuomo Saynajakangas (Nokia)" w:date="2025-08-12T10:06:00Z" w16du:dateUtc="2025-08-12T07:06:00Z"/>
              </w:rPr>
            </w:pPr>
            <w:ins w:id="1349" w:author="Tuomo Saynajakangas (Nokia)" w:date="2025-08-12T10:06:00Z" w16du:dateUtc="2025-08-12T07:06:00Z">
              <w:r w:rsidRPr="007B3FF9">
                <w:t>-</w:t>
              </w:r>
            </w:ins>
          </w:p>
        </w:tc>
        <w:tc>
          <w:tcPr>
            <w:tcW w:w="889" w:type="dxa"/>
          </w:tcPr>
          <w:p w14:paraId="57237E49" w14:textId="77777777" w:rsidR="004B2C7E" w:rsidRPr="007B3FF9" w:rsidRDefault="004B2C7E" w:rsidP="00DB6409">
            <w:pPr>
              <w:pStyle w:val="TAC"/>
              <w:jc w:val="left"/>
              <w:rPr>
                <w:ins w:id="1350" w:author="Tuomo Saynajakangas (Nokia)" w:date="2025-08-12T10:06:00Z" w16du:dateUtc="2025-08-12T07:06:00Z"/>
              </w:rPr>
            </w:pPr>
            <w:proofErr w:type="spellStart"/>
            <w:ins w:id="1351" w:author="Tuomo Saynajakangas (Nokia)" w:date="2025-08-12T10:06:00Z" w16du:dateUtc="2025-08-12T07:06:00Z">
              <w:r w:rsidRPr="007B3FF9">
                <w:t>F</w:t>
              </w:r>
              <w:r w:rsidRPr="007B3FF9">
                <w:rPr>
                  <w:vertAlign w:val="subscript"/>
                </w:rPr>
                <w:t>DL_high</w:t>
              </w:r>
              <w:proofErr w:type="spellEnd"/>
            </w:ins>
          </w:p>
        </w:tc>
        <w:tc>
          <w:tcPr>
            <w:tcW w:w="1133" w:type="dxa"/>
          </w:tcPr>
          <w:p w14:paraId="07B08FC3" w14:textId="77777777" w:rsidR="004B2C7E" w:rsidRPr="007B3FF9" w:rsidRDefault="004B2C7E" w:rsidP="00DB6409">
            <w:pPr>
              <w:pStyle w:val="TAC"/>
              <w:jc w:val="left"/>
              <w:rPr>
                <w:ins w:id="1352" w:author="Tuomo Saynajakangas (Nokia)" w:date="2025-08-12T10:06:00Z" w16du:dateUtc="2025-08-12T07:06:00Z"/>
              </w:rPr>
            </w:pPr>
            <w:ins w:id="1353" w:author="Tuomo Saynajakangas (Nokia)" w:date="2025-08-12T10:06:00Z" w16du:dateUtc="2025-08-12T07:06:00Z">
              <w:r w:rsidRPr="007B3FF9">
                <w:t>-50</w:t>
              </w:r>
            </w:ins>
          </w:p>
        </w:tc>
        <w:tc>
          <w:tcPr>
            <w:tcW w:w="850" w:type="dxa"/>
            <w:noWrap/>
          </w:tcPr>
          <w:p w14:paraId="1B87EC22" w14:textId="77777777" w:rsidR="004B2C7E" w:rsidRPr="007B3FF9" w:rsidRDefault="004B2C7E" w:rsidP="00DB6409">
            <w:pPr>
              <w:pStyle w:val="TAC"/>
              <w:jc w:val="left"/>
              <w:rPr>
                <w:ins w:id="1354" w:author="Tuomo Saynajakangas (Nokia)" w:date="2025-08-12T10:06:00Z" w16du:dateUtc="2025-08-12T07:06:00Z"/>
              </w:rPr>
            </w:pPr>
            <w:ins w:id="1355" w:author="Tuomo Saynajakangas (Nokia)" w:date="2025-08-12T10:06:00Z" w16du:dateUtc="2025-08-12T07:06:00Z">
              <w:r w:rsidRPr="007B3FF9">
                <w:t>1</w:t>
              </w:r>
            </w:ins>
          </w:p>
        </w:tc>
        <w:tc>
          <w:tcPr>
            <w:tcW w:w="928" w:type="dxa"/>
            <w:noWrap/>
          </w:tcPr>
          <w:p w14:paraId="487A81FC" w14:textId="77777777" w:rsidR="004B2C7E" w:rsidRPr="007B3FF9" w:rsidRDefault="004B2C7E" w:rsidP="00DB6409">
            <w:pPr>
              <w:pStyle w:val="TAC"/>
              <w:jc w:val="left"/>
              <w:rPr>
                <w:ins w:id="1356" w:author="Tuomo Saynajakangas (Nokia)" w:date="2025-08-12T10:06:00Z" w16du:dateUtc="2025-08-12T07:06:00Z"/>
              </w:rPr>
            </w:pPr>
            <w:ins w:id="1357" w:author="Tuomo Saynajakangas (Nokia)" w:date="2025-08-12T10:06:00Z" w16du:dateUtc="2025-08-12T07:06:00Z">
              <w:r w:rsidRPr="007B3FF9">
                <w:t>19, 25</w:t>
              </w:r>
            </w:ins>
          </w:p>
        </w:tc>
      </w:tr>
      <w:tr w:rsidR="004B2C7E" w:rsidRPr="007B3FF9" w14:paraId="06ADAA40" w14:textId="77777777" w:rsidTr="00DB6409">
        <w:trPr>
          <w:trHeight w:val="225"/>
          <w:ins w:id="1358" w:author="Tuomo Saynajakangas (Nokia)" w:date="2025-08-12T10:06:00Z"/>
        </w:trPr>
        <w:tc>
          <w:tcPr>
            <w:tcW w:w="964" w:type="dxa"/>
            <w:tcBorders>
              <w:top w:val="nil"/>
              <w:bottom w:val="nil"/>
            </w:tcBorders>
            <w:shd w:val="clear" w:color="auto" w:fill="auto"/>
          </w:tcPr>
          <w:p w14:paraId="160872DC" w14:textId="77777777" w:rsidR="004B2C7E" w:rsidRPr="007B3FF9" w:rsidRDefault="004B2C7E" w:rsidP="00DB6409">
            <w:pPr>
              <w:pStyle w:val="TAC"/>
              <w:jc w:val="left"/>
              <w:rPr>
                <w:ins w:id="1359" w:author="Tuomo Saynajakangas (Nokia)" w:date="2025-08-12T10:06:00Z" w16du:dateUtc="2025-08-12T07:06:00Z"/>
              </w:rPr>
            </w:pPr>
          </w:p>
        </w:tc>
        <w:tc>
          <w:tcPr>
            <w:tcW w:w="2831" w:type="dxa"/>
          </w:tcPr>
          <w:p w14:paraId="5D2B12EC" w14:textId="77777777" w:rsidR="004B2C7E" w:rsidRPr="007B3FF9" w:rsidRDefault="004B2C7E" w:rsidP="00DB6409">
            <w:pPr>
              <w:pStyle w:val="TAL"/>
              <w:rPr>
                <w:ins w:id="1360" w:author="Tuomo Saynajakangas (Nokia)" w:date="2025-08-12T10:06:00Z" w16du:dateUtc="2025-08-12T07:06:00Z"/>
              </w:rPr>
            </w:pPr>
            <w:ins w:id="1361" w:author="Tuomo Saynajakangas (Nokia)" w:date="2025-08-12T10:06:00Z" w16du:dateUtc="2025-08-12T07:06:00Z">
              <w:r w:rsidRPr="007B3FF9">
                <w:t>E-UTRA Band 2, 3, 5, 7, 8, 18, 19, 20, 25, 26, 27, 31, 34, 38, 39, 40, 41, 52, 71, 72, 73</w:t>
              </w:r>
            </w:ins>
          </w:p>
          <w:p w14:paraId="5881DFFE" w14:textId="77777777" w:rsidR="004B2C7E" w:rsidRPr="007B3FF9" w:rsidRDefault="004B2C7E" w:rsidP="00DB6409">
            <w:pPr>
              <w:pStyle w:val="TAL"/>
              <w:rPr>
                <w:ins w:id="1362" w:author="Tuomo Saynajakangas (Nokia)" w:date="2025-08-12T10:06:00Z" w16du:dateUtc="2025-08-12T07:06:00Z"/>
              </w:rPr>
            </w:pPr>
            <w:ins w:id="1363" w:author="Tuomo Saynajakangas (Nokia)" w:date="2025-08-12T10:06:00Z" w16du:dateUtc="2025-08-12T07:06:00Z">
              <w:r w:rsidRPr="007B3FF9">
                <w:t>NR Band n79</w:t>
              </w:r>
            </w:ins>
          </w:p>
        </w:tc>
        <w:tc>
          <w:tcPr>
            <w:tcW w:w="810" w:type="dxa"/>
          </w:tcPr>
          <w:p w14:paraId="097B0192" w14:textId="77777777" w:rsidR="004B2C7E" w:rsidRPr="007B3FF9" w:rsidRDefault="004B2C7E" w:rsidP="00DB6409">
            <w:pPr>
              <w:pStyle w:val="TAC"/>
              <w:jc w:val="left"/>
              <w:rPr>
                <w:ins w:id="1364" w:author="Tuomo Saynajakangas (Nokia)" w:date="2025-08-12T10:06:00Z" w16du:dateUtc="2025-08-12T07:06:00Z"/>
              </w:rPr>
            </w:pPr>
            <w:proofErr w:type="spellStart"/>
            <w:ins w:id="1365" w:author="Tuomo Saynajakangas (Nokia)" w:date="2025-08-12T10:06:00Z" w16du:dateUtc="2025-08-12T07:06:00Z">
              <w:r w:rsidRPr="007B3FF9">
                <w:t>F</w:t>
              </w:r>
              <w:r w:rsidRPr="007B3FF9">
                <w:rPr>
                  <w:vertAlign w:val="subscript"/>
                </w:rPr>
                <w:t>DL_low</w:t>
              </w:r>
              <w:proofErr w:type="spellEnd"/>
            </w:ins>
          </w:p>
        </w:tc>
        <w:tc>
          <w:tcPr>
            <w:tcW w:w="540" w:type="dxa"/>
          </w:tcPr>
          <w:p w14:paraId="4EF7FFE7" w14:textId="77777777" w:rsidR="004B2C7E" w:rsidRPr="007B3FF9" w:rsidRDefault="004B2C7E" w:rsidP="00DB6409">
            <w:pPr>
              <w:pStyle w:val="TAC"/>
              <w:jc w:val="left"/>
              <w:rPr>
                <w:ins w:id="1366" w:author="Tuomo Saynajakangas (Nokia)" w:date="2025-08-12T10:06:00Z" w16du:dateUtc="2025-08-12T07:06:00Z"/>
              </w:rPr>
            </w:pPr>
            <w:ins w:id="1367" w:author="Tuomo Saynajakangas (Nokia)" w:date="2025-08-12T10:06:00Z" w16du:dateUtc="2025-08-12T07:06:00Z">
              <w:r w:rsidRPr="007B3FF9">
                <w:t>-</w:t>
              </w:r>
            </w:ins>
          </w:p>
        </w:tc>
        <w:tc>
          <w:tcPr>
            <w:tcW w:w="889" w:type="dxa"/>
          </w:tcPr>
          <w:p w14:paraId="1B210DCC" w14:textId="77777777" w:rsidR="004B2C7E" w:rsidRPr="007B3FF9" w:rsidRDefault="004B2C7E" w:rsidP="00DB6409">
            <w:pPr>
              <w:pStyle w:val="TAC"/>
              <w:jc w:val="left"/>
              <w:rPr>
                <w:ins w:id="1368" w:author="Tuomo Saynajakangas (Nokia)" w:date="2025-08-12T10:06:00Z" w16du:dateUtc="2025-08-12T07:06:00Z"/>
              </w:rPr>
            </w:pPr>
            <w:proofErr w:type="spellStart"/>
            <w:ins w:id="1369" w:author="Tuomo Saynajakangas (Nokia)" w:date="2025-08-12T10:06:00Z" w16du:dateUtc="2025-08-12T07:06:00Z">
              <w:r w:rsidRPr="007B3FF9">
                <w:t>F</w:t>
              </w:r>
              <w:r w:rsidRPr="007B3FF9">
                <w:rPr>
                  <w:vertAlign w:val="subscript"/>
                </w:rPr>
                <w:t>DL_high</w:t>
              </w:r>
              <w:proofErr w:type="spellEnd"/>
            </w:ins>
          </w:p>
        </w:tc>
        <w:tc>
          <w:tcPr>
            <w:tcW w:w="1133" w:type="dxa"/>
          </w:tcPr>
          <w:p w14:paraId="5E1B0C85" w14:textId="77777777" w:rsidR="004B2C7E" w:rsidRPr="007B3FF9" w:rsidRDefault="004B2C7E" w:rsidP="00DB6409">
            <w:pPr>
              <w:pStyle w:val="TAC"/>
              <w:jc w:val="left"/>
              <w:rPr>
                <w:ins w:id="1370" w:author="Tuomo Saynajakangas (Nokia)" w:date="2025-08-12T10:06:00Z" w16du:dateUtc="2025-08-12T07:06:00Z"/>
              </w:rPr>
            </w:pPr>
            <w:ins w:id="1371" w:author="Tuomo Saynajakangas (Nokia)" w:date="2025-08-12T10:06:00Z" w16du:dateUtc="2025-08-12T07:06:00Z">
              <w:r w:rsidRPr="007B3FF9">
                <w:t>-50</w:t>
              </w:r>
            </w:ins>
          </w:p>
        </w:tc>
        <w:tc>
          <w:tcPr>
            <w:tcW w:w="850" w:type="dxa"/>
            <w:noWrap/>
          </w:tcPr>
          <w:p w14:paraId="4EBC3A1C" w14:textId="77777777" w:rsidR="004B2C7E" w:rsidRPr="007B3FF9" w:rsidRDefault="004B2C7E" w:rsidP="00DB6409">
            <w:pPr>
              <w:pStyle w:val="TAC"/>
              <w:jc w:val="left"/>
              <w:rPr>
                <w:ins w:id="1372" w:author="Tuomo Saynajakangas (Nokia)" w:date="2025-08-12T10:06:00Z" w16du:dateUtc="2025-08-12T07:06:00Z"/>
              </w:rPr>
            </w:pPr>
            <w:ins w:id="1373" w:author="Tuomo Saynajakangas (Nokia)" w:date="2025-08-12T10:06:00Z" w16du:dateUtc="2025-08-12T07:06:00Z">
              <w:r w:rsidRPr="007B3FF9">
                <w:t>1</w:t>
              </w:r>
            </w:ins>
          </w:p>
        </w:tc>
        <w:tc>
          <w:tcPr>
            <w:tcW w:w="928" w:type="dxa"/>
            <w:noWrap/>
          </w:tcPr>
          <w:p w14:paraId="260E1E50" w14:textId="77777777" w:rsidR="004B2C7E" w:rsidRPr="007B3FF9" w:rsidRDefault="004B2C7E" w:rsidP="00DB6409">
            <w:pPr>
              <w:pStyle w:val="TAC"/>
              <w:jc w:val="left"/>
              <w:rPr>
                <w:ins w:id="1374" w:author="Tuomo Saynajakangas (Nokia)" w:date="2025-08-12T10:06:00Z" w16du:dateUtc="2025-08-12T07:06:00Z"/>
              </w:rPr>
            </w:pPr>
          </w:p>
        </w:tc>
      </w:tr>
      <w:tr w:rsidR="004B2C7E" w:rsidRPr="007B3FF9" w14:paraId="7282B709" w14:textId="77777777" w:rsidTr="00DB6409">
        <w:trPr>
          <w:trHeight w:val="225"/>
          <w:ins w:id="1375" w:author="Tuomo Saynajakangas (Nokia)" w:date="2025-08-12T10:06:00Z"/>
        </w:trPr>
        <w:tc>
          <w:tcPr>
            <w:tcW w:w="964" w:type="dxa"/>
            <w:tcBorders>
              <w:top w:val="nil"/>
              <w:bottom w:val="nil"/>
            </w:tcBorders>
            <w:shd w:val="clear" w:color="auto" w:fill="auto"/>
          </w:tcPr>
          <w:p w14:paraId="4F68FBCB" w14:textId="77777777" w:rsidR="004B2C7E" w:rsidRPr="007B3FF9" w:rsidRDefault="004B2C7E" w:rsidP="00DB6409">
            <w:pPr>
              <w:pStyle w:val="TAC"/>
              <w:jc w:val="left"/>
              <w:rPr>
                <w:ins w:id="1376" w:author="Tuomo Saynajakangas (Nokia)" w:date="2025-08-12T10:06:00Z" w16du:dateUtc="2025-08-12T07:06:00Z"/>
              </w:rPr>
            </w:pPr>
          </w:p>
        </w:tc>
        <w:tc>
          <w:tcPr>
            <w:tcW w:w="2831" w:type="dxa"/>
          </w:tcPr>
          <w:p w14:paraId="09906A79" w14:textId="77777777" w:rsidR="004B2C7E" w:rsidRPr="007B3FF9" w:rsidRDefault="004B2C7E" w:rsidP="00DB6409">
            <w:pPr>
              <w:pStyle w:val="TAL"/>
              <w:rPr>
                <w:ins w:id="1377" w:author="Tuomo Saynajakangas (Nokia)" w:date="2025-08-12T10:06:00Z" w16du:dateUtc="2025-08-12T07:06:00Z"/>
              </w:rPr>
            </w:pPr>
            <w:ins w:id="1378" w:author="Tuomo Saynajakangas (Nokia)" w:date="2025-08-12T10:06:00Z" w16du:dateUtc="2025-08-12T07:06:00Z">
              <w:r w:rsidRPr="007B3FF9">
                <w:t>E-UTRA Band 11, 21</w:t>
              </w:r>
            </w:ins>
          </w:p>
        </w:tc>
        <w:tc>
          <w:tcPr>
            <w:tcW w:w="810" w:type="dxa"/>
          </w:tcPr>
          <w:p w14:paraId="045161A1" w14:textId="77777777" w:rsidR="004B2C7E" w:rsidRPr="007B3FF9" w:rsidRDefault="004B2C7E" w:rsidP="00DB6409">
            <w:pPr>
              <w:pStyle w:val="TAC"/>
              <w:jc w:val="left"/>
              <w:rPr>
                <w:ins w:id="1379" w:author="Tuomo Saynajakangas (Nokia)" w:date="2025-08-12T10:06:00Z" w16du:dateUtc="2025-08-12T07:06:00Z"/>
              </w:rPr>
            </w:pPr>
            <w:proofErr w:type="spellStart"/>
            <w:ins w:id="1380" w:author="Tuomo Saynajakangas (Nokia)" w:date="2025-08-12T10:06:00Z" w16du:dateUtc="2025-08-12T07:06:00Z">
              <w:r w:rsidRPr="007B3FF9">
                <w:t>F</w:t>
              </w:r>
              <w:r w:rsidRPr="007B3FF9">
                <w:rPr>
                  <w:vertAlign w:val="subscript"/>
                </w:rPr>
                <w:t>DL_low</w:t>
              </w:r>
              <w:proofErr w:type="spellEnd"/>
            </w:ins>
          </w:p>
        </w:tc>
        <w:tc>
          <w:tcPr>
            <w:tcW w:w="540" w:type="dxa"/>
          </w:tcPr>
          <w:p w14:paraId="411AFD68" w14:textId="77777777" w:rsidR="004B2C7E" w:rsidRPr="007B3FF9" w:rsidRDefault="004B2C7E" w:rsidP="00DB6409">
            <w:pPr>
              <w:pStyle w:val="TAC"/>
              <w:jc w:val="left"/>
              <w:rPr>
                <w:ins w:id="1381" w:author="Tuomo Saynajakangas (Nokia)" w:date="2025-08-12T10:06:00Z" w16du:dateUtc="2025-08-12T07:06:00Z"/>
              </w:rPr>
            </w:pPr>
            <w:ins w:id="1382" w:author="Tuomo Saynajakangas (Nokia)" w:date="2025-08-12T10:06:00Z" w16du:dateUtc="2025-08-12T07:06:00Z">
              <w:r w:rsidRPr="007B3FF9">
                <w:t>-</w:t>
              </w:r>
            </w:ins>
          </w:p>
        </w:tc>
        <w:tc>
          <w:tcPr>
            <w:tcW w:w="889" w:type="dxa"/>
          </w:tcPr>
          <w:p w14:paraId="43786728" w14:textId="77777777" w:rsidR="004B2C7E" w:rsidRPr="007B3FF9" w:rsidRDefault="004B2C7E" w:rsidP="00DB6409">
            <w:pPr>
              <w:pStyle w:val="TAC"/>
              <w:jc w:val="left"/>
              <w:rPr>
                <w:ins w:id="1383" w:author="Tuomo Saynajakangas (Nokia)" w:date="2025-08-12T10:06:00Z" w16du:dateUtc="2025-08-12T07:06:00Z"/>
              </w:rPr>
            </w:pPr>
            <w:proofErr w:type="spellStart"/>
            <w:ins w:id="1384" w:author="Tuomo Saynajakangas (Nokia)" w:date="2025-08-12T10:06:00Z" w16du:dateUtc="2025-08-12T07:06:00Z">
              <w:r w:rsidRPr="007B3FF9">
                <w:t>F</w:t>
              </w:r>
              <w:r w:rsidRPr="007B3FF9">
                <w:rPr>
                  <w:vertAlign w:val="subscript"/>
                </w:rPr>
                <w:t>DL_high</w:t>
              </w:r>
              <w:proofErr w:type="spellEnd"/>
            </w:ins>
          </w:p>
        </w:tc>
        <w:tc>
          <w:tcPr>
            <w:tcW w:w="1133" w:type="dxa"/>
          </w:tcPr>
          <w:p w14:paraId="7D1A4457" w14:textId="77777777" w:rsidR="004B2C7E" w:rsidRPr="007B3FF9" w:rsidRDefault="004B2C7E" w:rsidP="00DB6409">
            <w:pPr>
              <w:pStyle w:val="TAC"/>
              <w:jc w:val="left"/>
              <w:rPr>
                <w:ins w:id="1385" w:author="Tuomo Saynajakangas (Nokia)" w:date="2025-08-12T10:06:00Z" w16du:dateUtc="2025-08-12T07:06:00Z"/>
              </w:rPr>
            </w:pPr>
            <w:ins w:id="1386" w:author="Tuomo Saynajakangas (Nokia)" w:date="2025-08-12T10:06:00Z" w16du:dateUtc="2025-08-12T07:06:00Z">
              <w:r w:rsidRPr="007B3FF9">
                <w:t>-50</w:t>
              </w:r>
            </w:ins>
          </w:p>
        </w:tc>
        <w:tc>
          <w:tcPr>
            <w:tcW w:w="850" w:type="dxa"/>
            <w:noWrap/>
          </w:tcPr>
          <w:p w14:paraId="73BCC380" w14:textId="77777777" w:rsidR="004B2C7E" w:rsidRPr="007B3FF9" w:rsidRDefault="004B2C7E" w:rsidP="00DB6409">
            <w:pPr>
              <w:pStyle w:val="TAC"/>
              <w:jc w:val="left"/>
              <w:rPr>
                <w:ins w:id="1387" w:author="Tuomo Saynajakangas (Nokia)" w:date="2025-08-12T10:06:00Z" w16du:dateUtc="2025-08-12T07:06:00Z"/>
              </w:rPr>
            </w:pPr>
            <w:ins w:id="1388" w:author="Tuomo Saynajakangas (Nokia)" w:date="2025-08-12T10:06:00Z" w16du:dateUtc="2025-08-12T07:06:00Z">
              <w:r w:rsidRPr="007B3FF9">
                <w:t>1</w:t>
              </w:r>
            </w:ins>
          </w:p>
        </w:tc>
        <w:tc>
          <w:tcPr>
            <w:tcW w:w="928" w:type="dxa"/>
            <w:noWrap/>
          </w:tcPr>
          <w:p w14:paraId="2BA4F61E" w14:textId="77777777" w:rsidR="004B2C7E" w:rsidRPr="007B3FF9" w:rsidRDefault="004B2C7E" w:rsidP="00DB6409">
            <w:pPr>
              <w:pStyle w:val="TAC"/>
              <w:jc w:val="left"/>
              <w:rPr>
                <w:ins w:id="1389" w:author="Tuomo Saynajakangas (Nokia)" w:date="2025-08-12T10:06:00Z" w16du:dateUtc="2025-08-12T07:06:00Z"/>
              </w:rPr>
            </w:pPr>
            <w:ins w:id="1390" w:author="Tuomo Saynajakangas (Nokia)" w:date="2025-08-12T10:06:00Z" w16du:dateUtc="2025-08-12T07:06:00Z">
              <w:r w:rsidRPr="007B3FF9">
                <w:t>19, 24</w:t>
              </w:r>
            </w:ins>
          </w:p>
        </w:tc>
      </w:tr>
      <w:tr w:rsidR="004B2C7E" w:rsidRPr="007B3FF9" w14:paraId="4D000A2A" w14:textId="77777777" w:rsidTr="00DB6409">
        <w:trPr>
          <w:trHeight w:val="225"/>
          <w:ins w:id="1391" w:author="Tuomo Saynajakangas (Nokia)" w:date="2025-08-12T10:06:00Z"/>
        </w:trPr>
        <w:tc>
          <w:tcPr>
            <w:tcW w:w="964" w:type="dxa"/>
            <w:tcBorders>
              <w:top w:val="nil"/>
              <w:bottom w:val="nil"/>
            </w:tcBorders>
            <w:shd w:val="clear" w:color="auto" w:fill="auto"/>
          </w:tcPr>
          <w:p w14:paraId="1BB4C1D1" w14:textId="77777777" w:rsidR="004B2C7E" w:rsidRPr="007B3FF9" w:rsidRDefault="004B2C7E" w:rsidP="00DB6409">
            <w:pPr>
              <w:pStyle w:val="TAC"/>
              <w:jc w:val="left"/>
              <w:rPr>
                <w:ins w:id="1392" w:author="Tuomo Saynajakangas (Nokia)" w:date="2025-08-12T10:06:00Z" w16du:dateUtc="2025-08-12T07:06:00Z"/>
              </w:rPr>
            </w:pPr>
          </w:p>
        </w:tc>
        <w:tc>
          <w:tcPr>
            <w:tcW w:w="2831" w:type="dxa"/>
          </w:tcPr>
          <w:p w14:paraId="007C37FC" w14:textId="77777777" w:rsidR="004B2C7E" w:rsidRPr="007B3FF9" w:rsidRDefault="004B2C7E" w:rsidP="00DB6409">
            <w:pPr>
              <w:pStyle w:val="TAL"/>
              <w:rPr>
                <w:ins w:id="1393" w:author="Tuomo Saynajakangas (Nokia)" w:date="2025-08-12T10:06:00Z" w16du:dateUtc="2025-08-12T07:06:00Z"/>
              </w:rPr>
            </w:pPr>
            <w:ins w:id="1394" w:author="Tuomo Saynajakangas (Nokia)" w:date="2025-08-12T10:06:00Z" w16du:dateUtc="2025-08-12T07:06:00Z">
              <w:r w:rsidRPr="007B3FF9">
                <w:t>Frequency range</w:t>
              </w:r>
            </w:ins>
          </w:p>
        </w:tc>
        <w:tc>
          <w:tcPr>
            <w:tcW w:w="810" w:type="dxa"/>
          </w:tcPr>
          <w:p w14:paraId="387C75D8" w14:textId="77777777" w:rsidR="004B2C7E" w:rsidRPr="007B3FF9" w:rsidRDefault="004B2C7E" w:rsidP="00DB6409">
            <w:pPr>
              <w:pStyle w:val="TAC"/>
              <w:jc w:val="left"/>
              <w:rPr>
                <w:ins w:id="1395" w:author="Tuomo Saynajakangas (Nokia)" w:date="2025-08-12T10:06:00Z" w16du:dateUtc="2025-08-12T07:06:00Z"/>
              </w:rPr>
            </w:pPr>
            <w:ins w:id="1396" w:author="Tuomo Saynajakangas (Nokia)" w:date="2025-08-12T10:06:00Z" w16du:dateUtc="2025-08-12T07:06:00Z">
              <w:r w:rsidRPr="007B3FF9">
                <w:t>470</w:t>
              </w:r>
            </w:ins>
          </w:p>
        </w:tc>
        <w:tc>
          <w:tcPr>
            <w:tcW w:w="540" w:type="dxa"/>
          </w:tcPr>
          <w:p w14:paraId="19C1BB42" w14:textId="77777777" w:rsidR="004B2C7E" w:rsidRPr="007B3FF9" w:rsidRDefault="004B2C7E" w:rsidP="00DB6409">
            <w:pPr>
              <w:pStyle w:val="TAC"/>
              <w:jc w:val="left"/>
              <w:rPr>
                <w:ins w:id="1397" w:author="Tuomo Saynajakangas (Nokia)" w:date="2025-08-12T10:06:00Z" w16du:dateUtc="2025-08-12T07:06:00Z"/>
              </w:rPr>
            </w:pPr>
            <w:ins w:id="1398" w:author="Tuomo Saynajakangas (Nokia)" w:date="2025-08-12T10:06:00Z" w16du:dateUtc="2025-08-12T07:06:00Z">
              <w:r w:rsidRPr="007B3FF9">
                <w:t>-</w:t>
              </w:r>
            </w:ins>
          </w:p>
        </w:tc>
        <w:tc>
          <w:tcPr>
            <w:tcW w:w="889" w:type="dxa"/>
          </w:tcPr>
          <w:p w14:paraId="3839A579" w14:textId="77777777" w:rsidR="004B2C7E" w:rsidRPr="007B3FF9" w:rsidRDefault="004B2C7E" w:rsidP="00DB6409">
            <w:pPr>
              <w:pStyle w:val="TAC"/>
              <w:jc w:val="left"/>
              <w:rPr>
                <w:ins w:id="1399" w:author="Tuomo Saynajakangas (Nokia)" w:date="2025-08-12T10:06:00Z" w16du:dateUtc="2025-08-12T07:06:00Z"/>
              </w:rPr>
            </w:pPr>
            <w:ins w:id="1400" w:author="Tuomo Saynajakangas (Nokia)" w:date="2025-08-12T10:06:00Z" w16du:dateUtc="2025-08-12T07:06:00Z">
              <w:r w:rsidRPr="007B3FF9">
                <w:t>694</w:t>
              </w:r>
            </w:ins>
          </w:p>
        </w:tc>
        <w:tc>
          <w:tcPr>
            <w:tcW w:w="1133" w:type="dxa"/>
          </w:tcPr>
          <w:p w14:paraId="168DEC46" w14:textId="77777777" w:rsidR="004B2C7E" w:rsidRPr="007B3FF9" w:rsidRDefault="004B2C7E" w:rsidP="00DB6409">
            <w:pPr>
              <w:pStyle w:val="TAC"/>
              <w:jc w:val="left"/>
              <w:rPr>
                <w:ins w:id="1401" w:author="Tuomo Saynajakangas (Nokia)" w:date="2025-08-12T10:06:00Z" w16du:dateUtc="2025-08-12T07:06:00Z"/>
              </w:rPr>
            </w:pPr>
            <w:ins w:id="1402" w:author="Tuomo Saynajakangas (Nokia)" w:date="2025-08-12T10:06:00Z" w16du:dateUtc="2025-08-12T07:06:00Z">
              <w:r w:rsidRPr="007B3FF9">
                <w:t>-42</w:t>
              </w:r>
            </w:ins>
          </w:p>
        </w:tc>
        <w:tc>
          <w:tcPr>
            <w:tcW w:w="850" w:type="dxa"/>
            <w:noWrap/>
          </w:tcPr>
          <w:p w14:paraId="5DAE00AF" w14:textId="77777777" w:rsidR="004B2C7E" w:rsidRPr="007B3FF9" w:rsidRDefault="004B2C7E" w:rsidP="00DB6409">
            <w:pPr>
              <w:pStyle w:val="TAC"/>
              <w:jc w:val="left"/>
              <w:rPr>
                <w:ins w:id="1403" w:author="Tuomo Saynajakangas (Nokia)" w:date="2025-08-12T10:06:00Z" w16du:dateUtc="2025-08-12T07:06:00Z"/>
              </w:rPr>
            </w:pPr>
            <w:ins w:id="1404" w:author="Tuomo Saynajakangas (Nokia)" w:date="2025-08-12T10:06:00Z" w16du:dateUtc="2025-08-12T07:06:00Z">
              <w:r w:rsidRPr="007B3FF9">
                <w:t>8</w:t>
              </w:r>
            </w:ins>
          </w:p>
        </w:tc>
        <w:tc>
          <w:tcPr>
            <w:tcW w:w="928" w:type="dxa"/>
            <w:noWrap/>
          </w:tcPr>
          <w:p w14:paraId="775D2FCF" w14:textId="77777777" w:rsidR="004B2C7E" w:rsidRPr="007B3FF9" w:rsidRDefault="004B2C7E" w:rsidP="00DB6409">
            <w:pPr>
              <w:pStyle w:val="TAC"/>
              <w:jc w:val="left"/>
              <w:rPr>
                <w:ins w:id="1405" w:author="Tuomo Saynajakangas (Nokia)" w:date="2025-08-12T10:06:00Z" w16du:dateUtc="2025-08-12T07:06:00Z"/>
              </w:rPr>
            </w:pPr>
            <w:ins w:id="1406" w:author="Tuomo Saynajakangas (Nokia)" w:date="2025-08-12T10:06:00Z" w16du:dateUtc="2025-08-12T07:06:00Z">
              <w:r w:rsidRPr="007B3FF9">
                <w:t>15, 35</w:t>
              </w:r>
            </w:ins>
          </w:p>
        </w:tc>
      </w:tr>
      <w:tr w:rsidR="004B2C7E" w:rsidRPr="007B3FF9" w14:paraId="19926A50" w14:textId="77777777" w:rsidTr="00DB6409">
        <w:trPr>
          <w:trHeight w:val="225"/>
          <w:ins w:id="1407" w:author="Tuomo Saynajakangas (Nokia)" w:date="2025-08-12T10:06:00Z"/>
        </w:trPr>
        <w:tc>
          <w:tcPr>
            <w:tcW w:w="964" w:type="dxa"/>
            <w:tcBorders>
              <w:top w:val="nil"/>
              <w:bottom w:val="nil"/>
            </w:tcBorders>
            <w:shd w:val="clear" w:color="auto" w:fill="auto"/>
          </w:tcPr>
          <w:p w14:paraId="1592D1BD" w14:textId="77777777" w:rsidR="004B2C7E" w:rsidRPr="007B3FF9" w:rsidRDefault="004B2C7E" w:rsidP="00DB6409">
            <w:pPr>
              <w:pStyle w:val="TAC"/>
              <w:jc w:val="left"/>
              <w:rPr>
                <w:ins w:id="1408" w:author="Tuomo Saynajakangas (Nokia)" w:date="2025-08-12T10:06:00Z" w16du:dateUtc="2025-08-12T07:06:00Z"/>
              </w:rPr>
            </w:pPr>
          </w:p>
        </w:tc>
        <w:tc>
          <w:tcPr>
            <w:tcW w:w="2831" w:type="dxa"/>
          </w:tcPr>
          <w:p w14:paraId="3C850964" w14:textId="77777777" w:rsidR="004B2C7E" w:rsidRPr="007B3FF9" w:rsidRDefault="004B2C7E" w:rsidP="00DB6409">
            <w:pPr>
              <w:pStyle w:val="TAL"/>
              <w:rPr>
                <w:ins w:id="1409" w:author="Tuomo Saynajakangas (Nokia)" w:date="2025-08-12T10:06:00Z" w16du:dateUtc="2025-08-12T07:06:00Z"/>
              </w:rPr>
            </w:pPr>
            <w:ins w:id="1410" w:author="Tuomo Saynajakangas (Nokia)" w:date="2025-08-12T10:06:00Z" w16du:dateUtc="2025-08-12T07:06:00Z">
              <w:r w:rsidRPr="007B3FF9">
                <w:t>Frequency range</w:t>
              </w:r>
            </w:ins>
          </w:p>
        </w:tc>
        <w:tc>
          <w:tcPr>
            <w:tcW w:w="810" w:type="dxa"/>
          </w:tcPr>
          <w:p w14:paraId="56C610FA" w14:textId="77777777" w:rsidR="004B2C7E" w:rsidRPr="007B3FF9" w:rsidRDefault="004B2C7E" w:rsidP="00DB6409">
            <w:pPr>
              <w:pStyle w:val="TAC"/>
              <w:jc w:val="left"/>
              <w:rPr>
                <w:ins w:id="1411" w:author="Tuomo Saynajakangas (Nokia)" w:date="2025-08-12T10:06:00Z" w16du:dateUtc="2025-08-12T07:06:00Z"/>
              </w:rPr>
            </w:pPr>
            <w:ins w:id="1412" w:author="Tuomo Saynajakangas (Nokia)" w:date="2025-08-12T10:06:00Z" w16du:dateUtc="2025-08-12T07:06:00Z">
              <w:r w:rsidRPr="007B3FF9">
                <w:t>470</w:t>
              </w:r>
            </w:ins>
          </w:p>
        </w:tc>
        <w:tc>
          <w:tcPr>
            <w:tcW w:w="540" w:type="dxa"/>
          </w:tcPr>
          <w:p w14:paraId="078623E3" w14:textId="77777777" w:rsidR="004B2C7E" w:rsidRPr="007B3FF9" w:rsidRDefault="004B2C7E" w:rsidP="00DB6409">
            <w:pPr>
              <w:pStyle w:val="TAC"/>
              <w:jc w:val="left"/>
              <w:rPr>
                <w:ins w:id="1413" w:author="Tuomo Saynajakangas (Nokia)" w:date="2025-08-12T10:06:00Z" w16du:dateUtc="2025-08-12T07:06:00Z"/>
              </w:rPr>
            </w:pPr>
            <w:ins w:id="1414" w:author="Tuomo Saynajakangas (Nokia)" w:date="2025-08-12T10:06:00Z" w16du:dateUtc="2025-08-12T07:06:00Z">
              <w:r w:rsidRPr="007B3FF9">
                <w:t>-</w:t>
              </w:r>
            </w:ins>
          </w:p>
        </w:tc>
        <w:tc>
          <w:tcPr>
            <w:tcW w:w="889" w:type="dxa"/>
          </w:tcPr>
          <w:p w14:paraId="401B5F81" w14:textId="77777777" w:rsidR="004B2C7E" w:rsidRPr="007B3FF9" w:rsidRDefault="004B2C7E" w:rsidP="00DB6409">
            <w:pPr>
              <w:pStyle w:val="TAC"/>
              <w:jc w:val="left"/>
              <w:rPr>
                <w:ins w:id="1415" w:author="Tuomo Saynajakangas (Nokia)" w:date="2025-08-12T10:06:00Z" w16du:dateUtc="2025-08-12T07:06:00Z"/>
              </w:rPr>
            </w:pPr>
            <w:ins w:id="1416" w:author="Tuomo Saynajakangas (Nokia)" w:date="2025-08-12T10:06:00Z" w16du:dateUtc="2025-08-12T07:06:00Z">
              <w:r w:rsidRPr="007B3FF9">
                <w:t>710</w:t>
              </w:r>
            </w:ins>
          </w:p>
        </w:tc>
        <w:tc>
          <w:tcPr>
            <w:tcW w:w="1133" w:type="dxa"/>
          </w:tcPr>
          <w:p w14:paraId="752BBFDC" w14:textId="77777777" w:rsidR="004B2C7E" w:rsidRPr="007B3FF9" w:rsidRDefault="004B2C7E" w:rsidP="00DB6409">
            <w:pPr>
              <w:pStyle w:val="TAC"/>
              <w:jc w:val="left"/>
              <w:rPr>
                <w:ins w:id="1417" w:author="Tuomo Saynajakangas (Nokia)" w:date="2025-08-12T10:06:00Z" w16du:dateUtc="2025-08-12T07:06:00Z"/>
              </w:rPr>
            </w:pPr>
            <w:ins w:id="1418" w:author="Tuomo Saynajakangas (Nokia)" w:date="2025-08-12T10:06:00Z" w16du:dateUtc="2025-08-12T07:06:00Z">
              <w:r w:rsidRPr="007B3FF9">
                <w:t>-26.2</w:t>
              </w:r>
            </w:ins>
          </w:p>
        </w:tc>
        <w:tc>
          <w:tcPr>
            <w:tcW w:w="850" w:type="dxa"/>
            <w:noWrap/>
          </w:tcPr>
          <w:p w14:paraId="2A6C5F9F" w14:textId="77777777" w:rsidR="004B2C7E" w:rsidRPr="007B3FF9" w:rsidRDefault="004B2C7E" w:rsidP="00DB6409">
            <w:pPr>
              <w:pStyle w:val="TAC"/>
              <w:jc w:val="left"/>
              <w:rPr>
                <w:ins w:id="1419" w:author="Tuomo Saynajakangas (Nokia)" w:date="2025-08-12T10:06:00Z" w16du:dateUtc="2025-08-12T07:06:00Z"/>
              </w:rPr>
            </w:pPr>
            <w:ins w:id="1420" w:author="Tuomo Saynajakangas (Nokia)" w:date="2025-08-12T10:06:00Z" w16du:dateUtc="2025-08-12T07:06:00Z">
              <w:r w:rsidRPr="007B3FF9">
                <w:t>6</w:t>
              </w:r>
            </w:ins>
          </w:p>
        </w:tc>
        <w:tc>
          <w:tcPr>
            <w:tcW w:w="928" w:type="dxa"/>
            <w:noWrap/>
          </w:tcPr>
          <w:p w14:paraId="1A9D249D" w14:textId="77777777" w:rsidR="004B2C7E" w:rsidRPr="007B3FF9" w:rsidRDefault="004B2C7E" w:rsidP="00DB6409">
            <w:pPr>
              <w:pStyle w:val="TAC"/>
              <w:jc w:val="left"/>
              <w:rPr>
                <w:ins w:id="1421" w:author="Tuomo Saynajakangas (Nokia)" w:date="2025-08-12T10:06:00Z" w16du:dateUtc="2025-08-12T07:06:00Z"/>
              </w:rPr>
            </w:pPr>
            <w:ins w:id="1422" w:author="Tuomo Saynajakangas (Nokia)" w:date="2025-08-12T10:06:00Z" w16du:dateUtc="2025-08-12T07:06:00Z">
              <w:r w:rsidRPr="007B3FF9">
                <w:t>34</w:t>
              </w:r>
            </w:ins>
          </w:p>
        </w:tc>
      </w:tr>
      <w:tr w:rsidR="004B2C7E" w:rsidRPr="007B3FF9" w14:paraId="6D96C704" w14:textId="77777777" w:rsidTr="00DB6409">
        <w:trPr>
          <w:trHeight w:val="225"/>
          <w:ins w:id="1423" w:author="Tuomo Saynajakangas (Nokia)" w:date="2025-08-12T10:06:00Z"/>
        </w:trPr>
        <w:tc>
          <w:tcPr>
            <w:tcW w:w="964" w:type="dxa"/>
            <w:tcBorders>
              <w:top w:val="nil"/>
              <w:bottom w:val="nil"/>
            </w:tcBorders>
            <w:shd w:val="clear" w:color="auto" w:fill="auto"/>
          </w:tcPr>
          <w:p w14:paraId="21053949" w14:textId="77777777" w:rsidR="004B2C7E" w:rsidRPr="007B3FF9" w:rsidRDefault="004B2C7E" w:rsidP="00DB6409">
            <w:pPr>
              <w:pStyle w:val="TAC"/>
              <w:jc w:val="left"/>
              <w:rPr>
                <w:ins w:id="1424" w:author="Tuomo Saynajakangas (Nokia)" w:date="2025-08-12T10:06:00Z" w16du:dateUtc="2025-08-12T07:06:00Z"/>
              </w:rPr>
            </w:pPr>
          </w:p>
        </w:tc>
        <w:tc>
          <w:tcPr>
            <w:tcW w:w="2831" w:type="dxa"/>
          </w:tcPr>
          <w:p w14:paraId="60735E2A" w14:textId="77777777" w:rsidR="004B2C7E" w:rsidRPr="007B3FF9" w:rsidRDefault="004B2C7E" w:rsidP="00DB6409">
            <w:pPr>
              <w:pStyle w:val="TAL"/>
              <w:rPr>
                <w:ins w:id="1425" w:author="Tuomo Saynajakangas (Nokia)" w:date="2025-08-12T10:06:00Z" w16du:dateUtc="2025-08-12T07:06:00Z"/>
              </w:rPr>
            </w:pPr>
            <w:ins w:id="1426" w:author="Tuomo Saynajakangas (Nokia)" w:date="2025-08-12T10:06:00Z" w16du:dateUtc="2025-08-12T07:06:00Z">
              <w:r w:rsidRPr="007B3FF9">
                <w:t>Frequency range</w:t>
              </w:r>
            </w:ins>
          </w:p>
        </w:tc>
        <w:tc>
          <w:tcPr>
            <w:tcW w:w="810" w:type="dxa"/>
          </w:tcPr>
          <w:p w14:paraId="44F05763" w14:textId="77777777" w:rsidR="004B2C7E" w:rsidRPr="007B3FF9" w:rsidRDefault="004B2C7E" w:rsidP="00DB6409">
            <w:pPr>
              <w:pStyle w:val="TAC"/>
              <w:jc w:val="left"/>
              <w:rPr>
                <w:ins w:id="1427" w:author="Tuomo Saynajakangas (Nokia)" w:date="2025-08-12T10:06:00Z" w16du:dateUtc="2025-08-12T07:06:00Z"/>
              </w:rPr>
            </w:pPr>
            <w:ins w:id="1428" w:author="Tuomo Saynajakangas (Nokia)" w:date="2025-08-12T10:06:00Z" w16du:dateUtc="2025-08-12T07:06:00Z">
              <w:r w:rsidRPr="007B3FF9">
                <w:t>662</w:t>
              </w:r>
            </w:ins>
          </w:p>
        </w:tc>
        <w:tc>
          <w:tcPr>
            <w:tcW w:w="540" w:type="dxa"/>
          </w:tcPr>
          <w:p w14:paraId="53553A8B" w14:textId="77777777" w:rsidR="004B2C7E" w:rsidRPr="007B3FF9" w:rsidRDefault="004B2C7E" w:rsidP="00DB6409">
            <w:pPr>
              <w:pStyle w:val="TAC"/>
              <w:jc w:val="left"/>
              <w:rPr>
                <w:ins w:id="1429" w:author="Tuomo Saynajakangas (Nokia)" w:date="2025-08-12T10:06:00Z" w16du:dateUtc="2025-08-12T07:06:00Z"/>
              </w:rPr>
            </w:pPr>
            <w:ins w:id="1430" w:author="Tuomo Saynajakangas (Nokia)" w:date="2025-08-12T10:06:00Z" w16du:dateUtc="2025-08-12T07:06:00Z">
              <w:r w:rsidRPr="007B3FF9">
                <w:t>-</w:t>
              </w:r>
            </w:ins>
          </w:p>
        </w:tc>
        <w:tc>
          <w:tcPr>
            <w:tcW w:w="889" w:type="dxa"/>
          </w:tcPr>
          <w:p w14:paraId="07B3CE93" w14:textId="77777777" w:rsidR="004B2C7E" w:rsidRPr="007B3FF9" w:rsidRDefault="004B2C7E" w:rsidP="00DB6409">
            <w:pPr>
              <w:pStyle w:val="TAC"/>
              <w:jc w:val="left"/>
              <w:rPr>
                <w:ins w:id="1431" w:author="Tuomo Saynajakangas (Nokia)" w:date="2025-08-12T10:06:00Z" w16du:dateUtc="2025-08-12T07:06:00Z"/>
              </w:rPr>
            </w:pPr>
            <w:ins w:id="1432" w:author="Tuomo Saynajakangas (Nokia)" w:date="2025-08-12T10:06:00Z" w16du:dateUtc="2025-08-12T07:06:00Z">
              <w:r w:rsidRPr="007B3FF9">
                <w:t>694</w:t>
              </w:r>
            </w:ins>
          </w:p>
        </w:tc>
        <w:tc>
          <w:tcPr>
            <w:tcW w:w="1133" w:type="dxa"/>
          </w:tcPr>
          <w:p w14:paraId="18089C58" w14:textId="77777777" w:rsidR="004B2C7E" w:rsidRPr="007B3FF9" w:rsidRDefault="004B2C7E" w:rsidP="00DB6409">
            <w:pPr>
              <w:pStyle w:val="TAC"/>
              <w:jc w:val="left"/>
              <w:rPr>
                <w:ins w:id="1433" w:author="Tuomo Saynajakangas (Nokia)" w:date="2025-08-12T10:06:00Z" w16du:dateUtc="2025-08-12T07:06:00Z"/>
              </w:rPr>
            </w:pPr>
            <w:ins w:id="1434" w:author="Tuomo Saynajakangas (Nokia)" w:date="2025-08-12T10:06:00Z" w16du:dateUtc="2025-08-12T07:06:00Z">
              <w:r w:rsidRPr="007B3FF9">
                <w:t>-26.2</w:t>
              </w:r>
            </w:ins>
          </w:p>
        </w:tc>
        <w:tc>
          <w:tcPr>
            <w:tcW w:w="850" w:type="dxa"/>
            <w:noWrap/>
          </w:tcPr>
          <w:p w14:paraId="1D62A5A0" w14:textId="77777777" w:rsidR="004B2C7E" w:rsidRPr="007B3FF9" w:rsidRDefault="004B2C7E" w:rsidP="00DB6409">
            <w:pPr>
              <w:pStyle w:val="TAC"/>
              <w:jc w:val="left"/>
              <w:rPr>
                <w:ins w:id="1435" w:author="Tuomo Saynajakangas (Nokia)" w:date="2025-08-12T10:06:00Z" w16du:dateUtc="2025-08-12T07:06:00Z"/>
              </w:rPr>
            </w:pPr>
            <w:ins w:id="1436" w:author="Tuomo Saynajakangas (Nokia)" w:date="2025-08-12T10:06:00Z" w16du:dateUtc="2025-08-12T07:06:00Z">
              <w:r w:rsidRPr="007B3FF9">
                <w:t>6</w:t>
              </w:r>
            </w:ins>
          </w:p>
        </w:tc>
        <w:tc>
          <w:tcPr>
            <w:tcW w:w="928" w:type="dxa"/>
            <w:noWrap/>
          </w:tcPr>
          <w:p w14:paraId="6C78B3CE" w14:textId="77777777" w:rsidR="004B2C7E" w:rsidRPr="007B3FF9" w:rsidRDefault="004B2C7E" w:rsidP="00DB6409">
            <w:pPr>
              <w:pStyle w:val="TAC"/>
              <w:jc w:val="left"/>
              <w:rPr>
                <w:ins w:id="1437" w:author="Tuomo Saynajakangas (Nokia)" w:date="2025-08-12T10:06:00Z" w16du:dateUtc="2025-08-12T07:06:00Z"/>
              </w:rPr>
            </w:pPr>
            <w:ins w:id="1438" w:author="Tuomo Saynajakangas (Nokia)" w:date="2025-08-12T10:06:00Z" w16du:dateUtc="2025-08-12T07:06:00Z">
              <w:r w:rsidRPr="007B3FF9">
                <w:t>15</w:t>
              </w:r>
            </w:ins>
          </w:p>
        </w:tc>
      </w:tr>
      <w:tr w:rsidR="004B2C7E" w:rsidRPr="007B3FF9" w14:paraId="418EE75A" w14:textId="77777777" w:rsidTr="00DB6409">
        <w:trPr>
          <w:trHeight w:val="225"/>
          <w:ins w:id="1439" w:author="Tuomo Saynajakangas (Nokia)" w:date="2025-08-12T10:06:00Z"/>
        </w:trPr>
        <w:tc>
          <w:tcPr>
            <w:tcW w:w="964" w:type="dxa"/>
            <w:tcBorders>
              <w:top w:val="nil"/>
              <w:bottom w:val="nil"/>
            </w:tcBorders>
            <w:shd w:val="clear" w:color="auto" w:fill="auto"/>
          </w:tcPr>
          <w:p w14:paraId="4C5DD4EC" w14:textId="77777777" w:rsidR="004B2C7E" w:rsidRPr="007B3FF9" w:rsidRDefault="004B2C7E" w:rsidP="00DB6409">
            <w:pPr>
              <w:pStyle w:val="TAC"/>
              <w:jc w:val="left"/>
              <w:rPr>
                <w:ins w:id="1440" w:author="Tuomo Saynajakangas (Nokia)" w:date="2025-08-12T10:06:00Z" w16du:dateUtc="2025-08-12T07:06:00Z"/>
              </w:rPr>
            </w:pPr>
          </w:p>
        </w:tc>
        <w:tc>
          <w:tcPr>
            <w:tcW w:w="2831" w:type="dxa"/>
          </w:tcPr>
          <w:p w14:paraId="46BE2DF0" w14:textId="77777777" w:rsidR="004B2C7E" w:rsidRPr="007B3FF9" w:rsidRDefault="004B2C7E" w:rsidP="00DB6409">
            <w:pPr>
              <w:pStyle w:val="TAL"/>
              <w:rPr>
                <w:ins w:id="1441" w:author="Tuomo Saynajakangas (Nokia)" w:date="2025-08-12T10:06:00Z" w16du:dateUtc="2025-08-12T07:06:00Z"/>
              </w:rPr>
            </w:pPr>
            <w:ins w:id="1442" w:author="Tuomo Saynajakangas (Nokia)" w:date="2025-08-12T10:06:00Z" w16du:dateUtc="2025-08-12T07:06:00Z">
              <w:r w:rsidRPr="007B3FF9">
                <w:t>Frequency range</w:t>
              </w:r>
            </w:ins>
          </w:p>
        </w:tc>
        <w:tc>
          <w:tcPr>
            <w:tcW w:w="810" w:type="dxa"/>
          </w:tcPr>
          <w:p w14:paraId="08F51F9D" w14:textId="77777777" w:rsidR="004B2C7E" w:rsidRPr="007B3FF9" w:rsidRDefault="004B2C7E" w:rsidP="00DB6409">
            <w:pPr>
              <w:pStyle w:val="TAC"/>
              <w:jc w:val="left"/>
              <w:rPr>
                <w:ins w:id="1443" w:author="Tuomo Saynajakangas (Nokia)" w:date="2025-08-12T10:06:00Z" w16du:dateUtc="2025-08-12T07:06:00Z"/>
              </w:rPr>
            </w:pPr>
            <w:ins w:id="1444" w:author="Tuomo Saynajakangas (Nokia)" w:date="2025-08-12T10:06:00Z" w16du:dateUtc="2025-08-12T07:06:00Z">
              <w:r w:rsidRPr="007B3FF9">
                <w:t>758</w:t>
              </w:r>
            </w:ins>
          </w:p>
        </w:tc>
        <w:tc>
          <w:tcPr>
            <w:tcW w:w="540" w:type="dxa"/>
          </w:tcPr>
          <w:p w14:paraId="3ECA9231" w14:textId="77777777" w:rsidR="004B2C7E" w:rsidRPr="007B3FF9" w:rsidRDefault="004B2C7E" w:rsidP="00DB6409">
            <w:pPr>
              <w:pStyle w:val="TAC"/>
              <w:jc w:val="left"/>
              <w:rPr>
                <w:ins w:id="1445" w:author="Tuomo Saynajakangas (Nokia)" w:date="2025-08-12T10:06:00Z" w16du:dateUtc="2025-08-12T07:06:00Z"/>
              </w:rPr>
            </w:pPr>
            <w:ins w:id="1446" w:author="Tuomo Saynajakangas (Nokia)" w:date="2025-08-12T10:06:00Z" w16du:dateUtc="2025-08-12T07:06:00Z">
              <w:r w:rsidRPr="007B3FF9">
                <w:t>-</w:t>
              </w:r>
            </w:ins>
          </w:p>
        </w:tc>
        <w:tc>
          <w:tcPr>
            <w:tcW w:w="889" w:type="dxa"/>
          </w:tcPr>
          <w:p w14:paraId="7C573890" w14:textId="77777777" w:rsidR="004B2C7E" w:rsidRPr="007B3FF9" w:rsidRDefault="004B2C7E" w:rsidP="00DB6409">
            <w:pPr>
              <w:pStyle w:val="TAC"/>
              <w:jc w:val="left"/>
              <w:rPr>
                <w:ins w:id="1447" w:author="Tuomo Saynajakangas (Nokia)" w:date="2025-08-12T10:06:00Z" w16du:dateUtc="2025-08-12T07:06:00Z"/>
              </w:rPr>
            </w:pPr>
            <w:ins w:id="1448" w:author="Tuomo Saynajakangas (Nokia)" w:date="2025-08-12T10:06:00Z" w16du:dateUtc="2025-08-12T07:06:00Z">
              <w:r w:rsidRPr="007B3FF9">
                <w:t>773</w:t>
              </w:r>
            </w:ins>
          </w:p>
        </w:tc>
        <w:tc>
          <w:tcPr>
            <w:tcW w:w="1133" w:type="dxa"/>
          </w:tcPr>
          <w:p w14:paraId="3921F98E" w14:textId="77777777" w:rsidR="004B2C7E" w:rsidRPr="007B3FF9" w:rsidRDefault="004B2C7E" w:rsidP="00DB6409">
            <w:pPr>
              <w:pStyle w:val="TAC"/>
              <w:jc w:val="left"/>
              <w:rPr>
                <w:ins w:id="1449" w:author="Tuomo Saynajakangas (Nokia)" w:date="2025-08-12T10:06:00Z" w16du:dateUtc="2025-08-12T07:06:00Z"/>
              </w:rPr>
            </w:pPr>
            <w:ins w:id="1450" w:author="Tuomo Saynajakangas (Nokia)" w:date="2025-08-12T10:06:00Z" w16du:dateUtc="2025-08-12T07:06:00Z">
              <w:r w:rsidRPr="007B3FF9">
                <w:t>-32</w:t>
              </w:r>
            </w:ins>
          </w:p>
        </w:tc>
        <w:tc>
          <w:tcPr>
            <w:tcW w:w="850" w:type="dxa"/>
            <w:noWrap/>
          </w:tcPr>
          <w:p w14:paraId="676F7F32" w14:textId="77777777" w:rsidR="004B2C7E" w:rsidRPr="007B3FF9" w:rsidRDefault="004B2C7E" w:rsidP="00DB6409">
            <w:pPr>
              <w:pStyle w:val="TAC"/>
              <w:jc w:val="left"/>
              <w:rPr>
                <w:ins w:id="1451" w:author="Tuomo Saynajakangas (Nokia)" w:date="2025-08-12T10:06:00Z" w16du:dateUtc="2025-08-12T07:06:00Z"/>
              </w:rPr>
            </w:pPr>
            <w:ins w:id="1452" w:author="Tuomo Saynajakangas (Nokia)" w:date="2025-08-12T10:06:00Z" w16du:dateUtc="2025-08-12T07:06:00Z">
              <w:r w:rsidRPr="007B3FF9">
                <w:t>1</w:t>
              </w:r>
            </w:ins>
          </w:p>
        </w:tc>
        <w:tc>
          <w:tcPr>
            <w:tcW w:w="928" w:type="dxa"/>
            <w:noWrap/>
          </w:tcPr>
          <w:p w14:paraId="3B6F8D5C" w14:textId="77777777" w:rsidR="004B2C7E" w:rsidRPr="007B3FF9" w:rsidRDefault="004B2C7E" w:rsidP="00DB6409">
            <w:pPr>
              <w:pStyle w:val="TAC"/>
              <w:jc w:val="left"/>
              <w:rPr>
                <w:ins w:id="1453" w:author="Tuomo Saynajakangas (Nokia)" w:date="2025-08-12T10:06:00Z" w16du:dateUtc="2025-08-12T07:06:00Z"/>
              </w:rPr>
            </w:pPr>
            <w:ins w:id="1454" w:author="Tuomo Saynajakangas (Nokia)" w:date="2025-08-12T10:06:00Z" w16du:dateUtc="2025-08-12T07:06:00Z">
              <w:r w:rsidRPr="007B3FF9">
                <w:t>15</w:t>
              </w:r>
            </w:ins>
          </w:p>
        </w:tc>
      </w:tr>
      <w:tr w:rsidR="004B2C7E" w:rsidRPr="007B3FF9" w14:paraId="52DADFC0" w14:textId="77777777" w:rsidTr="00DB6409">
        <w:trPr>
          <w:trHeight w:val="225"/>
          <w:ins w:id="1455" w:author="Tuomo Saynajakangas (Nokia)" w:date="2025-08-12T10:06:00Z"/>
        </w:trPr>
        <w:tc>
          <w:tcPr>
            <w:tcW w:w="964" w:type="dxa"/>
            <w:tcBorders>
              <w:top w:val="nil"/>
              <w:bottom w:val="nil"/>
            </w:tcBorders>
            <w:shd w:val="clear" w:color="auto" w:fill="auto"/>
          </w:tcPr>
          <w:p w14:paraId="224E34E0" w14:textId="77777777" w:rsidR="004B2C7E" w:rsidRPr="007B3FF9" w:rsidRDefault="004B2C7E" w:rsidP="00DB6409">
            <w:pPr>
              <w:pStyle w:val="TAC"/>
              <w:jc w:val="left"/>
              <w:rPr>
                <w:ins w:id="1456" w:author="Tuomo Saynajakangas (Nokia)" w:date="2025-08-12T10:06:00Z" w16du:dateUtc="2025-08-12T07:06:00Z"/>
              </w:rPr>
            </w:pPr>
          </w:p>
        </w:tc>
        <w:tc>
          <w:tcPr>
            <w:tcW w:w="2831" w:type="dxa"/>
          </w:tcPr>
          <w:p w14:paraId="2D4F2C4D" w14:textId="77777777" w:rsidR="004B2C7E" w:rsidRPr="007B3FF9" w:rsidRDefault="004B2C7E" w:rsidP="00DB6409">
            <w:pPr>
              <w:pStyle w:val="TAL"/>
              <w:rPr>
                <w:ins w:id="1457" w:author="Tuomo Saynajakangas (Nokia)" w:date="2025-08-12T10:06:00Z" w16du:dateUtc="2025-08-12T07:06:00Z"/>
              </w:rPr>
            </w:pPr>
            <w:ins w:id="1458" w:author="Tuomo Saynajakangas (Nokia)" w:date="2025-08-12T10:06:00Z" w16du:dateUtc="2025-08-12T07:06:00Z">
              <w:r w:rsidRPr="007B3FF9">
                <w:t>Frequency range</w:t>
              </w:r>
            </w:ins>
          </w:p>
        </w:tc>
        <w:tc>
          <w:tcPr>
            <w:tcW w:w="810" w:type="dxa"/>
          </w:tcPr>
          <w:p w14:paraId="51633EEB" w14:textId="77777777" w:rsidR="004B2C7E" w:rsidRPr="007B3FF9" w:rsidRDefault="004B2C7E" w:rsidP="00DB6409">
            <w:pPr>
              <w:pStyle w:val="TAC"/>
              <w:jc w:val="left"/>
              <w:rPr>
                <w:ins w:id="1459" w:author="Tuomo Saynajakangas (Nokia)" w:date="2025-08-12T10:06:00Z" w16du:dateUtc="2025-08-12T07:06:00Z"/>
              </w:rPr>
            </w:pPr>
            <w:ins w:id="1460" w:author="Tuomo Saynajakangas (Nokia)" w:date="2025-08-12T10:06:00Z" w16du:dateUtc="2025-08-12T07:06:00Z">
              <w:r w:rsidRPr="007B3FF9">
                <w:t>773</w:t>
              </w:r>
            </w:ins>
          </w:p>
        </w:tc>
        <w:tc>
          <w:tcPr>
            <w:tcW w:w="540" w:type="dxa"/>
          </w:tcPr>
          <w:p w14:paraId="67719902" w14:textId="77777777" w:rsidR="004B2C7E" w:rsidRPr="007B3FF9" w:rsidRDefault="004B2C7E" w:rsidP="00DB6409">
            <w:pPr>
              <w:pStyle w:val="TAC"/>
              <w:jc w:val="left"/>
              <w:rPr>
                <w:ins w:id="1461" w:author="Tuomo Saynajakangas (Nokia)" w:date="2025-08-12T10:06:00Z" w16du:dateUtc="2025-08-12T07:06:00Z"/>
              </w:rPr>
            </w:pPr>
            <w:ins w:id="1462" w:author="Tuomo Saynajakangas (Nokia)" w:date="2025-08-12T10:06:00Z" w16du:dateUtc="2025-08-12T07:06:00Z">
              <w:r w:rsidRPr="007B3FF9">
                <w:t>-</w:t>
              </w:r>
            </w:ins>
          </w:p>
        </w:tc>
        <w:tc>
          <w:tcPr>
            <w:tcW w:w="889" w:type="dxa"/>
          </w:tcPr>
          <w:p w14:paraId="0C07C130" w14:textId="77777777" w:rsidR="004B2C7E" w:rsidRPr="007B3FF9" w:rsidRDefault="004B2C7E" w:rsidP="00DB6409">
            <w:pPr>
              <w:pStyle w:val="TAC"/>
              <w:jc w:val="left"/>
              <w:rPr>
                <w:ins w:id="1463" w:author="Tuomo Saynajakangas (Nokia)" w:date="2025-08-12T10:06:00Z" w16du:dateUtc="2025-08-12T07:06:00Z"/>
              </w:rPr>
            </w:pPr>
            <w:ins w:id="1464" w:author="Tuomo Saynajakangas (Nokia)" w:date="2025-08-12T10:06:00Z" w16du:dateUtc="2025-08-12T07:06:00Z">
              <w:r w:rsidRPr="007B3FF9">
                <w:t>803</w:t>
              </w:r>
            </w:ins>
          </w:p>
        </w:tc>
        <w:tc>
          <w:tcPr>
            <w:tcW w:w="1133" w:type="dxa"/>
          </w:tcPr>
          <w:p w14:paraId="208B11A7" w14:textId="77777777" w:rsidR="004B2C7E" w:rsidRPr="007B3FF9" w:rsidRDefault="004B2C7E" w:rsidP="00DB6409">
            <w:pPr>
              <w:pStyle w:val="TAC"/>
              <w:jc w:val="left"/>
              <w:rPr>
                <w:ins w:id="1465" w:author="Tuomo Saynajakangas (Nokia)" w:date="2025-08-12T10:06:00Z" w16du:dateUtc="2025-08-12T07:06:00Z"/>
              </w:rPr>
            </w:pPr>
            <w:ins w:id="1466" w:author="Tuomo Saynajakangas (Nokia)" w:date="2025-08-12T10:06:00Z" w16du:dateUtc="2025-08-12T07:06:00Z">
              <w:r w:rsidRPr="007B3FF9">
                <w:t>-50</w:t>
              </w:r>
            </w:ins>
          </w:p>
        </w:tc>
        <w:tc>
          <w:tcPr>
            <w:tcW w:w="850" w:type="dxa"/>
            <w:noWrap/>
          </w:tcPr>
          <w:p w14:paraId="1230E486" w14:textId="77777777" w:rsidR="004B2C7E" w:rsidRPr="007B3FF9" w:rsidRDefault="004B2C7E" w:rsidP="00DB6409">
            <w:pPr>
              <w:pStyle w:val="TAC"/>
              <w:jc w:val="left"/>
              <w:rPr>
                <w:ins w:id="1467" w:author="Tuomo Saynajakangas (Nokia)" w:date="2025-08-12T10:06:00Z" w16du:dateUtc="2025-08-12T07:06:00Z"/>
              </w:rPr>
            </w:pPr>
            <w:ins w:id="1468" w:author="Tuomo Saynajakangas (Nokia)" w:date="2025-08-12T10:06:00Z" w16du:dateUtc="2025-08-12T07:06:00Z">
              <w:r w:rsidRPr="007B3FF9">
                <w:t>1</w:t>
              </w:r>
            </w:ins>
          </w:p>
        </w:tc>
        <w:tc>
          <w:tcPr>
            <w:tcW w:w="928" w:type="dxa"/>
            <w:noWrap/>
          </w:tcPr>
          <w:p w14:paraId="78BBACA3" w14:textId="77777777" w:rsidR="004B2C7E" w:rsidRPr="007B3FF9" w:rsidRDefault="004B2C7E" w:rsidP="00DB6409">
            <w:pPr>
              <w:pStyle w:val="TAC"/>
              <w:jc w:val="left"/>
              <w:rPr>
                <w:ins w:id="1469" w:author="Tuomo Saynajakangas (Nokia)" w:date="2025-08-12T10:06:00Z" w16du:dateUtc="2025-08-12T07:06:00Z"/>
              </w:rPr>
            </w:pPr>
          </w:p>
        </w:tc>
      </w:tr>
      <w:tr w:rsidR="004B2C7E" w:rsidRPr="007B3FF9" w14:paraId="2AB6E865" w14:textId="77777777" w:rsidTr="00DB6409">
        <w:trPr>
          <w:trHeight w:val="225"/>
          <w:ins w:id="1470" w:author="Tuomo Saynajakangas (Nokia)" w:date="2025-08-12T10:06:00Z"/>
        </w:trPr>
        <w:tc>
          <w:tcPr>
            <w:tcW w:w="964" w:type="dxa"/>
            <w:tcBorders>
              <w:top w:val="nil"/>
            </w:tcBorders>
            <w:shd w:val="clear" w:color="auto" w:fill="auto"/>
          </w:tcPr>
          <w:p w14:paraId="31C6B061" w14:textId="77777777" w:rsidR="004B2C7E" w:rsidRPr="007B3FF9" w:rsidRDefault="004B2C7E" w:rsidP="00DB6409">
            <w:pPr>
              <w:pStyle w:val="TAC"/>
              <w:jc w:val="left"/>
              <w:rPr>
                <w:ins w:id="1471" w:author="Tuomo Saynajakangas (Nokia)" w:date="2025-08-12T10:06:00Z" w16du:dateUtc="2025-08-12T07:06:00Z"/>
              </w:rPr>
            </w:pPr>
          </w:p>
        </w:tc>
        <w:tc>
          <w:tcPr>
            <w:tcW w:w="2831" w:type="dxa"/>
          </w:tcPr>
          <w:p w14:paraId="2E6934BC" w14:textId="77777777" w:rsidR="004B2C7E" w:rsidRPr="007B3FF9" w:rsidRDefault="004B2C7E" w:rsidP="00DB6409">
            <w:pPr>
              <w:pStyle w:val="TAL"/>
              <w:rPr>
                <w:ins w:id="1472" w:author="Tuomo Saynajakangas (Nokia)" w:date="2025-08-12T10:06:00Z" w16du:dateUtc="2025-08-12T07:06:00Z"/>
              </w:rPr>
            </w:pPr>
            <w:ins w:id="1473" w:author="Tuomo Saynajakangas (Nokia)" w:date="2025-08-12T10:06:00Z" w16du:dateUtc="2025-08-12T07:06:00Z">
              <w:r w:rsidRPr="007B3FF9">
                <w:t>Frequency range</w:t>
              </w:r>
            </w:ins>
          </w:p>
        </w:tc>
        <w:tc>
          <w:tcPr>
            <w:tcW w:w="810" w:type="dxa"/>
          </w:tcPr>
          <w:p w14:paraId="1518CC51" w14:textId="77777777" w:rsidR="004B2C7E" w:rsidRPr="007B3FF9" w:rsidRDefault="004B2C7E" w:rsidP="00DB6409">
            <w:pPr>
              <w:pStyle w:val="TAC"/>
              <w:jc w:val="left"/>
              <w:rPr>
                <w:ins w:id="1474" w:author="Tuomo Saynajakangas (Nokia)" w:date="2025-08-12T10:06:00Z" w16du:dateUtc="2025-08-12T07:06:00Z"/>
              </w:rPr>
            </w:pPr>
            <w:ins w:id="1475" w:author="Tuomo Saynajakangas (Nokia)" w:date="2025-08-12T10:06:00Z" w16du:dateUtc="2025-08-12T07:06:00Z">
              <w:r w:rsidRPr="007B3FF9">
                <w:t>1884.5</w:t>
              </w:r>
            </w:ins>
          </w:p>
        </w:tc>
        <w:tc>
          <w:tcPr>
            <w:tcW w:w="540" w:type="dxa"/>
          </w:tcPr>
          <w:p w14:paraId="736305DB" w14:textId="77777777" w:rsidR="004B2C7E" w:rsidRPr="007B3FF9" w:rsidRDefault="004B2C7E" w:rsidP="00DB6409">
            <w:pPr>
              <w:pStyle w:val="TAC"/>
              <w:jc w:val="left"/>
              <w:rPr>
                <w:ins w:id="1476" w:author="Tuomo Saynajakangas (Nokia)" w:date="2025-08-12T10:06:00Z" w16du:dateUtc="2025-08-12T07:06:00Z"/>
              </w:rPr>
            </w:pPr>
            <w:ins w:id="1477" w:author="Tuomo Saynajakangas (Nokia)" w:date="2025-08-12T10:06:00Z" w16du:dateUtc="2025-08-12T07:06:00Z">
              <w:r w:rsidRPr="007B3FF9">
                <w:t>-</w:t>
              </w:r>
            </w:ins>
          </w:p>
        </w:tc>
        <w:tc>
          <w:tcPr>
            <w:tcW w:w="889" w:type="dxa"/>
          </w:tcPr>
          <w:p w14:paraId="38E498DF" w14:textId="77777777" w:rsidR="004B2C7E" w:rsidRPr="007B3FF9" w:rsidRDefault="004B2C7E" w:rsidP="00DB6409">
            <w:pPr>
              <w:pStyle w:val="TAC"/>
              <w:jc w:val="left"/>
              <w:rPr>
                <w:ins w:id="1478" w:author="Tuomo Saynajakangas (Nokia)" w:date="2025-08-12T10:06:00Z" w16du:dateUtc="2025-08-12T07:06:00Z"/>
              </w:rPr>
            </w:pPr>
            <w:ins w:id="1479" w:author="Tuomo Saynajakangas (Nokia)" w:date="2025-08-12T10:06:00Z" w16du:dateUtc="2025-08-12T07:06:00Z">
              <w:r w:rsidRPr="007B3FF9">
                <w:t>1915.7</w:t>
              </w:r>
            </w:ins>
          </w:p>
        </w:tc>
        <w:tc>
          <w:tcPr>
            <w:tcW w:w="1133" w:type="dxa"/>
          </w:tcPr>
          <w:p w14:paraId="34C975A9" w14:textId="77777777" w:rsidR="004B2C7E" w:rsidRPr="007B3FF9" w:rsidRDefault="004B2C7E" w:rsidP="00DB6409">
            <w:pPr>
              <w:pStyle w:val="TAC"/>
              <w:jc w:val="left"/>
              <w:rPr>
                <w:ins w:id="1480" w:author="Tuomo Saynajakangas (Nokia)" w:date="2025-08-12T10:06:00Z" w16du:dateUtc="2025-08-12T07:06:00Z"/>
              </w:rPr>
            </w:pPr>
            <w:ins w:id="1481" w:author="Tuomo Saynajakangas (Nokia)" w:date="2025-08-12T10:06:00Z" w16du:dateUtc="2025-08-12T07:06:00Z">
              <w:r w:rsidRPr="007B3FF9">
                <w:t>-41</w:t>
              </w:r>
            </w:ins>
          </w:p>
        </w:tc>
        <w:tc>
          <w:tcPr>
            <w:tcW w:w="850" w:type="dxa"/>
            <w:noWrap/>
          </w:tcPr>
          <w:p w14:paraId="2FB39549" w14:textId="77777777" w:rsidR="004B2C7E" w:rsidRPr="007B3FF9" w:rsidRDefault="004B2C7E" w:rsidP="00DB6409">
            <w:pPr>
              <w:pStyle w:val="TAC"/>
              <w:jc w:val="left"/>
              <w:rPr>
                <w:ins w:id="1482" w:author="Tuomo Saynajakangas (Nokia)" w:date="2025-08-12T10:06:00Z" w16du:dateUtc="2025-08-12T07:06:00Z"/>
              </w:rPr>
            </w:pPr>
            <w:ins w:id="1483" w:author="Tuomo Saynajakangas (Nokia)" w:date="2025-08-12T10:06:00Z" w16du:dateUtc="2025-08-12T07:06:00Z">
              <w:r w:rsidRPr="007B3FF9">
                <w:t>0.3</w:t>
              </w:r>
            </w:ins>
          </w:p>
        </w:tc>
        <w:tc>
          <w:tcPr>
            <w:tcW w:w="928" w:type="dxa"/>
            <w:noWrap/>
          </w:tcPr>
          <w:p w14:paraId="1772D089" w14:textId="77777777" w:rsidR="004B2C7E" w:rsidRPr="007B3FF9" w:rsidRDefault="004B2C7E" w:rsidP="00DB6409">
            <w:pPr>
              <w:pStyle w:val="TAC"/>
              <w:jc w:val="left"/>
              <w:rPr>
                <w:ins w:id="1484" w:author="Tuomo Saynajakangas (Nokia)" w:date="2025-08-12T10:06:00Z" w16du:dateUtc="2025-08-12T07:06:00Z"/>
              </w:rPr>
            </w:pPr>
            <w:ins w:id="1485" w:author="Tuomo Saynajakangas (Nokia)" w:date="2025-08-12T10:06:00Z" w16du:dateUtc="2025-08-12T07:06:00Z">
              <w:r w:rsidRPr="007B3FF9">
                <w:t>8, 19</w:t>
              </w:r>
            </w:ins>
          </w:p>
        </w:tc>
      </w:tr>
      <w:tr w:rsidR="004B2C7E" w:rsidRPr="007B3FF9" w14:paraId="2BF7B411" w14:textId="77777777" w:rsidTr="00DB6409">
        <w:trPr>
          <w:trHeight w:val="225"/>
          <w:ins w:id="1486" w:author="Tuomo Saynajakangas (Nokia)" w:date="2025-08-12T10:06:00Z"/>
        </w:trPr>
        <w:tc>
          <w:tcPr>
            <w:tcW w:w="964" w:type="dxa"/>
            <w:tcBorders>
              <w:bottom w:val="single" w:sz="4" w:space="0" w:color="auto"/>
            </w:tcBorders>
          </w:tcPr>
          <w:p w14:paraId="45FE2F40" w14:textId="77777777" w:rsidR="004B2C7E" w:rsidRPr="007B3FF9" w:rsidRDefault="004B2C7E" w:rsidP="00DB6409">
            <w:pPr>
              <w:pStyle w:val="TAC"/>
              <w:jc w:val="left"/>
              <w:rPr>
                <w:ins w:id="1487" w:author="Tuomo Saynajakangas (Nokia)" w:date="2025-08-12T10:06:00Z" w16du:dateUtc="2025-08-12T07:06:00Z"/>
              </w:rPr>
            </w:pPr>
            <w:ins w:id="1488" w:author="Tuomo Saynajakangas (Nokia)" w:date="2025-08-12T10:06:00Z" w16du:dateUtc="2025-08-12T07:06:00Z">
              <w:r w:rsidRPr="007B3FF9">
                <w:t>n30</w:t>
              </w:r>
            </w:ins>
          </w:p>
        </w:tc>
        <w:tc>
          <w:tcPr>
            <w:tcW w:w="2831" w:type="dxa"/>
            <w:vAlign w:val="center"/>
          </w:tcPr>
          <w:p w14:paraId="43678BCF" w14:textId="3ED1E655" w:rsidR="004B2C7E" w:rsidRPr="007B3FF9" w:rsidRDefault="004B2C7E" w:rsidP="00DB6409">
            <w:pPr>
              <w:pStyle w:val="TAL"/>
              <w:rPr>
                <w:ins w:id="1489" w:author="Tuomo Saynajakangas (Nokia)" w:date="2025-08-12T10:06:00Z" w16du:dateUtc="2025-08-12T07:06:00Z"/>
                <w:lang w:eastAsia="zh-CN"/>
              </w:rPr>
            </w:pPr>
            <w:ins w:id="1490" w:author="Tuomo Saynajakangas (Nokia)" w:date="2025-08-12T10:06:00Z" w16du:dateUtc="2025-08-12T07:06:00Z">
              <w:r w:rsidRPr="007B3FF9">
                <w:t xml:space="preserve">E-UTRA Band 2, 4, 5, </w:t>
              </w:r>
            </w:ins>
            <w:ins w:id="1491" w:author="Tuomo Saynajakangas (Nokia)" w:date="2025-08-12T10:12:00Z" w16du:dateUtc="2025-08-12T07:12:00Z">
              <w:r w:rsidR="00567914" w:rsidRPr="007B3FF9">
                <w:t>7, 12</w:t>
              </w:r>
            </w:ins>
            <w:ins w:id="1492" w:author="Tuomo Saynajakangas (Nokia)" w:date="2025-08-12T10:06:00Z" w16du:dateUtc="2025-08-12T07:06:00Z">
              <w:r w:rsidRPr="007B3FF9">
                <w:t>, 13, 14, 17, 24, 25, 26, 27, 29, 30, 38, 41, 48, 53, 54, 66, 70</w:t>
              </w:r>
              <w:r w:rsidRPr="007B3FF9">
                <w:rPr>
                  <w:lang w:eastAsia="zh-CN"/>
                </w:rPr>
                <w:t>, 71, 85, 103, 106</w:t>
              </w:r>
            </w:ins>
          </w:p>
          <w:p w14:paraId="766B4AB4" w14:textId="77777777" w:rsidR="004B2C7E" w:rsidRPr="007B3FF9" w:rsidRDefault="004B2C7E" w:rsidP="00DB6409">
            <w:pPr>
              <w:pStyle w:val="TAL"/>
              <w:rPr>
                <w:ins w:id="1493" w:author="Tuomo Saynajakangas (Nokia)" w:date="2025-08-12T10:06:00Z" w16du:dateUtc="2025-08-12T07:06:00Z"/>
              </w:rPr>
            </w:pPr>
            <w:ins w:id="1494" w:author="Tuomo Saynajakangas (Nokia)" w:date="2025-08-12T10:06:00Z" w16du:dateUtc="2025-08-12T07:06:00Z">
              <w:r w:rsidRPr="007B3FF9">
                <w:rPr>
                  <w:lang w:eastAsia="zh-CN"/>
                </w:rPr>
                <w:t>NR Band n77</w:t>
              </w:r>
            </w:ins>
          </w:p>
        </w:tc>
        <w:tc>
          <w:tcPr>
            <w:tcW w:w="810" w:type="dxa"/>
          </w:tcPr>
          <w:p w14:paraId="0D1DD8AD" w14:textId="77777777" w:rsidR="004B2C7E" w:rsidRPr="007B3FF9" w:rsidRDefault="004B2C7E" w:rsidP="00DB6409">
            <w:pPr>
              <w:pStyle w:val="TAC"/>
              <w:jc w:val="left"/>
              <w:rPr>
                <w:ins w:id="1495" w:author="Tuomo Saynajakangas (Nokia)" w:date="2025-08-12T10:06:00Z" w16du:dateUtc="2025-08-12T07:06:00Z"/>
              </w:rPr>
            </w:pPr>
            <w:proofErr w:type="spellStart"/>
            <w:ins w:id="1496" w:author="Tuomo Saynajakangas (Nokia)" w:date="2025-08-12T10:06:00Z" w16du:dateUtc="2025-08-12T07:06:00Z">
              <w:r w:rsidRPr="007B3FF9">
                <w:t>F</w:t>
              </w:r>
              <w:r w:rsidRPr="007B3FF9">
                <w:rPr>
                  <w:vertAlign w:val="subscript"/>
                </w:rPr>
                <w:t>DL_low</w:t>
              </w:r>
              <w:proofErr w:type="spellEnd"/>
            </w:ins>
          </w:p>
        </w:tc>
        <w:tc>
          <w:tcPr>
            <w:tcW w:w="540" w:type="dxa"/>
          </w:tcPr>
          <w:p w14:paraId="4D0E0CEF" w14:textId="77777777" w:rsidR="004B2C7E" w:rsidRPr="007B3FF9" w:rsidRDefault="004B2C7E" w:rsidP="00DB6409">
            <w:pPr>
              <w:pStyle w:val="TAC"/>
              <w:jc w:val="left"/>
              <w:rPr>
                <w:ins w:id="1497" w:author="Tuomo Saynajakangas (Nokia)" w:date="2025-08-12T10:06:00Z" w16du:dateUtc="2025-08-12T07:06:00Z"/>
              </w:rPr>
            </w:pPr>
            <w:ins w:id="1498" w:author="Tuomo Saynajakangas (Nokia)" w:date="2025-08-12T10:06:00Z" w16du:dateUtc="2025-08-12T07:06:00Z">
              <w:r w:rsidRPr="007B3FF9">
                <w:t>-</w:t>
              </w:r>
            </w:ins>
          </w:p>
        </w:tc>
        <w:tc>
          <w:tcPr>
            <w:tcW w:w="889" w:type="dxa"/>
          </w:tcPr>
          <w:p w14:paraId="2F130D7C" w14:textId="77777777" w:rsidR="004B2C7E" w:rsidRPr="007B3FF9" w:rsidRDefault="004B2C7E" w:rsidP="00DB6409">
            <w:pPr>
              <w:pStyle w:val="TAC"/>
              <w:jc w:val="left"/>
              <w:rPr>
                <w:ins w:id="1499" w:author="Tuomo Saynajakangas (Nokia)" w:date="2025-08-12T10:06:00Z" w16du:dateUtc="2025-08-12T07:06:00Z"/>
              </w:rPr>
            </w:pPr>
            <w:proofErr w:type="spellStart"/>
            <w:ins w:id="1500" w:author="Tuomo Saynajakangas (Nokia)" w:date="2025-08-12T10:06:00Z" w16du:dateUtc="2025-08-12T07:06:00Z">
              <w:r w:rsidRPr="007B3FF9">
                <w:t>F</w:t>
              </w:r>
              <w:r w:rsidRPr="007B3FF9">
                <w:rPr>
                  <w:vertAlign w:val="subscript"/>
                </w:rPr>
                <w:t>DL_high</w:t>
              </w:r>
              <w:proofErr w:type="spellEnd"/>
            </w:ins>
          </w:p>
        </w:tc>
        <w:tc>
          <w:tcPr>
            <w:tcW w:w="1133" w:type="dxa"/>
          </w:tcPr>
          <w:p w14:paraId="08F90DAA" w14:textId="77777777" w:rsidR="004B2C7E" w:rsidRPr="007B3FF9" w:rsidRDefault="004B2C7E" w:rsidP="00DB6409">
            <w:pPr>
              <w:pStyle w:val="TAC"/>
              <w:jc w:val="left"/>
              <w:rPr>
                <w:ins w:id="1501" w:author="Tuomo Saynajakangas (Nokia)" w:date="2025-08-12T10:06:00Z" w16du:dateUtc="2025-08-12T07:06:00Z"/>
              </w:rPr>
            </w:pPr>
            <w:ins w:id="1502" w:author="Tuomo Saynajakangas (Nokia)" w:date="2025-08-12T10:06:00Z" w16du:dateUtc="2025-08-12T07:06:00Z">
              <w:r w:rsidRPr="007B3FF9">
                <w:t>-50</w:t>
              </w:r>
            </w:ins>
          </w:p>
        </w:tc>
        <w:tc>
          <w:tcPr>
            <w:tcW w:w="850" w:type="dxa"/>
            <w:noWrap/>
          </w:tcPr>
          <w:p w14:paraId="558DEE66" w14:textId="77777777" w:rsidR="004B2C7E" w:rsidRPr="007B3FF9" w:rsidRDefault="004B2C7E" w:rsidP="00DB6409">
            <w:pPr>
              <w:pStyle w:val="TAC"/>
              <w:jc w:val="left"/>
              <w:rPr>
                <w:ins w:id="1503" w:author="Tuomo Saynajakangas (Nokia)" w:date="2025-08-12T10:06:00Z" w16du:dateUtc="2025-08-12T07:06:00Z"/>
              </w:rPr>
            </w:pPr>
            <w:ins w:id="1504" w:author="Tuomo Saynajakangas (Nokia)" w:date="2025-08-12T10:06:00Z" w16du:dateUtc="2025-08-12T07:06:00Z">
              <w:r w:rsidRPr="007B3FF9">
                <w:t>1</w:t>
              </w:r>
            </w:ins>
          </w:p>
        </w:tc>
        <w:tc>
          <w:tcPr>
            <w:tcW w:w="928" w:type="dxa"/>
            <w:noWrap/>
          </w:tcPr>
          <w:p w14:paraId="40FFAF5F" w14:textId="77777777" w:rsidR="004B2C7E" w:rsidRPr="007B3FF9" w:rsidRDefault="004B2C7E" w:rsidP="00DB6409">
            <w:pPr>
              <w:pStyle w:val="TAC"/>
              <w:jc w:val="left"/>
              <w:rPr>
                <w:ins w:id="1505" w:author="Tuomo Saynajakangas (Nokia)" w:date="2025-08-12T10:06:00Z" w16du:dateUtc="2025-08-12T07:06:00Z"/>
              </w:rPr>
            </w:pPr>
          </w:p>
        </w:tc>
      </w:tr>
      <w:tr w:rsidR="004B2C7E" w:rsidRPr="007B3FF9" w14:paraId="4416E6B4" w14:textId="77777777" w:rsidTr="00DB6409">
        <w:trPr>
          <w:trHeight w:val="225"/>
          <w:ins w:id="1506" w:author="Tuomo Saynajakangas (Nokia)" w:date="2025-08-12T10:06:00Z"/>
        </w:trPr>
        <w:tc>
          <w:tcPr>
            <w:tcW w:w="964" w:type="dxa"/>
            <w:tcBorders>
              <w:bottom w:val="nil"/>
            </w:tcBorders>
            <w:shd w:val="clear" w:color="auto" w:fill="auto"/>
          </w:tcPr>
          <w:p w14:paraId="58C3C0DF" w14:textId="77777777" w:rsidR="004B2C7E" w:rsidRPr="007B3FF9" w:rsidRDefault="004B2C7E" w:rsidP="00DB6409">
            <w:pPr>
              <w:pStyle w:val="TAC"/>
              <w:jc w:val="left"/>
              <w:rPr>
                <w:ins w:id="1507" w:author="Tuomo Saynajakangas (Nokia)" w:date="2025-08-12T10:06:00Z" w16du:dateUtc="2025-08-12T07:06:00Z"/>
              </w:rPr>
            </w:pPr>
            <w:ins w:id="1508" w:author="Tuomo Saynajakangas (Nokia)" w:date="2025-08-12T10:06:00Z" w16du:dateUtc="2025-08-12T07:06:00Z">
              <w:r w:rsidRPr="007B3FF9">
                <w:t>n31</w:t>
              </w:r>
            </w:ins>
          </w:p>
        </w:tc>
        <w:tc>
          <w:tcPr>
            <w:tcW w:w="2831" w:type="dxa"/>
            <w:vAlign w:val="center"/>
          </w:tcPr>
          <w:p w14:paraId="68CB1CE7" w14:textId="77777777" w:rsidR="004B2C7E" w:rsidRPr="007B3FF9" w:rsidRDefault="004B2C7E" w:rsidP="00DB6409">
            <w:pPr>
              <w:pStyle w:val="TAL"/>
              <w:rPr>
                <w:ins w:id="1509" w:author="Tuomo Saynajakangas (Nokia)" w:date="2025-08-12T10:06:00Z" w16du:dateUtc="2025-08-12T07:06:00Z"/>
              </w:rPr>
            </w:pPr>
            <w:ins w:id="1510" w:author="Tuomo Saynajakangas (Nokia)" w:date="2025-08-12T10:06:00Z" w16du:dateUtc="2025-08-12T07:06:00Z">
              <w:r w:rsidRPr="007B3FF9">
                <w:t>E-UTRA Band 1, 5, 7, 8, 20, 22, 26, 27, 28, 31, 32, 33, 34, 38, 40, 42, 43, 50, 51, 52, 65, 67, 68, 69, 74, 75, 76, 87, 88</w:t>
              </w:r>
            </w:ins>
          </w:p>
          <w:p w14:paraId="5320A75A" w14:textId="77777777" w:rsidR="004B2C7E" w:rsidRPr="007B3FF9" w:rsidRDefault="004B2C7E" w:rsidP="00DB6409">
            <w:pPr>
              <w:pStyle w:val="TAL"/>
              <w:rPr>
                <w:ins w:id="1511" w:author="Tuomo Saynajakangas (Nokia)" w:date="2025-08-12T10:06:00Z" w16du:dateUtc="2025-08-12T07:06:00Z"/>
              </w:rPr>
            </w:pPr>
            <w:ins w:id="1512" w:author="Tuomo Saynajakangas (Nokia)" w:date="2025-08-12T10:06:00Z" w16du:dateUtc="2025-08-12T07:06:00Z">
              <w:r w:rsidRPr="007B3FF9">
                <w:t>NR Band n100, n101</w:t>
              </w:r>
            </w:ins>
          </w:p>
        </w:tc>
        <w:tc>
          <w:tcPr>
            <w:tcW w:w="810" w:type="dxa"/>
            <w:vAlign w:val="center"/>
          </w:tcPr>
          <w:p w14:paraId="26C114F1" w14:textId="77777777" w:rsidR="004B2C7E" w:rsidRPr="007B3FF9" w:rsidRDefault="004B2C7E" w:rsidP="00DB6409">
            <w:pPr>
              <w:pStyle w:val="TAC"/>
              <w:jc w:val="left"/>
              <w:rPr>
                <w:ins w:id="1513" w:author="Tuomo Saynajakangas (Nokia)" w:date="2025-08-12T10:06:00Z" w16du:dateUtc="2025-08-12T07:06:00Z"/>
              </w:rPr>
            </w:pPr>
            <w:proofErr w:type="spellStart"/>
            <w:ins w:id="1514" w:author="Tuomo Saynajakangas (Nokia)" w:date="2025-08-12T10:06:00Z" w16du:dateUtc="2025-08-12T07:06:00Z">
              <w:r w:rsidRPr="007B3FF9">
                <w:rPr>
                  <w:rFonts w:cs="Arial"/>
                  <w:sz w:val="16"/>
                  <w:szCs w:val="16"/>
                </w:rPr>
                <w:t>F</w:t>
              </w:r>
              <w:r w:rsidRPr="007B3FF9">
                <w:rPr>
                  <w:rFonts w:cs="Arial"/>
                  <w:sz w:val="16"/>
                  <w:szCs w:val="16"/>
                  <w:vertAlign w:val="subscript"/>
                </w:rPr>
                <w:t>DL_low</w:t>
              </w:r>
              <w:proofErr w:type="spellEnd"/>
            </w:ins>
          </w:p>
        </w:tc>
        <w:tc>
          <w:tcPr>
            <w:tcW w:w="540" w:type="dxa"/>
            <w:vAlign w:val="center"/>
          </w:tcPr>
          <w:p w14:paraId="584D34F2" w14:textId="77777777" w:rsidR="004B2C7E" w:rsidRPr="007B3FF9" w:rsidRDefault="004B2C7E" w:rsidP="00DB6409">
            <w:pPr>
              <w:pStyle w:val="TAC"/>
              <w:jc w:val="left"/>
              <w:rPr>
                <w:ins w:id="1515" w:author="Tuomo Saynajakangas (Nokia)" w:date="2025-08-12T10:06:00Z" w16du:dateUtc="2025-08-12T07:06:00Z"/>
              </w:rPr>
            </w:pPr>
            <w:ins w:id="1516" w:author="Tuomo Saynajakangas (Nokia)" w:date="2025-08-12T10:06:00Z" w16du:dateUtc="2025-08-12T07:06:00Z">
              <w:r w:rsidRPr="007B3FF9">
                <w:rPr>
                  <w:rFonts w:cs="Arial"/>
                  <w:sz w:val="16"/>
                  <w:szCs w:val="16"/>
                </w:rPr>
                <w:t>-</w:t>
              </w:r>
            </w:ins>
          </w:p>
        </w:tc>
        <w:tc>
          <w:tcPr>
            <w:tcW w:w="889" w:type="dxa"/>
            <w:vAlign w:val="center"/>
          </w:tcPr>
          <w:p w14:paraId="24F50820" w14:textId="77777777" w:rsidR="004B2C7E" w:rsidRPr="007B3FF9" w:rsidRDefault="004B2C7E" w:rsidP="00DB6409">
            <w:pPr>
              <w:pStyle w:val="TAC"/>
              <w:jc w:val="left"/>
              <w:rPr>
                <w:ins w:id="1517" w:author="Tuomo Saynajakangas (Nokia)" w:date="2025-08-12T10:06:00Z" w16du:dateUtc="2025-08-12T07:06:00Z"/>
                <w:rStyle w:val="TALCar"/>
                <w:rFonts w:eastAsia="Malgun Gothic"/>
              </w:rPr>
            </w:pPr>
            <w:proofErr w:type="spellStart"/>
            <w:ins w:id="1518"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67456FCA" w14:textId="77777777" w:rsidR="004B2C7E" w:rsidRPr="007B3FF9" w:rsidRDefault="004B2C7E" w:rsidP="00DB6409">
            <w:pPr>
              <w:pStyle w:val="TAC"/>
              <w:jc w:val="left"/>
              <w:rPr>
                <w:ins w:id="1519" w:author="Tuomo Saynajakangas (Nokia)" w:date="2025-08-12T10:06:00Z" w16du:dateUtc="2025-08-12T07:06:00Z"/>
              </w:rPr>
            </w:pPr>
            <w:ins w:id="1520" w:author="Tuomo Saynajakangas (Nokia)" w:date="2025-08-12T10:06:00Z" w16du:dateUtc="2025-08-12T07:06:00Z">
              <w:r w:rsidRPr="007B3FF9">
                <w:t>-50</w:t>
              </w:r>
            </w:ins>
          </w:p>
        </w:tc>
        <w:tc>
          <w:tcPr>
            <w:tcW w:w="850" w:type="dxa"/>
            <w:noWrap/>
            <w:vAlign w:val="center"/>
          </w:tcPr>
          <w:p w14:paraId="6DDE931D" w14:textId="77777777" w:rsidR="004B2C7E" w:rsidRPr="007B3FF9" w:rsidRDefault="004B2C7E" w:rsidP="00DB6409">
            <w:pPr>
              <w:pStyle w:val="TAC"/>
              <w:jc w:val="left"/>
              <w:rPr>
                <w:ins w:id="1521" w:author="Tuomo Saynajakangas (Nokia)" w:date="2025-08-12T10:06:00Z" w16du:dateUtc="2025-08-12T07:06:00Z"/>
              </w:rPr>
            </w:pPr>
            <w:ins w:id="1522" w:author="Tuomo Saynajakangas (Nokia)" w:date="2025-08-12T10:06:00Z" w16du:dateUtc="2025-08-12T07:06:00Z">
              <w:r w:rsidRPr="007B3FF9">
                <w:t>1</w:t>
              </w:r>
            </w:ins>
          </w:p>
        </w:tc>
        <w:tc>
          <w:tcPr>
            <w:tcW w:w="928" w:type="dxa"/>
            <w:noWrap/>
          </w:tcPr>
          <w:p w14:paraId="0EBEAD9C" w14:textId="77777777" w:rsidR="004B2C7E" w:rsidRPr="007B3FF9" w:rsidRDefault="004B2C7E" w:rsidP="00DB6409">
            <w:pPr>
              <w:pStyle w:val="TAC"/>
              <w:jc w:val="left"/>
              <w:rPr>
                <w:ins w:id="1523" w:author="Tuomo Saynajakangas (Nokia)" w:date="2025-08-12T10:06:00Z" w16du:dateUtc="2025-08-12T07:06:00Z"/>
              </w:rPr>
            </w:pPr>
          </w:p>
        </w:tc>
      </w:tr>
      <w:tr w:rsidR="004B2C7E" w:rsidRPr="007B3FF9" w14:paraId="0169FF6D" w14:textId="77777777" w:rsidTr="00DB6409">
        <w:trPr>
          <w:trHeight w:val="225"/>
          <w:ins w:id="1524" w:author="Tuomo Saynajakangas (Nokia)" w:date="2025-08-12T10:06:00Z"/>
        </w:trPr>
        <w:tc>
          <w:tcPr>
            <w:tcW w:w="964" w:type="dxa"/>
            <w:tcBorders>
              <w:top w:val="nil"/>
              <w:bottom w:val="nil"/>
            </w:tcBorders>
            <w:shd w:val="clear" w:color="auto" w:fill="auto"/>
          </w:tcPr>
          <w:p w14:paraId="3D9D6799" w14:textId="77777777" w:rsidR="004B2C7E" w:rsidRPr="007B3FF9" w:rsidRDefault="004B2C7E" w:rsidP="00DB6409">
            <w:pPr>
              <w:pStyle w:val="TAC"/>
              <w:jc w:val="left"/>
              <w:rPr>
                <w:ins w:id="1525" w:author="Tuomo Saynajakangas (Nokia)" w:date="2025-08-12T10:06:00Z" w16du:dateUtc="2025-08-12T07:06:00Z"/>
              </w:rPr>
            </w:pPr>
          </w:p>
        </w:tc>
        <w:tc>
          <w:tcPr>
            <w:tcW w:w="2831" w:type="dxa"/>
            <w:vAlign w:val="center"/>
          </w:tcPr>
          <w:p w14:paraId="5A9C3B1D" w14:textId="77777777" w:rsidR="004B2C7E" w:rsidRPr="007B3FF9" w:rsidRDefault="004B2C7E" w:rsidP="00DB6409">
            <w:pPr>
              <w:pStyle w:val="TAL"/>
              <w:rPr>
                <w:ins w:id="1526" w:author="Tuomo Saynajakangas (Nokia)" w:date="2025-08-12T10:06:00Z" w16du:dateUtc="2025-08-12T07:06:00Z"/>
              </w:rPr>
            </w:pPr>
            <w:ins w:id="1527" w:author="Tuomo Saynajakangas (Nokia)" w:date="2025-08-12T10:06:00Z" w16du:dateUtc="2025-08-12T07:06:00Z">
              <w:r w:rsidRPr="007B3FF9">
                <w:t>E-UTRA Band 3</w:t>
              </w:r>
            </w:ins>
          </w:p>
        </w:tc>
        <w:tc>
          <w:tcPr>
            <w:tcW w:w="810" w:type="dxa"/>
            <w:vAlign w:val="center"/>
          </w:tcPr>
          <w:p w14:paraId="36949BE8" w14:textId="77777777" w:rsidR="004B2C7E" w:rsidRPr="007B3FF9" w:rsidRDefault="004B2C7E" w:rsidP="00DB6409">
            <w:pPr>
              <w:pStyle w:val="TAC"/>
              <w:jc w:val="left"/>
              <w:rPr>
                <w:ins w:id="1528" w:author="Tuomo Saynajakangas (Nokia)" w:date="2025-08-12T10:06:00Z" w16du:dateUtc="2025-08-12T07:06:00Z"/>
              </w:rPr>
            </w:pPr>
            <w:proofErr w:type="spellStart"/>
            <w:ins w:id="1529" w:author="Tuomo Saynajakangas (Nokia)" w:date="2025-08-12T10:06:00Z" w16du:dateUtc="2025-08-12T07:06:00Z">
              <w:r w:rsidRPr="007B3FF9">
                <w:rPr>
                  <w:rFonts w:cs="Arial"/>
                  <w:sz w:val="16"/>
                  <w:szCs w:val="16"/>
                </w:rPr>
                <w:t>F</w:t>
              </w:r>
              <w:r w:rsidRPr="007B3FF9">
                <w:rPr>
                  <w:rFonts w:cs="Arial"/>
                  <w:sz w:val="16"/>
                  <w:szCs w:val="16"/>
                  <w:vertAlign w:val="subscript"/>
                </w:rPr>
                <w:t>DL_low</w:t>
              </w:r>
              <w:proofErr w:type="spellEnd"/>
            </w:ins>
          </w:p>
        </w:tc>
        <w:tc>
          <w:tcPr>
            <w:tcW w:w="540" w:type="dxa"/>
            <w:vAlign w:val="center"/>
          </w:tcPr>
          <w:p w14:paraId="7E2DDAFC" w14:textId="77777777" w:rsidR="004B2C7E" w:rsidRPr="007B3FF9" w:rsidRDefault="004B2C7E" w:rsidP="00DB6409">
            <w:pPr>
              <w:pStyle w:val="TAC"/>
              <w:jc w:val="left"/>
              <w:rPr>
                <w:ins w:id="1530" w:author="Tuomo Saynajakangas (Nokia)" w:date="2025-08-12T10:06:00Z" w16du:dateUtc="2025-08-12T07:06:00Z"/>
              </w:rPr>
            </w:pPr>
            <w:ins w:id="1531" w:author="Tuomo Saynajakangas (Nokia)" w:date="2025-08-12T10:06:00Z" w16du:dateUtc="2025-08-12T07:06:00Z">
              <w:r w:rsidRPr="007B3FF9">
                <w:rPr>
                  <w:rFonts w:cs="Arial"/>
                  <w:sz w:val="16"/>
                  <w:szCs w:val="16"/>
                </w:rPr>
                <w:t>-</w:t>
              </w:r>
            </w:ins>
          </w:p>
        </w:tc>
        <w:tc>
          <w:tcPr>
            <w:tcW w:w="889" w:type="dxa"/>
            <w:vAlign w:val="center"/>
          </w:tcPr>
          <w:p w14:paraId="4036EF3B" w14:textId="77777777" w:rsidR="004B2C7E" w:rsidRPr="007B3FF9" w:rsidRDefault="004B2C7E" w:rsidP="00DB6409">
            <w:pPr>
              <w:pStyle w:val="TAC"/>
              <w:jc w:val="left"/>
              <w:rPr>
                <w:ins w:id="1532" w:author="Tuomo Saynajakangas (Nokia)" w:date="2025-08-12T10:06:00Z" w16du:dateUtc="2025-08-12T07:06:00Z"/>
                <w:rStyle w:val="TALCar"/>
                <w:rFonts w:eastAsia="Malgun Gothic"/>
              </w:rPr>
            </w:pPr>
            <w:proofErr w:type="spellStart"/>
            <w:ins w:id="1533"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168483AD" w14:textId="77777777" w:rsidR="004B2C7E" w:rsidRPr="007B3FF9" w:rsidRDefault="004B2C7E" w:rsidP="00DB6409">
            <w:pPr>
              <w:pStyle w:val="TAC"/>
              <w:jc w:val="left"/>
              <w:rPr>
                <w:ins w:id="1534" w:author="Tuomo Saynajakangas (Nokia)" w:date="2025-08-12T10:06:00Z" w16du:dateUtc="2025-08-12T07:06:00Z"/>
              </w:rPr>
            </w:pPr>
            <w:ins w:id="1535" w:author="Tuomo Saynajakangas (Nokia)" w:date="2025-08-12T10:06:00Z" w16du:dateUtc="2025-08-12T07:06:00Z">
              <w:r w:rsidRPr="007B3FF9">
                <w:t>-50</w:t>
              </w:r>
            </w:ins>
          </w:p>
        </w:tc>
        <w:tc>
          <w:tcPr>
            <w:tcW w:w="850" w:type="dxa"/>
            <w:noWrap/>
            <w:vAlign w:val="center"/>
          </w:tcPr>
          <w:p w14:paraId="74BC4422" w14:textId="77777777" w:rsidR="004B2C7E" w:rsidRPr="007B3FF9" w:rsidRDefault="004B2C7E" w:rsidP="00DB6409">
            <w:pPr>
              <w:pStyle w:val="TAC"/>
              <w:jc w:val="left"/>
              <w:rPr>
                <w:ins w:id="1536" w:author="Tuomo Saynajakangas (Nokia)" w:date="2025-08-12T10:06:00Z" w16du:dateUtc="2025-08-12T07:06:00Z"/>
              </w:rPr>
            </w:pPr>
            <w:ins w:id="1537" w:author="Tuomo Saynajakangas (Nokia)" w:date="2025-08-12T10:06:00Z" w16du:dateUtc="2025-08-12T07:06:00Z">
              <w:r w:rsidRPr="007B3FF9">
                <w:t>1</w:t>
              </w:r>
            </w:ins>
          </w:p>
        </w:tc>
        <w:tc>
          <w:tcPr>
            <w:tcW w:w="928" w:type="dxa"/>
            <w:noWrap/>
          </w:tcPr>
          <w:p w14:paraId="758EC6B5" w14:textId="77777777" w:rsidR="004B2C7E" w:rsidRPr="007B3FF9" w:rsidRDefault="004B2C7E" w:rsidP="00DB6409">
            <w:pPr>
              <w:pStyle w:val="TAC"/>
              <w:jc w:val="left"/>
              <w:rPr>
                <w:ins w:id="1538" w:author="Tuomo Saynajakangas (Nokia)" w:date="2025-08-12T10:06:00Z" w16du:dateUtc="2025-08-12T07:06:00Z"/>
              </w:rPr>
            </w:pPr>
            <w:ins w:id="1539" w:author="Tuomo Saynajakangas (Nokia)" w:date="2025-08-12T10:06:00Z" w16du:dateUtc="2025-08-12T07:06:00Z">
              <w:r w:rsidRPr="007B3FF9">
                <w:t>2</w:t>
              </w:r>
            </w:ins>
          </w:p>
        </w:tc>
      </w:tr>
      <w:tr w:rsidR="004B2C7E" w:rsidRPr="007B3FF9" w14:paraId="70AA6694" w14:textId="77777777" w:rsidTr="00DB6409">
        <w:trPr>
          <w:trHeight w:val="225"/>
          <w:ins w:id="1540" w:author="Tuomo Saynajakangas (Nokia)" w:date="2025-08-12T10:06:00Z"/>
        </w:trPr>
        <w:tc>
          <w:tcPr>
            <w:tcW w:w="964" w:type="dxa"/>
            <w:tcBorders>
              <w:top w:val="nil"/>
              <w:bottom w:val="single" w:sz="4" w:space="0" w:color="auto"/>
            </w:tcBorders>
            <w:shd w:val="clear" w:color="auto" w:fill="auto"/>
          </w:tcPr>
          <w:p w14:paraId="5A789AD7" w14:textId="77777777" w:rsidR="004B2C7E" w:rsidRPr="007B3FF9" w:rsidRDefault="004B2C7E" w:rsidP="00DB6409">
            <w:pPr>
              <w:pStyle w:val="TAC"/>
              <w:jc w:val="left"/>
              <w:rPr>
                <w:ins w:id="1541" w:author="Tuomo Saynajakangas (Nokia)" w:date="2025-08-12T10:06:00Z" w16du:dateUtc="2025-08-12T07:06:00Z"/>
              </w:rPr>
            </w:pPr>
          </w:p>
        </w:tc>
        <w:tc>
          <w:tcPr>
            <w:tcW w:w="2831" w:type="dxa"/>
            <w:vAlign w:val="center"/>
          </w:tcPr>
          <w:p w14:paraId="5FD90452" w14:textId="77777777" w:rsidR="004B2C7E" w:rsidRPr="007B3FF9" w:rsidRDefault="004B2C7E" w:rsidP="00DB6409">
            <w:pPr>
              <w:pStyle w:val="TAL"/>
              <w:rPr>
                <w:ins w:id="1542" w:author="Tuomo Saynajakangas (Nokia)" w:date="2025-08-12T10:06:00Z" w16du:dateUtc="2025-08-12T07:06:00Z"/>
              </w:rPr>
            </w:pPr>
            <w:ins w:id="1543" w:author="Tuomo Saynajakangas (Nokia)" w:date="2025-08-12T10:06:00Z" w16du:dateUtc="2025-08-12T07:06:00Z">
              <w:r w:rsidRPr="007B3FF9">
                <w:t>Frequency range</w:t>
              </w:r>
            </w:ins>
          </w:p>
        </w:tc>
        <w:tc>
          <w:tcPr>
            <w:tcW w:w="810" w:type="dxa"/>
            <w:vAlign w:val="center"/>
          </w:tcPr>
          <w:p w14:paraId="23879768" w14:textId="77777777" w:rsidR="004B2C7E" w:rsidRPr="007B3FF9" w:rsidRDefault="004B2C7E" w:rsidP="00DB6409">
            <w:pPr>
              <w:pStyle w:val="TAC"/>
              <w:jc w:val="left"/>
              <w:rPr>
                <w:ins w:id="1544" w:author="Tuomo Saynajakangas (Nokia)" w:date="2025-08-12T10:06:00Z" w16du:dateUtc="2025-08-12T07:06:00Z"/>
              </w:rPr>
            </w:pPr>
            <w:ins w:id="1545" w:author="Tuomo Saynajakangas (Nokia)" w:date="2025-08-12T10:06:00Z" w16du:dateUtc="2025-08-12T07:06:00Z">
              <w:r w:rsidRPr="007B3FF9">
                <w:t>470</w:t>
              </w:r>
            </w:ins>
          </w:p>
        </w:tc>
        <w:tc>
          <w:tcPr>
            <w:tcW w:w="540" w:type="dxa"/>
            <w:vAlign w:val="center"/>
          </w:tcPr>
          <w:p w14:paraId="23C82D8D" w14:textId="77777777" w:rsidR="004B2C7E" w:rsidRPr="007B3FF9" w:rsidRDefault="004B2C7E" w:rsidP="00DB6409">
            <w:pPr>
              <w:pStyle w:val="TAC"/>
              <w:jc w:val="left"/>
              <w:rPr>
                <w:ins w:id="1546" w:author="Tuomo Saynajakangas (Nokia)" w:date="2025-08-12T10:06:00Z" w16du:dateUtc="2025-08-12T07:06:00Z"/>
              </w:rPr>
            </w:pPr>
            <w:ins w:id="1547" w:author="Tuomo Saynajakangas (Nokia)" w:date="2025-08-12T10:06:00Z" w16du:dateUtc="2025-08-12T07:06:00Z">
              <w:r w:rsidRPr="007B3FF9">
                <w:t>-</w:t>
              </w:r>
            </w:ins>
          </w:p>
        </w:tc>
        <w:tc>
          <w:tcPr>
            <w:tcW w:w="889" w:type="dxa"/>
            <w:vAlign w:val="center"/>
          </w:tcPr>
          <w:p w14:paraId="5188399C" w14:textId="77777777" w:rsidR="004B2C7E" w:rsidRPr="007B3FF9" w:rsidRDefault="004B2C7E" w:rsidP="00DB6409">
            <w:pPr>
              <w:pStyle w:val="TAC"/>
              <w:jc w:val="left"/>
              <w:rPr>
                <w:ins w:id="1548" w:author="Tuomo Saynajakangas (Nokia)" w:date="2025-08-12T10:06:00Z" w16du:dateUtc="2025-08-12T07:06:00Z"/>
                <w:rStyle w:val="TALCar"/>
                <w:rFonts w:eastAsia="Malgun Gothic"/>
              </w:rPr>
            </w:pPr>
            <w:ins w:id="1549" w:author="Tuomo Saynajakangas (Nokia)" w:date="2025-08-12T10:06:00Z" w16du:dateUtc="2025-08-12T07:06:00Z">
              <w:r w:rsidRPr="007B3FF9">
                <w:t>694</w:t>
              </w:r>
            </w:ins>
          </w:p>
        </w:tc>
        <w:tc>
          <w:tcPr>
            <w:tcW w:w="1133" w:type="dxa"/>
            <w:vAlign w:val="center"/>
          </w:tcPr>
          <w:p w14:paraId="72170922" w14:textId="77777777" w:rsidR="004B2C7E" w:rsidRPr="007B3FF9" w:rsidRDefault="004B2C7E" w:rsidP="00DB6409">
            <w:pPr>
              <w:pStyle w:val="TAC"/>
              <w:jc w:val="left"/>
              <w:rPr>
                <w:ins w:id="1550" w:author="Tuomo Saynajakangas (Nokia)" w:date="2025-08-12T10:06:00Z" w16du:dateUtc="2025-08-12T07:06:00Z"/>
              </w:rPr>
            </w:pPr>
            <w:ins w:id="1551" w:author="Tuomo Saynajakangas (Nokia)" w:date="2025-08-12T10:06:00Z" w16du:dateUtc="2025-08-12T07:06:00Z">
              <w:r w:rsidRPr="007B3FF9">
                <w:t>-42</w:t>
              </w:r>
            </w:ins>
          </w:p>
        </w:tc>
        <w:tc>
          <w:tcPr>
            <w:tcW w:w="850" w:type="dxa"/>
            <w:noWrap/>
            <w:vAlign w:val="center"/>
          </w:tcPr>
          <w:p w14:paraId="78C65A07" w14:textId="77777777" w:rsidR="004B2C7E" w:rsidRPr="007B3FF9" w:rsidRDefault="004B2C7E" w:rsidP="00DB6409">
            <w:pPr>
              <w:pStyle w:val="TAC"/>
              <w:jc w:val="left"/>
              <w:rPr>
                <w:ins w:id="1552" w:author="Tuomo Saynajakangas (Nokia)" w:date="2025-08-12T10:06:00Z" w16du:dateUtc="2025-08-12T07:06:00Z"/>
              </w:rPr>
            </w:pPr>
            <w:ins w:id="1553" w:author="Tuomo Saynajakangas (Nokia)" w:date="2025-08-12T10:06:00Z" w16du:dateUtc="2025-08-12T07:06:00Z">
              <w:r w:rsidRPr="007B3FF9">
                <w:t>8</w:t>
              </w:r>
            </w:ins>
          </w:p>
        </w:tc>
        <w:tc>
          <w:tcPr>
            <w:tcW w:w="928" w:type="dxa"/>
            <w:noWrap/>
          </w:tcPr>
          <w:p w14:paraId="6C78C855" w14:textId="77777777" w:rsidR="004B2C7E" w:rsidRPr="007B3FF9" w:rsidRDefault="004B2C7E" w:rsidP="00DB6409">
            <w:pPr>
              <w:pStyle w:val="TAC"/>
              <w:jc w:val="left"/>
              <w:rPr>
                <w:ins w:id="1554" w:author="Tuomo Saynajakangas (Nokia)" w:date="2025-08-12T10:06:00Z" w16du:dateUtc="2025-08-12T07:06:00Z"/>
              </w:rPr>
            </w:pPr>
          </w:p>
        </w:tc>
      </w:tr>
      <w:tr w:rsidR="004B2C7E" w:rsidRPr="007B3FF9" w14:paraId="242D55D9" w14:textId="77777777" w:rsidTr="00DB6409">
        <w:trPr>
          <w:trHeight w:val="225"/>
          <w:ins w:id="1555" w:author="Tuomo Saynajakangas (Nokia)" w:date="2025-08-12T10:06:00Z"/>
        </w:trPr>
        <w:tc>
          <w:tcPr>
            <w:tcW w:w="964" w:type="dxa"/>
            <w:tcBorders>
              <w:bottom w:val="nil"/>
            </w:tcBorders>
            <w:shd w:val="clear" w:color="auto" w:fill="auto"/>
          </w:tcPr>
          <w:p w14:paraId="542E25CA" w14:textId="77777777" w:rsidR="004B2C7E" w:rsidRPr="007B3FF9" w:rsidRDefault="004B2C7E" w:rsidP="00DB6409">
            <w:pPr>
              <w:pStyle w:val="TAC"/>
              <w:jc w:val="left"/>
              <w:rPr>
                <w:ins w:id="1556" w:author="Tuomo Saynajakangas (Nokia)" w:date="2025-08-12T10:06:00Z" w16du:dateUtc="2025-08-12T07:06:00Z"/>
              </w:rPr>
            </w:pPr>
            <w:ins w:id="1557" w:author="Tuomo Saynajakangas (Nokia)" w:date="2025-08-12T10:06:00Z" w16du:dateUtc="2025-08-12T07:06:00Z">
              <w:r w:rsidRPr="007B3FF9">
                <w:t>n34</w:t>
              </w:r>
            </w:ins>
          </w:p>
        </w:tc>
        <w:tc>
          <w:tcPr>
            <w:tcW w:w="2831" w:type="dxa"/>
          </w:tcPr>
          <w:p w14:paraId="096C9120" w14:textId="77777777" w:rsidR="004B2C7E" w:rsidRPr="007B3FF9" w:rsidRDefault="004B2C7E" w:rsidP="00DB6409">
            <w:pPr>
              <w:pStyle w:val="TAL"/>
              <w:rPr>
                <w:ins w:id="1558" w:author="Tuomo Saynajakangas (Nokia)" w:date="2025-08-12T10:06:00Z" w16du:dateUtc="2025-08-12T07:06:00Z"/>
              </w:rPr>
            </w:pPr>
            <w:ins w:id="1559" w:author="Tuomo Saynajakangas (Nokia)" w:date="2025-08-12T10:06:00Z" w16du:dateUtc="2025-08-12T07:06:00Z">
              <w:r w:rsidRPr="007B3FF9">
                <w:t>E-UTRA Band 1, 3, 7, 8, 11, 18, 19, 20, 21, 22, 26, 28, 31, 32, 33, 38,39, 40, 41, 42, 43, 44, 45, 50, 51, 52, 65, 67, 69, 72, 74, 75, 76,</w:t>
              </w:r>
            </w:ins>
          </w:p>
          <w:p w14:paraId="25082AD4" w14:textId="77777777" w:rsidR="004B2C7E" w:rsidRPr="007B3FF9" w:rsidRDefault="004B2C7E" w:rsidP="00DB6409">
            <w:pPr>
              <w:pStyle w:val="TAL"/>
              <w:rPr>
                <w:ins w:id="1560" w:author="Tuomo Saynajakangas (Nokia)" w:date="2025-08-12T10:06:00Z" w16du:dateUtc="2025-08-12T07:06:00Z"/>
              </w:rPr>
            </w:pPr>
            <w:ins w:id="1561" w:author="Tuomo Saynajakangas (Nokia)" w:date="2025-08-12T10:06:00Z" w16du:dateUtc="2025-08-12T07:06:00Z">
              <w:r w:rsidRPr="007B3FF9">
                <w:t>NR Band n78, n79, n100, n101</w:t>
              </w:r>
              <w:r w:rsidRPr="007B3FF9">
                <w:rPr>
                  <w:lang w:eastAsia="zh-CN"/>
                </w:rPr>
                <w:t xml:space="preserve">, </w:t>
              </w:r>
              <w:r w:rsidRPr="007B3FF9">
                <w:t>n105, n109</w:t>
              </w:r>
            </w:ins>
          </w:p>
        </w:tc>
        <w:tc>
          <w:tcPr>
            <w:tcW w:w="810" w:type="dxa"/>
          </w:tcPr>
          <w:p w14:paraId="455FD551" w14:textId="77777777" w:rsidR="004B2C7E" w:rsidRPr="007B3FF9" w:rsidRDefault="004B2C7E" w:rsidP="00DB6409">
            <w:pPr>
              <w:pStyle w:val="TAC"/>
              <w:jc w:val="left"/>
              <w:rPr>
                <w:ins w:id="1562" w:author="Tuomo Saynajakangas (Nokia)" w:date="2025-08-12T10:06:00Z" w16du:dateUtc="2025-08-12T07:06:00Z"/>
              </w:rPr>
            </w:pPr>
            <w:proofErr w:type="spellStart"/>
            <w:ins w:id="1563" w:author="Tuomo Saynajakangas (Nokia)" w:date="2025-08-12T10:06:00Z" w16du:dateUtc="2025-08-12T07:06:00Z">
              <w:r w:rsidRPr="007B3FF9">
                <w:t>F</w:t>
              </w:r>
              <w:r w:rsidRPr="007B3FF9">
                <w:rPr>
                  <w:vertAlign w:val="subscript"/>
                </w:rPr>
                <w:t>DL_low</w:t>
              </w:r>
              <w:proofErr w:type="spellEnd"/>
            </w:ins>
          </w:p>
        </w:tc>
        <w:tc>
          <w:tcPr>
            <w:tcW w:w="540" w:type="dxa"/>
          </w:tcPr>
          <w:p w14:paraId="08875726" w14:textId="77777777" w:rsidR="004B2C7E" w:rsidRPr="007B3FF9" w:rsidRDefault="004B2C7E" w:rsidP="00DB6409">
            <w:pPr>
              <w:pStyle w:val="TAC"/>
              <w:jc w:val="left"/>
              <w:rPr>
                <w:ins w:id="1564" w:author="Tuomo Saynajakangas (Nokia)" w:date="2025-08-12T10:06:00Z" w16du:dateUtc="2025-08-12T07:06:00Z"/>
              </w:rPr>
            </w:pPr>
            <w:ins w:id="1565" w:author="Tuomo Saynajakangas (Nokia)" w:date="2025-08-12T10:06:00Z" w16du:dateUtc="2025-08-12T07:06:00Z">
              <w:r w:rsidRPr="007B3FF9">
                <w:t>-</w:t>
              </w:r>
            </w:ins>
          </w:p>
        </w:tc>
        <w:tc>
          <w:tcPr>
            <w:tcW w:w="889" w:type="dxa"/>
          </w:tcPr>
          <w:p w14:paraId="4B2714A9" w14:textId="77777777" w:rsidR="004B2C7E" w:rsidRPr="007B3FF9" w:rsidRDefault="004B2C7E" w:rsidP="00DB6409">
            <w:pPr>
              <w:pStyle w:val="TAC"/>
              <w:jc w:val="left"/>
              <w:rPr>
                <w:ins w:id="1566" w:author="Tuomo Saynajakangas (Nokia)" w:date="2025-08-12T10:06:00Z" w16du:dateUtc="2025-08-12T07:06:00Z"/>
                <w:rStyle w:val="TALCar"/>
                <w:rFonts w:eastAsia="Malgun Gothic"/>
              </w:rPr>
            </w:pPr>
            <w:proofErr w:type="spellStart"/>
            <w:ins w:id="1567" w:author="Tuomo Saynajakangas (Nokia)" w:date="2025-08-12T10:06:00Z" w16du:dateUtc="2025-08-12T07:06:00Z">
              <w:r w:rsidRPr="007B3FF9">
                <w:rPr>
                  <w:rStyle w:val="TALCar"/>
                  <w:rFonts w:eastAsia="Malgun Gothic"/>
                </w:rPr>
                <w:t>F</w:t>
              </w:r>
              <w:r w:rsidRPr="007B3FF9">
                <w:rPr>
                  <w:rStyle w:val="TALCar"/>
                  <w:rFonts w:eastAsia="Malgun Gothic"/>
                  <w:vertAlign w:val="subscript"/>
                </w:rPr>
                <w:t>DL_high</w:t>
              </w:r>
              <w:proofErr w:type="spellEnd"/>
            </w:ins>
          </w:p>
        </w:tc>
        <w:tc>
          <w:tcPr>
            <w:tcW w:w="1133" w:type="dxa"/>
          </w:tcPr>
          <w:p w14:paraId="355078A7" w14:textId="77777777" w:rsidR="004B2C7E" w:rsidRPr="007B3FF9" w:rsidRDefault="004B2C7E" w:rsidP="00DB6409">
            <w:pPr>
              <w:pStyle w:val="TAC"/>
              <w:jc w:val="left"/>
              <w:rPr>
                <w:ins w:id="1568" w:author="Tuomo Saynajakangas (Nokia)" w:date="2025-08-12T10:06:00Z" w16du:dateUtc="2025-08-12T07:06:00Z"/>
              </w:rPr>
            </w:pPr>
            <w:ins w:id="1569" w:author="Tuomo Saynajakangas (Nokia)" w:date="2025-08-12T10:06:00Z" w16du:dateUtc="2025-08-12T07:06:00Z">
              <w:r w:rsidRPr="007B3FF9">
                <w:t>-50</w:t>
              </w:r>
            </w:ins>
          </w:p>
        </w:tc>
        <w:tc>
          <w:tcPr>
            <w:tcW w:w="850" w:type="dxa"/>
            <w:noWrap/>
          </w:tcPr>
          <w:p w14:paraId="6B316FAA" w14:textId="77777777" w:rsidR="004B2C7E" w:rsidRPr="007B3FF9" w:rsidRDefault="004B2C7E" w:rsidP="00DB6409">
            <w:pPr>
              <w:pStyle w:val="TAC"/>
              <w:jc w:val="left"/>
              <w:rPr>
                <w:ins w:id="1570" w:author="Tuomo Saynajakangas (Nokia)" w:date="2025-08-12T10:06:00Z" w16du:dateUtc="2025-08-12T07:06:00Z"/>
              </w:rPr>
            </w:pPr>
            <w:ins w:id="1571" w:author="Tuomo Saynajakangas (Nokia)" w:date="2025-08-12T10:06:00Z" w16du:dateUtc="2025-08-12T07:06:00Z">
              <w:r w:rsidRPr="007B3FF9">
                <w:t>1</w:t>
              </w:r>
            </w:ins>
          </w:p>
        </w:tc>
        <w:tc>
          <w:tcPr>
            <w:tcW w:w="928" w:type="dxa"/>
            <w:noWrap/>
          </w:tcPr>
          <w:p w14:paraId="6295B428" w14:textId="77777777" w:rsidR="004B2C7E" w:rsidRPr="007B3FF9" w:rsidRDefault="004B2C7E" w:rsidP="00DB6409">
            <w:pPr>
              <w:pStyle w:val="TAC"/>
              <w:jc w:val="left"/>
              <w:rPr>
                <w:ins w:id="1572" w:author="Tuomo Saynajakangas (Nokia)" w:date="2025-08-12T10:06:00Z" w16du:dateUtc="2025-08-12T07:06:00Z"/>
              </w:rPr>
            </w:pPr>
            <w:ins w:id="1573" w:author="Tuomo Saynajakangas (Nokia)" w:date="2025-08-12T10:06:00Z" w16du:dateUtc="2025-08-12T07:06:00Z">
              <w:r w:rsidRPr="007B3FF9">
                <w:t>5</w:t>
              </w:r>
            </w:ins>
          </w:p>
        </w:tc>
      </w:tr>
      <w:tr w:rsidR="004B2C7E" w:rsidRPr="007B3FF9" w14:paraId="246C8301" w14:textId="77777777" w:rsidTr="00DB6409">
        <w:trPr>
          <w:trHeight w:val="225"/>
          <w:ins w:id="1574" w:author="Tuomo Saynajakangas (Nokia)" w:date="2025-08-12T10:06:00Z"/>
        </w:trPr>
        <w:tc>
          <w:tcPr>
            <w:tcW w:w="964" w:type="dxa"/>
            <w:tcBorders>
              <w:top w:val="nil"/>
              <w:bottom w:val="nil"/>
            </w:tcBorders>
            <w:shd w:val="clear" w:color="auto" w:fill="auto"/>
          </w:tcPr>
          <w:p w14:paraId="7A432E36" w14:textId="77777777" w:rsidR="004B2C7E" w:rsidRPr="007B3FF9" w:rsidRDefault="004B2C7E" w:rsidP="00DB6409">
            <w:pPr>
              <w:pStyle w:val="TAC"/>
              <w:jc w:val="left"/>
              <w:rPr>
                <w:ins w:id="1575" w:author="Tuomo Saynajakangas (Nokia)" w:date="2025-08-12T10:06:00Z" w16du:dateUtc="2025-08-12T07:06:00Z"/>
              </w:rPr>
            </w:pPr>
          </w:p>
        </w:tc>
        <w:tc>
          <w:tcPr>
            <w:tcW w:w="2831" w:type="dxa"/>
          </w:tcPr>
          <w:p w14:paraId="7E50B949" w14:textId="77777777" w:rsidR="004B2C7E" w:rsidRPr="007B3FF9" w:rsidRDefault="004B2C7E" w:rsidP="00DB6409">
            <w:pPr>
              <w:pStyle w:val="TAL"/>
              <w:rPr>
                <w:ins w:id="1576" w:author="Tuomo Saynajakangas (Nokia)" w:date="2025-08-12T10:06:00Z" w16du:dateUtc="2025-08-12T07:06:00Z"/>
              </w:rPr>
            </w:pPr>
            <w:ins w:id="1577" w:author="Tuomo Saynajakangas (Nokia)" w:date="2025-08-12T10:06:00Z" w16du:dateUtc="2025-08-12T07:06:00Z">
              <w:r w:rsidRPr="007B3FF9">
                <w:t>NR Band n77</w:t>
              </w:r>
            </w:ins>
          </w:p>
        </w:tc>
        <w:tc>
          <w:tcPr>
            <w:tcW w:w="810" w:type="dxa"/>
          </w:tcPr>
          <w:p w14:paraId="79E12678" w14:textId="77777777" w:rsidR="004B2C7E" w:rsidRPr="007B3FF9" w:rsidRDefault="004B2C7E" w:rsidP="00DB6409">
            <w:pPr>
              <w:pStyle w:val="TAC"/>
              <w:jc w:val="left"/>
              <w:rPr>
                <w:ins w:id="1578" w:author="Tuomo Saynajakangas (Nokia)" w:date="2025-08-12T10:06:00Z" w16du:dateUtc="2025-08-12T07:06:00Z"/>
              </w:rPr>
            </w:pPr>
            <w:proofErr w:type="spellStart"/>
            <w:ins w:id="1579" w:author="Tuomo Saynajakangas (Nokia)" w:date="2025-08-12T10:06:00Z" w16du:dateUtc="2025-08-12T07:06:00Z">
              <w:r w:rsidRPr="007B3FF9">
                <w:t>F</w:t>
              </w:r>
              <w:r w:rsidRPr="007B3FF9">
                <w:rPr>
                  <w:vertAlign w:val="subscript"/>
                </w:rPr>
                <w:t>DL_low</w:t>
              </w:r>
              <w:proofErr w:type="spellEnd"/>
            </w:ins>
          </w:p>
        </w:tc>
        <w:tc>
          <w:tcPr>
            <w:tcW w:w="540" w:type="dxa"/>
          </w:tcPr>
          <w:p w14:paraId="4D8DBAA9" w14:textId="77777777" w:rsidR="004B2C7E" w:rsidRPr="007B3FF9" w:rsidRDefault="004B2C7E" w:rsidP="00DB6409">
            <w:pPr>
              <w:pStyle w:val="TAC"/>
              <w:jc w:val="left"/>
              <w:rPr>
                <w:ins w:id="1580" w:author="Tuomo Saynajakangas (Nokia)" w:date="2025-08-12T10:06:00Z" w16du:dateUtc="2025-08-12T07:06:00Z"/>
              </w:rPr>
            </w:pPr>
            <w:ins w:id="1581" w:author="Tuomo Saynajakangas (Nokia)" w:date="2025-08-12T10:06:00Z" w16du:dateUtc="2025-08-12T07:06:00Z">
              <w:r w:rsidRPr="007B3FF9">
                <w:t>-</w:t>
              </w:r>
            </w:ins>
          </w:p>
        </w:tc>
        <w:tc>
          <w:tcPr>
            <w:tcW w:w="889" w:type="dxa"/>
          </w:tcPr>
          <w:p w14:paraId="513EC2FB" w14:textId="77777777" w:rsidR="004B2C7E" w:rsidRPr="007B3FF9" w:rsidRDefault="004B2C7E" w:rsidP="00DB6409">
            <w:pPr>
              <w:pStyle w:val="TAC"/>
              <w:jc w:val="left"/>
              <w:rPr>
                <w:ins w:id="1582" w:author="Tuomo Saynajakangas (Nokia)" w:date="2025-08-12T10:06:00Z" w16du:dateUtc="2025-08-12T07:06:00Z"/>
                <w:rStyle w:val="TALCar"/>
                <w:rFonts w:eastAsia="Malgun Gothic"/>
              </w:rPr>
            </w:pPr>
            <w:proofErr w:type="spellStart"/>
            <w:ins w:id="1583" w:author="Tuomo Saynajakangas (Nokia)" w:date="2025-08-12T10:06:00Z" w16du:dateUtc="2025-08-12T07:06:00Z">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ins>
          </w:p>
        </w:tc>
        <w:tc>
          <w:tcPr>
            <w:tcW w:w="1133" w:type="dxa"/>
          </w:tcPr>
          <w:p w14:paraId="6FCAEC00" w14:textId="77777777" w:rsidR="004B2C7E" w:rsidRPr="007B3FF9" w:rsidRDefault="004B2C7E" w:rsidP="00DB6409">
            <w:pPr>
              <w:pStyle w:val="TAC"/>
              <w:jc w:val="left"/>
              <w:rPr>
                <w:ins w:id="1584" w:author="Tuomo Saynajakangas (Nokia)" w:date="2025-08-12T10:06:00Z" w16du:dateUtc="2025-08-12T07:06:00Z"/>
              </w:rPr>
            </w:pPr>
            <w:ins w:id="1585" w:author="Tuomo Saynajakangas (Nokia)" w:date="2025-08-12T10:06:00Z" w16du:dateUtc="2025-08-12T07:06:00Z">
              <w:r w:rsidRPr="007B3FF9">
                <w:t>-50</w:t>
              </w:r>
            </w:ins>
          </w:p>
        </w:tc>
        <w:tc>
          <w:tcPr>
            <w:tcW w:w="850" w:type="dxa"/>
            <w:noWrap/>
          </w:tcPr>
          <w:p w14:paraId="56CCAD84" w14:textId="77777777" w:rsidR="004B2C7E" w:rsidRPr="007B3FF9" w:rsidRDefault="004B2C7E" w:rsidP="00DB6409">
            <w:pPr>
              <w:pStyle w:val="TAC"/>
              <w:jc w:val="left"/>
              <w:rPr>
                <w:ins w:id="1586" w:author="Tuomo Saynajakangas (Nokia)" w:date="2025-08-12T10:06:00Z" w16du:dateUtc="2025-08-12T07:06:00Z"/>
              </w:rPr>
            </w:pPr>
            <w:ins w:id="1587" w:author="Tuomo Saynajakangas (Nokia)" w:date="2025-08-12T10:06:00Z" w16du:dateUtc="2025-08-12T07:06:00Z">
              <w:r w:rsidRPr="007B3FF9">
                <w:t>1</w:t>
              </w:r>
            </w:ins>
          </w:p>
        </w:tc>
        <w:tc>
          <w:tcPr>
            <w:tcW w:w="928" w:type="dxa"/>
            <w:noWrap/>
          </w:tcPr>
          <w:p w14:paraId="052981FD" w14:textId="77777777" w:rsidR="004B2C7E" w:rsidRPr="007B3FF9" w:rsidRDefault="004B2C7E" w:rsidP="00DB6409">
            <w:pPr>
              <w:pStyle w:val="TAC"/>
              <w:jc w:val="left"/>
              <w:rPr>
                <w:ins w:id="1588" w:author="Tuomo Saynajakangas (Nokia)" w:date="2025-08-12T10:06:00Z" w16du:dateUtc="2025-08-12T07:06:00Z"/>
              </w:rPr>
            </w:pPr>
            <w:ins w:id="1589" w:author="Tuomo Saynajakangas (Nokia)" w:date="2025-08-12T10:06:00Z" w16du:dateUtc="2025-08-12T07:06:00Z">
              <w:r w:rsidRPr="007B3FF9">
                <w:t>2</w:t>
              </w:r>
            </w:ins>
          </w:p>
        </w:tc>
      </w:tr>
      <w:tr w:rsidR="004B2C7E" w:rsidRPr="007B3FF9" w14:paraId="12FEB9B1" w14:textId="77777777" w:rsidTr="00DB6409">
        <w:trPr>
          <w:trHeight w:val="225"/>
          <w:ins w:id="1590" w:author="Tuomo Saynajakangas (Nokia)" w:date="2025-08-12T10:06:00Z"/>
        </w:trPr>
        <w:tc>
          <w:tcPr>
            <w:tcW w:w="964" w:type="dxa"/>
            <w:tcBorders>
              <w:top w:val="nil"/>
              <w:bottom w:val="single" w:sz="4" w:space="0" w:color="auto"/>
            </w:tcBorders>
            <w:shd w:val="clear" w:color="auto" w:fill="auto"/>
          </w:tcPr>
          <w:p w14:paraId="71EA8AC3" w14:textId="77777777" w:rsidR="004B2C7E" w:rsidRPr="007B3FF9" w:rsidRDefault="004B2C7E" w:rsidP="00DB6409">
            <w:pPr>
              <w:pStyle w:val="TAC"/>
              <w:jc w:val="left"/>
              <w:rPr>
                <w:ins w:id="1591" w:author="Tuomo Saynajakangas (Nokia)" w:date="2025-08-12T10:06:00Z" w16du:dateUtc="2025-08-12T07:06:00Z"/>
              </w:rPr>
            </w:pPr>
          </w:p>
        </w:tc>
        <w:tc>
          <w:tcPr>
            <w:tcW w:w="2831" w:type="dxa"/>
          </w:tcPr>
          <w:p w14:paraId="4DDA4D08" w14:textId="77777777" w:rsidR="004B2C7E" w:rsidRPr="007B3FF9" w:rsidRDefault="004B2C7E" w:rsidP="00DB6409">
            <w:pPr>
              <w:pStyle w:val="TAL"/>
              <w:rPr>
                <w:ins w:id="1592" w:author="Tuomo Saynajakangas (Nokia)" w:date="2025-08-12T10:06:00Z" w16du:dateUtc="2025-08-12T07:06:00Z"/>
              </w:rPr>
            </w:pPr>
            <w:ins w:id="1593" w:author="Tuomo Saynajakangas (Nokia)" w:date="2025-08-12T10:06:00Z" w16du:dateUtc="2025-08-12T07:06:00Z">
              <w:r w:rsidRPr="007B3FF9">
                <w:t>Frequency range</w:t>
              </w:r>
            </w:ins>
          </w:p>
        </w:tc>
        <w:tc>
          <w:tcPr>
            <w:tcW w:w="810" w:type="dxa"/>
          </w:tcPr>
          <w:p w14:paraId="4AC9FEDA" w14:textId="77777777" w:rsidR="004B2C7E" w:rsidRPr="007B3FF9" w:rsidRDefault="004B2C7E" w:rsidP="00DB6409">
            <w:pPr>
              <w:pStyle w:val="TAC"/>
              <w:jc w:val="left"/>
              <w:rPr>
                <w:ins w:id="1594" w:author="Tuomo Saynajakangas (Nokia)" w:date="2025-08-12T10:06:00Z" w16du:dateUtc="2025-08-12T07:06:00Z"/>
              </w:rPr>
            </w:pPr>
            <w:ins w:id="1595" w:author="Tuomo Saynajakangas (Nokia)" w:date="2025-08-12T10:06:00Z" w16du:dateUtc="2025-08-12T07:06:00Z">
              <w:r w:rsidRPr="007B3FF9">
                <w:t>1884.5</w:t>
              </w:r>
            </w:ins>
          </w:p>
        </w:tc>
        <w:tc>
          <w:tcPr>
            <w:tcW w:w="540" w:type="dxa"/>
          </w:tcPr>
          <w:p w14:paraId="4242CDF5" w14:textId="77777777" w:rsidR="004B2C7E" w:rsidRPr="007B3FF9" w:rsidRDefault="004B2C7E" w:rsidP="00DB6409">
            <w:pPr>
              <w:pStyle w:val="TAC"/>
              <w:jc w:val="left"/>
              <w:rPr>
                <w:ins w:id="1596" w:author="Tuomo Saynajakangas (Nokia)" w:date="2025-08-12T10:06:00Z" w16du:dateUtc="2025-08-12T07:06:00Z"/>
              </w:rPr>
            </w:pPr>
            <w:ins w:id="1597" w:author="Tuomo Saynajakangas (Nokia)" w:date="2025-08-12T10:06:00Z" w16du:dateUtc="2025-08-12T07:06:00Z">
              <w:r w:rsidRPr="007B3FF9">
                <w:t>-</w:t>
              </w:r>
            </w:ins>
          </w:p>
        </w:tc>
        <w:tc>
          <w:tcPr>
            <w:tcW w:w="889" w:type="dxa"/>
          </w:tcPr>
          <w:p w14:paraId="17E404E7" w14:textId="77777777" w:rsidR="004B2C7E" w:rsidRPr="007B3FF9" w:rsidRDefault="004B2C7E" w:rsidP="00DB6409">
            <w:pPr>
              <w:pStyle w:val="TAC"/>
              <w:jc w:val="left"/>
              <w:rPr>
                <w:ins w:id="1598" w:author="Tuomo Saynajakangas (Nokia)" w:date="2025-08-12T10:06:00Z" w16du:dateUtc="2025-08-12T07:06:00Z"/>
                <w:rStyle w:val="TALCar"/>
                <w:rFonts w:eastAsia="Malgun Gothic"/>
              </w:rPr>
            </w:pPr>
            <w:ins w:id="1599" w:author="Tuomo Saynajakangas (Nokia)" w:date="2025-08-12T10:06:00Z" w16du:dateUtc="2025-08-12T07:06:00Z">
              <w:r w:rsidRPr="007B3FF9">
                <w:t>1915.7</w:t>
              </w:r>
            </w:ins>
          </w:p>
        </w:tc>
        <w:tc>
          <w:tcPr>
            <w:tcW w:w="1133" w:type="dxa"/>
          </w:tcPr>
          <w:p w14:paraId="219CBDAE" w14:textId="77777777" w:rsidR="004B2C7E" w:rsidRPr="007B3FF9" w:rsidRDefault="004B2C7E" w:rsidP="00DB6409">
            <w:pPr>
              <w:pStyle w:val="TAC"/>
              <w:jc w:val="left"/>
              <w:rPr>
                <w:ins w:id="1600" w:author="Tuomo Saynajakangas (Nokia)" w:date="2025-08-12T10:06:00Z" w16du:dateUtc="2025-08-12T07:06:00Z"/>
              </w:rPr>
            </w:pPr>
            <w:ins w:id="1601" w:author="Tuomo Saynajakangas (Nokia)" w:date="2025-08-12T10:06:00Z" w16du:dateUtc="2025-08-12T07:06:00Z">
              <w:r w:rsidRPr="007B3FF9">
                <w:t>-41</w:t>
              </w:r>
            </w:ins>
          </w:p>
        </w:tc>
        <w:tc>
          <w:tcPr>
            <w:tcW w:w="850" w:type="dxa"/>
            <w:noWrap/>
          </w:tcPr>
          <w:p w14:paraId="152572B0" w14:textId="77777777" w:rsidR="004B2C7E" w:rsidRPr="007B3FF9" w:rsidRDefault="004B2C7E" w:rsidP="00DB6409">
            <w:pPr>
              <w:pStyle w:val="TAC"/>
              <w:jc w:val="left"/>
              <w:rPr>
                <w:ins w:id="1602" w:author="Tuomo Saynajakangas (Nokia)" w:date="2025-08-12T10:06:00Z" w16du:dateUtc="2025-08-12T07:06:00Z"/>
              </w:rPr>
            </w:pPr>
            <w:ins w:id="1603" w:author="Tuomo Saynajakangas (Nokia)" w:date="2025-08-12T10:06:00Z" w16du:dateUtc="2025-08-12T07:06:00Z">
              <w:r w:rsidRPr="007B3FF9">
                <w:t>0.3</w:t>
              </w:r>
            </w:ins>
          </w:p>
        </w:tc>
        <w:tc>
          <w:tcPr>
            <w:tcW w:w="928" w:type="dxa"/>
            <w:noWrap/>
          </w:tcPr>
          <w:p w14:paraId="58AD7F6F" w14:textId="77777777" w:rsidR="004B2C7E" w:rsidRPr="007B3FF9" w:rsidRDefault="004B2C7E" w:rsidP="00DB6409">
            <w:pPr>
              <w:pStyle w:val="TAC"/>
              <w:jc w:val="left"/>
              <w:rPr>
                <w:ins w:id="1604" w:author="Tuomo Saynajakangas (Nokia)" w:date="2025-08-12T10:06:00Z" w16du:dateUtc="2025-08-12T07:06:00Z"/>
              </w:rPr>
            </w:pPr>
            <w:ins w:id="1605" w:author="Tuomo Saynajakangas (Nokia)" w:date="2025-08-12T10:06:00Z" w16du:dateUtc="2025-08-12T07:06:00Z">
              <w:r w:rsidRPr="007B3FF9">
                <w:t>8</w:t>
              </w:r>
            </w:ins>
          </w:p>
        </w:tc>
      </w:tr>
      <w:tr w:rsidR="004B2C7E" w:rsidRPr="007B3FF9" w14:paraId="1418853E" w14:textId="77777777" w:rsidTr="00DB6409">
        <w:trPr>
          <w:trHeight w:val="225"/>
          <w:ins w:id="1606" w:author="Tuomo Saynajakangas (Nokia)" w:date="2025-08-12T10:06:00Z"/>
        </w:trPr>
        <w:tc>
          <w:tcPr>
            <w:tcW w:w="964" w:type="dxa"/>
            <w:tcBorders>
              <w:bottom w:val="nil"/>
            </w:tcBorders>
            <w:shd w:val="clear" w:color="auto" w:fill="auto"/>
          </w:tcPr>
          <w:p w14:paraId="51267226" w14:textId="77777777" w:rsidR="004B2C7E" w:rsidRPr="007B3FF9" w:rsidRDefault="004B2C7E" w:rsidP="00DB6409">
            <w:pPr>
              <w:pStyle w:val="TAC"/>
              <w:jc w:val="left"/>
              <w:rPr>
                <w:ins w:id="1607" w:author="Tuomo Saynajakangas (Nokia)" w:date="2025-08-12T10:06:00Z" w16du:dateUtc="2025-08-12T07:06:00Z"/>
              </w:rPr>
            </w:pPr>
            <w:ins w:id="1608" w:author="Tuomo Saynajakangas (Nokia)" w:date="2025-08-12T10:06:00Z" w16du:dateUtc="2025-08-12T07:06:00Z">
              <w:r w:rsidRPr="007B3FF9">
                <w:lastRenderedPageBreak/>
                <w:t>n38</w:t>
              </w:r>
            </w:ins>
          </w:p>
        </w:tc>
        <w:tc>
          <w:tcPr>
            <w:tcW w:w="2831" w:type="dxa"/>
          </w:tcPr>
          <w:p w14:paraId="4AF5F425" w14:textId="77777777" w:rsidR="004B2C7E" w:rsidRPr="007B3FF9" w:rsidRDefault="004B2C7E" w:rsidP="00DB6409">
            <w:pPr>
              <w:pStyle w:val="TAL"/>
              <w:rPr>
                <w:ins w:id="1609" w:author="Tuomo Saynajakangas (Nokia)" w:date="2025-08-12T10:06:00Z" w16du:dateUtc="2025-08-12T07:06:00Z"/>
              </w:rPr>
            </w:pPr>
            <w:ins w:id="1610" w:author="Tuomo Saynajakangas (Nokia)" w:date="2025-08-12T10:06:00Z" w16du:dateUtc="2025-08-12T07:06:00Z">
              <w:r w:rsidRPr="007B3FF9">
                <w:t>E-UTRA Band 1, 2, 3, 4, 5, 8, 12, 13, 14, 17, 20, 22, 25, 27, 28, 29, 30, 31, 32, 33, 34, 40, 42, 43, 50, 51, 52, 65, 66, 67, 68, 71, 72, 74, 75, 76, 85, 103</w:t>
              </w:r>
            </w:ins>
          </w:p>
          <w:p w14:paraId="58A40F33" w14:textId="77777777" w:rsidR="004B2C7E" w:rsidRPr="007B3FF9" w:rsidRDefault="004B2C7E" w:rsidP="00DB6409">
            <w:pPr>
              <w:pStyle w:val="TAL"/>
              <w:rPr>
                <w:ins w:id="1611" w:author="Tuomo Saynajakangas (Nokia)" w:date="2025-08-12T10:06:00Z" w16du:dateUtc="2025-08-12T07:06:00Z"/>
              </w:rPr>
            </w:pPr>
            <w:ins w:id="1612" w:author="Tuomo Saynajakangas (Nokia)" w:date="2025-08-12T10:06:00Z" w16du:dateUtc="2025-08-12T07:06:00Z">
              <w:r w:rsidRPr="007B3FF9">
                <w:t>NR Band n100, n101, n109</w:t>
              </w:r>
            </w:ins>
          </w:p>
        </w:tc>
        <w:tc>
          <w:tcPr>
            <w:tcW w:w="810" w:type="dxa"/>
          </w:tcPr>
          <w:p w14:paraId="28E7F69D" w14:textId="77777777" w:rsidR="004B2C7E" w:rsidRPr="007B3FF9" w:rsidRDefault="004B2C7E" w:rsidP="00DB6409">
            <w:pPr>
              <w:pStyle w:val="TAC"/>
              <w:jc w:val="left"/>
              <w:rPr>
                <w:ins w:id="1613" w:author="Tuomo Saynajakangas (Nokia)" w:date="2025-08-12T10:06:00Z" w16du:dateUtc="2025-08-12T07:06:00Z"/>
              </w:rPr>
            </w:pPr>
            <w:proofErr w:type="spellStart"/>
            <w:ins w:id="1614" w:author="Tuomo Saynajakangas (Nokia)" w:date="2025-08-12T10:06:00Z" w16du:dateUtc="2025-08-12T07:06:00Z">
              <w:r w:rsidRPr="007B3FF9">
                <w:t>F</w:t>
              </w:r>
              <w:r w:rsidRPr="007B3FF9">
                <w:rPr>
                  <w:vertAlign w:val="subscript"/>
                </w:rPr>
                <w:t>DL_low</w:t>
              </w:r>
              <w:proofErr w:type="spellEnd"/>
            </w:ins>
          </w:p>
        </w:tc>
        <w:tc>
          <w:tcPr>
            <w:tcW w:w="540" w:type="dxa"/>
          </w:tcPr>
          <w:p w14:paraId="65ECABC4" w14:textId="77777777" w:rsidR="004B2C7E" w:rsidRPr="007B3FF9" w:rsidRDefault="004B2C7E" w:rsidP="00DB6409">
            <w:pPr>
              <w:pStyle w:val="TAC"/>
              <w:jc w:val="left"/>
              <w:rPr>
                <w:ins w:id="1615" w:author="Tuomo Saynajakangas (Nokia)" w:date="2025-08-12T10:06:00Z" w16du:dateUtc="2025-08-12T07:06:00Z"/>
              </w:rPr>
            </w:pPr>
            <w:ins w:id="1616" w:author="Tuomo Saynajakangas (Nokia)" w:date="2025-08-12T10:06:00Z" w16du:dateUtc="2025-08-12T07:06:00Z">
              <w:r w:rsidRPr="007B3FF9">
                <w:t>-</w:t>
              </w:r>
            </w:ins>
          </w:p>
        </w:tc>
        <w:tc>
          <w:tcPr>
            <w:tcW w:w="889" w:type="dxa"/>
          </w:tcPr>
          <w:p w14:paraId="43866A06" w14:textId="77777777" w:rsidR="004B2C7E" w:rsidRPr="007B3FF9" w:rsidRDefault="004B2C7E" w:rsidP="00DB6409">
            <w:pPr>
              <w:pStyle w:val="TAC"/>
              <w:jc w:val="left"/>
              <w:rPr>
                <w:ins w:id="1617" w:author="Tuomo Saynajakangas (Nokia)" w:date="2025-08-12T10:06:00Z" w16du:dateUtc="2025-08-12T07:06:00Z"/>
              </w:rPr>
            </w:pPr>
            <w:proofErr w:type="spellStart"/>
            <w:ins w:id="1618" w:author="Tuomo Saynajakangas (Nokia)" w:date="2025-08-12T10:06:00Z" w16du:dateUtc="2025-08-12T07:06:00Z">
              <w:r w:rsidRPr="007B3FF9">
                <w:t>F</w:t>
              </w:r>
              <w:r w:rsidRPr="007B3FF9">
                <w:rPr>
                  <w:vertAlign w:val="subscript"/>
                </w:rPr>
                <w:t>DL_high</w:t>
              </w:r>
              <w:proofErr w:type="spellEnd"/>
            </w:ins>
          </w:p>
        </w:tc>
        <w:tc>
          <w:tcPr>
            <w:tcW w:w="1133" w:type="dxa"/>
          </w:tcPr>
          <w:p w14:paraId="169E50A2" w14:textId="77777777" w:rsidR="004B2C7E" w:rsidRPr="007B3FF9" w:rsidRDefault="004B2C7E" w:rsidP="00DB6409">
            <w:pPr>
              <w:pStyle w:val="TAC"/>
              <w:jc w:val="left"/>
              <w:rPr>
                <w:ins w:id="1619" w:author="Tuomo Saynajakangas (Nokia)" w:date="2025-08-12T10:06:00Z" w16du:dateUtc="2025-08-12T07:06:00Z"/>
              </w:rPr>
            </w:pPr>
            <w:ins w:id="1620" w:author="Tuomo Saynajakangas (Nokia)" w:date="2025-08-12T10:06:00Z" w16du:dateUtc="2025-08-12T07:06:00Z">
              <w:r w:rsidRPr="007B3FF9">
                <w:t>-50</w:t>
              </w:r>
            </w:ins>
          </w:p>
        </w:tc>
        <w:tc>
          <w:tcPr>
            <w:tcW w:w="850" w:type="dxa"/>
            <w:noWrap/>
          </w:tcPr>
          <w:p w14:paraId="52881245" w14:textId="77777777" w:rsidR="004B2C7E" w:rsidRPr="007B3FF9" w:rsidRDefault="004B2C7E" w:rsidP="00DB6409">
            <w:pPr>
              <w:pStyle w:val="TAC"/>
              <w:jc w:val="left"/>
              <w:rPr>
                <w:ins w:id="1621" w:author="Tuomo Saynajakangas (Nokia)" w:date="2025-08-12T10:06:00Z" w16du:dateUtc="2025-08-12T07:06:00Z"/>
              </w:rPr>
            </w:pPr>
            <w:ins w:id="1622" w:author="Tuomo Saynajakangas (Nokia)" w:date="2025-08-12T10:06:00Z" w16du:dateUtc="2025-08-12T07:06:00Z">
              <w:r w:rsidRPr="007B3FF9">
                <w:t>1</w:t>
              </w:r>
            </w:ins>
          </w:p>
        </w:tc>
        <w:tc>
          <w:tcPr>
            <w:tcW w:w="928" w:type="dxa"/>
            <w:noWrap/>
          </w:tcPr>
          <w:p w14:paraId="4931BC7B" w14:textId="77777777" w:rsidR="004B2C7E" w:rsidRPr="007B3FF9" w:rsidRDefault="004B2C7E" w:rsidP="00DB6409">
            <w:pPr>
              <w:pStyle w:val="TAC"/>
              <w:jc w:val="left"/>
              <w:rPr>
                <w:ins w:id="1623" w:author="Tuomo Saynajakangas (Nokia)" w:date="2025-08-12T10:06:00Z" w16du:dateUtc="2025-08-12T07:06:00Z"/>
              </w:rPr>
            </w:pPr>
          </w:p>
        </w:tc>
      </w:tr>
      <w:tr w:rsidR="004B2C7E" w:rsidRPr="007B3FF9" w14:paraId="1EE1AE52" w14:textId="77777777" w:rsidTr="00DB6409">
        <w:trPr>
          <w:trHeight w:val="225"/>
          <w:ins w:id="1624" w:author="Tuomo Saynajakangas (Nokia)" w:date="2025-08-12T10:06:00Z"/>
        </w:trPr>
        <w:tc>
          <w:tcPr>
            <w:tcW w:w="964" w:type="dxa"/>
            <w:tcBorders>
              <w:top w:val="nil"/>
              <w:bottom w:val="nil"/>
            </w:tcBorders>
            <w:shd w:val="clear" w:color="auto" w:fill="auto"/>
          </w:tcPr>
          <w:p w14:paraId="0BBC44BD" w14:textId="77777777" w:rsidR="004B2C7E" w:rsidRPr="007B3FF9" w:rsidRDefault="004B2C7E" w:rsidP="00DB6409">
            <w:pPr>
              <w:pStyle w:val="TAC"/>
              <w:jc w:val="left"/>
              <w:rPr>
                <w:ins w:id="1625" w:author="Tuomo Saynajakangas (Nokia)" w:date="2025-08-12T10:06:00Z" w16du:dateUtc="2025-08-12T07:06:00Z"/>
              </w:rPr>
            </w:pPr>
          </w:p>
        </w:tc>
        <w:tc>
          <w:tcPr>
            <w:tcW w:w="2831" w:type="dxa"/>
            <w:vAlign w:val="center"/>
          </w:tcPr>
          <w:p w14:paraId="50A5B664" w14:textId="5311F513" w:rsidR="004B2C7E" w:rsidRPr="007B3FF9" w:rsidRDefault="004B2C7E" w:rsidP="00DB6409">
            <w:pPr>
              <w:pStyle w:val="TAL"/>
              <w:rPr>
                <w:ins w:id="1626" w:author="Tuomo Saynajakangas (Nokia)" w:date="2025-08-12T10:06:00Z" w16du:dateUtc="2025-08-12T07:06:00Z"/>
              </w:rPr>
            </w:pPr>
            <w:ins w:id="1627" w:author="Tuomo Saynajakangas (Nokia)" w:date="2025-08-12T10:06:00Z" w16du:dateUtc="2025-08-12T07:06:00Z">
              <w:r w:rsidRPr="007B3FF9">
                <w:t xml:space="preserve">NR </w:t>
              </w:r>
            </w:ins>
            <w:ins w:id="1628" w:author="Tuomo Saynajakangas (Nokia)" w:date="2025-08-12T10:12:00Z" w16du:dateUtc="2025-08-12T07:12:00Z">
              <w:r w:rsidR="00567914" w:rsidRPr="007B3FF9">
                <w:t>Band n</w:t>
              </w:r>
            </w:ins>
            <w:ins w:id="1629" w:author="Tuomo Saynajakangas (Nokia)" w:date="2025-08-12T10:06:00Z" w16du:dateUtc="2025-08-12T07:06:00Z">
              <w:r w:rsidRPr="007B3FF9">
                <w:t>77, n78, n79</w:t>
              </w:r>
            </w:ins>
          </w:p>
        </w:tc>
        <w:tc>
          <w:tcPr>
            <w:tcW w:w="810" w:type="dxa"/>
          </w:tcPr>
          <w:p w14:paraId="0052E8DB" w14:textId="77777777" w:rsidR="004B2C7E" w:rsidRPr="007B3FF9" w:rsidRDefault="004B2C7E" w:rsidP="00DB6409">
            <w:pPr>
              <w:pStyle w:val="TAC"/>
              <w:jc w:val="left"/>
              <w:rPr>
                <w:ins w:id="1630" w:author="Tuomo Saynajakangas (Nokia)" w:date="2025-08-12T10:06:00Z" w16du:dateUtc="2025-08-12T07:06:00Z"/>
              </w:rPr>
            </w:pPr>
            <w:proofErr w:type="spellStart"/>
            <w:ins w:id="1631" w:author="Tuomo Saynajakangas (Nokia)" w:date="2025-08-12T10:06:00Z" w16du:dateUtc="2025-08-12T07:06:00Z">
              <w:r w:rsidRPr="007B3FF9">
                <w:t>FDL_low</w:t>
              </w:r>
              <w:proofErr w:type="spellEnd"/>
            </w:ins>
          </w:p>
        </w:tc>
        <w:tc>
          <w:tcPr>
            <w:tcW w:w="540" w:type="dxa"/>
          </w:tcPr>
          <w:p w14:paraId="07BBDAD3" w14:textId="77777777" w:rsidR="004B2C7E" w:rsidRPr="007B3FF9" w:rsidRDefault="004B2C7E" w:rsidP="00DB6409">
            <w:pPr>
              <w:pStyle w:val="TAC"/>
              <w:jc w:val="left"/>
              <w:rPr>
                <w:ins w:id="1632" w:author="Tuomo Saynajakangas (Nokia)" w:date="2025-08-12T10:06:00Z" w16du:dateUtc="2025-08-12T07:06:00Z"/>
              </w:rPr>
            </w:pPr>
            <w:ins w:id="1633" w:author="Tuomo Saynajakangas (Nokia)" w:date="2025-08-12T10:06:00Z" w16du:dateUtc="2025-08-12T07:06:00Z">
              <w:r w:rsidRPr="007B3FF9">
                <w:t>-</w:t>
              </w:r>
            </w:ins>
          </w:p>
        </w:tc>
        <w:tc>
          <w:tcPr>
            <w:tcW w:w="889" w:type="dxa"/>
          </w:tcPr>
          <w:p w14:paraId="4CC68C25" w14:textId="77777777" w:rsidR="004B2C7E" w:rsidRPr="007B3FF9" w:rsidRDefault="004B2C7E" w:rsidP="00DB6409">
            <w:pPr>
              <w:pStyle w:val="TAC"/>
              <w:jc w:val="left"/>
              <w:rPr>
                <w:ins w:id="1634" w:author="Tuomo Saynajakangas (Nokia)" w:date="2025-08-12T10:06:00Z" w16du:dateUtc="2025-08-12T07:06:00Z"/>
              </w:rPr>
            </w:pPr>
            <w:proofErr w:type="spellStart"/>
            <w:ins w:id="1635" w:author="Tuomo Saynajakangas (Nokia)" w:date="2025-08-12T10:06:00Z" w16du:dateUtc="2025-08-12T07:06:00Z">
              <w:r w:rsidRPr="007B3FF9">
                <w:t>FDL_high</w:t>
              </w:r>
              <w:proofErr w:type="spellEnd"/>
            </w:ins>
          </w:p>
        </w:tc>
        <w:tc>
          <w:tcPr>
            <w:tcW w:w="1133" w:type="dxa"/>
          </w:tcPr>
          <w:p w14:paraId="77FB5832" w14:textId="77777777" w:rsidR="004B2C7E" w:rsidRPr="007B3FF9" w:rsidRDefault="004B2C7E" w:rsidP="00DB6409">
            <w:pPr>
              <w:pStyle w:val="TAC"/>
              <w:jc w:val="left"/>
              <w:rPr>
                <w:ins w:id="1636" w:author="Tuomo Saynajakangas (Nokia)" w:date="2025-08-12T10:06:00Z" w16du:dateUtc="2025-08-12T07:06:00Z"/>
              </w:rPr>
            </w:pPr>
            <w:ins w:id="1637" w:author="Tuomo Saynajakangas (Nokia)" w:date="2025-08-12T10:06:00Z" w16du:dateUtc="2025-08-12T07:06:00Z">
              <w:r w:rsidRPr="007B3FF9">
                <w:t>-50</w:t>
              </w:r>
            </w:ins>
          </w:p>
        </w:tc>
        <w:tc>
          <w:tcPr>
            <w:tcW w:w="850" w:type="dxa"/>
            <w:noWrap/>
          </w:tcPr>
          <w:p w14:paraId="0073753F" w14:textId="77777777" w:rsidR="004B2C7E" w:rsidRPr="007B3FF9" w:rsidRDefault="004B2C7E" w:rsidP="00DB6409">
            <w:pPr>
              <w:pStyle w:val="TAC"/>
              <w:jc w:val="left"/>
              <w:rPr>
                <w:ins w:id="1638" w:author="Tuomo Saynajakangas (Nokia)" w:date="2025-08-12T10:06:00Z" w16du:dateUtc="2025-08-12T07:06:00Z"/>
              </w:rPr>
            </w:pPr>
            <w:ins w:id="1639" w:author="Tuomo Saynajakangas (Nokia)" w:date="2025-08-12T10:06:00Z" w16du:dateUtc="2025-08-12T07:06:00Z">
              <w:r w:rsidRPr="007B3FF9">
                <w:t>1</w:t>
              </w:r>
            </w:ins>
          </w:p>
        </w:tc>
        <w:tc>
          <w:tcPr>
            <w:tcW w:w="928" w:type="dxa"/>
            <w:noWrap/>
          </w:tcPr>
          <w:p w14:paraId="6865A7C2" w14:textId="77777777" w:rsidR="004B2C7E" w:rsidRPr="007B3FF9" w:rsidRDefault="004B2C7E" w:rsidP="00DB6409">
            <w:pPr>
              <w:pStyle w:val="TAC"/>
              <w:jc w:val="left"/>
              <w:rPr>
                <w:ins w:id="1640" w:author="Tuomo Saynajakangas (Nokia)" w:date="2025-08-12T10:06:00Z" w16du:dateUtc="2025-08-12T07:06:00Z"/>
              </w:rPr>
            </w:pPr>
          </w:p>
        </w:tc>
      </w:tr>
      <w:tr w:rsidR="004B2C7E" w:rsidRPr="007B3FF9" w14:paraId="4A73F340" w14:textId="77777777" w:rsidTr="00DB6409">
        <w:trPr>
          <w:trHeight w:val="225"/>
          <w:ins w:id="1641" w:author="Tuomo Saynajakangas (Nokia)" w:date="2025-08-12T10:06:00Z"/>
        </w:trPr>
        <w:tc>
          <w:tcPr>
            <w:tcW w:w="964" w:type="dxa"/>
            <w:tcBorders>
              <w:top w:val="nil"/>
              <w:bottom w:val="nil"/>
            </w:tcBorders>
            <w:shd w:val="clear" w:color="auto" w:fill="auto"/>
          </w:tcPr>
          <w:p w14:paraId="52E953DC" w14:textId="77777777" w:rsidR="004B2C7E" w:rsidRPr="007B3FF9" w:rsidRDefault="004B2C7E" w:rsidP="00DB6409">
            <w:pPr>
              <w:pStyle w:val="TAC"/>
              <w:jc w:val="left"/>
              <w:rPr>
                <w:ins w:id="1642" w:author="Tuomo Saynajakangas (Nokia)" w:date="2025-08-12T10:06:00Z" w16du:dateUtc="2025-08-12T07:06:00Z"/>
              </w:rPr>
            </w:pPr>
          </w:p>
        </w:tc>
        <w:tc>
          <w:tcPr>
            <w:tcW w:w="2831" w:type="dxa"/>
          </w:tcPr>
          <w:p w14:paraId="5C42F11E" w14:textId="77777777" w:rsidR="004B2C7E" w:rsidRPr="007B3FF9" w:rsidRDefault="004B2C7E" w:rsidP="00DB6409">
            <w:pPr>
              <w:pStyle w:val="TAL"/>
              <w:rPr>
                <w:ins w:id="1643" w:author="Tuomo Saynajakangas (Nokia)" w:date="2025-08-12T10:06:00Z" w16du:dateUtc="2025-08-12T07:06:00Z"/>
              </w:rPr>
            </w:pPr>
            <w:ins w:id="1644" w:author="Tuomo Saynajakangas (Nokia)" w:date="2025-08-12T10:06:00Z" w16du:dateUtc="2025-08-12T07:06:00Z">
              <w:r w:rsidRPr="007B3FF9">
                <w:t>Frequency range</w:t>
              </w:r>
            </w:ins>
          </w:p>
        </w:tc>
        <w:tc>
          <w:tcPr>
            <w:tcW w:w="810" w:type="dxa"/>
          </w:tcPr>
          <w:p w14:paraId="0F28EFB5" w14:textId="77777777" w:rsidR="004B2C7E" w:rsidRPr="007B3FF9" w:rsidRDefault="004B2C7E" w:rsidP="00DB6409">
            <w:pPr>
              <w:pStyle w:val="TAC"/>
              <w:jc w:val="left"/>
              <w:rPr>
                <w:ins w:id="1645" w:author="Tuomo Saynajakangas (Nokia)" w:date="2025-08-12T10:06:00Z" w16du:dateUtc="2025-08-12T07:06:00Z"/>
              </w:rPr>
            </w:pPr>
            <w:ins w:id="1646" w:author="Tuomo Saynajakangas (Nokia)" w:date="2025-08-12T10:06:00Z" w16du:dateUtc="2025-08-12T07:06:00Z">
              <w:r w:rsidRPr="007B3FF9">
                <w:t>2620</w:t>
              </w:r>
            </w:ins>
          </w:p>
        </w:tc>
        <w:tc>
          <w:tcPr>
            <w:tcW w:w="540" w:type="dxa"/>
          </w:tcPr>
          <w:p w14:paraId="3080A422" w14:textId="77777777" w:rsidR="004B2C7E" w:rsidRPr="007B3FF9" w:rsidRDefault="004B2C7E" w:rsidP="00DB6409">
            <w:pPr>
              <w:pStyle w:val="TAC"/>
              <w:jc w:val="left"/>
              <w:rPr>
                <w:ins w:id="1647" w:author="Tuomo Saynajakangas (Nokia)" w:date="2025-08-12T10:06:00Z" w16du:dateUtc="2025-08-12T07:06:00Z"/>
              </w:rPr>
            </w:pPr>
            <w:ins w:id="1648" w:author="Tuomo Saynajakangas (Nokia)" w:date="2025-08-12T10:06:00Z" w16du:dateUtc="2025-08-12T07:06:00Z">
              <w:r w:rsidRPr="007B3FF9">
                <w:t>-</w:t>
              </w:r>
            </w:ins>
          </w:p>
        </w:tc>
        <w:tc>
          <w:tcPr>
            <w:tcW w:w="889" w:type="dxa"/>
          </w:tcPr>
          <w:p w14:paraId="52257ABA" w14:textId="77777777" w:rsidR="004B2C7E" w:rsidRPr="007B3FF9" w:rsidRDefault="004B2C7E" w:rsidP="00DB6409">
            <w:pPr>
              <w:pStyle w:val="TAC"/>
              <w:jc w:val="left"/>
              <w:rPr>
                <w:ins w:id="1649" w:author="Tuomo Saynajakangas (Nokia)" w:date="2025-08-12T10:06:00Z" w16du:dateUtc="2025-08-12T07:06:00Z"/>
              </w:rPr>
            </w:pPr>
            <w:ins w:id="1650" w:author="Tuomo Saynajakangas (Nokia)" w:date="2025-08-12T10:06:00Z" w16du:dateUtc="2025-08-12T07:06:00Z">
              <w:r w:rsidRPr="007B3FF9">
                <w:t>2645</w:t>
              </w:r>
            </w:ins>
          </w:p>
        </w:tc>
        <w:tc>
          <w:tcPr>
            <w:tcW w:w="1133" w:type="dxa"/>
          </w:tcPr>
          <w:p w14:paraId="02E20B43" w14:textId="77777777" w:rsidR="004B2C7E" w:rsidRPr="007B3FF9" w:rsidRDefault="004B2C7E" w:rsidP="00DB6409">
            <w:pPr>
              <w:pStyle w:val="TAC"/>
              <w:jc w:val="left"/>
              <w:rPr>
                <w:ins w:id="1651" w:author="Tuomo Saynajakangas (Nokia)" w:date="2025-08-12T10:06:00Z" w16du:dateUtc="2025-08-12T07:06:00Z"/>
              </w:rPr>
            </w:pPr>
            <w:ins w:id="1652" w:author="Tuomo Saynajakangas (Nokia)" w:date="2025-08-12T10:06:00Z" w16du:dateUtc="2025-08-12T07:06:00Z">
              <w:r w:rsidRPr="007B3FF9">
                <w:t>-15.5</w:t>
              </w:r>
            </w:ins>
          </w:p>
        </w:tc>
        <w:tc>
          <w:tcPr>
            <w:tcW w:w="850" w:type="dxa"/>
            <w:noWrap/>
          </w:tcPr>
          <w:p w14:paraId="34D6CD13" w14:textId="77777777" w:rsidR="004B2C7E" w:rsidRPr="007B3FF9" w:rsidRDefault="004B2C7E" w:rsidP="00DB6409">
            <w:pPr>
              <w:pStyle w:val="TAC"/>
              <w:jc w:val="left"/>
              <w:rPr>
                <w:ins w:id="1653" w:author="Tuomo Saynajakangas (Nokia)" w:date="2025-08-12T10:06:00Z" w16du:dateUtc="2025-08-12T07:06:00Z"/>
              </w:rPr>
            </w:pPr>
            <w:ins w:id="1654" w:author="Tuomo Saynajakangas (Nokia)" w:date="2025-08-12T10:06:00Z" w16du:dateUtc="2025-08-12T07:06:00Z">
              <w:r w:rsidRPr="007B3FF9">
                <w:t>5</w:t>
              </w:r>
            </w:ins>
          </w:p>
        </w:tc>
        <w:tc>
          <w:tcPr>
            <w:tcW w:w="928" w:type="dxa"/>
            <w:noWrap/>
          </w:tcPr>
          <w:p w14:paraId="2F86338A" w14:textId="77777777" w:rsidR="004B2C7E" w:rsidRPr="007B3FF9" w:rsidRDefault="004B2C7E" w:rsidP="00DB6409">
            <w:pPr>
              <w:pStyle w:val="TAC"/>
              <w:jc w:val="left"/>
              <w:rPr>
                <w:ins w:id="1655" w:author="Tuomo Saynajakangas (Nokia)" w:date="2025-08-12T10:06:00Z" w16du:dateUtc="2025-08-12T07:06:00Z"/>
              </w:rPr>
            </w:pPr>
            <w:ins w:id="1656" w:author="Tuomo Saynajakangas (Nokia)" w:date="2025-08-12T10:06:00Z" w16du:dateUtc="2025-08-12T07:06:00Z">
              <w:r w:rsidRPr="007B3FF9">
                <w:t>15, 22, 26</w:t>
              </w:r>
            </w:ins>
          </w:p>
        </w:tc>
      </w:tr>
      <w:tr w:rsidR="004B2C7E" w:rsidRPr="007B3FF9" w14:paraId="6E72F45A" w14:textId="77777777" w:rsidTr="00DB6409">
        <w:trPr>
          <w:trHeight w:val="225"/>
          <w:ins w:id="1657" w:author="Tuomo Saynajakangas (Nokia)" w:date="2025-08-12T10:06:00Z"/>
        </w:trPr>
        <w:tc>
          <w:tcPr>
            <w:tcW w:w="964" w:type="dxa"/>
            <w:tcBorders>
              <w:top w:val="nil"/>
              <w:bottom w:val="single" w:sz="4" w:space="0" w:color="auto"/>
            </w:tcBorders>
            <w:shd w:val="clear" w:color="auto" w:fill="auto"/>
          </w:tcPr>
          <w:p w14:paraId="5D47A7FA" w14:textId="77777777" w:rsidR="004B2C7E" w:rsidRPr="007B3FF9" w:rsidRDefault="004B2C7E" w:rsidP="00DB6409">
            <w:pPr>
              <w:pStyle w:val="TAC"/>
              <w:jc w:val="left"/>
              <w:rPr>
                <w:ins w:id="1658" w:author="Tuomo Saynajakangas (Nokia)" w:date="2025-08-12T10:06:00Z" w16du:dateUtc="2025-08-12T07:06:00Z"/>
              </w:rPr>
            </w:pPr>
          </w:p>
        </w:tc>
        <w:tc>
          <w:tcPr>
            <w:tcW w:w="2831" w:type="dxa"/>
          </w:tcPr>
          <w:p w14:paraId="210417D6" w14:textId="77777777" w:rsidR="004B2C7E" w:rsidRPr="007B3FF9" w:rsidRDefault="004B2C7E" w:rsidP="00DB6409">
            <w:pPr>
              <w:pStyle w:val="TAL"/>
              <w:rPr>
                <w:ins w:id="1659" w:author="Tuomo Saynajakangas (Nokia)" w:date="2025-08-12T10:06:00Z" w16du:dateUtc="2025-08-12T07:06:00Z"/>
              </w:rPr>
            </w:pPr>
            <w:ins w:id="1660" w:author="Tuomo Saynajakangas (Nokia)" w:date="2025-08-12T10:06:00Z" w16du:dateUtc="2025-08-12T07:06:00Z">
              <w:r w:rsidRPr="007B3FF9">
                <w:t>Frequency range</w:t>
              </w:r>
            </w:ins>
          </w:p>
        </w:tc>
        <w:tc>
          <w:tcPr>
            <w:tcW w:w="810" w:type="dxa"/>
          </w:tcPr>
          <w:p w14:paraId="35132371" w14:textId="77777777" w:rsidR="004B2C7E" w:rsidRPr="007B3FF9" w:rsidRDefault="004B2C7E" w:rsidP="00DB6409">
            <w:pPr>
              <w:pStyle w:val="TAC"/>
              <w:jc w:val="left"/>
              <w:rPr>
                <w:ins w:id="1661" w:author="Tuomo Saynajakangas (Nokia)" w:date="2025-08-12T10:06:00Z" w16du:dateUtc="2025-08-12T07:06:00Z"/>
              </w:rPr>
            </w:pPr>
            <w:ins w:id="1662" w:author="Tuomo Saynajakangas (Nokia)" w:date="2025-08-12T10:06:00Z" w16du:dateUtc="2025-08-12T07:06:00Z">
              <w:r w:rsidRPr="007B3FF9">
                <w:t>2645</w:t>
              </w:r>
            </w:ins>
          </w:p>
        </w:tc>
        <w:tc>
          <w:tcPr>
            <w:tcW w:w="540" w:type="dxa"/>
          </w:tcPr>
          <w:p w14:paraId="3A437075" w14:textId="77777777" w:rsidR="004B2C7E" w:rsidRPr="007B3FF9" w:rsidRDefault="004B2C7E" w:rsidP="00DB6409">
            <w:pPr>
              <w:pStyle w:val="TAC"/>
              <w:jc w:val="left"/>
              <w:rPr>
                <w:ins w:id="1663" w:author="Tuomo Saynajakangas (Nokia)" w:date="2025-08-12T10:06:00Z" w16du:dateUtc="2025-08-12T07:06:00Z"/>
              </w:rPr>
            </w:pPr>
            <w:ins w:id="1664" w:author="Tuomo Saynajakangas (Nokia)" w:date="2025-08-12T10:06:00Z" w16du:dateUtc="2025-08-12T07:06:00Z">
              <w:r w:rsidRPr="007B3FF9">
                <w:t>-</w:t>
              </w:r>
            </w:ins>
          </w:p>
        </w:tc>
        <w:tc>
          <w:tcPr>
            <w:tcW w:w="889" w:type="dxa"/>
          </w:tcPr>
          <w:p w14:paraId="483DFA24" w14:textId="77777777" w:rsidR="004B2C7E" w:rsidRPr="007B3FF9" w:rsidRDefault="004B2C7E" w:rsidP="00DB6409">
            <w:pPr>
              <w:pStyle w:val="TAC"/>
              <w:jc w:val="left"/>
              <w:rPr>
                <w:ins w:id="1665" w:author="Tuomo Saynajakangas (Nokia)" w:date="2025-08-12T10:06:00Z" w16du:dateUtc="2025-08-12T07:06:00Z"/>
              </w:rPr>
            </w:pPr>
            <w:ins w:id="1666" w:author="Tuomo Saynajakangas (Nokia)" w:date="2025-08-12T10:06:00Z" w16du:dateUtc="2025-08-12T07:06:00Z">
              <w:r w:rsidRPr="007B3FF9">
                <w:t>2690</w:t>
              </w:r>
            </w:ins>
          </w:p>
        </w:tc>
        <w:tc>
          <w:tcPr>
            <w:tcW w:w="1133" w:type="dxa"/>
          </w:tcPr>
          <w:p w14:paraId="0CB2156B" w14:textId="77777777" w:rsidR="004B2C7E" w:rsidRPr="007B3FF9" w:rsidRDefault="004B2C7E" w:rsidP="00DB6409">
            <w:pPr>
              <w:pStyle w:val="TAC"/>
              <w:jc w:val="left"/>
              <w:rPr>
                <w:ins w:id="1667" w:author="Tuomo Saynajakangas (Nokia)" w:date="2025-08-12T10:06:00Z" w16du:dateUtc="2025-08-12T07:06:00Z"/>
              </w:rPr>
            </w:pPr>
            <w:ins w:id="1668" w:author="Tuomo Saynajakangas (Nokia)" w:date="2025-08-12T10:06:00Z" w16du:dateUtc="2025-08-12T07:06:00Z">
              <w:r w:rsidRPr="007B3FF9">
                <w:t>-40</w:t>
              </w:r>
            </w:ins>
          </w:p>
        </w:tc>
        <w:tc>
          <w:tcPr>
            <w:tcW w:w="850" w:type="dxa"/>
            <w:noWrap/>
          </w:tcPr>
          <w:p w14:paraId="26EC5149" w14:textId="77777777" w:rsidR="004B2C7E" w:rsidRPr="007B3FF9" w:rsidRDefault="004B2C7E" w:rsidP="00DB6409">
            <w:pPr>
              <w:pStyle w:val="TAC"/>
              <w:jc w:val="left"/>
              <w:rPr>
                <w:ins w:id="1669" w:author="Tuomo Saynajakangas (Nokia)" w:date="2025-08-12T10:06:00Z" w16du:dateUtc="2025-08-12T07:06:00Z"/>
              </w:rPr>
            </w:pPr>
            <w:ins w:id="1670" w:author="Tuomo Saynajakangas (Nokia)" w:date="2025-08-12T10:06:00Z" w16du:dateUtc="2025-08-12T07:06:00Z">
              <w:r w:rsidRPr="007B3FF9">
                <w:t>1</w:t>
              </w:r>
            </w:ins>
          </w:p>
        </w:tc>
        <w:tc>
          <w:tcPr>
            <w:tcW w:w="928" w:type="dxa"/>
            <w:noWrap/>
          </w:tcPr>
          <w:p w14:paraId="52F725D3" w14:textId="77777777" w:rsidR="004B2C7E" w:rsidRPr="007B3FF9" w:rsidRDefault="004B2C7E" w:rsidP="00DB6409">
            <w:pPr>
              <w:pStyle w:val="TAC"/>
              <w:jc w:val="left"/>
              <w:rPr>
                <w:ins w:id="1671" w:author="Tuomo Saynajakangas (Nokia)" w:date="2025-08-12T10:06:00Z" w16du:dateUtc="2025-08-12T07:06:00Z"/>
              </w:rPr>
            </w:pPr>
            <w:ins w:id="1672" w:author="Tuomo Saynajakangas (Nokia)" w:date="2025-08-12T10:06:00Z" w16du:dateUtc="2025-08-12T07:06:00Z">
              <w:r w:rsidRPr="007B3FF9">
                <w:t>15, 22</w:t>
              </w:r>
            </w:ins>
          </w:p>
        </w:tc>
      </w:tr>
      <w:tr w:rsidR="004B2C7E" w:rsidRPr="007B3FF9" w14:paraId="0DB1137C" w14:textId="77777777" w:rsidTr="00DB6409">
        <w:trPr>
          <w:trHeight w:val="225"/>
          <w:ins w:id="1673" w:author="Tuomo Saynajakangas (Nokia)" w:date="2025-08-12T10:06:00Z"/>
        </w:trPr>
        <w:tc>
          <w:tcPr>
            <w:tcW w:w="964" w:type="dxa"/>
            <w:tcBorders>
              <w:bottom w:val="nil"/>
            </w:tcBorders>
            <w:shd w:val="clear" w:color="auto" w:fill="auto"/>
          </w:tcPr>
          <w:p w14:paraId="4B1525B1" w14:textId="77777777" w:rsidR="004B2C7E" w:rsidRPr="007B3FF9" w:rsidRDefault="004B2C7E" w:rsidP="00DB6409">
            <w:pPr>
              <w:pStyle w:val="TAC"/>
              <w:jc w:val="left"/>
              <w:rPr>
                <w:ins w:id="1674" w:author="Tuomo Saynajakangas (Nokia)" w:date="2025-08-12T10:06:00Z" w16du:dateUtc="2025-08-12T07:06:00Z"/>
              </w:rPr>
            </w:pPr>
            <w:ins w:id="1675" w:author="Tuomo Saynajakangas (Nokia)" w:date="2025-08-12T10:06:00Z" w16du:dateUtc="2025-08-12T07:06:00Z">
              <w:r w:rsidRPr="007B3FF9">
                <w:t>n39</w:t>
              </w:r>
              <w:r w:rsidRPr="007B3FF9">
                <w:rPr>
                  <w:lang w:eastAsia="zh-CN"/>
                </w:rPr>
                <w:t>, n98</w:t>
              </w:r>
            </w:ins>
          </w:p>
        </w:tc>
        <w:tc>
          <w:tcPr>
            <w:tcW w:w="2831" w:type="dxa"/>
          </w:tcPr>
          <w:p w14:paraId="0553E107" w14:textId="77777777" w:rsidR="004B2C7E" w:rsidRPr="007B3FF9" w:rsidRDefault="004B2C7E" w:rsidP="00DB6409">
            <w:pPr>
              <w:pStyle w:val="TAL"/>
              <w:rPr>
                <w:ins w:id="1676" w:author="Tuomo Saynajakangas (Nokia)" w:date="2025-08-12T10:06:00Z" w16du:dateUtc="2025-08-12T07:06:00Z"/>
              </w:rPr>
            </w:pPr>
            <w:ins w:id="1677" w:author="Tuomo Saynajakangas (Nokia)" w:date="2025-08-12T10:06:00Z" w16du:dateUtc="2025-08-12T07:06:00Z">
              <w:r w:rsidRPr="007B3FF9">
                <w:t>E-UTRA Band 1, 8, 22, 26, 28, 34, 40, 41, 42, 44, 45, 50, 51, 52, 74,</w:t>
              </w:r>
            </w:ins>
          </w:p>
          <w:p w14:paraId="7DEC8854" w14:textId="77777777" w:rsidR="004B2C7E" w:rsidRPr="007B3FF9" w:rsidRDefault="004B2C7E" w:rsidP="00DB6409">
            <w:pPr>
              <w:pStyle w:val="TAL"/>
              <w:rPr>
                <w:ins w:id="1678" w:author="Tuomo Saynajakangas (Nokia)" w:date="2025-08-12T10:06:00Z" w16du:dateUtc="2025-08-12T07:06:00Z"/>
              </w:rPr>
            </w:pPr>
            <w:ins w:id="1679" w:author="Tuomo Saynajakangas (Nokia)" w:date="2025-08-12T10:06:00Z" w16du:dateUtc="2025-08-12T07:06:00Z">
              <w:r w:rsidRPr="007B3FF9">
                <w:t>NR Band n79, n105</w:t>
              </w:r>
            </w:ins>
          </w:p>
        </w:tc>
        <w:tc>
          <w:tcPr>
            <w:tcW w:w="810" w:type="dxa"/>
          </w:tcPr>
          <w:p w14:paraId="763706F5" w14:textId="77777777" w:rsidR="004B2C7E" w:rsidRPr="007B3FF9" w:rsidRDefault="004B2C7E" w:rsidP="00DB6409">
            <w:pPr>
              <w:pStyle w:val="TAC"/>
              <w:jc w:val="left"/>
              <w:rPr>
                <w:ins w:id="1680" w:author="Tuomo Saynajakangas (Nokia)" w:date="2025-08-12T10:06:00Z" w16du:dateUtc="2025-08-12T07:06:00Z"/>
              </w:rPr>
            </w:pPr>
            <w:proofErr w:type="spellStart"/>
            <w:ins w:id="1681" w:author="Tuomo Saynajakangas (Nokia)" w:date="2025-08-12T10:06:00Z" w16du:dateUtc="2025-08-12T07:06:00Z">
              <w:r w:rsidRPr="007B3FF9">
                <w:t>F</w:t>
              </w:r>
              <w:r w:rsidRPr="007B3FF9">
                <w:rPr>
                  <w:vertAlign w:val="subscript"/>
                </w:rPr>
                <w:t>DL_low</w:t>
              </w:r>
              <w:proofErr w:type="spellEnd"/>
            </w:ins>
          </w:p>
        </w:tc>
        <w:tc>
          <w:tcPr>
            <w:tcW w:w="540" w:type="dxa"/>
          </w:tcPr>
          <w:p w14:paraId="3812DC5E" w14:textId="77777777" w:rsidR="004B2C7E" w:rsidRPr="007B3FF9" w:rsidRDefault="004B2C7E" w:rsidP="00DB6409">
            <w:pPr>
              <w:pStyle w:val="TAC"/>
              <w:jc w:val="left"/>
              <w:rPr>
                <w:ins w:id="1682" w:author="Tuomo Saynajakangas (Nokia)" w:date="2025-08-12T10:06:00Z" w16du:dateUtc="2025-08-12T07:06:00Z"/>
              </w:rPr>
            </w:pPr>
            <w:ins w:id="1683" w:author="Tuomo Saynajakangas (Nokia)" w:date="2025-08-12T10:06:00Z" w16du:dateUtc="2025-08-12T07:06:00Z">
              <w:r w:rsidRPr="007B3FF9">
                <w:t>-</w:t>
              </w:r>
            </w:ins>
          </w:p>
        </w:tc>
        <w:tc>
          <w:tcPr>
            <w:tcW w:w="889" w:type="dxa"/>
          </w:tcPr>
          <w:p w14:paraId="469CC343" w14:textId="77777777" w:rsidR="004B2C7E" w:rsidRPr="007B3FF9" w:rsidRDefault="004B2C7E" w:rsidP="00DB6409">
            <w:pPr>
              <w:pStyle w:val="TAC"/>
              <w:jc w:val="left"/>
              <w:rPr>
                <w:ins w:id="1684" w:author="Tuomo Saynajakangas (Nokia)" w:date="2025-08-12T10:06:00Z" w16du:dateUtc="2025-08-12T07:06:00Z"/>
                <w:rStyle w:val="TALCar"/>
                <w:rFonts w:eastAsia="Malgun Gothic"/>
              </w:rPr>
            </w:pPr>
            <w:proofErr w:type="spellStart"/>
            <w:ins w:id="1685" w:author="Tuomo Saynajakangas (Nokia)" w:date="2025-08-12T10:06:00Z" w16du:dateUtc="2025-08-12T07:06:00Z">
              <w:r w:rsidRPr="007B3FF9">
                <w:t>F</w:t>
              </w:r>
              <w:r w:rsidRPr="007B3FF9">
                <w:rPr>
                  <w:vertAlign w:val="subscript"/>
                </w:rPr>
                <w:t>DL_high</w:t>
              </w:r>
              <w:proofErr w:type="spellEnd"/>
            </w:ins>
          </w:p>
        </w:tc>
        <w:tc>
          <w:tcPr>
            <w:tcW w:w="1133" w:type="dxa"/>
          </w:tcPr>
          <w:p w14:paraId="06FBB543" w14:textId="77777777" w:rsidR="004B2C7E" w:rsidRPr="007B3FF9" w:rsidRDefault="004B2C7E" w:rsidP="00DB6409">
            <w:pPr>
              <w:pStyle w:val="TAC"/>
              <w:jc w:val="left"/>
              <w:rPr>
                <w:ins w:id="1686" w:author="Tuomo Saynajakangas (Nokia)" w:date="2025-08-12T10:06:00Z" w16du:dateUtc="2025-08-12T07:06:00Z"/>
              </w:rPr>
            </w:pPr>
            <w:ins w:id="1687" w:author="Tuomo Saynajakangas (Nokia)" w:date="2025-08-12T10:06:00Z" w16du:dateUtc="2025-08-12T07:06:00Z">
              <w:r w:rsidRPr="007B3FF9">
                <w:t>-50</w:t>
              </w:r>
            </w:ins>
          </w:p>
        </w:tc>
        <w:tc>
          <w:tcPr>
            <w:tcW w:w="850" w:type="dxa"/>
            <w:noWrap/>
          </w:tcPr>
          <w:p w14:paraId="01658F9B" w14:textId="77777777" w:rsidR="004B2C7E" w:rsidRPr="007B3FF9" w:rsidRDefault="004B2C7E" w:rsidP="00DB6409">
            <w:pPr>
              <w:pStyle w:val="TAC"/>
              <w:jc w:val="left"/>
              <w:rPr>
                <w:ins w:id="1688" w:author="Tuomo Saynajakangas (Nokia)" w:date="2025-08-12T10:06:00Z" w16du:dateUtc="2025-08-12T07:06:00Z"/>
              </w:rPr>
            </w:pPr>
            <w:ins w:id="1689" w:author="Tuomo Saynajakangas (Nokia)" w:date="2025-08-12T10:06:00Z" w16du:dateUtc="2025-08-12T07:06:00Z">
              <w:r w:rsidRPr="007B3FF9">
                <w:t>1</w:t>
              </w:r>
            </w:ins>
          </w:p>
        </w:tc>
        <w:tc>
          <w:tcPr>
            <w:tcW w:w="928" w:type="dxa"/>
            <w:noWrap/>
          </w:tcPr>
          <w:p w14:paraId="3042CCA1" w14:textId="77777777" w:rsidR="004B2C7E" w:rsidRPr="007B3FF9" w:rsidRDefault="004B2C7E" w:rsidP="00DB6409">
            <w:pPr>
              <w:pStyle w:val="TAC"/>
              <w:jc w:val="left"/>
              <w:rPr>
                <w:ins w:id="1690" w:author="Tuomo Saynajakangas (Nokia)" w:date="2025-08-12T10:06:00Z" w16du:dateUtc="2025-08-12T07:06:00Z"/>
              </w:rPr>
            </w:pPr>
          </w:p>
        </w:tc>
      </w:tr>
      <w:tr w:rsidR="004B2C7E" w:rsidRPr="007B3FF9" w14:paraId="78B2C309" w14:textId="77777777" w:rsidTr="00DB6409">
        <w:trPr>
          <w:trHeight w:val="225"/>
          <w:ins w:id="1691" w:author="Tuomo Saynajakangas (Nokia)" w:date="2025-08-12T10:06:00Z"/>
        </w:trPr>
        <w:tc>
          <w:tcPr>
            <w:tcW w:w="964" w:type="dxa"/>
            <w:tcBorders>
              <w:top w:val="nil"/>
              <w:bottom w:val="nil"/>
            </w:tcBorders>
            <w:shd w:val="clear" w:color="auto" w:fill="auto"/>
          </w:tcPr>
          <w:p w14:paraId="5D45369A" w14:textId="77777777" w:rsidR="004B2C7E" w:rsidRPr="007B3FF9" w:rsidRDefault="004B2C7E" w:rsidP="00DB6409">
            <w:pPr>
              <w:pStyle w:val="TAC"/>
              <w:jc w:val="left"/>
              <w:rPr>
                <w:ins w:id="1692" w:author="Tuomo Saynajakangas (Nokia)" w:date="2025-08-12T10:06:00Z" w16du:dateUtc="2025-08-12T07:06:00Z"/>
              </w:rPr>
            </w:pPr>
          </w:p>
        </w:tc>
        <w:tc>
          <w:tcPr>
            <w:tcW w:w="2831" w:type="dxa"/>
          </w:tcPr>
          <w:p w14:paraId="434C9D21" w14:textId="77777777" w:rsidR="004B2C7E" w:rsidRPr="007B3FF9" w:rsidRDefault="004B2C7E" w:rsidP="00DB6409">
            <w:pPr>
              <w:pStyle w:val="TAL"/>
              <w:rPr>
                <w:ins w:id="1693" w:author="Tuomo Saynajakangas (Nokia)" w:date="2025-08-12T10:06:00Z" w16du:dateUtc="2025-08-12T07:06:00Z"/>
              </w:rPr>
            </w:pPr>
            <w:ins w:id="1694" w:author="Tuomo Saynajakangas (Nokia)" w:date="2025-08-12T10:06:00Z" w16du:dateUtc="2025-08-12T07:06:00Z">
              <w:r w:rsidRPr="007B3FF9">
                <w:t>NR Band n77, n78</w:t>
              </w:r>
            </w:ins>
          </w:p>
        </w:tc>
        <w:tc>
          <w:tcPr>
            <w:tcW w:w="810" w:type="dxa"/>
          </w:tcPr>
          <w:p w14:paraId="6D34E1CA" w14:textId="77777777" w:rsidR="004B2C7E" w:rsidRPr="007B3FF9" w:rsidRDefault="004B2C7E" w:rsidP="00DB6409">
            <w:pPr>
              <w:pStyle w:val="TAC"/>
              <w:jc w:val="left"/>
              <w:rPr>
                <w:ins w:id="1695" w:author="Tuomo Saynajakangas (Nokia)" w:date="2025-08-12T10:06:00Z" w16du:dateUtc="2025-08-12T07:06:00Z"/>
              </w:rPr>
            </w:pPr>
            <w:proofErr w:type="spellStart"/>
            <w:ins w:id="1696" w:author="Tuomo Saynajakangas (Nokia)" w:date="2025-08-12T10:06:00Z" w16du:dateUtc="2025-08-12T07:06:00Z">
              <w:r w:rsidRPr="007B3FF9">
                <w:t>F</w:t>
              </w:r>
              <w:r w:rsidRPr="007B3FF9">
                <w:rPr>
                  <w:vertAlign w:val="subscript"/>
                </w:rPr>
                <w:t>DL_low</w:t>
              </w:r>
              <w:proofErr w:type="spellEnd"/>
            </w:ins>
          </w:p>
        </w:tc>
        <w:tc>
          <w:tcPr>
            <w:tcW w:w="540" w:type="dxa"/>
          </w:tcPr>
          <w:p w14:paraId="20C6E451" w14:textId="77777777" w:rsidR="004B2C7E" w:rsidRPr="007B3FF9" w:rsidRDefault="004B2C7E" w:rsidP="00DB6409">
            <w:pPr>
              <w:pStyle w:val="TAC"/>
              <w:jc w:val="left"/>
              <w:rPr>
                <w:ins w:id="1697" w:author="Tuomo Saynajakangas (Nokia)" w:date="2025-08-12T10:06:00Z" w16du:dateUtc="2025-08-12T07:06:00Z"/>
              </w:rPr>
            </w:pPr>
            <w:ins w:id="1698" w:author="Tuomo Saynajakangas (Nokia)" w:date="2025-08-12T10:06:00Z" w16du:dateUtc="2025-08-12T07:06:00Z">
              <w:r w:rsidRPr="007B3FF9">
                <w:t>-</w:t>
              </w:r>
            </w:ins>
          </w:p>
        </w:tc>
        <w:tc>
          <w:tcPr>
            <w:tcW w:w="889" w:type="dxa"/>
          </w:tcPr>
          <w:p w14:paraId="0931BA7E" w14:textId="77777777" w:rsidR="004B2C7E" w:rsidRPr="007B3FF9" w:rsidRDefault="004B2C7E" w:rsidP="00DB6409">
            <w:pPr>
              <w:pStyle w:val="TAC"/>
              <w:jc w:val="left"/>
              <w:rPr>
                <w:ins w:id="1699" w:author="Tuomo Saynajakangas (Nokia)" w:date="2025-08-12T10:06:00Z" w16du:dateUtc="2025-08-12T07:06:00Z"/>
                <w:rStyle w:val="TALCar"/>
                <w:rFonts w:eastAsia="Malgun Gothic"/>
              </w:rPr>
            </w:pPr>
            <w:proofErr w:type="spellStart"/>
            <w:ins w:id="1700" w:author="Tuomo Saynajakangas (Nokia)" w:date="2025-08-12T10:06:00Z" w16du:dateUtc="2025-08-12T07:06:00Z">
              <w:r w:rsidRPr="007B3FF9">
                <w:t>F</w:t>
              </w:r>
              <w:r w:rsidRPr="007B3FF9">
                <w:rPr>
                  <w:vertAlign w:val="subscript"/>
                </w:rPr>
                <w:t>DL_high</w:t>
              </w:r>
              <w:proofErr w:type="spellEnd"/>
            </w:ins>
          </w:p>
        </w:tc>
        <w:tc>
          <w:tcPr>
            <w:tcW w:w="1133" w:type="dxa"/>
          </w:tcPr>
          <w:p w14:paraId="53CC16B0" w14:textId="77777777" w:rsidR="004B2C7E" w:rsidRPr="007B3FF9" w:rsidRDefault="004B2C7E" w:rsidP="00DB6409">
            <w:pPr>
              <w:pStyle w:val="TAC"/>
              <w:jc w:val="left"/>
              <w:rPr>
                <w:ins w:id="1701" w:author="Tuomo Saynajakangas (Nokia)" w:date="2025-08-12T10:06:00Z" w16du:dateUtc="2025-08-12T07:06:00Z"/>
              </w:rPr>
            </w:pPr>
            <w:ins w:id="1702" w:author="Tuomo Saynajakangas (Nokia)" w:date="2025-08-12T10:06:00Z" w16du:dateUtc="2025-08-12T07:06:00Z">
              <w:r w:rsidRPr="007B3FF9">
                <w:t>-50</w:t>
              </w:r>
            </w:ins>
          </w:p>
        </w:tc>
        <w:tc>
          <w:tcPr>
            <w:tcW w:w="850" w:type="dxa"/>
            <w:noWrap/>
          </w:tcPr>
          <w:p w14:paraId="578F5080" w14:textId="77777777" w:rsidR="004B2C7E" w:rsidRPr="007B3FF9" w:rsidRDefault="004B2C7E" w:rsidP="00DB6409">
            <w:pPr>
              <w:pStyle w:val="TAC"/>
              <w:jc w:val="left"/>
              <w:rPr>
                <w:ins w:id="1703" w:author="Tuomo Saynajakangas (Nokia)" w:date="2025-08-12T10:06:00Z" w16du:dateUtc="2025-08-12T07:06:00Z"/>
              </w:rPr>
            </w:pPr>
            <w:ins w:id="1704" w:author="Tuomo Saynajakangas (Nokia)" w:date="2025-08-12T10:06:00Z" w16du:dateUtc="2025-08-12T07:06:00Z">
              <w:r w:rsidRPr="007B3FF9">
                <w:t>1</w:t>
              </w:r>
            </w:ins>
          </w:p>
        </w:tc>
        <w:tc>
          <w:tcPr>
            <w:tcW w:w="928" w:type="dxa"/>
            <w:noWrap/>
          </w:tcPr>
          <w:p w14:paraId="3010344A" w14:textId="77777777" w:rsidR="004B2C7E" w:rsidRPr="007B3FF9" w:rsidRDefault="004B2C7E" w:rsidP="00DB6409">
            <w:pPr>
              <w:pStyle w:val="TAC"/>
              <w:jc w:val="left"/>
              <w:rPr>
                <w:ins w:id="1705" w:author="Tuomo Saynajakangas (Nokia)" w:date="2025-08-12T10:06:00Z" w16du:dateUtc="2025-08-12T07:06:00Z"/>
              </w:rPr>
            </w:pPr>
            <w:ins w:id="1706" w:author="Tuomo Saynajakangas (Nokia)" w:date="2025-08-12T10:06:00Z" w16du:dateUtc="2025-08-12T07:06:00Z">
              <w:r w:rsidRPr="007B3FF9">
                <w:t>2</w:t>
              </w:r>
            </w:ins>
          </w:p>
        </w:tc>
      </w:tr>
      <w:tr w:rsidR="004B2C7E" w:rsidRPr="007B3FF9" w14:paraId="2E04A4D0" w14:textId="77777777" w:rsidTr="00DB6409">
        <w:trPr>
          <w:trHeight w:val="225"/>
          <w:ins w:id="1707" w:author="Tuomo Saynajakangas (Nokia)" w:date="2025-08-12T10:06:00Z"/>
        </w:trPr>
        <w:tc>
          <w:tcPr>
            <w:tcW w:w="964" w:type="dxa"/>
            <w:tcBorders>
              <w:top w:val="nil"/>
              <w:bottom w:val="nil"/>
            </w:tcBorders>
            <w:shd w:val="clear" w:color="auto" w:fill="auto"/>
          </w:tcPr>
          <w:p w14:paraId="7CF12D65" w14:textId="77777777" w:rsidR="004B2C7E" w:rsidRPr="007B3FF9" w:rsidRDefault="004B2C7E" w:rsidP="00DB6409">
            <w:pPr>
              <w:pStyle w:val="TAC"/>
              <w:jc w:val="left"/>
              <w:rPr>
                <w:ins w:id="1708" w:author="Tuomo Saynajakangas (Nokia)" w:date="2025-08-12T10:06:00Z" w16du:dateUtc="2025-08-12T07:06:00Z"/>
              </w:rPr>
            </w:pPr>
          </w:p>
        </w:tc>
        <w:tc>
          <w:tcPr>
            <w:tcW w:w="2831" w:type="dxa"/>
          </w:tcPr>
          <w:p w14:paraId="4B678915" w14:textId="77777777" w:rsidR="004B2C7E" w:rsidRPr="007B3FF9" w:rsidRDefault="004B2C7E" w:rsidP="00DB6409">
            <w:pPr>
              <w:pStyle w:val="TAL"/>
              <w:rPr>
                <w:ins w:id="1709" w:author="Tuomo Saynajakangas (Nokia)" w:date="2025-08-12T10:06:00Z" w16du:dateUtc="2025-08-12T07:06:00Z"/>
              </w:rPr>
            </w:pPr>
            <w:ins w:id="1710" w:author="Tuomo Saynajakangas (Nokia)" w:date="2025-08-12T10:06:00Z" w16du:dateUtc="2025-08-12T07:06:00Z">
              <w:r w:rsidRPr="007B3FF9">
                <w:t>Frequency range</w:t>
              </w:r>
            </w:ins>
          </w:p>
        </w:tc>
        <w:tc>
          <w:tcPr>
            <w:tcW w:w="810" w:type="dxa"/>
          </w:tcPr>
          <w:p w14:paraId="5E02BB2D" w14:textId="77777777" w:rsidR="004B2C7E" w:rsidRPr="007B3FF9" w:rsidRDefault="004B2C7E" w:rsidP="00DB6409">
            <w:pPr>
              <w:pStyle w:val="TAC"/>
              <w:jc w:val="left"/>
              <w:rPr>
                <w:ins w:id="1711" w:author="Tuomo Saynajakangas (Nokia)" w:date="2025-08-12T10:06:00Z" w16du:dateUtc="2025-08-12T07:06:00Z"/>
              </w:rPr>
            </w:pPr>
            <w:ins w:id="1712" w:author="Tuomo Saynajakangas (Nokia)" w:date="2025-08-12T10:06:00Z" w16du:dateUtc="2025-08-12T07:06:00Z">
              <w:r w:rsidRPr="007B3FF9">
                <w:t>1805</w:t>
              </w:r>
            </w:ins>
          </w:p>
        </w:tc>
        <w:tc>
          <w:tcPr>
            <w:tcW w:w="540" w:type="dxa"/>
          </w:tcPr>
          <w:p w14:paraId="29D3914E" w14:textId="77777777" w:rsidR="004B2C7E" w:rsidRPr="007B3FF9" w:rsidRDefault="004B2C7E" w:rsidP="00DB6409">
            <w:pPr>
              <w:pStyle w:val="TAC"/>
              <w:jc w:val="left"/>
              <w:rPr>
                <w:ins w:id="1713" w:author="Tuomo Saynajakangas (Nokia)" w:date="2025-08-12T10:06:00Z" w16du:dateUtc="2025-08-12T07:06:00Z"/>
              </w:rPr>
            </w:pPr>
            <w:ins w:id="1714" w:author="Tuomo Saynajakangas (Nokia)" w:date="2025-08-12T10:06:00Z" w16du:dateUtc="2025-08-12T07:06:00Z">
              <w:r w:rsidRPr="007B3FF9">
                <w:t>-</w:t>
              </w:r>
            </w:ins>
          </w:p>
        </w:tc>
        <w:tc>
          <w:tcPr>
            <w:tcW w:w="889" w:type="dxa"/>
          </w:tcPr>
          <w:p w14:paraId="347A1CA7" w14:textId="77777777" w:rsidR="004B2C7E" w:rsidRPr="007B3FF9" w:rsidRDefault="004B2C7E" w:rsidP="00DB6409">
            <w:pPr>
              <w:pStyle w:val="TAC"/>
              <w:jc w:val="left"/>
              <w:rPr>
                <w:ins w:id="1715" w:author="Tuomo Saynajakangas (Nokia)" w:date="2025-08-12T10:06:00Z" w16du:dateUtc="2025-08-12T07:06:00Z"/>
                <w:rStyle w:val="TALCar"/>
                <w:rFonts w:eastAsia="Malgun Gothic"/>
              </w:rPr>
            </w:pPr>
            <w:ins w:id="1716" w:author="Tuomo Saynajakangas (Nokia)" w:date="2025-08-12T10:06:00Z" w16du:dateUtc="2025-08-12T07:06:00Z">
              <w:r w:rsidRPr="007B3FF9">
                <w:t>1855</w:t>
              </w:r>
            </w:ins>
          </w:p>
        </w:tc>
        <w:tc>
          <w:tcPr>
            <w:tcW w:w="1133" w:type="dxa"/>
          </w:tcPr>
          <w:p w14:paraId="4BA9F8CD" w14:textId="77777777" w:rsidR="004B2C7E" w:rsidRPr="007B3FF9" w:rsidRDefault="004B2C7E" w:rsidP="00DB6409">
            <w:pPr>
              <w:pStyle w:val="TAC"/>
              <w:jc w:val="left"/>
              <w:rPr>
                <w:ins w:id="1717" w:author="Tuomo Saynajakangas (Nokia)" w:date="2025-08-12T10:06:00Z" w16du:dateUtc="2025-08-12T07:06:00Z"/>
              </w:rPr>
            </w:pPr>
            <w:ins w:id="1718" w:author="Tuomo Saynajakangas (Nokia)" w:date="2025-08-12T10:06:00Z" w16du:dateUtc="2025-08-12T07:06:00Z">
              <w:r w:rsidRPr="007B3FF9">
                <w:t>-40</w:t>
              </w:r>
            </w:ins>
          </w:p>
        </w:tc>
        <w:tc>
          <w:tcPr>
            <w:tcW w:w="850" w:type="dxa"/>
            <w:noWrap/>
          </w:tcPr>
          <w:p w14:paraId="52BAAAE9" w14:textId="77777777" w:rsidR="004B2C7E" w:rsidRPr="007B3FF9" w:rsidRDefault="004B2C7E" w:rsidP="00DB6409">
            <w:pPr>
              <w:pStyle w:val="TAC"/>
              <w:jc w:val="left"/>
              <w:rPr>
                <w:ins w:id="1719" w:author="Tuomo Saynajakangas (Nokia)" w:date="2025-08-12T10:06:00Z" w16du:dateUtc="2025-08-12T07:06:00Z"/>
              </w:rPr>
            </w:pPr>
            <w:ins w:id="1720" w:author="Tuomo Saynajakangas (Nokia)" w:date="2025-08-12T10:06:00Z" w16du:dateUtc="2025-08-12T07:06:00Z">
              <w:r w:rsidRPr="007B3FF9">
                <w:t>1</w:t>
              </w:r>
            </w:ins>
          </w:p>
        </w:tc>
        <w:tc>
          <w:tcPr>
            <w:tcW w:w="928" w:type="dxa"/>
            <w:noWrap/>
          </w:tcPr>
          <w:p w14:paraId="5E3B8FB3" w14:textId="77777777" w:rsidR="004B2C7E" w:rsidRPr="007B3FF9" w:rsidRDefault="004B2C7E" w:rsidP="00DB6409">
            <w:pPr>
              <w:pStyle w:val="TAC"/>
              <w:jc w:val="left"/>
              <w:rPr>
                <w:ins w:id="1721" w:author="Tuomo Saynajakangas (Nokia)" w:date="2025-08-12T10:06:00Z" w16du:dateUtc="2025-08-12T07:06:00Z"/>
              </w:rPr>
            </w:pPr>
            <w:ins w:id="1722" w:author="Tuomo Saynajakangas (Nokia)" w:date="2025-08-12T10:06:00Z" w16du:dateUtc="2025-08-12T07:06:00Z">
              <w:r w:rsidRPr="007B3FF9">
                <w:t>33</w:t>
              </w:r>
            </w:ins>
          </w:p>
        </w:tc>
      </w:tr>
      <w:tr w:rsidR="004B2C7E" w:rsidRPr="007B3FF9" w14:paraId="72096AA2" w14:textId="77777777" w:rsidTr="00DB6409">
        <w:trPr>
          <w:trHeight w:val="225"/>
          <w:ins w:id="1723" w:author="Tuomo Saynajakangas (Nokia)" w:date="2025-08-12T10:06:00Z"/>
        </w:trPr>
        <w:tc>
          <w:tcPr>
            <w:tcW w:w="964" w:type="dxa"/>
            <w:tcBorders>
              <w:top w:val="nil"/>
              <w:bottom w:val="single" w:sz="4" w:space="0" w:color="auto"/>
            </w:tcBorders>
            <w:shd w:val="clear" w:color="auto" w:fill="auto"/>
          </w:tcPr>
          <w:p w14:paraId="033390CA" w14:textId="77777777" w:rsidR="004B2C7E" w:rsidRPr="007B3FF9" w:rsidRDefault="004B2C7E" w:rsidP="00DB6409">
            <w:pPr>
              <w:pStyle w:val="TAC"/>
              <w:jc w:val="left"/>
              <w:rPr>
                <w:ins w:id="1724" w:author="Tuomo Saynajakangas (Nokia)" w:date="2025-08-12T10:06:00Z" w16du:dateUtc="2025-08-12T07:06:00Z"/>
              </w:rPr>
            </w:pPr>
          </w:p>
        </w:tc>
        <w:tc>
          <w:tcPr>
            <w:tcW w:w="2831" w:type="dxa"/>
          </w:tcPr>
          <w:p w14:paraId="6C4644F6" w14:textId="77777777" w:rsidR="004B2C7E" w:rsidRPr="007B3FF9" w:rsidRDefault="004B2C7E" w:rsidP="00DB6409">
            <w:pPr>
              <w:pStyle w:val="TAL"/>
              <w:rPr>
                <w:ins w:id="1725" w:author="Tuomo Saynajakangas (Nokia)" w:date="2025-08-12T10:06:00Z" w16du:dateUtc="2025-08-12T07:06:00Z"/>
              </w:rPr>
            </w:pPr>
            <w:ins w:id="1726" w:author="Tuomo Saynajakangas (Nokia)" w:date="2025-08-12T10:06:00Z" w16du:dateUtc="2025-08-12T07:06:00Z">
              <w:r w:rsidRPr="007B3FF9">
                <w:t>Frequency range</w:t>
              </w:r>
            </w:ins>
          </w:p>
        </w:tc>
        <w:tc>
          <w:tcPr>
            <w:tcW w:w="810" w:type="dxa"/>
          </w:tcPr>
          <w:p w14:paraId="5ED07852" w14:textId="77777777" w:rsidR="004B2C7E" w:rsidRPr="007B3FF9" w:rsidRDefault="004B2C7E" w:rsidP="00DB6409">
            <w:pPr>
              <w:pStyle w:val="TAC"/>
              <w:jc w:val="left"/>
              <w:rPr>
                <w:ins w:id="1727" w:author="Tuomo Saynajakangas (Nokia)" w:date="2025-08-12T10:06:00Z" w16du:dateUtc="2025-08-12T07:06:00Z"/>
              </w:rPr>
            </w:pPr>
            <w:ins w:id="1728" w:author="Tuomo Saynajakangas (Nokia)" w:date="2025-08-12T10:06:00Z" w16du:dateUtc="2025-08-12T07:06:00Z">
              <w:r w:rsidRPr="007B3FF9">
                <w:t>1855</w:t>
              </w:r>
            </w:ins>
          </w:p>
        </w:tc>
        <w:tc>
          <w:tcPr>
            <w:tcW w:w="540" w:type="dxa"/>
          </w:tcPr>
          <w:p w14:paraId="7EA4C25E" w14:textId="77777777" w:rsidR="004B2C7E" w:rsidRPr="007B3FF9" w:rsidRDefault="004B2C7E" w:rsidP="00DB6409">
            <w:pPr>
              <w:pStyle w:val="TAC"/>
              <w:jc w:val="left"/>
              <w:rPr>
                <w:ins w:id="1729" w:author="Tuomo Saynajakangas (Nokia)" w:date="2025-08-12T10:06:00Z" w16du:dateUtc="2025-08-12T07:06:00Z"/>
              </w:rPr>
            </w:pPr>
            <w:ins w:id="1730" w:author="Tuomo Saynajakangas (Nokia)" w:date="2025-08-12T10:06:00Z" w16du:dateUtc="2025-08-12T07:06:00Z">
              <w:r w:rsidRPr="007B3FF9">
                <w:t>-</w:t>
              </w:r>
            </w:ins>
          </w:p>
        </w:tc>
        <w:tc>
          <w:tcPr>
            <w:tcW w:w="889" w:type="dxa"/>
          </w:tcPr>
          <w:p w14:paraId="11C19586" w14:textId="77777777" w:rsidR="004B2C7E" w:rsidRPr="007B3FF9" w:rsidRDefault="004B2C7E" w:rsidP="00DB6409">
            <w:pPr>
              <w:pStyle w:val="TAC"/>
              <w:jc w:val="left"/>
              <w:rPr>
                <w:ins w:id="1731" w:author="Tuomo Saynajakangas (Nokia)" w:date="2025-08-12T10:06:00Z" w16du:dateUtc="2025-08-12T07:06:00Z"/>
                <w:rStyle w:val="TALCar"/>
                <w:rFonts w:eastAsia="Malgun Gothic"/>
              </w:rPr>
            </w:pPr>
            <w:ins w:id="1732" w:author="Tuomo Saynajakangas (Nokia)" w:date="2025-08-12T10:06:00Z" w16du:dateUtc="2025-08-12T07:06:00Z">
              <w:r w:rsidRPr="007B3FF9">
                <w:t>1880</w:t>
              </w:r>
            </w:ins>
          </w:p>
        </w:tc>
        <w:tc>
          <w:tcPr>
            <w:tcW w:w="1133" w:type="dxa"/>
          </w:tcPr>
          <w:p w14:paraId="4A91F571" w14:textId="77777777" w:rsidR="004B2C7E" w:rsidRPr="007B3FF9" w:rsidRDefault="004B2C7E" w:rsidP="00DB6409">
            <w:pPr>
              <w:pStyle w:val="TAC"/>
              <w:jc w:val="left"/>
              <w:rPr>
                <w:ins w:id="1733" w:author="Tuomo Saynajakangas (Nokia)" w:date="2025-08-12T10:06:00Z" w16du:dateUtc="2025-08-12T07:06:00Z"/>
              </w:rPr>
            </w:pPr>
            <w:ins w:id="1734" w:author="Tuomo Saynajakangas (Nokia)" w:date="2025-08-12T10:06:00Z" w16du:dateUtc="2025-08-12T07:06:00Z">
              <w:r w:rsidRPr="007B3FF9">
                <w:t>-15.5</w:t>
              </w:r>
            </w:ins>
          </w:p>
        </w:tc>
        <w:tc>
          <w:tcPr>
            <w:tcW w:w="850" w:type="dxa"/>
            <w:noWrap/>
          </w:tcPr>
          <w:p w14:paraId="5C81DFFE" w14:textId="77777777" w:rsidR="004B2C7E" w:rsidRPr="007B3FF9" w:rsidRDefault="004B2C7E" w:rsidP="00DB6409">
            <w:pPr>
              <w:pStyle w:val="TAC"/>
              <w:jc w:val="left"/>
              <w:rPr>
                <w:ins w:id="1735" w:author="Tuomo Saynajakangas (Nokia)" w:date="2025-08-12T10:06:00Z" w16du:dateUtc="2025-08-12T07:06:00Z"/>
              </w:rPr>
            </w:pPr>
            <w:ins w:id="1736" w:author="Tuomo Saynajakangas (Nokia)" w:date="2025-08-12T10:06:00Z" w16du:dateUtc="2025-08-12T07:06:00Z">
              <w:r w:rsidRPr="007B3FF9">
                <w:t>5</w:t>
              </w:r>
            </w:ins>
          </w:p>
        </w:tc>
        <w:tc>
          <w:tcPr>
            <w:tcW w:w="928" w:type="dxa"/>
            <w:noWrap/>
          </w:tcPr>
          <w:p w14:paraId="7D7AFB58" w14:textId="77777777" w:rsidR="004B2C7E" w:rsidRPr="007B3FF9" w:rsidRDefault="004B2C7E" w:rsidP="00DB6409">
            <w:pPr>
              <w:pStyle w:val="TAC"/>
              <w:jc w:val="left"/>
              <w:rPr>
                <w:ins w:id="1737" w:author="Tuomo Saynajakangas (Nokia)" w:date="2025-08-12T10:06:00Z" w16du:dateUtc="2025-08-12T07:06:00Z"/>
              </w:rPr>
            </w:pPr>
            <w:ins w:id="1738" w:author="Tuomo Saynajakangas (Nokia)" w:date="2025-08-12T10:06:00Z" w16du:dateUtc="2025-08-12T07:06:00Z">
              <w:r w:rsidRPr="007B3FF9">
                <w:t>15, 26, 33</w:t>
              </w:r>
            </w:ins>
          </w:p>
        </w:tc>
      </w:tr>
      <w:tr w:rsidR="004B2C7E" w:rsidRPr="007B3FF9" w14:paraId="55AFB3E9" w14:textId="77777777" w:rsidTr="00DB6409">
        <w:trPr>
          <w:trHeight w:val="225"/>
          <w:ins w:id="1739" w:author="Tuomo Saynajakangas (Nokia)" w:date="2025-08-12T10:06:00Z"/>
        </w:trPr>
        <w:tc>
          <w:tcPr>
            <w:tcW w:w="964" w:type="dxa"/>
            <w:tcBorders>
              <w:bottom w:val="nil"/>
            </w:tcBorders>
            <w:shd w:val="clear" w:color="auto" w:fill="auto"/>
          </w:tcPr>
          <w:p w14:paraId="6E4CB8DE" w14:textId="77777777" w:rsidR="004B2C7E" w:rsidRPr="007B3FF9" w:rsidRDefault="004B2C7E" w:rsidP="00DB6409">
            <w:pPr>
              <w:pStyle w:val="TAC"/>
              <w:jc w:val="left"/>
              <w:rPr>
                <w:ins w:id="1740" w:author="Tuomo Saynajakangas (Nokia)" w:date="2025-08-12T10:06:00Z" w16du:dateUtc="2025-08-12T07:06:00Z"/>
              </w:rPr>
            </w:pPr>
            <w:ins w:id="1741" w:author="Tuomo Saynajakangas (Nokia)" w:date="2025-08-12T10:06:00Z" w16du:dateUtc="2025-08-12T07:06:00Z">
              <w:r w:rsidRPr="007B3FF9">
                <w:t>n40</w:t>
              </w:r>
              <w:r w:rsidRPr="007B3FF9">
                <w:rPr>
                  <w:lang w:eastAsia="zh-CN"/>
                </w:rPr>
                <w:t>, n97</w:t>
              </w:r>
            </w:ins>
          </w:p>
        </w:tc>
        <w:tc>
          <w:tcPr>
            <w:tcW w:w="2831" w:type="dxa"/>
          </w:tcPr>
          <w:p w14:paraId="105D0BC5" w14:textId="77777777" w:rsidR="004B2C7E" w:rsidRPr="007B3FF9" w:rsidRDefault="004B2C7E" w:rsidP="00DB6409">
            <w:pPr>
              <w:pStyle w:val="TAL"/>
              <w:rPr>
                <w:ins w:id="1742" w:author="Tuomo Saynajakangas (Nokia)" w:date="2025-08-12T10:06:00Z" w16du:dateUtc="2025-08-12T07:06:00Z"/>
              </w:rPr>
            </w:pPr>
            <w:ins w:id="1743" w:author="Tuomo Saynajakangas (Nokia)" w:date="2025-08-12T10:06:00Z" w16du:dateUtc="2025-08-12T07:06:00Z">
              <w:r w:rsidRPr="007B3FF9">
                <w:t>E-UTRA Band 1, 3, 5, 7, 8, 11, 18, 19, 20, 21, 22, 26, 27, 28, 31, 32, 33, 34, 38, 39, 41, 42, 43, 44, 45, 50, 51, 52, 65, 67, 68, 69, 72, 74, 75, 76,</w:t>
              </w:r>
            </w:ins>
          </w:p>
          <w:p w14:paraId="5C99466D" w14:textId="77777777" w:rsidR="004B2C7E" w:rsidRPr="007B3FF9" w:rsidRDefault="004B2C7E" w:rsidP="00DB6409">
            <w:pPr>
              <w:pStyle w:val="TAL"/>
              <w:rPr>
                <w:ins w:id="1744" w:author="Tuomo Saynajakangas (Nokia)" w:date="2025-08-12T10:06:00Z" w16du:dateUtc="2025-08-12T07:06:00Z"/>
              </w:rPr>
            </w:pPr>
            <w:ins w:id="1745" w:author="Tuomo Saynajakangas (Nokia)" w:date="2025-08-12T10:06:00Z" w16du:dateUtc="2025-08-12T07:06:00Z">
              <w:r w:rsidRPr="007B3FF9">
                <w:t>NR Band n77, n78, n100, n101, n105, n109</w:t>
              </w:r>
            </w:ins>
          </w:p>
        </w:tc>
        <w:tc>
          <w:tcPr>
            <w:tcW w:w="810" w:type="dxa"/>
          </w:tcPr>
          <w:p w14:paraId="7F2FB6D5" w14:textId="77777777" w:rsidR="004B2C7E" w:rsidRPr="007B3FF9" w:rsidRDefault="004B2C7E" w:rsidP="00DB6409">
            <w:pPr>
              <w:pStyle w:val="TAC"/>
              <w:jc w:val="left"/>
              <w:rPr>
                <w:ins w:id="1746" w:author="Tuomo Saynajakangas (Nokia)" w:date="2025-08-12T10:06:00Z" w16du:dateUtc="2025-08-12T07:06:00Z"/>
              </w:rPr>
            </w:pPr>
            <w:proofErr w:type="spellStart"/>
            <w:ins w:id="1747" w:author="Tuomo Saynajakangas (Nokia)" w:date="2025-08-12T10:06:00Z" w16du:dateUtc="2025-08-12T07:06:00Z">
              <w:r w:rsidRPr="007B3FF9">
                <w:t>F</w:t>
              </w:r>
              <w:r w:rsidRPr="007B3FF9">
                <w:rPr>
                  <w:vertAlign w:val="subscript"/>
                </w:rPr>
                <w:t>DL_low</w:t>
              </w:r>
              <w:proofErr w:type="spellEnd"/>
            </w:ins>
          </w:p>
        </w:tc>
        <w:tc>
          <w:tcPr>
            <w:tcW w:w="540" w:type="dxa"/>
          </w:tcPr>
          <w:p w14:paraId="64861784" w14:textId="77777777" w:rsidR="004B2C7E" w:rsidRPr="007B3FF9" w:rsidRDefault="004B2C7E" w:rsidP="00DB6409">
            <w:pPr>
              <w:pStyle w:val="TAC"/>
              <w:jc w:val="left"/>
              <w:rPr>
                <w:ins w:id="1748" w:author="Tuomo Saynajakangas (Nokia)" w:date="2025-08-12T10:06:00Z" w16du:dateUtc="2025-08-12T07:06:00Z"/>
              </w:rPr>
            </w:pPr>
            <w:ins w:id="1749" w:author="Tuomo Saynajakangas (Nokia)" w:date="2025-08-12T10:06:00Z" w16du:dateUtc="2025-08-12T07:06:00Z">
              <w:r w:rsidRPr="007B3FF9">
                <w:t>-</w:t>
              </w:r>
            </w:ins>
          </w:p>
        </w:tc>
        <w:tc>
          <w:tcPr>
            <w:tcW w:w="889" w:type="dxa"/>
          </w:tcPr>
          <w:p w14:paraId="074112D3" w14:textId="77777777" w:rsidR="004B2C7E" w:rsidRPr="007B3FF9" w:rsidRDefault="004B2C7E" w:rsidP="00DB6409">
            <w:pPr>
              <w:pStyle w:val="TAC"/>
              <w:jc w:val="left"/>
              <w:rPr>
                <w:ins w:id="1750" w:author="Tuomo Saynajakangas (Nokia)" w:date="2025-08-12T10:06:00Z" w16du:dateUtc="2025-08-12T07:06:00Z"/>
                <w:rStyle w:val="TALCar"/>
                <w:rFonts w:eastAsia="Malgun Gothic"/>
              </w:rPr>
            </w:pPr>
            <w:proofErr w:type="spellStart"/>
            <w:ins w:id="1751" w:author="Tuomo Saynajakangas (Nokia)" w:date="2025-08-12T10:06:00Z" w16du:dateUtc="2025-08-12T07:06:00Z">
              <w:r w:rsidRPr="007B3FF9">
                <w:t>F</w:t>
              </w:r>
              <w:r w:rsidRPr="007B3FF9">
                <w:rPr>
                  <w:vertAlign w:val="subscript"/>
                </w:rPr>
                <w:t>DL_high</w:t>
              </w:r>
              <w:proofErr w:type="spellEnd"/>
            </w:ins>
          </w:p>
        </w:tc>
        <w:tc>
          <w:tcPr>
            <w:tcW w:w="1133" w:type="dxa"/>
          </w:tcPr>
          <w:p w14:paraId="667BE365" w14:textId="77777777" w:rsidR="004B2C7E" w:rsidRPr="007B3FF9" w:rsidRDefault="004B2C7E" w:rsidP="00DB6409">
            <w:pPr>
              <w:pStyle w:val="TAC"/>
              <w:jc w:val="left"/>
              <w:rPr>
                <w:ins w:id="1752" w:author="Tuomo Saynajakangas (Nokia)" w:date="2025-08-12T10:06:00Z" w16du:dateUtc="2025-08-12T07:06:00Z"/>
              </w:rPr>
            </w:pPr>
            <w:ins w:id="1753" w:author="Tuomo Saynajakangas (Nokia)" w:date="2025-08-12T10:06:00Z" w16du:dateUtc="2025-08-12T07:06:00Z">
              <w:r w:rsidRPr="007B3FF9">
                <w:t>-50</w:t>
              </w:r>
            </w:ins>
          </w:p>
        </w:tc>
        <w:tc>
          <w:tcPr>
            <w:tcW w:w="850" w:type="dxa"/>
            <w:noWrap/>
          </w:tcPr>
          <w:p w14:paraId="39CF831E" w14:textId="77777777" w:rsidR="004B2C7E" w:rsidRPr="007B3FF9" w:rsidRDefault="004B2C7E" w:rsidP="00DB6409">
            <w:pPr>
              <w:pStyle w:val="TAC"/>
              <w:jc w:val="left"/>
              <w:rPr>
                <w:ins w:id="1754" w:author="Tuomo Saynajakangas (Nokia)" w:date="2025-08-12T10:06:00Z" w16du:dateUtc="2025-08-12T07:06:00Z"/>
              </w:rPr>
            </w:pPr>
            <w:ins w:id="1755" w:author="Tuomo Saynajakangas (Nokia)" w:date="2025-08-12T10:06:00Z" w16du:dateUtc="2025-08-12T07:06:00Z">
              <w:r w:rsidRPr="007B3FF9">
                <w:t>1</w:t>
              </w:r>
            </w:ins>
          </w:p>
        </w:tc>
        <w:tc>
          <w:tcPr>
            <w:tcW w:w="928" w:type="dxa"/>
            <w:noWrap/>
          </w:tcPr>
          <w:p w14:paraId="68E5DF2D" w14:textId="77777777" w:rsidR="004B2C7E" w:rsidRPr="007B3FF9" w:rsidRDefault="004B2C7E" w:rsidP="00DB6409">
            <w:pPr>
              <w:pStyle w:val="TAC"/>
              <w:jc w:val="left"/>
              <w:rPr>
                <w:ins w:id="1756" w:author="Tuomo Saynajakangas (Nokia)" w:date="2025-08-12T10:06:00Z" w16du:dateUtc="2025-08-12T07:06:00Z"/>
              </w:rPr>
            </w:pPr>
            <w:ins w:id="1757" w:author="Tuomo Saynajakangas (Nokia)" w:date="2025-08-12T10:06:00Z" w16du:dateUtc="2025-08-12T07:06:00Z">
              <w:r w:rsidRPr="007B3FF9">
                <w:rPr>
                  <w:lang w:eastAsia="zh-CN"/>
                </w:rPr>
                <w:t>44</w:t>
              </w:r>
            </w:ins>
          </w:p>
        </w:tc>
      </w:tr>
      <w:tr w:rsidR="004B2C7E" w:rsidRPr="007B3FF9" w14:paraId="41673000" w14:textId="77777777" w:rsidTr="00DB6409">
        <w:trPr>
          <w:trHeight w:val="225"/>
          <w:ins w:id="1758" w:author="Tuomo Saynajakangas (Nokia)" w:date="2025-08-12T10:06:00Z"/>
        </w:trPr>
        <w:tc>
          <w:tcPr>
            <w:tcW w:w="964" w:type="dxa"/>
            <w:tcBorders>
              <w:top w:val="nil"/>
              <w:bottom w:val="nil"/>
            </w:tcBorders>
            <w:shd w:val="clear" w:color="auto" w:fill="auto"/>
          </w:tcPr>
          <w:p w14:paraId="5095E76E" w14:textId="77777777" w:rsidR="004B2C7E" w:rsidRPr="007B3FF9" w:rsidRDefault="004B2C7E" w:rsidP="00DB6409">
            <w:pPr>
              <w:pStyle w:val="TAC"/>
              <w:jc w:val="left"/>
              <w:rPr>
                <w:ins w:id="1759" w:author="Tuomo Saynajakangas (Nokia)" w:date="2025-08-12T10:06:00Z" w16du:dateUtc="2025-08-12T07:06:00Z"/>
              </w:rPr>
            </w:pPr>
          </w:p>
        </w:tc>
        <w:tc>
          <w:tcPr>
            <w:tcW w:w="2831" w:type="dxa"/>
          </w:tcPr>
          <w:p w14:paraId="21DC557B" w14:textId="77777777" w:rsidR="004B2C7E" w:rsidRPr="007B3FF9" w:rsidRDefault="004B2C7E" w:rsidP="00DB6409">
            <w:pPr>
              <w:pStyle w:val="TAL"/>
              <w:rPr>
                <w:ins w:id="1760" w:author="Tuomo Saynajakangas (Nokia)" w:date="2025-08-12T10:06:00Z" w16du:dateUtc="2025-08-12T07:06:00Z"/>
              </w:rPr>
            </w:pPr>
            <w:ins w:id="1761" w:author="Tuomo Saynajakangas (Nokia)" w:date="2025-08-12T10:06:00Z" w16du:dateUtc="2025-08-12T07:06:00Z">
              <w:r w:rsidRPr="007B3FF9">
                <w:t>NR Band n79</w:t>
              </w:r>
            </w:ins>
          </w:p>
        </w:tc>
        <w:tc>
          <w:tcPr>
            <w:tcW w:w="810" w:type="dxa"/>
          </w:tcPr>
          <w:p w14:paraId="1CC82674" w14:textId="77777777" w:rsidR="004B2C7E" w:rsidRPr="007B3FF9" w:rsidRDefault="004B2C7E" w:rsidP="00DB6409">
            <w:pPr>
              <w:pStyle w:val="TAC"/>
              <w:jc w:val="left"/>
              <w:rPr>
                <w:ins w:id="1762" w:author="Tuomo Saynajakangas (Nokia)" w:date="2025-08-12T10:06:00Z" w16du:dateUtc="2025-08-12T07:06:00Z"/>
              </w:rPr>
            </w:pPr>
            <w:proofErr w:type="spellStart"/>
            <w:ins w:id="1763" w:author="Tuomo Saynajakangas (Nokia)" w:date="2025-08-12T10:06:00Z" w16du:dateUtc="2025-08-12T07:06:00Z">
              <w:r w:rsidRPr="007B3FF9">
                <w:t>F</w:t>
              </w:r>
              <w:r w:rsidRPr="007B3FF9">
                <w:rPr>
                  <w:vertAlign w:val="subscript"/>
                </w:rPr>
                <w:t>DL_low</w:t>
              </w:r>
              <w:proofErr w:type="spellEnd"/>
            </w:ins>
          </w:p>
        </w:tc>
        <w:tc>
          <w:tcPr>
            <w:tcW w:w="540" w:type="dxa"/>
          </w:tcPr>
          <w:p w14:paraId="4577F0A7" w14:textId="77777777" w:rsidR="004B2C7E" w:rsidRPr="007B3FF9" w:rsidRDefault="004B2C7E" w:rsidP="00DB6409">
            <w:pPr>
              <w:pStyle w:val="TAC"/>
              <w:jc w:val="left"/>
              <w:rPr>
                <w:ins w:id="1764" w:author="Tuomo Saynajakangas (Nokia)" w:date="2025-08-12T10:06:00Z" w16du:dateUtc="2025-08-12T07:06:00Z"/>
              </w:rPr>
            </w:pPr>
            <w:ins w:id="1765" w:author="Tuomo Saynajakangas (Nokia)" w:date="2025-08-12T10:06:00Z" w16du:dateUtc="2025-08-12T07:06:00Z">
              <w:r w:rsidRPr="007B3FF9">
                <w:t>-</w:t>
              </w:r>
            </w:ins>
          </w:p>
        </w:tc>
        <w:tc>
          <w:tcPr>
            <w:tcW w:w="889" w:type="dxa"/>
          </w:tcPr>
          <w:p w14:paraId="25581F92" w14:textId="77777777" w:rsidR="004B2C7E" w:rsidRPr="007B3FF9" w:rsidRDefault="004B2C7E" w:rsidP="00DB6409">
            <w:pPr>
              <w:pStyle w:val="TAC"/>
              <w:jc w:val="left"/>
              <w:rPr>
                <w:ins w:id="1766" w:author="Tuomo Saynajakangas (Nokia)" w:date="2025-08-12T10:06:00Z" w16du:dateUtc="2025-08-12T07:06:00Z"/>
                <w:rStyle w:val="TALCar"/>
                <w:rFonts w:eastAsia="Malgun Gothic"/>
              </w:rPr>
            </w:pPr>
            <w:proofErr w:type="spellStart"/>
            <w:ins w:id="1767" w:author="Tuomo Saynajakangas (Nokia)" w:date="2025-08-12T10:06:00Z" w16du:dateUtc="2025-08-12T07:06:00Z">
              <w:r w:rsidRPr="007B3FF9">
                <w:t>F</w:t>
              </w:r>
              <w:r w:rsidRPr="007B3FF9">
                <w:rPr>
                  <w:vertAlign w:val="subscript"/>
                </w:rPr>
                <w:t>DL_high</w:t>
              </w:r>
              <w:proofErr w:type="spellEnd"/>
            </w:ins>
          </w:p>
        </w:tc>
        <w:tc>
          <w:tcPr>
            <w:tcW w:w="1133" w:type="dxa"/>
          </w:tcPr>
          <w:p w14:paraId="40BFE2E7" w14:textId="77777777" w:rsidR="004B2C7E" w:rsidRPr="007B3FF9" w:rsidRDefault="004B2C7E" w:rsidP="00DB6409">
            <w:pPr>
              <w:pStyle w:val="TAC"/>
              <w:jc w:val="left"/>
              <w:rPr>
                <w:ins w:id="1768" w:author="Tuomo Saynajakangas (Nokia)" w:date="2025-08-12T10:06:00Z" w16du:dateUtc="2025-08-12T07:06:00Z"/>
              </w:rPr>
            </w:pPr>
            <w:ins w:id="1769" w:author="Tuomo Saynajakangas (Nokia)" w:date="2025-08-12T10:06:00Z" w16du:dateUtc="2025-08-12T07:06:00Z">
              <w:r w:rsidRPr="007B3FF9">
                <w:t>-50</w:t>
              </w:r>
            </w:ins>
          </w:p>
        </w:tc>
        <w:tc>
          <w:tcPr>
            <w:tcW w:w="850" w:type="dxa"/>
            <w:noWrap/>
          </w:tcPr>
          <w:p w14:paraId="1C70A0F8" w14:textId="77777777" w:rsidR="004B2C7E" w:rsidRPr="007B3FF9" w:rsidRDefault="004B2C7E" w:rsidP="00DB6409">
            <w:pPr>
              <w:pStyle w:val="TAC"/>
              <w:jc w:val="left"/>
              <w:rPr>
                <w:ins w:id="1770" w:author="Tuomo Saynajakangas (Nokia)" w:date="2025-08-12T10:06:00Z" w16du:dateUtc="2025-08-12T07:06:00Z"/>
              </w:rPr>
            </w:pPr>
            <w:ins w:id="1771" w:author="Tuomo Saynajakangas (Nokia)" w:date="2025-08-12T10:06:00Z" w16du:dateUtc="2025-08-12T07:06:00Z">
              <w:r w:rsidRPr="007B3FF9">
                <w:t>1</w:t>
              </w:r>
            </w:ins>
          </w:p>
        </w:tc>
        <w:tc>
          <w:tcPr>
            <w:tcW w:w="928" w:type="dxa"/>
            <w:noWrap/>
          </w:tcPr>
          <w:p w14:paraId="27DC16E6" w14:textId="77777777" w:rsidR="004B2C7E" w:rsidRPr="007B3FF9" w:rsidRDefault="004B2C7E" w:rsidP="00DB6409">
            <w:pPr>
              <w:pStyle w:val="TAC"/>
              <w:jc w:val="left"/>
              <w:rPr>
                <w:ins w:id="1772" w:author="Tuomo Saynajakangas (Nokia)" w:date="2025-08-12T10:06:00Z" w16du:dateUtc="2025-08-12T07:06:00Z"/>
              </w:rPr>
            </w:pPr>
            <w:ins w:id="1773" w:author="Tuomo Saynajakangas (Nokia)" w:date="2025-08-12T10:06:00Z" w16du:dateUtc="2025-08-12T07:06:00Z">
              <w:r w:rsidRPr="007B3FF9">
                <w:t>2</w:t>
              </w:r>
            </w:ins>
          </w:p>
        </w:tc>
      </w:tr>
      <w:tr w:rsidR="004B2C7E" w:rsidRPr="007B3FF9" w14:paraId="360B65CC" w14:textId="77777777" w:rsidTr="00DB6409">
        <w:trPr>
          <w:trHeight w:val="225"/>
          <w:ins w:id="1774" w:author="Tuomo Saynajakangas (Nokia)" w:date="2025-08-12T10:06:00Z"/>
        </w:trPr>
        <w:tc>
          <w:tcPr>
            <w:tcW w:w="964" w:type="dxa"/>
            <w:tcBorders>
              <w:top w:val="nil"/>
              <w:bottom w:val="single" w:sz="4" w:space="0" w:color="auto"/>
            </w:tcBorders>
            <w:shd w:val="clear" w:color="auto" w:fill="auto"/>
          </w:tcPr>
          <w:p w14:paraId="2EA93D8D" w14:textId="77777777" w:rsidR="004B2C7E" w:rsidRPr="007B3FF9" w:rsidRDefault="004B2C7E" w:rsidP="00DB6409">
            <w:pPr>
              <w:pStyle w:val="TAC"/>
              <w:jc w:val="left"/>
              <w:rPr>
                <w:ins w:id="1775" w:author="Tuomo Saynajakangas (Nokia)" w:date="2025-08-12T10:06:00Z" w16du:dateUtc="2025-08-12T07:06:00Z"/>
              </w:rPr>
            </w:pPr>
          </w:p>
        </w:tc>
        <w:tc>
          <w:tcPr>
            <w:tcW w:w="2831" w:type="dxa"/>
          </w:tcPr>
          <w:p w14:paraId="2DAB23FD" w14:textId="77777777" w:rsidR="004B2C7E" w:rsidRPr="007B3FF9" w:rsidRDefault="004B2C7E" w:rsidP="00DB6409">
            <w:pPr>
              <w:pStyle w:val="TAL"/>
              <w:rPr>
                <w:ins w:id="1776" w:author="Tuomo Saynajakangas (Nokia)" w:date="2025-08-12T10:06:00Z" w16du:dateUtc="2025-08-12T07:06:00Z"/>
              </w:rPr>
            </w:pPr>
            <w:ins w:id="1777" w:author="Tuomo Saynajakangas (Nokia)" w:date="2025-08-12T10:06:00Z" w16du:dateUtc="2025-08-12T07:06:00Z">
              <w:r w:rsidRPr="007B3FF9">
                <w:t>Frequency range</w:t>
              </w:r>
            </w:ins>
          </w:p>
        </w:tc>
        <w:tc>
          <w:tcPr>
            <w:tcW w:w="810" w:type="dxa"/>
          </w:tcPr>
          <w:p w14:paraId="19906B9E" w14:textId="77777777" w:rsidR="004B2C7E" w:rsidRPr="007B3FF9" w:rsidRDefault="004B2C7E" w:rsidP="00DB6409">
            <w:pPr>
              <w:pStyle w:val="TAC"/>
              <w:jc w:val="left"/>
              <w:rPr>
                <w:ins w:id="1778" w:author="Tuomo Saynajakangas (Nokia)" w:date="2025-08-12T10:06:00Z" w16du:dateUtc="2025-08-12T07:06:00Z"/>
              </w:rPr>
            </w:pPr>
            <w:ins w:id="1779" w:author="Tuomo Saynajakangas (Nokia)" w:date="2025-08-12T10:06:00Z" w16du:dateUtc="2025-08-12T07:06:00Z">
              <w:r w:rsidRPr="007B3FF9">
                <w:t>1884.5</w:t>
              </w:r>
            </w:ins>
          </w:p>
        </w:tc>
        <w:tc>
          <w:tcPr>
            <w:tcW w:w="540" w:type="dxa"/>
          </w:tcPr>
          <w:p w14:paraId="547D438B" w14:textId="77777777" w:rsidR="004B2C7E" w:rsidRPr="007B3FF9" w:rsidRDefault="004B2C7E" w:rsidP="00DB6409">
            <w:pPr>
              <w:pStyle w:val="TAC"/>
              <w:jc w:val="left"/>
              <w:rPr>
                <w:ins w:id="1780" w:author="Tuomo Saynajakangas (Nokia)" w:date="2025-08-12T10:06:00Z" w16du:dateUtc="2025-08-12T07:06:00Z"/>
              </w:rPr>
            </w:pPr>
            <w:ins w:id="1781" w:author="Tuomo Saynajakangas (Nokia)" w:date="2025-08-12T10:06:00Z" w16du:dateUtc="2025-08-12T07:06:00Z">
              <w:r w:rsidRPr="007B3FF9">
                <w:t>-</w:t>
              </w:r>
            </w:ins>
          </w:p>
        </w:tc>
        <w:tc>
          <w:tcPr>
            <w:tcW w:w="889" w:type="dxa"/>
          </w:tcPr>
          <w:p w14:paraId="64951FB5" w14:textId="77777777" w:rsidR="004B2C7E" w:rsidRPr="007B3FF9" w:rsidRDefault="004B2C7E" w:rsidP="00DB6409">
            <w:pPr>
              <w:pStyle w:val="TAC"/>
              <w:jc w:val="left"/>
              <w:rPr>
                <w:ins w:id="1782" w:author="Tuomo Saynajakangas (Nokia)" w:date="2025-08-12T10:06:00Z" w16du:dateUtc="2025-08-12T07:06:00Z"/>
              </w:rPr>
            </w:pPr>
            <w:ins w:id="1783" w:author="Tuomo Saynajakangas (Nokia)" w:date="2025-08-12T10:06:00Z" w16du:dateUtc="2025-08-12T07:06:00Z">
              <w:r w:rsidRPr="007B3FF9">
                <w:t>1915.7</w:t>
              </w:r>
            </w:ins>
          </w:p>
        </w:tc>
        <w:tc>
          <w:tcPr>
            <w:tcW w:w="1133" w:type="dxa"/>
          </w:tcPr>
          <w:p w14:paraId="47EE5864" w14:textId="77777777" w:rsidR="004B2C7E" w:rsidRPr="007B3FF9" w:rsidRDefault="004B2C7E" w:rsidP="00DB6409">
            <w:pPr>
              <w:pStyle w:val="TAC"/>
              <w:jc w:val="left"/>
              <w:rPr>
                <w:ins w:id="1784" w:author="Tuomo Saynajakangas (Nokia)" w:date="2025-08-12T10:06:00Z" w16du:dateUtc="2025-08-12T07:06:00Z"/>
              </w:rPr>
            </w:pPr>
            <w:ins w:id="1785" w:author="Tuomo Saynajakangas (Nokia)" w:date="2025-08-12T10:06:00Z" w16du:dateUtc="2025-08-12T07:06:00Z">
              <w:r w:rsidRPr="007B3FF9">
                <w:t>-41</w:t>
              </w:r>
            </w:ins>
          </w:p>
        </w:tc>
        <w:tc>
          <w:tcPr>
            <w:tcW w:w="850" w:type="dxa"/>
            <w:noWrap/>
          </w:tcPr>
          <w:p w14:paraId="1DC1D4EA" w14:textId="77777777" w:rsidR="004B2C7E" w:rsidRPr="007B3FF9" w:rsidRDefault="004B2C7E" w:rsidP="00DB6409">
            <w:pPr>
              <w:pStyle w:val="TAC"/>
              <w:jc w:val="left"/>
              <w:rPr>
                <w:ins w:id="1786" w:author="Tuomo Saynajakangas (Nokia)" w:date="2025-08-12T10:06:00Z" w16du:dateUtc="2025-08-12T07:06:00Z"/>
              </w:rPr>
            </w:pPr>
            <w:ins w:id="1787" w:author="Tuomo Saynajakangas (Nokia)" w:date="2025-08-12T10:06:00Z" w16du:dateUtc="2025-08-12T07:06:00Z">
              <w:r w:rsidRPr="007B3FF9">
                <w:t>0.3</w:t>
              </w:r>
            </w:ins>
          </w:p>
        </w:tc>
        <w:tc>
          <w:tcPr>
            <w:tcW w:w="928" w:type="dxa"/>
            <w:noWrap/>
          </w:tcPr>
          <w:p w14:paraId="3011CDA8" w14:textId="77777777" w:rsidR="004B2C7E" w:rsidRPr="007B3FF9" w:rsidRDefault="004B2C7E" w:rsidP="00DB6409">
            <w:pPr>
              <w:pStyle w:val="TAC"/>
              <w:jc w:val="left"/>
              <w:rPr>
                <w:ins w:id="1788" w:author="Tuomo Saynajakangas (Nokia)" w:date="2025-08-12T10:06:00Z" w16du:dateUtc="2025-08-12T07:06:00Z"/>
              </w:rPr>
            </w:pPr>
            <w:ins w:id="1789" w:author="Tuomo Saynajakangas (Nokia)" w:date="2025-08-12T10:06:00Z" w16du:dateUtc="2025-08-12T07:06:00Z">
              <w:r w:rsidRPr="007B3FF9">
                <w:t>8</w:t>
              </w:r>
            </w:ins>
          </w:p>
        </w:tc>
      </w:tr>
      <w:tr w:rsidR="004B2C7E" w:rsidRPr="007B3FF9" w14:paraId="48661916" w14:textId="77777777" w:rsidTr="00DB6409">
        <w:trPr>
          <w:trHeight w:val="225"/>
          <w:ins w:id="1790" w:author="Tuomo Saynajakangas (Nokia)" w:date="2025-08-12T10:06:00Z"/>
        </w:trPr>
        <w:tc>
          <w:tcPr>
            <w:tcW w:w="964" w:type="dxa"/>
            <w:tcBorders>
              <w:bottom w:val="nil"/>
            </w:tcBorders>
            <w:shd w:val="clear" w:color="auto" w:fill="auto"/>
          </w:tcPr>
          <w:p w14:paraId="6E4D0CB0" w14:textId="77777777" w:rsidR="004B2C7E" w:rsidRPr="007B3FF9" w:rsidRDefault="004B2C7E" w:rsidP="00DB6409">
            <w:pPr>
              <w:pStyle w:val="TAC"/>
              <w:jc w:val="left"/>
              <w:rPr>
                <w:ins w:id="1791" w:author="Tuomo Saynajakangas (Nokia)" w:date="2025-08-12T10:06:00Z" w16du:dateUtc="2025-08-12T07:06:00Z"/>
              </w:rPr>
            </w:pPr>
            <w:ins w:id="1792" w:author="Tuomo Saynajakangas (Nokia)" w:date="2025-08-12T10:06:00Z" w16du:dateUtc="2025-08-12T07:06:00Z">
              <w:r w:rsidRPr="007B3FF9">
                <w:t>n41</w:t>
              </w:r>
            </w:ins>
          </w:p>
        </w:tc>
        <w:tc>
          <w:tcPr>
            <w:tcW w:w="2831" w:type="dxa"/>
          </w:tcPr>
          <w:p w14:paraId="1CECA404" w14:textId="77777777" w:rsidR="004B2C7E" w:rsidRPr="007B3FF9" w:rsidRDefault="004B2C7E" w:rsidP="00DB6409">
            <w:pPr>
              <w:pStyle w:val="TAL"/>
              <w:rPr>
                <w:ins w:id="1793" w:author="Tuomo Saynajakangas (Nokia)" w:date="2025-08-12T10:06:00Z" w16du:dateUtc="2025-08-12T07:06:00Z"/>
              </w:rPr>
            </w:pPr>
            <w:ins w:id="1794" w:author="Tuomo Saynajakangas (Nokia)" w:date="2025-08-12T10:06:00Z" w16du:dateUtc="2025-08-12T07:06:00Z">
              <w:r w:rsidRPr="007B3FF9">
                <w:t>E-UTRA Band 1, 2, 3, 4, 5, 8, 12, 13, 14, 17, 24, 25, 26, 27, 28, 29, 30, 34, 39, 42, 44, 45, 48, 50, 51, 52, 54, 65, 66, 70, 71, 73, 74, 85, 103, 106</w:t>
              </w:r>
            </w:ins>
          </w:p>
          <w:p w14:paraId="3D5CEC78" w14:textId="77777777" w:rsidR="004B2C7E" w:rsidRPr="007B3FF9" w:rsidRDefault="004B2C7E" w:rsidP="00DB6409">
            <w:pPr>
              <w:pStyle w:val="TAL"/>
              <w:rPr>
                <w:ins w:id="1795" w:author="Tuomo Saynajakangas (Nokia)" w:date="2025-08-12T10:06:00Z" w16du:dateUtc="2025-08-12T07:06:00Z"/>
              </w:rPr>
            </w:pPr>
            <w:ins w:id="1796" w:author="Tuomo Saynajakangas (Nokia)" w:date="2025-08-12T10:06:00Z" w16du:dateUtc="2025-08-12T07:06:00Z">
              <w:r w:rsidRPr="007B3FF9">
                <w:t>NR Band n77, n78, n105</w:t>
              </w:r>
            </w:ins>
          </w:p>
        </w:tc>
        <w:tc>
          <w:tcPr>
            <w:tcW w:w="810" w:type="dxa"/>
          </w:tcPr>
          <w:p w14:paraId="30E88838" w14:textId="77777777" w:rsidR="004B2C7E" w:rsidRPr="007B3FF9" w:rsidRDefault="004B2C7E" w:rsidP="00DB6409">
            <w:pPr>
              <w:pStyle w:val="TAC"/>
              <w:jc w:val="left"/>
              <w:rPr>
                <w:ins w:id="1797" w:author="Tuomo Saynajakangas (Nokia)" w:date="2025-08-12T10:06:00Z" w16du:dateUtc="2025-08-12T07:06:00Z"/>
              </w:rPr>
            </w:pPr>
            <w:proofErr w:type="spellStart"/>
            <w:ins w:id="1798" w:author="Tuomo Saynajakangas (Nokia)" w:date="2025-08-12T10:06:00Z" w16du:dateUtc="2025-08-12T07:06:00Z">
              <w:r w:rsidRPr="007B3FF9">
                <w:t>F</w:t>
              </w:r>
              <w:r w:rsidRPr="007B3FF9">
                <w:rPr>
                  <w:vertAlign w:val="subscript"/>
                </w:rPr>
                <w:t>DL_low</w:t>
              </w:r>
              <w:proofErr w:type="spellEnd"/>
            </w:ins>
          </w:p>
        </w:tc>
        <w:tc>
          <w:tcPr>
            <w:tcW w:w="540" w:type="dxa"/>
          </w:tcPr>
          <w:p w14:paraId="63BE90E7" w14:textId="77777777" w:rsidR="004B2C7E" w:rsidRPr="007B3FF9" w:rsidRDefault="004B2C7E" w:rsidP="00DB6409">
            <w:pPr>
              <w:pStyle w:val="TAC"/>
              <w:jc w:val="left"/>
              <w:rPr>
                <w:ins w:id="1799" w:author="Tuomo Saynajakangas (Nokia)" w:date="2025-08-12T10:06:00Z" w16du:dateUtc="2025-08-12T07:06:00Z"/>
              </w:rPr>
            </w:pPr>
            <w:ins w:id="1800" w:author="Tuomo Saynajakangas (Nokia)" w:date="2025-08-12T10:06:00Z" w16du:dateUtc="2025-08-12T07:06:00Z">
              <w:r w:rsidRPr="007B3FF9">
                <w:t>-</w:t>
              </w:r>
            </w:ins>
          </w:p>
        </w:tc>
        <w:tc>
          <w:tcPr>
            <w:tcW w:w="889" w:type="dxa"/>
          </w:tcPr>
          <w:p w14:paraId="20C9CF7A" w14:textId="77777777" w:rsidR="004B2C7E" w:rsidRPr="007B3FF9" w:rsidRDefault="004B2C7E" w:rsidP="00DB6409">
            <w:pPr>
              <w:pStyle w:val="TAC"/>
              <w:jc w:val="left"/>
              <w:rPr>
                <w:ins w:id="1801" w:author="Tuomo Saynajakangas (Nokia)" w:date="2025-08-12T10:06:00Z" w16du:dateUtc="2025-08-12T07:06:00Z"/>
              </w:rPr>
            </w:pPr>
            <w:proofErr w:type="spellStart"/>
            <w:ins w:id="1802" w:author="Tuomo Saynajakangas (Nokia)" w:date="2025-08-12T10:06:00Z" w16du:dateUtc="2025-08-12T07:06:00Z">
              <w:r w:rsidRPr="007B3FF9">
                <w:t>F</w:t>
              </w:r>
              <w:r w:rsidRPr="007B3FF9">
                <w:rPr>
                  <w:vertAlign w:val="subscript"/>
                </w:rPr>
                <w:t>DL_high</w:t>
              </w:r>
              <w:proofErr w:type="spellEnd"/>
            </w:ins>
          </w:p>
        </w:tc>
        <w:tc>
          <w:tcPr>
            <w:tcW w:w="1133" w:type="dxa"/>
          </w:tcPr>
          <w:p w14:paraId="792941D3" w14:textId="77777777" w:rsidR="004B2C7E" w:rsidRPr="007B3FF9" w:rsidRDefault="004B2C7E" w:rsidP="00DB6409">
            <w:pPr>
              <w:pStyle w:val="TAC"/>
              <w:jc w:val="left"/>
              <w:rPr>
                <w:ins w:id="1803" w:author="Tuomo Saynajakangas (Nokia)" w:date="2025-08-12T10:06:00Z" w16du:dateUtc="2025-08-12T07:06:00Z"/>
              </w:rPr>
            </w:pPr>
            <w:ins w:id="1804" w:author="Tuomo Saynajakangas (Nokia)" w:date="2025-08-12T10:06:00Z" w16du:dateUtc="2025-08-12T07:06:00Z">
              <w:r w:rsidRPr="007B3FF9">
                <w:t>-50</w:t>
              </w:r>
            </w:ins>
          </w:p>
        </w:tc>
        <w:tc>
          <w:tcPr>
            <w:tcW w:w="850" w:type="dxa"/>
            <w:noWrap/>
          </w:tcPr>
          <w:p w14:paraId="3ECF38EF" w14:textId="77777777" w:rsidR="004B2C7E" w:rsidRPr="007B3FF9" w:rsidRDefault="004B2C7E" w:rsidP="00DB6409">
            <w:pPr>
              <w:pStyle w:val="TAC"/>
              <w:jc w:val="left"/>
              <w:rPr>
                <w:ins w:id="1805" w:author="Tuomo Saynajakangas (Nokia)" w:date="2025-08-12T10:06:00Z" w16du:dateUtc="2025-08-12T07:06:00Z"/>
              </w:rPr>
            </w:pPr>
            <w:ins w:id="1806" w:author="Tuomo Saynajakangas (Nokia)" w:date="2025-08-12T10:06:00Z" w16du:dateUtc="2025-08-12T07:06:00Z">
              <w:r w:rsidRPr="007B3FF9">
                <w:t>1</w:t>
              </w:r>
            </w:ins>
          </w:p>
        </w:tc>
        <w:tc>
          <w:tcPr>
            <w:tcW w:w="928" w:type="dxa"/>
            <w:noWrap/>
          </w:tcPr>
          <w:p w14:paraId="2EC7F747" w14:textId="77777777" w:rsidR="004B2C7E" w:rsidRPr="007B3FF9" w:rsidRDefault="004B2C7E" w:rsidP="00DB6409">
            <w:pPr>
              <w:pStyle w:val="TAC"/>
              <w:jc w:val="left"/>
              <w:rPr>
                <w:ins w:id="1807" w:author="Tuomo Saynajakangas (Nokia)" w:date="2025-08-12T10:06:00Z" w16du:dateUtc="2025-08-12T07:06:00Z"/>
              </w:rPr>
            </w:pPr>
          </w:p>
        </w:tc>
      </w:tr>
      <w:tr w:rsidR="004B2C7E" w:rsidRPr="007B3FF9" w14:paraId="48E8965E" w14:textId="77777777" w:rsidTr="00DB6409">
        <w:trPr>
          <w:trHeight w:val="225"/>
          <w:ins w:id="1808" w:author="Tuomo Saynajakangas (Nokia)" w:date="2025-08-12T10:06:00Z"/>
        </w:trPr>
        <w:tc>
          <w:tcPr>
            <w:tcW w:w="964" w:type="dxa"/>
            <w:tcBorders>
              <w:top w:val="nil"/>
              <w:bottom w:val="nil"/>
            </w:tcBorders>
            <w:shd w:val="clear" w:color="auto" w:fill="auto"/>
          </w:tcPr>
          <w:p w14:paraId="0FDD46F9" w14:textId="77777777" w:rsidR="004B2C7E" w:rsidRPr="007B3FF9" w:rsidRDefault="004B2C7E" w:rsidP="00DB6409">
            <w:pPr>
              <w:pStyle w:val="TAC"/>
              <w:jc w:val="left"/>
              <w:rPr>
                <w:ins w:id="1809" w:author="Tuomo Saynajakangas (Nokia)" w:date="2025-08-12T10:06:00Z" w16du:dateUtc="2025-08-12T07:06:00Z"/>
              </w:rPr>
            </w:pPr>
          </w:p>
        </w:tc>
        <w:tc>
          <w:tcPr>
            <w:tcW w:w="2831" w:type="dxa"/>
          </w:tcPr>
          <w:p w14:paraId="36F87A1A" w14:textId="77777777" w:rsidR="004B2C7E" w:rsidRPr="007B3FF9" w:rsidRDefault="004B2C7E" w:rsidP="00DB6409">
            <w:pPr>
              <w:pStyle w:val="TAL"/>
              <w:rPr>
                <w:ins w:id="1810" w:author="Tuomo Saynajakangas (Nokia)" w:date="2025-08-12T10:06:00Z" w16du:dateUtc="2025-08-12T07:06:00Z"/>
              </w:rPr>
            </w:pPr>
            <w:ins w:id="1811" w:author="Tuomo Saynajakangas (Nokia)" w:date="2025-08-12T10:06:00Z" w16du:dateUtc="2025-08-12T07:06:00Z">
              <w:r w:rsidRPr="007B3FF9">
                <w:t>E-UTRA Band</w:t>
              </w:r>
              <w:r w:rsidRPr="007B3FF9">
                <w:rPr>
                  <w:lang w:eastAsia="zh-CN"/>
                </w:rPr>
                <w:t xml:space="preserve"> 40</w:t>
              </w:r>
            </w:ins>
          </w:p>
        </w:tc>
        <w:tc>
          <w:tcPr>
            <w:tcW w:w="810" w:type="dxa"/>
          </w:tcPr>
          <w:p w14:paraId="75710166" w14:textId="77777777" w:rsidR="004B2C7E" w:rsidRPr="007B3FF9" w:rsidRDefault="004B2C7E" w:rsidP="00DB6409">
            <w:pPr>
              <w:pStyle w:val="TAC"/>
              <w:jc w:val="left"/>
              <w:rPr>
                <w:ins w:id="1812" w:author="Tuomo Saynajakangas (Nokia)" w:date="2025-08-12T10:06:00Z" w16du:dateUtc="2025-08-12T07:06:00Z"/>
              </w:rPr>
            </w:pPr>
            <w:proofErr w:type="spellStart"/>
            <w:ins w:id="1813" w:author="Tuomo Saynajakangas (Nokia)" w:date="2025-08-12T10:06:00Z" w16du:dateUtc="2025-08-12T07:06:00Z">
              <w:r w:rsidRPr="007B3FF9">
                <w:t>F</w:t>
              </w:r>
              <w:r w:rsidRPr="007B3FF9">
                <w:rPr>
                  <w:vertAlign w:val="subscript"/>
                </w:rPr>
                <w:t>DL_low</w:t>
              </w:r>
              <w:proofErr w:type="spellEnd"/>
            </w:ins>
          </w:p>
        </w:tc>
        <w:tc>
          <w:tcPr>
            <w:tcW w:w="540" w:type="dxa"/>
          </w:tcPr>
          <w:p w14:paraId="0B4F8A9D" w14:textId="77777777" w:rsidR="004B2C7E" w:rsidRPr="007B3FF9" w:rsidRDefault="004B2C7E" w:rsidP="00DB6409">
            <w:pPr>
              <w:pStyle w:val="TAC"/>
              <w:jc w:val="left"/>
              <w:rPr>
                <w:ins w:id="1814" w:author="Tuomo Saynajakangas (Nokia)" w:date="2025-08-12T10:06:00Z" w16du:dateUtc="2025-08-12T07:06:00Z"/>
              </w:rPr>
            </w:pPr>
            <w:ins w:id="1815" w:author="Tuomo Saynajakangas (Nokia)" w:date="2025-08-12T10:06:00Z" w16du:dateUtc="2025-08-12T07:06:00Z">
              <w:r w:rsidRPr="007B3FF9">
                <w:t>-</w:t>
              </w:r>
            </w:ins>
          </w:p>
        </w:tc>
        <w:tc>
          <w:tcPr>
            <w:tcW w:w="889" w:type="dxa"/>
          </w:tcPr>
          <w:p w14:paraId="05855386" w14:textId="77777777" w:rsidR="004B2C7E" w:rsidRPr="007B3FF9" w:rsidRDefault="004B2C7E" w:rsidP="00DB6409">
            <w:pPr>
              <w:pStyle w:val="TAC"/>
              <w:jc w:val="left"/>
              <w:rPr>
                <w:ins w:id="1816" w:author="Tuomo Saynajakangas (Nokia)" w:date="2025-08-12T10:06:00Z" w16du:dateUtc="2025-08-12T07:06:00Z"/>
              </w:rPr>
            </w:pPr>
            <w:proofErr w:type="spellStart"/>
            <w:ins w:id="1817" w:author="Tuomo Saynajakangas (Nokia)" w:date="2025-08-12T10:06:00Z" w16du:dateUtc="2025-08-12T07:06:00Z">
              <w:r w:rsidRPr="007B3FF9">
                <w:t>F</w:t>
              </w:r>
              <w:r w:rsidRPr="007B3FF9">
                <w:rPr>
                  <w:vertAlign w:val="subscript"/>
                </w:rPr>
                <w:t>DL_high</w:t>
              </w:r>
              <w:proofErr w:type="spellEnd"/>
            </w:ins>
          </w:p>
        </w:tc>
        <w:tc>
          <w:tcPr>
            <w:tcW w:w="1133" w:type="dxa"/>
          </w:tcPr>
          <w:p w14:paraId="66E1EEC7" w14:textId="77777777" w:rsidR="004B2C7E" w:rsidRPr="007B3FF9" w:rsidRDefault="004B2C7E" w:rsidP="00DB6409">
            <w:pPr>
              <w:pStyle w:val="TAC"/>
              <w:jc w:val="left"/>
              <w:rPr>
                <w:ins w:id="1818" w:author="Tuomo Saynajakangas (Nokia)" w:date="2025-08-12T10:06:00Z" w16du:dateUtc="2025-08-12T07:06:00Z"/>
              </w:rPr>
            </w:pPr>
            <w:ins w:id="1819" w:author="Tuomo Saynajakangas (Nokia)" w:date="2025-08-12T10:06:00Z" w16du:dateUtc="2025-08-12T07:06:00Z">
              <w:r w:rsidRPr="007B3FF9">
                <w:rPr>
                  <w:lang w:eastAsia="zh-CN"/>
                </w:rPr>
                <w:t>-40</w:t>
              </w:r>
            </w:ins>
          </w:p>
        </w:tc>
        <w:tc>
          <w:tcPr>
            <w:tcW w:w="850" w:type="dxa"/>
            <w:noWrap/>
          </w:tcPr>
          <w:p w14:paraId="049243DB" w14:textId="77777777" w:rsidR="004B2C7E" w:rsidRPr="007B3FF9" w:rsidRDefault="004B2C7E" w:rsidP="00DB6409">
            <w:pPr>
              <w:pStyle w:val="TAC"/>
              <w:jc w:val="left"/>
              <w:rPr>
                <w:ins w:id="1820" w:author="Tuomo Saynajakangas (Nokia)" w:date="2025-08-12T10:06:00Z" w16du:dateUtc="2025-08-12T07:06:00Z"/>
              </w:rPr>
            </w:pPr>
            <w:ins w:id="1821" w:author="Tuomo Saynajakangas (Nokia)" w:date="2025-08-12T10:06:00Z" w16du:dateUtc="2025-08-12T07:06:00Z">
              <w:r w:rsidRPr="007B3FF9">
                <w:rPr>
                  <w:lang w:eastAsia="zh-CN"/>
                </w:rPr>
                <w:t>1</w:t>
              </w:r>
            </w:ins>
          </w:p>
        </w:tc>
        <w:tc>
          <w:tcPr>
            <w:tcW w:w="928" w:type="dxa"/>
            <w:noWrap/>
          </w:tcPr>
          <w:p w14:paraId="7A41C9D3" w14:textId="77777777" w:rsidR="004B2C7E" w:rsidRPr="007B3FF9" w:rsidRDefault="004B2C7E" w:rsidP="00DB6409">
            <w:pPr>
              <w:pStyle w:val="TAC"/>
              <w:jc w:val="left"/>
              <w:rPr>
                <w:ins w:id="1822" w:author="Tuomo Saynajakangas (Nokia)" w:date="2025-08-12T10:06:00Z" w16du:dateUtc="2025-08-12T07:06:00Z"/>
              </w:rPr>
            </w:pPr>
          </w:p>
        </w:tc>
      </w:tr>
      <w:tr w:rsidR="004B2C7E" w:rsidRPr="007B3FF9" w14:paraId="7C7A7ED4" w14:textId="77777777" w:rsidTr="00DB6409">
        <w:trPr>
          <w:trHeight w:val="225"/>
          <w:ins w:id="1823" w:author="Tuomo Saynajakangas (Nokia)" w:date="2025-08-12T10:06:00Z"/>
        </w:trPr>
        <w:tc>
          <w:tcPr>
            <w:tcW w:w="964" w:type="dxa"/>
            <w:tcBorders>
              <w:top w:val="nil"/>
              <w:bottom w:val="nil"/>
            </w:tcBorders>
            <w:shd w:val="clear" w:color="auto" w:fill="auto"/>
          </w:tcPr>
          <w:p w14:paraId="1DDD7196" w14:textId="77777777" w:rsidR="004B2C7E" w:rsidRPr="007B3FF9" w:rsidRDefault="004B2C7E" w:rsidP="00DB6409">
            <w:pPr>
              <w:pStyle w:val="TAC"/>
              <w:jc w:val="left"/>
              <w:rPr>
                <w:ins w:id="1824" w:author="Tuomo Saynajakangas (Nokia)" w:date="2025-08-12T10:06:00Z" w16du:dateUtc="2025-08-12T07:06:00Z"/>
              </w:rPr>
            </w:pPr>
          </w:p>
        </w:tc>
        <w:tc>
          <w:tcPr>
            <w:tcW w:w="2831" w:type="dxa"/>
          </w:tcPr>
          <w:p w14:paraId="535B4E60" w14:textId="77777777" w:rsidR="004B2C7E" w:rsidRPr="007B3FF9" w:rsidRDefault="004B2C7E" w:rsidP="00DB6409">
            <w:pPr>
              <w:pStyle w:val="TAL"/>
              <w:rPr>
                <w:ins w:id="1825" w:author="Tuomo Saynajakangas (Nokia)" w:date="2025-08-12T10:06:00Z" w16du:dateUtc="2025-08-12T07:06:00Z"/>
              </w:rPr>
            </w:pPr>
            <w:ins w:id="1826" w:author="Tuomo Saynajakangas (Nokia)" w:date="2025-08-12T10:06:00Z" w16du:dateUtc="2025-08-12T07:06:00Z">
              <w:r w:rsidRPr="007B3FF9">
                <w:t>NR Band n79</w:t>
              </w:r>
            </w:ins>
          </w:p>
        </w:tc>
        <w:tc>
          <w:tcPr>
            <w:tcW w:w="810" w:type="dxa"/>
          </w:tcPr>
          <w:p w14:paraId="70DA8C44" w14:textId="77777777" w:rsidR="004B2C7E" w:rsidRPr="007B3FF9" w:rsidRDefault="004B2C7E" w:rsidP="00DB6409">
            <w:pPr>
              <w:pStyle w:val="TAC"/>
              <w:jc w:val="left"/>
              <w:rPr>
                <w:ins w:id="1827" w:author="Tuomo Saynajakangas (Nokia)" w:date="2025-08-12T10:06:00Z" w16du:dateUtc="2025-08-12T07:06:00Z"/>
              </w:rPr>
            </w:pPr>
            <w:proofErr w:type="spellStart"/>
            <w:ins w:id="1828" w:author="Tuomo Saynajakangas (Nokia)" w:date="2025-08-12T10:06:00Z" w16du:dateUtc="2025-08-12T07:06:00Z">
              <w:r w:rsidRPr="007B3FF9">
                <w:t>F</w:t>
              </w:r>
              <w:r w:rsidRPr="007B3FF9">
                <w:rPr>
                  <w:vertAlign w:val="subscript"/>
                </w:rPr>
                <w:t>DL_low</w:t>
              </w:r>
              <w:proofErr w:type="spellEnd"/>
            </w:ins>
          </w:p>
        </w:tc>
        <w:tc>
          <w:tcPr>
            <w:tcW w:w="540" w:type="dxa"/>
          </w:tcPr>
          <w:p w14:paraId="0B441347" w14:textId="77777777" w:rsidR="004B2C7E" w:rsidRPr="007B3FF9" w:rsidRDefault="004B2C7E" w:rsidP="00DB6409">
            <w:pPr>
              <w:pStyle w:val="TAC"/>
              <w:jc w:val="left"/>
              <w:rPr>
                <w:ins w:id="1829" w:author="Tuomo Saynajakangas (Nokia)" w:date="2025-08-12T10:06:00Z" w16du:dateUtc="2025-08-12T07:06:00Z"/>
              </w:rPr>
            </w:pPr>
            <w:ins w:id="1830" w:author="Tuomo Saynajakangas (Nokia)" w:date="2025-08-12T10:06:00Z" w16du:dateUtc="2025-08-12T07:06:00Z">
              <w:r w:rsidRPr="007B3FF9">
                <w:t>-</w:t>
              </w:r>
            </w:ins>
          </w:p>
        </w:tc>
        <w:tc>
          <w:tcPr>
            <w:tcW w:w="889" w:type="dxa"/>
          </w:tcPr>
          <w:p w14:paraId="4DA446F6" w14:textId="77777777" w:rsidR="004B2C7E" w:rsidRPr="007B3FF9" w:rsidRDefault="004B2C7E" w:rsidP="00DB6409">
            <w:pPr>
              <w:pStyle w:val="TAC"/>
              <w:jc w:val="left"/>
              <w:rPr>
                <w:ins w:id="1831" w:author="Tuomo Saynajakangas (Nokia)" w:date="2025-08-12T10:06:00Z" w16du:dateUtc="2025-08-12T07:06:00Z"/>
                <w:rStyle w:val="TALCar"/>
                <w:rFonts w:eastAsia="Malgun Gothic"/>
              </w:rPr>
            </w:pPr>
            <w:proofErr w:type="spellStart"/>
            <w:ins w:id="1832" w:author="Tuomo Saynajakangas (Nokia)" w:date="2025-08-12T10:06:00Z" w16du:dateUtc="2025-08-12T07:06:00Z">
              <w:r w:rsidRPr="007B3FF9">
                <w:t>F</w:t>
              </w:r>
              <w:r w:rsidRPr="007B3FF9">
                <w:rPr>
                  <w:vertAlign w:val="subscript"/>
                </w:rPr>
                <w:t>DL_high</w:t>
              </w:r>
              <w:proofErr w:type="spellEnd"/>
            </w:ins>
          </w:p>
        </w:tc>
        <w:tc>
          <w:tcPr>
            <w:tcW w:w="1133" w:type="dxa"/>
          </w:tcPr>
          <w:p w14:paraId="32431FBD" w14:textId="77777777" w:rsidR="004B2C7E" w:rsidRPr="007B3FF9" w:rsidRDefault="004B2C7E" w:rsidP="00DB6409">
            <w:pPr>
              <w:pStyle w:val="TAC"/>
              <w:jc w:val="left"/>
              <w:rPr>
                <w:ins w:id="1833" w:author="Tuomo Saynajakangas (Nokia)" w:date="2025-08-12T10:06:00Z" w16du:dateUtc="2025-08-12T07:06:00Z"/>
              </w:rPr>
            </w:pPr>
            <w:ins w:id="1834" w:author="Tuomo Saynajakangas (Nokia)" w:date="2025-08-12T10:06:00Z" w16du:dateUtc="2025-08-12T07:06:00Z">
              <w:r w:rsidRPr="007B3FF9">
                <w:t>-50</w:t>
              </w:r>
            </w:ins>
          </w:p>
        </w:tc>
        <w:tc>
          <w:tcPr>
            <w:tcW w:w="850" w:type="dxa"/>
            <w:noWrap/>
          </w:tcPr>
          <w:p w14:paraId="54255D5E" w14:textId="77777777" w:rsidR="004B2C7E" w:rsidRPr="007B3FF9" w:rsidRDefault="004B2C7E" w:rsidP="00DB6409">
            <w:pPr>
              <w:pStyle w:val="TAC"/>
              <w:jc w:val="left"/>
              <w:rPr>
                <w:ins w:id="1835" w:author="Tuomo Saynajakangas (Nokia)" w:date="2025-08-12T10:06:00Z" w16du:dateUtc="2025-08-12T07:06:00Z"/>
              </w:rPr>
            </w:pPr>
            <w:ins w:id="1836" w:author="Tuomo Saynajakangas (Nokia)" w:date="2025-08-12T10:06:00Z" w16du:dateUtc="2025-08-12T07:06:00Z">
              <w:r w:rsidRPr="007B3FF9">
                <w:t>1</w:t>
              </w:r>
            </w:ins>
          </w:p>
        </w:tc>
        <w:tc>
          <w:tcPr>
            <w:tcW w:w="928" w:type="dxa"/>
            <w:noWrap/>
          </w:tcPr>
          <w:p w14:paraId="387BB278" w14:textId="77777777" w:rsidR="004B2C7E" w:rsidRPr="007B3FF9" w:rsidRDefault="004B2C7E" w:rsidP="00DB6409">
            <w:pPr>
              <w:pStyle w:val="TAC"/>
              <w:jc w:val="left"/>
              <w:rPr>
                <w:ins w:id="1837" w:author="Tuomo Saynajakangas (Nokia)" w:date="2025-08-12T10:06:00Z" w16du:dateUtc="2025-08-12T07:06:00Z"/>
              </w:rPr>
            </w:pPr>
            <w:ins w:id="1838" w:author="Tuomo Saynajakangas (Nokia)" w:date="2025-08-12T10:06:00Z" w16du:dateUtc="2025-08-12T07:06:00Z">
              <w:r w:rsidRPr="007B3FF9">
                <w:t>2</w:t>
              </w:r>
            </w:ins>
          </w:p>
        </w:tc>
      </w:tr>
      <w:tr w:rsidR="004B2C7E" w:rsidRPr="007B3FF9" w14:paraId="3F838811" w14:textId="77777777" w:rsidTr="00DB6409">
        <w:trPr>
          <w:trHeight w:val="225"/>
          <w:ins w:id="1839" w:author="Tuomo Saynajakangas (Nokia)" w:date="2025-08-12T10:06:00Z"/>
        </w:trPr>
        <w:tc>
          <w:tcPr>
            <w:tcW w:w="964" w:type="dxa"/>
            <w:tcBorders>
              <w:top w:val="nil"/>
              <w:bottom w:val="nil"/>
            </w:tcBorders>
            <w:shd w:val="clear" w:color="auto" w:fill="auto"/>
          </w:tcPr>
          <w:p w14:paraId="02609809" w14:textId="77777777" w:rsidR="004B2C7E" w:rsidRPr="007B3FF9" w:rsidRDefault="004B2C7E" w:rsidP="00DB6409">
            <w:pPr>
              <w:pStyle w:val="TAC"/>
              <w:jc w:val="left"/>
              <w:rPr>
                <w:ins w:id="1840" w:author="Tuomo Saynajakangas (Nokia)" w:date="2025-08-12T10:06:00Z" w16du:dateUtc="2025-08-12T07:06:00Z"/>
              </w:rPr>
            </w:pPr>
          </w:p>
        </w:tc>
        <w:tc>
          <w:tcPr>
            <w:tcW w:w="2831" w:type="dxa"/>
          </w:tcPr>
          <w:p w14:paraId="4EB53F0D" w14:textId="77777777" w:rsidR="004B2C7E" w:rsidRPr="007B3FF9" w:rsidRDefault="004B2C7E" w:rsidP="00DB6409">
            <w:pPr>
              <w:pStyle w:val="TAL"/>
              <w:rPr>
                <w:ins w:id="1841" w:author="Tuomo Saynajakangas (Nokia)" w:date="2025-08-12T10:06:00Z" w16du:dateUtc="2025-08-12T07:06:00Z"/>
              </w:rPr>
            </w:pPr>
            <w:ins w:id="1842" w:author="Tuomo Saynajakangas (Nokia)" w:date="2025-08-12T10:06:00Z" w16du:dateUtc="2025-08-12T07:06:00Z">
              <w:r w:rsidRPr="007B3FF9">
                <w:t>E-UTRA Band 11, 18, 19, 21</w:t>
              </w:r>
            </w:ins>
          </w:p>
        </w:tc>
        <w:tc>
          <w:tcPr>
            <w:tcW w:w="810" w:type="dxa"/>
          </w:tcPr>
          <w:p w14:paraId="1A40AEE4" w14:textId="77777777" w:rsidR="004B2C7E" w:rsidRPr="007B3FF9" w:rsidRDefault="004B2C7E" w:rsidP="00DB6409">
            <w:pPr>
              <w:pStyle w:val="TAC"/>
              <w:jc w:val="left"/>
              <w:rPr>
                <w:ins w:id="1843" w:author="Tuomo Saynajakangas (Nokia)" w:date="2025-08-12T10:06:00Z" w16du:dateUtc="2025-08-12T07:06:00Z"/>
              </w:rPr>
            </w:pPr>
            <w:proofErr w:type="spellStart"/>
            <w:ins w:id="1844" w:author="Tuomo Saynajakangas (Nokia)" w:date="2025-08-12T10:06:00Z" w16du:dateUtc="2025-08-12T07:06:00Z">
              <w:r w:rsidRPr="007B3FF9">
                <w:t>F</w:t>
              </w:r>
              <w:r w:rsidRPr="007B3FF9">
                <w:rPr>
                  <w:vertAlign w:val="subscript"/>
                </w:rPr>
                <w:t>DL_low</w:t>
              </w:r>
              <w:proofErr w:type="spellEnd"/>
            </w:ins>
          </w:p>
        </w:tc>
        <w:tc>
          <w:tcPr>
            <w:tcW w:w="540" w:type="dxa"/>
          </w:tcPr>
          <w:p w14:paraId="3E823127" w14:textId="77777777" w:rsidR="004B2C7E" w:rsidRPr="007B3FF9" w:rsidRDefault="004B2C7E" w:rsidP="00DB6409">
            <w:pPr>
              <w:pStyle w:val="TAC"/>
              <w:jc w:val="left"/>
              <w:rPr>
                <w:ins w:id="1845" w:author="Tuomo Saynajakangas (Nokia)" w:date="2025-08-12T10:06:00Z" w16du:dateUtc="2025-08-12T07:06:00Z"/>
              </w:rPr>
            </w:pPr>
            <w:ins w:id="1846" w:author="Tuomo Saynajakangas (Nokia)" w:date="2025-08-12T10:06:00Z" w16du:dateUtc="2025-08-12T07:06:00Z">
              <w:r w:rsidRPr="007B3FF9">
                <w:t>-</w:t>
              </w:r>
            </w:ins>
          </w:p>
        </w:tc>
        <w:tc>
          <w:tcPr>
            <w:tcW w:w="889" w:type="dxa"/>
          </w:tcPr>
          <w:p w14:paraId="23A47438" w14:textId="77777777" w:rsidR="004B2C7E" w:rsidRPr="007B3FF9" w:rsidRDefault="004B2C7E" w:rsidP="00DB6409">
            <w:pPr>
              <w:pStyle w:val="TAC"/>
              <w:jc w:val="left"/>
              <w:rPr>
                <w:ins w:id="1847" w:author="Tuomo Saynajakangas (Nokia)" w:date="2025-08-12T10:06:00Z" w16du:dateUtc="2025-08-12T07:06:00Z"/>
              </w:rPr>
            </w:pPr>
            <w:proofErr w:type="spellStart"/>
            <w:ins w:id="1848" w:author="Tuomo Saynajakangas (Nokia)" w:date="2025-08-12T10:06:00Z" w16du:dateUtc="2025-08-12T07:06:00Z">
              <w:r w:rsidRPr="007B3FF9">
                <w:t>F</w:t>
              </w:r>
              <w:r w:rsidRPr="007B3FF9">
                <w:rPr>
                  <w:vertAlign w:val="subscript"/>
                </w:rPr>
                <w:t>DL_high</w:t>
              </w:r>
              <w:proofErr w:type="spellEnd"/>
            </w:ins>
          </w:p>
        </w:tc>
        <w:tc>
          <w:tcPr>
            <w:tcW w:w="1133" w:type="dxa"/>
          </w:tcPr>
          <w:p w14:paraId="770B5405" w14:textId="77777777" w:rsidR="004B2C7E" w:rsidRPr="007B3FF9" w:rsidRDefault="004B2C7E" w:rsidP="00DB6409">
            <w:pPr>
              <w:pStyle w:val="TAC"/>
              <w:jc w:val="left"/>
              <w:rPr>
                <w:ins w:id="1849" w:author="Tuomo Saynajakangas (Nokia)" w:date="2025-08-12T10:06:00Z" w16du:dateUtc="2025-08-12T07:06:00Z"/>
              </w:rPr>
            </w:pPr>
            <w:ins w:id="1850" w:author="Tuomo Saynajakangas (Nokia)" w:date="2025-08-12T10:06:00Z" w16du:dateUtc="2025-08-12T07:06:00Z">
              <w:r w:rsidRPr="007B3FF9">
                <w:t>-50</w:t>
              </w:r>
            </w:ins>
          </w:p>
        </w:tc>
        <w:tc>
          <w:tcPr>
            <w:tcW w:w="850" w:type="dxa"/>
            <w:noWrap/>
          </w:tcPr>
          <w:p w14:paraId="08A32F31" w14:textId="77777777" w:rsidR="004B2C7E" w:rsidRPr="007B3FF9" w:rsidRDefault="004B2C7E" w:rsidP="00DB6409">
            <w:pPr>
              <w:pStyle w:val="TAC"/>
              <w:jc w:val="left"/>
              <w:rPr>
                <w:ins w:id="1851" w:author="Tuomo Saynajakangas (Nokia)" w:date="2025-08-12T10:06:00Z" w16du:dateUtc="2025-08-12T07:06:00Z"/>
              </w:rPr>
            </w:pPr>
            <w:ins w:id="1852" w:author="Tuomo Saynajakangas (Nokia)" w:date="2025-08-12T10:06:00Z" w16du:dateUtc="2025-08-12T07:06:00Z">
              <w:r w:rsidRPr="007B3FF9">
                <w:t>1</w:t>
              </w:r>
            </w:ins>
          </w:p>
        </w:tc>
        <w:tc>
          <w:tcPr>
            <w:tcW w:w="928" w:type="dxa"/>
            <w:noWrap/>
          </w:tcPr>
          <w:p w14:paraId="77562983" w14:textId="77777777" w:rsidR="004B2C7E" w:rsidRPr="007B3FF9" w:rsidRDefault="004B2C7E" w:rsidP="00DB6409">
            <w:pPr>
              <w:pStyle w:val="TAC"/>
              <w:jc w:val="left"/>
              <w:rPr>
                <w:ins w:id="1853" w:author="Tuomo Saynajakangas (Nokia)" w:date="2025-08-12T10:06:00Z" w16du:dateUtc="2025-08-12T07:06:00Z"/>
              </w:rPr>
            </w:pPr>
          </w:p>
        </w:tc>
      </w:tr>
      <w:tr w:rsidR="004B2C7E" w:rsidRPr="007B3FF9" w14:paraId="40F141E1" w14:textId="77777777" w:rsidTr="00DB6409">
        <w:trPr>
          <w:trHeight w:val="225"/>
          <w:ins w:id="1854" w:author="Tuomo Saynajakangas (Nokia)" w:date="2025-08-12T10:06:00Z"/>
        </w:trPr>
        <w:tc>
          <w:tcPr>
            <w:tcW w:w="964" w:type="dxa"/>
            <w:tcBorders>
              <w:top w:val="nil"/>
              <w:bottom w:val="single" w:sz="4" w:space="0" w:color="auto"/>
            </w:tcBorders>
            <w:shd w:val="clear" w:color="auto" w:fill="auto"/>
          </w:tcPr>
          <w:p w14:paraId="3407C938" w14:textId="77777777" w:rsidR="004B2C7E" w:rsidRPr="007B3FF9" w:rsidRDefault="004B2C7E" w:rsidP="00DB6409">
            <w:pPr>
              <w:pStyle w:val="TAC"/>
              <w:jc w:val="left"/>
              <w:rPr>
                <w:ins w:id="1855" w:author="Tuomo Saynajakangas (Nokia)" w:date="2025-08-12T10:06:00Z" w16du:dateUtc="2025-08-12T07:06:00Z"/>
              </w:rPr>
            </w:pPr>
          </w:p>
        </w:tc>
        <w:tc>
          <w:tcPr>
            <w:tcW w:w="2831" w:type="dxa"/>
          </w:tcPr>
          <w:p w14:paraId="29BF4967" w14:textId="77777777" w:rsidR="004B2C7E" w:rsidRPr="007B3FF9" w:rsidRDefault="004B2C7E" w:rsidP="00DB6409">
            <w:pPr>
              <w:pStyle w:val="TAL"/>
              <w:rPr>
                <w:ins w:id="1856" w:author="Tuomo Saynajakangas (Nokia)" w:date="2025-08-12T10:06:00Z" w16du:dateUtc="2025-08-12T07:06:00Z"/>
              </w:rPr>
            </w:pPr>
            <w:ins w:id="1857" w:author="Tuomo Saynajakangas (Nokia)" w:date="2025-08-12T10:06:00Z" w16du:dateUtc="2025-08-12T07:06:00Z">
              <w:r w:rsidRPr="007B3FF9">
                <w:t>Frequency range</w:t>
              </w:r>
            </w:ins>
          </w:p>
        </w:tc>
        <w:tc>
          <w:tcPr>
            <w:tcW w:w="810" w:type="dxa"/>
          </w:tcPr>
          <w:p w14:paraId="2A6FC903" w14:textId="77777777" w:rsidR="004B2C7E" w:rsidRPr="007B3FF9" w:rsidRDefault="004B2C7E" w:rsidP="00DB6409">
            <w:pPr>
              <w:pStyle w:val="TAC"/>
              <w:jc w:val="left"/>
              <w:rPr>
                <w:ins w:id="1858" w:author="Tuomo Saynajakangas (Nokia)" w:date="2025-08-12T10:06:00Z" w16du:dateUtc="2025-08-12T07:06:00Z"/>
              </w:rPr>
            </w:pPr>
            <w:ins w:id="1859" w:author="Tuomo Saynajakangas (Nokia)" w:date="2025-08-12T10:06:00Z" w16du:dateUtc="2025-08-12T07:06:00Z">
              <w:r w:rsidRPr="007B3FF9">
                <w:t>1884.5</w:t>
              </w:r>
            </w:ins>
          </w:p>
        </w:tc>
        <w:tc>
          <w:tcPr>
            <w:tcW w:w="540" w:type="dxa"/>
          </w:tcPr>
          <w:p w14:paraId="1D7F54B4" w14:textId="77777777" w:rsidR="004B2C7E" w:rsidRPr="007B3FF9" w:rsidRDefault="004B2C7E" w:rsidP="00DB6409">
            <w:pPr>
              <w:pStyle w:val="TAC"/>
              <w:jc w:val="left"/>
              <w:rPr>
                <w:ins w:id="1860" w:author="Tuomo Saynajakangas (Nokia)" w:date="2025-08-12T10:06:00Z" w16du:dateUtc="2025-08-12T07:06:00Z"/>
              </w:rPr>
            </w:pPr>
          </w:p>
        </w:tc>
        <w:tc>
          <w:tcPr>
            <w:tcW w:w="889" w:type="dxa"/>
          </w:tcPr>
          <w:p w14:paraId="38E14459" w14:textId="77777777" w:rsidR="004B2C7E" w:rsidRPr="007B3FF9" w:rsidRDefault="004B2C7E" w:rsidP="00DB6409">
            <w:pPr>
              <w:pStyle w:val="TAC"/>
              <w:jc w:val="left"/>
              <w:rPr>
                <w:ins w:id="1861" w:author="Tuomo Saynajakangas (Nokia)" w:date="2025-08-12T10:06:00Z" w16du:dateUtc="2025-08-12T07:06:00Z"/>
              </w:rPr>
            </w:pPr>
            <w:ins w:id="1862" w:author="Tuomo Saynajakangas (Nokia)" w:date="2025-08-12T10:06:00Z" w16du:dateUtc="2025-08-12T07:06:00Z">
              <w:r w:rsidRPr="007B3FF9">
                <w:t>1915.7</w:t>
              </w:r>
            </w:ins>
          </w:p>
        </w:tc>
        <w:tc>
          <w:tcPr>
            <w:tcW w:w="1133" w:type="dxa"/>
          </w:tcPr>
          <w:p w14:paraId="3507E4B2" w14:textId="77777777" w:rsidR="004B2C7E" w:rsidRPr="007B3FF9" w:rsidRDefault="004B2C7E" w:rsidP="00DB6409">
            <w:pPr>
              <w:pStyle w:val="TAC"/>
              <w:jc w:val="left"/>
              <w:rPr>
                <w:ins w:id="1863" w:author="Tuomo Saynajakangas (Nokia)" w:date="2025-08-12T10:06:00Z" w16du:dateUtc="2025-08-12T07:06:00Z"/>
              </w:rPr>
            </w:pPr>
            <w:ins w:id="1864" w:author="Tuomo Saynajakangas (Nokia)" w:date="2025-08-12T10:06:00Z" w16du:dateUtc="2025-08-12T07:06:00Z">
              <w:r w:rsidRPr="007B3FF9">
                <w:t>-41</w:t>
              </w:r>
            </w:ins>
          </w:p>
        </w:tc>
        <w:tc>
          <w:tcPr>
            <w:tcW w:w="850" w:type="dxa"/>
            <w:noWrap/>
          </w:tcPr>
          <w:p w14:paraId="0ADD5CC1" w14:textId="77777777" w:rsidR="004B2C7E" w:rsidRPr="007B3FF9" w:rsidRDefault="004B2C7E" w:rsidP="00DB6409">
            <w:pPr>
              <w:pStyle w:val="TAC"/>
              <w:jc w:val="left"/>
              <w:rPr>
                <w:ins w:id="1865" w:author="Tuomo Saynajakangas (Nokia)" w:date="2025-08-12T10:06:00Z" w16du:dateUtc="2025-08-12T07:06:00Z"/>
              </w:rPr>
            </w:pPr>
            <w:ins w:id="1866" w:author="Tuomo Saynajakangas (Nokia)" w:date="2025-08-12T10:06:00Z" w16du:dateUtc="2025-08-12T07:06:00Z">
              <w:r w:rsidRPr="007B3FF9">
                <w:t>0.3</w:t>
              </w:r>
            </w:ins>
          </w:p>
        </w:tc>
        <w:tc>
          <w:tcPr>
            <w:tcW w:w="928" w:type="dxa"/>
            <w:noWrap/>
          </w:tcPr>
          <w:p w14:paraId="693C14A7" w14:textId="77777777" w:rsidR="004B2C7E" w:rsidRPr="007B3FF9" w:rsidRDefault="004B2C7E" w:rsidP="00DB6409">
            <w:pPr>
              <w:pStyle w:val="TAC"/>
              <w:jc w:val="left"/>
              <w:rPr>
                <w:ins w:id="1867" w:author="Tuomo Saynajakangas (Nokia)" w:date="2025-08-12T10:06:00Z" w16du:dateUtc="2025-08-12T07:06:00Z"/>
              </w:rPr>
            </w:pPr>
            <w:ins w:id="1868" w:author="Tuomo Saynajakangas (Nokia)" w:date="2025-08-12T10:06:00Z" w16du:dateUtc="2025-08-12T07:06:00Z">
              <w:r w:rsidRPr="007B3FF9">
                <w:t>8</w:t>
              </w:r>
            </w:ins>
          </w:p>
        </w:tc>
      </w:tr>
      <w:tr w:rsidR="004B2C7E" w:rsidRPr="007B3FF9" w14:paraId="7A39F1B2" w14:textId="77777777" w:rsidTr="00DB6409">
        <w:trPr>
          <w:trHeight w:val="225"/>
          <w:ins w:id="1869" w:author="Tuomo Saynajakangas (Nokia)" w:date="2025-08-12T10:06:00Z"/>
        </w:trPr>
        <w:tc>
          <w:tcPr>
            <w:tcW w:w="964" w:type="dxa"/>
            <w:tcBorders>
              <w:bottom w:val="nil"/>
            </w:tcBorders>
            <w:shd w:val="clear" w:color="auto" w:fill="auto"/>
          </w:tcPr>
          <w:p w14:paraId="02792E35" w14:textId="77777777" w:rsidR="004B2C7E" w:rsidRPr="007B3FF9" w:rsidRDefault="004B2C7E" w:rsidP="00DB6409">
            <w:pPr>
              <w:pStyle w:val="TAC"/>
              <w:jc w:val="left"/>
              <w:rPr>
                <w:ins w:id="1870" w:author="Tuomo Saynajakangas (Nokia)" w:date="2025-08-12T10:06:00Z" w16du:dateUtc="2025-08-12T07:06:00Z"/>
                <w:rFonts w:eastAsia="Malgun Gothic"/>
              </w:rPr>
            </w:pPr>
            <w:ins w:id="1871" w:author="Tuomo Saynajakangas (Nokia)" w:date="2025-08-12T10:06:00Z" w16du:dateUtc="2025-08-12T07:06:00Z">
              <w:r w:rsidRPr="007B3FF9">
                <w:rPr>
                  <w:rFonts w:eastAsia="Malgun Gothic"/>
                </w:rPr>
                <w:t>n47</w:t>
              </w:r>
            </w:ins>
          </w:p>
        </w:tc>
        <w:tc>
          <w:tcPr>
            <w:tcW w:w="2831" w:type="dxa"/>
            <w:vAlign w:val="center"/>
          </w:tcPr>
          <w:p w14:paraId="7DEE5615" w14:textId="77777777" w:rsidR="004B2C7E" w:rsidRPr="007B3FF9" w:rsidRDefault="004B2C7E" w:rsidP="00DB6409">
            <w:pPr>
              <w:pStyle w:val="TAL"/>
              <w:rPr>
                <w:ins w:id="1872" w:author="Tuomo Saynajakangas (Nokia)" w:date="2025-08-12T10:06:00Z" w16du:dateUtc="2025-08-12T07:06:00Z"/>
              </w:rPr>
            </w:pPr>
            <w:ins w:id="1873" w:author="Tuomo Saynajakangas (Nokia)" w:date="2025-08-12T10:06:00Z" w16du:dateUtc="2025-08-12T07:06:00Z">
              <w:r w:rsidRPr="007B3FF9">
                <w:t>E-UTRA Band 1, 3, 5, 7, 8, 22, 26, 28, 34, 39, 40, 41, 42, 44, 45, 65, 68, 72, 73</w:t>
              </w:r>
            </w:ins>
          </w:p>
        </w:tc>
        <w:tc>
          <w:tcPr>
            <w:tcW w:w="810" w:type="dxa"/>
          </w:tcPr>
          <w:p w14:paraId="3B6951A0" w14:textId="77777777" w:rsidR="004B2C7E" w:rsidRPr="007B3FF9" w:rsidRDefault="004B2C7E" w:rsidP="00DB6409">
            <w:pPr>
              <w:pStyle w:val="TAC"/>
              <w:jc w:val="left"/>
              <w:rPr>
                <w:ins w:id="1874" w:author="Tuomo Saynajakangas (Nokia)" w:date="2025-08-12T10:06:00Z" w16du:dateUtc="2025-08-12T07:06:00Z"/>
              </w:rPr>
            </w:pPr>
            <w:proofErr w:type="spellStart"/>
            <w:ins w:id="1875" w:author="Tuomo Saynajakangas (Nokia)" w:date="2025-08-12T10:06:00Z" w16du:dateUtc="2025-08-12T07:06:00Z">
              <w:r w:rsidRPr="007B3FF9">
                <w:t>FDL_low</w:t>
              </w:r>
              <w:proofErr w:type="spellEnd"/>
            </w:ins>
          </w:p>
        </w:tc>
        <w:tc>
          <w:tcPr>
            <w:tcW w:w="540" w:type="dxa"/>
          </w:tcPr>
          <w:p w14:paraId="526D4A8E" w14:textId="77777777" w:rsidR="004B2C7E" w:rsidRPr="007B3FF9" w:rsidRDefault="004B2C7E" w:rsidP="00DB6409">
            <w:pPr>
              <w:pStyle w:val="TAC"/>
              <w:jc w:val="left"/>
              <w:rPr>
                <w:ins w:id="1876" w:author="Tuomo Saynajakangas (Nokia)" w:date="2025-08-12T10:06:00Z" w16du:dateUtc="2025-08-12T07:06:00Z"/>
              </w:rPr>
            </w:pPr>
            <w:ins w:id="1877" w:author="Tuomo Saynajakangas (Nokia)" w:date="2025-08-12T10:06:00Z" w16du:dateUtc="2025-08-12T07:06:00Z">
              <w:r w:rsidRPr="007B3FF9">
                <w:t>-</w:t>
              </w:r>
            </w:ins>
          </w:p>
        </w:tc>
        <w:tc>
          <w:tcPr>
            <w:tcW w:w="889" w:type="dxa"/>
          </w:tcPr>
          <w:p w14:paraId="45D204D9" w14:textId="77777777" w:rsidR="004B2C7E" w:rsidRPr="007B3FF9" w:rsidRDefault="004B2C7E" w:rsidP="00DB6409">
            <w:pPr>
              <w:pStyle w:val="TAC"/>
              <w:jc w:val="left"/>
              <w:rPr>
                <w:ins w:id="1878" w:author="Tuomo Saynajakangas (Nokia)" w:date="2025-08-12T10:06:00Z" w16du:dateUtc="2025-08-12T07:06:00Z"/>
              </w:rPr>
            </w:pPr>
            <w:proofErr w:type="spellStart"/>
            <w:ins w:id="1879" w:author="Tuomo Saynajakangas (Nokia)" w:date="2025-08-12T10:06:00Z" w16du:dateUtc="2025-08-12T07:06:00Z">
              <w:r w:rsidRPr="007B3FF9">
                <w:t>FDL_high</w:t>
              </w:r>
              <w:proofErr w:type="spellEnd"/>
            </w:ins>
          </w:p>
        </w:tc>
        <w:tc>
          <w:tcPr>
            <w:tcW w:w="1133" w:type="dxa"/>
          </w:tcPr>
          <w:p w14:paraId="2510DBD0" w14:textId="77777777" w:rsidR="004B2C7E" w:rsidRPr="007B3FF9" w:rsidRDefault="004B2C7E" w:rsidP="00DB6409">
            <w:pPr>
              <w:pStyle w:val="TAC"/>
              <w:jc w:val="left"/>
              <w:rPr>
                <w:ins w:id="1880" w:author="Tuomo Saynajakangas (Nokia)" w:date="2025-08-12T10:06:00Z" w16du:dateUtc="2025-08-12T07:06:00Z"/>
              </w:rPr>
            </w:pPr>
            <w:ins w:id="1881" w:author="Tuomo Saynajakangas (Nokia)" w:date="2025-08-12T10:06:00Z" w16du:dateUtc="2025-08-12T07:06:00Z">
              <w:r w:rsidRPr="007B3FF9">
                <w:t>-50</w:t>
              </w:r>
            </w:ins>
          </w:p>
        </w:tc>
        <w:tc>
          <w:tcPr>
            <w:tcW w:w="850" w:type="dxa"/>
            <w:noWrap/>
          </w:tcPr>
          <w:p w14:paraId="12CD9262" w14:textId="77777777" w:rsidR="004B2C7E" w:rsidRPr="007B3FF9" w:rsidRDefault="004B2C7E" w:rsidP="00DB6409">
            <w:pPr>
              <w:pStyle w:val="TAC"/>
              <w:jc w:val="left"/>
              <w:rPr>
                <w:ins w:id="1882" w:author="Tuomo Saynajakangas (Nokia)" w:date="2025-08-12T10:06:00Z" w16du:dateUtc="2025-08-12T07:06:00Z"/>
              </w:rPr>
            </w:pPr>
            <w:ins w:id="1883" w:author="Tuomo Saynajakangas (Nokia)" w:date="2025-08-12T10:06:00Z" w16du:dateUtc="2025-08-12T07:06:00Z">
              <w:r w:rsidRPr="007B3FF9">
                <w:t>1</w:t>
              </w:r>
            </w:ins>
          </w:p>
        </w:tc>
        <w:tc>
          <w:tcPr>
            <w:tcW w:w="928" w:type="dxa"/>
            <w:noWrap/>
          </w:tcPr>
          <w:p w14:paraId="73756894" w14:textId="77777777" w:rsidR="004B2C7E" w:rsidRPr="007B3FF9" w:rsidRDefault="004B2C7E" w:rsidP="00DB6409">
            <w:pPr>
              <w:pStyle w:val="TAC"/>
              <w:jc w:val="left"/>
              <w:rPr>
                <w:ins w:id="1884" w:author="Tuomo Saynajakangas (Nokia)" w:date="2025-08-12T10:06:00Z" w16du:dateUtc="2025-08-12T07:06:00Z"/>
              </w:rPr>
            </w:pPr>
          </w:p>
        </w:tc>
      </w:tr>
      <w:tr w:rsidR="004B2C7E" w:rsidRPr="007B3FF9" w14:paraId="109877B6" w14:textId="77777777" w:rsidTr="00DB6409">
        <w:trPr>
          <w:trHeight w:val="225"/>
          <w:ins w:id="1885" w:author="Tuomo Saynajakangas (Nokia)" w:date="2025-08-12T10:06:00Z"/>
        </w:trPr>
        <w:tc>
          <w:tcPr>
            <w:tcW w:w="964" w:type="dxa"/>
            <w:tcBorders>
              <w:top w:val="nil"/>
            </w:tcBorders>
            <w:shd w:val="clear" w:color="auto" w:fill="auto"/>
          </w:tcPr>
          <w:p w14:paraId="1BFA244A" w14:textId="77777777" w:rsidR="004B2C7E" w:rsidRPr="007B3FF9" w:rsidRDefault="004B2C7E" w:rsidP="00DB6409">
            <w:pPr>
              <w:pStyle w:val="TAC"/>
              <w:jc w:val="left"/>
              <w:rPr>
                <w:ins w:id="1886" w:author="Tuomo Saynajakangas (Nokia)" w:date="2025-08-12T10:06:00Z" w16du:dateUtc="2025-08-12T07:06:00Z"/>
              </w:rPr>
            </w:pPr>
          </w:p>
        </w:tc>
        <w:tc>
          <w:tcPr>
            <w:tcW w:w="2831" w:type="dxa"/>
            <w:vAlign w:val="center"/>
          </w:tcPr>
          <w:p w14:paraId="664EF0A4" w14:textId="77777777" w:rsidR="004B2C7E" w:rsidRPr="007B3FF9" w:rsidRDefault="004B2C7E" w:rsidP="00DB6409">
            <w:pPr>
              <w:pStyle w:val="TAL"/>
              <w:rPr>
                <w:ins w:id="1887" w:author="Tuomo Saynajakangas (Nokia)" w:date="2025-08-12T10:06:00Z" w16du:dateUtc="2025-08-12T07:06:00Z"/>
              </w:rPr>
            </w:pPr>
            <w:ins w:id="1888" w:author="Tuomo Saynajakangas (Nokia)" w:date="2025-08-12T10:06:00Z" w16du:dateUtc="2025-08-12T07:06:00Z">
              <w:r w:rsidRPr="007B3FF9">
                <w:t>NR Band n71, n77, n78, n79, n105, n109</w:t>
              </w:r>
            </w:ins>
          </w:p>
        </w:tc>
        <w:tc>
          <w:tcPr>
            <w:tcW w:w="810" w:type="dxa"/>
          </w:tcPr>
          <w:p w14:paraId="7D72A189" w14:textId="77777777" w:rsidR="004B2C7E" w:rsidRPr="007B3FF9" w:rsidRDefault="004B2C7E" w:rsidP="00DB6409">
            <w:pPr>
              <w:pStyle w:val="TAC"/>
              <w:jc w:val="left"/>
              <w:rPr>
                <w:ins w:id="1889" w:author="Tuomo Saynajakangas (Nokia)" w:date="2025-08-12T10:06:00Z" w16du:dateUtc="2025-08-12T07:06:00Z"/>
              </w:rPr>
            </w:pPr>
            <w:proofErr w:type="spellStart"/>
            <w:ins w:id="1890" w:author="Tuomo Saynajakangas (Nokia)" w:date="2025-08-12T10:06:00Z" w16du:dateUtc="2025-08-12T07:06:00Z">
              <w:r w:rsidRPr="007B3FF9">
                <w:t>FDL_low</w:t>
              </w:r>
              <w:proofErr w:type="spellEnd"/>
            </w:ins>
          </w:p>
        </w:tc>
        <w:tc>
          <w:tcPr>
            <w:tcW w:w="540" w:type="dxa"/>
          </w:tcPr>
          <w:p w14:paraId="31ABFC6E" w14:textId="77777777" w:rsidR="004B2C7E" w:rsidRPr="007B3FF9" w:rsidRDefault="004B2C7E" w:rsidP="00DB6409">
            <w:pPr>
              <w:pStyle w:val="TAC"/>
              <w:jc w:val="left"/>
              <w:rPr>
                <w:ins w:id="1891" w:author="Tuomo Saynajakangas (Nokia)" w:date="2025-08-12T10:06:00Z" w16du:dateUtc="2025-08-12T07:06:00Z"/>
              </w:rPr>
            </w:pPr>
            <w:ins w:id="1892" w:author="Tuomo Saynajakangas (Nokia)" w:date="2025-08-12T10:06:00Z" w16du:dateUtc="2025-08-12T07:06:00Z">
              <w:r w:rsidRPr="007B3FF9">
                <w:t>-</w:t>
              </w:r>
            </w:ins>
          </w:p>
        </w:tc>
        <w:tc>
          <w:tcPr>
            <w:tcW w:w="889" w:type="dxa"/>
          </w:tcPr>
          <w:p w14:paraId="2DFFE4F3" w14:textId="77777777" w:rsidR="004B2C7E" w:rsidRPr="007B3FF9" w:rsidRDefault="004B2C7E" w:rsidP="00DB6409">
            <w:pPr>
              <w:pStyle w:val="TAC"/>
              <w:jc w:val="left"/>
              <w:rPr>
                <w:ins w:id="1893" w:author="Tuomo Saynajakangas (Nokia)" w:date="2025-08-12T10:06:00Z" w16du:dateUtc="2025-08-12T07:06:00Z"/>
                <w:rStyle w:val="TALCar"/>
                <w:rFonts w:eastAsia="Malgun Gothic"/>
              </w:rPr>
            </w:pPr>
            <w:proofErr w:type="spellStart"/>
            <w:ins w:id="1894" w:author="Tuomo Saynajakangas (Nokia)" w:date="2025-08-12T10:06:00Z" w16du:dateUtc="2025-08-12T07:06:00Z">
              <w:r w:rsidRPr="007B3FF9">
                <w:t>FDL_high</w:t>
              </w:r>
              <w:proofErr w:type="spellEnd"/>
            </w:ins>
          </w:p>
        </w:tc>
        <w:tc>
          <w:tcPr>
            <w:tcW w:w="1133" w:type="dxa"/>
          </w:tcPr>
          <w:p w14:paraId="4CFF01B6" w14:textId="77777777" w:rsidR="004B2C7E" w:rsidRPr="007B3FF9" w:rsidRDefault="004B2C7E" w:rsidP="00DB6409">
            <w:pPr>
              <w:pStyle w:val="TAC"/>
              <w:jc w:val="left"/>
              <w:rPr>
                <w:ins w:id="1895" w:author="Tuomo Saynajakangas (Nokia)" w:date="2025-08-12T10:06:00Z" w16du:dateUtc="2025-08-12T07:06:00Z"/>
              </w:rPr>
            </w:pPr>
            <w:ins w:id="1896" w:author="Tuomo Saynajakangas (Nokia)" w:date="2025-08-12T10:06:00Z" w16du:dateUtc="2025-08-12T07:06:00Z">
              <w:r w:rsidRPr="007B3FF9">
                <w:t>-50</w:t>
              </w:r>
            </w:ins>
          </w:p>
        </w:tc>
        <w:tc>
          <w:tcPr>
            <w:tcW w:w="850" w:type="dxa"/>
            <w:noWrap/>
          </w:tcPr>
          <w:p w14:paraId="6DF18F3C" w14:textId="77777777" w:rsidR="004B2C7E" w:rsidRPr="007B3FF9" w:rsidRDefault="004B2C7E" w:rsidP="00DB6409">
            <w:pPr>
              <w:pStyle w:val="TAC"/>
              <w:jc w:val="left"/>
              <w:rPr>
                <w:ins w:id="1897" w:author="Tuomo Saynajakangas (Nokia)" w:date="2025-08-12T10:06:00Z" w16du:dateUtc="2025-08-12T07:06:00Z"/>
              </w:rPr>
            </w:pPr>
            <w:ins w:id="1898" w:author="Tuomo Saynajakangas (Nokia)" w:date="2025-08-12T10:06:00Z" w16du:dateUtc="2025-08-12T07:06:00Z">
              <w:r w:rsidRPr="007B3FF9">
                <w:t>1</w:t>
              </w:r>
            </w:ins>
          </w:p>
        </w:tc>
        <w:tc>
          <w:tcPr>
            <w:tcW w:w="928" w:type="dxa"/>
            <w:noWrap/>
          </w:tcPr>
          <w:p w14:paraId="6710F51E" w14:textId="77777777" w:rsidR="004B2C7E" w:rsidRPr="007B3FF9" w:rsidRDefault="004B2C7E" w:rsidP="00DB6409">
            <w:pPr>
              <w:pStyle w:val="TAC"/>
              <w:jc w:val="left"/>
              <w:rPr>
                <w:ins w:id="1899" w:author="Tuomo Saynajakangas (Nokia)" w:date="2025-08-12T10:06:00Z" w16du:dateUtc="2025-08-12T07:06:00Z"/>
              </w:rPr>
            </w:pPr>
          </w:p>
        </w:tc>
      </w:tr>
      <w:tr w:rsidR="004B2C7E" w:rsidRPr="007B3FF9" w14:paraId="0318DC21" w14:textId="77777777" w:rsidTr="00DB6409">
        <w:trPr>
          <w:trHeight w:val="225"/>
          <w:ins w:id="1900" w:author="Tuomo Saynajakangas (Nokia)" w:date="2025-08-12T10:06:00Z"/>
        </w:trPr>
        <w:tc>
          <w:tcPr>
            <w:tcW w:w="964" w:type="dxa"/>
          </w:tcPr>
          <w:p w14:paraId="4435459A" w14:textId="77777777" w:rsidR="004B2C7E" w:rsidRPr="007B3FF9" w:rsidRDefault="004B2C7E" w:rsidP="00DB6409">
            <w:pPr>
              <w:pStyle w:val="TAC"/>
              <w:jc w:val="left"/>
              <w:rPr>
                <w:ins w:id="1901" w:author="Tuomo Saynajakangas (Nokia)" w:date="2025-08-12T10:06:00Z" w16du:dateUtc="2025-08-12T07:06:00Z"/>
              </w:rPr>
            </w:pPr>
            <w:ins w:id="1902" w:author="Tuomo Saynajakangas (Nokia)" w:date="2025-08-12T10:06:00Z" w16du:dateUtc="2025-08-12T07:06:00Z">
              <w:r w:rsidRPr="007B3FF9">
                <w:t>n48</w:t>
              </w:r>
            </w:ins>
          </w:p>
        </w:tc>
        <w:tc>
          <w:tcPr>
            <w:tcW w:w="2831" w:type="dxa"/>
          </w:tcPr>
          <w:p w14:paraId="4ABBFF89" w14:textId="77777777" w:rsidR="004B2C7E" w:rsidRPr="007B3FF9" w:rsidRDefault="004B2C7E" w:rsidP="00DB6409">
            <w:pPr>
              <w:pStyle w:val="TAL"/>
              <w:rPr>
                <w:ins w:id="1903" w:author="Tuomo Saynajakangas (Nokia)" w:date="2025-08-12T10:06:00Z" w16du:dateUtc="2025-08-12T07:06:00Z"/>
              </w:rPr>
            </w:pPr>
            <w:ins w:id="1904" w:author="Tuomo Saynajakangas (Nokia)" w:date="2025-08-12T10:06:00Z" w16du:dateUtc="2025-08-12T07:06:00Z">
              <w:r w:rsidRPr="007B3FF9">
                <w:t>E-UTRA Band 2, 4, 5, 12, 13, 14, 17, 24, 25, 26, 29, 30, 41, 50, 51, 53, 54, 66, 70, 71, 74, 85, 103, 106</w:t>
              </w:r>
            </w:ins>
          </w:p>
        </w:tc>
        <w:tc>
          <w:tcPr>
            <w:tcW w:w="810" w:type="dxa"/>
          </w:tcPr>
          <w:p w14:paraId="2946F566" w14:textId="77777777" w:rsidR="004B2C7E" w:rsidRPr="007B3FF9" w:rsidRDefault="004B2C7E" w:rsidP="00DB6409">
            <w:pPr>
              <w:pStyle w:val="TAC"/>
              <w:jc w:val="left"/>
              <w:rPr>
                <w:ins w:id="1905" w:author="Tuomo Saynajakangas (Nokia)" w:date="2025-08-12T10:06:00Z" w16du:dateUtc="2025-08-12T07:06:00Z"/>
              </w:rPr>
            </w:pPr>
            <w:proofErr w:type="spellStart"/>
            <w:ins w:id="1906" w:author="Tuomo Saynajakangas (Nokia)" w:date="2025-08-12T10:06:00Z" w16du:dateUtc="2025-08-12T07:06:00Z">
              <w:r w:rsidRPr="007B3FF9">
                <w:t>F</w:t>
              </w:r>
              <w:r w:rsidRPr="007B3FF9">
                <w:rPr>
                  <w:vertAlign w:val="subscript"/>
                </w:rPr>
                <w:t>DL_low</w:t>
              </w:r>
              <w:proofErr w:type="spellEnd"/>
            </w:ins>
          </w:p>
        </w:tc>
        <w:tc>
          <w:tcPr>
            <w:tcW w:w="540" w:type="dxa"/>
          </w:tcPr>
          <w:p w14:paraId="22412099" w14:textId="77777777" w:rsidR="004B2C7E" w:rsidRPr="007B3FF9" w:rsidRDefault="004B2C7E" w:rsidP="00DB6409">
            <w:pPr>
              <w:pStyle w:val="TAC"/>
              <w:jc w:val="left"/>
              <w:rPr>
                <w:ins w:id="1907" w:author="Tuomo Saynajakangas (Nokia)" w:date="2025-08-12T10:06:00Z" w16du:dateUtc="2025-08-12T07:06:00Z"/>
              </w:rPr>
            </w:pPr>
            <w:ins w:id="1908" w:author="Tuomo Saynajakangas (Nokia)" w:date="2025-08-12T10:06:00Z" w16du:dateUtc="2025-08-12T07:06:00Z">
              <w:r w:rsidRPr="007B3FF9">
                <w:t>-</w:t>
              </w:r>
            </w:ins>
          </w:p>
        </w:tc>
        <w:tc>
          <w:tcPr>
            <w:tcW w:w="889" w:type="dxa"/>
          </w:tcPr>
          <w:p w14:paraId="378C5F8E" w14:textId="77777777" w:rsidR="004B2C7E" w:rsidRPr="007B3FF9" w:rsidRDefault="004B2C7E" w:rsidP="00DB6409">
            <w:pPr>
              <w:pStyle w:val="TAC"/>
              <w:jc w:val="left"/>
              <w:rPr>
                <w:ins w:id="1909" w:author="Tuomo Saynajakangas (Nokia)" w:date="2025-08-12T10:06:00Z" w16du:dateUtc="2025-08-12T07:06:00Z"/>
              </w:rPr>
            </w:pPr>
            <w:proofErr w:type="spellStart"/>
            <w:ins w:id="1910" w:author="Tuomo Saynajakangas (Nokia)" w:date="2025-08-12T10:06:00Z" w16du:dateUtc="2025-08-12T07:06:00Z">
              <w:r w:rsidRPr="007B3FF9">
                <w:t>F</w:t>
              </w:r>
              <w:r w:rsidRPr="007B3FF9">
                <w:rPr>
                  <w:vertAlign w:val="subscript"/>
                </w:rPr>
                <w:t>DL_high</w:t>
              </w:r>
              <w:proofErr w:type="spellEnd"/>
            </w:ins>
          </w:p>
        </w:tc>
        <w:tc>
          <w:tcPr>
            <w:tcW w:w="1133" w:type="dxa"/>
          </w:tcPr>
          <w:p w14:paraId="1F3A997D" w14:textId="77777777" w:rsidR="004B2C7E" w:rsidRPr="007B3FF9" w:rsidRDefault="004B2C7E" w:rsidP="00DB6409">
            <w:pPr>
              <w:pStyle w:val="TAC"/>
              <w:jc w:val="left"/>
              <w:rPr>
                <w:ins w:id="1911" w:author="Tuomo Saynajakangas (Nokia)" w:date="2025-08-12T10:06:00Z" w16du:dateUtc="2025-08-12T07:06:00Z"/>
              </w:rPr>
            </w:pPr>
            <w:ins w:id="1912" w:author="Tuomo Saynajakangas (Nokia)" w:date="2025-08-12T10:06:00Z" w16du:dateUtc="2025-08-12T07:06:00Z">
              <w:r w:rsidRPr="007B3FF9">
                <w:t>-50</w:t>
              </w:r>
            </w:ins>
          </w:p>
        </w:tc>
        <w:tc>
          <w:tcPr>
            <w:tcW w:w="850" w:type="dxa"/>
            <w:noWrap/>
          </w:tcPr>
          <w:p w14:paraId="261F0E27" w14:textId="77777777" w:rsidR="004B2C7E" w:rsidRPr="007B3FF9" w:rsidRDefault="004B2C7E" w:rsidP="00DB6409">
            <w:pPr>
              <w:pStyle w:val="TAC"/>
              <w:jc w:val="left"/>
              <w:rPr>
                <w:ins w:id="1913" w:author="Tuomo Saynajakangas (Nokia)" w:date="2025-08-12T10:06:00Z" w16du:dateUtc="2025-08-12T07:06:00Z"/>
              </w:rPr>
            </w:pPr>
            <w:ins w:id="1914" w:author="Tuomo Saynajakangas (Nokia)" w:date="2025-08-12T10:06:00Z" w16du:dateUtc="2025-08-12T07:06:00Z">
              <w:r w:rsidRPr="007B3FF9">
                <w:t>1</w:t>
              </w:r>
            </w:ins>
          </w:p>
        </w:tc>
        <w:tc>
          <w:tcPr>
            <w:tcW w:w="928" w:type="dxa"/>
            <w:noWrap/>
          </w:tcPr>
          <w:p w14:paraId="106EBB6C" w14:textId="77777777" w:rsidR="004B2C7E" w:rsidRPr="007B3FF9" w:rsidRDefault="004B2C7E" w:rsidP="00DB6409">
            <w:pPr>
              <w:pStyle w:val="TAC"/>
              <w:jc w:val="left"/>
              <w:rPr>
                <w:ins w:id="1915" w:author="Tuomo Saynajakangas (Nokia)" w:date="2025-08-12T10:06:00Z" w16du:dateUtc="2025-08-12T07:06:00Z"/>
              </w:rPr>
            </w:pPr>
          </w:p>
        </w:tc>
      </w:tr>
      <w:tr w:rsidR="004B2C7E" w:rsidRPr="007B3FF9" w14:paraId="2A2973B8" w14:textId="77777777" w:rsidTr="00DB6409">
        <w:trPr>
          <w:trHeight w:val="225"/>
          <w:ins w:id="1916" w:author="Tuomo Saynajakangas (Nokia)" w:date="2025-08-12T10:06:00Z"/>
        </w:trPr>
        <w:tc>
          <w:tcPr>
            <w:tcW w:w="964" w:type="dxa"/>
          </w:tcPr>
          <w:p w14:paraId="6BC192CF" w14:textId="77777777" w:rsidR="004B2C7E" w:rsidRPr="007B3FF9" w:rsidRDefault="004B2C7E" w:rsidP="00DB6409">
            <w:pPr>
              <w:pStyle w:val="TAC"/>
              <w:jc w:val="left"/>
              <w:rPr>
                <w:ins w:id="1917" w:author="Tuomo Saynajakangas (Nokia)" w:date="2025-08-12T10:06:00Z" w16du:dateUtc="2025-08-12T07:06:00Z"/>
              </w:rPr>
            </w:pPr>
            <w:ins w:id="1918" w:author="Tuomo Saynajakangas (Nokia)" w:date="2025-08-12T10:06:00Z" w16du:dateUtc="2025-08-12T07:06:00Z">
              <w:r w:rsidRPr="007B3FF9">
                <w:t>n50</w:t>
              </w:r>
            </w:ins>
          </w:p>
        </w:tc>
        <w:tc>
          <w:tcPr>
            <w:tcW w:w="2831" w:type="dxa"/>
          </w:tcPr>
          <w:p w14:paraId="7C2A1193" w14:textId="77777777" w:rsidR="004B2C7E" w:rsidRPr="007B3FF9" w:rsidRDefault="004B2C7E" w:rsidP="00DB6409">
            <w:pPr>
              <w:pStyle w:val="TAL"/>
              <w:rPr>
                <w:ins w:id="1919" w:author="Tuomo Saynajakangas (Nokia)" w:date="2025-08-12T10:06:00Z" w16du:dateUtc="2025-08-12T07:06:00Z"/>
              </w:rPr>
            </w:pPr>
            <w:ins w:id="1920" w:author="Tuomo Saynajakangas (Nokia)" w:date="2025-08-12T10:06:00Z" w16du:dateUtc="2025-08-12T07:06:00Z">
              <w:r w:rsidRPr="007B3FF9">
                <w:t>E-UTRA Band 1, 2, 3, 4, 5, 7, 8, 12, 13, 17, 20, 26, 28, 29, 31, 34, 38, 39, 40, 41, 42, 43, 48, 65, 66, 67, 68, 103</w:t>
              </w:r>
            </w:ins>
          </w:p>
          <w:p w14:paraId="74F1276A" w14:textId="77777777" w:rsidR="004B2C7E" w:rsidRPr="007B3FF9" w:rsidRDefault="004B2C7E" w:rsidP="00DB6409">
            <w:pPr>
              <w:pStyle w:val="TAL"/>
              <w:rPr>
                <w:ins w:id="1921" w:author="Tuomo Saynajakangas (Nokia)" w:date="2025-08-12T10:06:00Z" w16du:dateUtc="2025-08-12T07:06:00Z"/>
              </w:rPr>
            </w:pPr>
            <w:ins w:id="1922" w:author="Tuomo Saynajakangas (Nokia)" w:date="2025-08-12T10:06:00Z" w16du:dateUtc="2025-08-12T07:06:00Z">
              <w:r w:rsidRPr="007B3FF9">
                <w:t>NR Band n100, n101, n105</w:t>
              </w:r>
            </w:ins>
          </w:p>
        </w:tc>
        <w:tc>
          <w:tcPr>
            <w:tcW w:w="810" w:type="dxa"/>
          </w:tcPr>
          <w:p w14:paraId="628206D1" w14:textId="77777777" w:rsidR="004B2C7E" w:rsidRPr="007B3FF9" w:rsidRDefault="004B2C7E" w:rsidP="00DB6409">
            <w:pPr>
              <w:pStyle w:val="TAC"/>
              <w:jc w:val="left"/>
              <w:rPr>
                <w:ins w:id="1923" w:author="Tuomo Saynajakangas (Nokia)" w:date="2025-08-12T10:06:00Z" w16du:dateUtc="2025-08-12T07:06:00Z"/>
              </w:rPr>
            </w:pPr>
            <w:proofErr w:type="spellStart"/>
            <w:ins w:id="1924" w:author="Tuomo Saynajakangas (Nokia)" w:date="2025-08-12T10:06:00Z" w16du:dateUtc="2025-08-12T07:06:00Z">
              <w:r w:rsidRPr="007B3FF9">
                <w:t>F</w:t>
              </w:r>
              <w:r w:rsidRPr="007B3FF9">
                <w:rPr>
                  <w:vertAlign w:val="subscript"/>
                </w:rPr>
                <w:t>DL_low</w:t>
              </w:r>
              <w:proofErr w:type="spellEnd"/>
            </w:ins>
          </w:p>
        </w:tc>
        <w:tc>
          <w:tcPr>
            <w:tcW w:w="540" w:type="dxa"/>
          </w:tcPr>
          <w:p w14:paraId="314C5CC3" w14:textId="77777777" w:rsidR="004B2C7E" w:rsidRPr="007B3FF9" w:rsidRDefault="004B2C7E" w:rsidP="00DB6409">
            <w:pPr>
              <w:pStyle w:val="TAC"/>
              <w:jc w:val="left"/>
              <w:rPr>
                <w:ins w:id="1925" w:author="Tuomo Saynajakangas (Nokia)" w:date="2025-08-12T10:06:00Z" w16du:dateUtc="2025-08-12T07:06:00Z"/>
              </w:rPr>
            </w:pPr>
            <w:ins w:id="1926" w:author="Tuomo Saynajakangas (Nokia)" w:date="2025-08-12T10:06:00Z" w16du:dateUtc="2025-08-12T07:06:00Z">
              <w:r w:rsidRPr="007B3FF9">
                <w:t>-</w:t>
              </w:r>
            </w:ins>
          </w:p>
        </w:tc>
        <w:tc>
          <w:tcPr>
            <w:tcW w:w="889" w:type="dxa"/>
          </w:tcPr>
          <w:p w14:paraId="598F80B3" w14:textId="77777777" w:rsidR="004B2C7E" w:rsidRPr="007B3FF9" w:rsidRDefault="004B2C7E" w:rsidP="00DB6409">
            <w:pPr>
              <w:pStyle w:val="TAC"/>
              <w:jc w:val="left"/>
              <w:rPr>
                <w:ins w:id="1927" w:author="Tuomo Saynajakangas (Nokia)" w:date="2025-08-12T10:06:00Z" w16du:dateUtc="2025-08-12T07:06:00Z"/>
                <w:rStyle w:val="TALCar"/>
                <w:rFonts w:eastAsia="Malgun Gothic"/>
              </w:rPr>
            </w:pPr>
            <w:proofErr w:type="spellStart"/>
            <w:ins w:id="1928" w:author="Tuomo Saynajakangas (Nokia)" w:date="2025-08-12T10:06:00Z" w16du:dateUtc="2025-08-12T07:06:00Z">
              <w:r w:rsidRPr="007B3FF9">
                <w:t>F</w:t>
              </w:r>
              <w:r w:rsidRPr="007B3FF9">
                <w:rPr>
                  <w:vertAlign w:val="subscript"/>
                </w:rPr>
                <w:t>DL_high</w:t>
              </w:r>
              <w:proofErr w:type="spellEnd"/>
            </w:ins>
          </w:p>
        </w:tc>
        <w:tc>
          <w:tcPr>
            <w:tcW w:w="1133" w:type="dxa"/>
          </w:tcPr>
          <w:p w14:paraId="71494763" w14:textId="77777777" w:rsidR="004B2C7E" w:rsidRPr="007B3FF9" w:rsidRDefault="004B2C7E" w:rsidP="00DB6409">
            <w:pPr>
              <w:pStyle w:val="TAC"/>
              <w:jc w:val="left"/>
              <w:rPr>
                <w:ins w:id="1929" w:author="Tuomo Saynajakangas (Nokia)" w:date="2025-08-12T10:06:00Z" w16du:dateUtc="2025-08-12T07:06:00Z"/>
              </w:rPr>
            </w:pPr>
            <w:ins w:id="1930" w:author="Tuomo Saynajakangas (Nokia)" w:date="2025-08-12T10:06:00Z" w16du:dateUtc="2025-08-12T07:06:00Z">
              <w:r w:rsidRPr="007B3FF9">
                <w:t>-50</w:t>
              </w:r>
            </w:ins>
          </w:p>
        </w:tc>
        <w:tc>
          <w:tcPr>
            <w:tcW w:w="850" w:type="dxa"/>
            <w:noWrap/>
          </w:tcPr>
          <w:p w14:paraId="2344A48A" w14:textId="77777777" w:rsidR="004B2C7E" w:rsidRPr="007B3FF9" w:rsidRDefault="004B2C7E" w:rsidP="00DB6409">
            <w:pPr>
              <w:pStyle w:val="TAC"/>
              <w:jc w:val="left"/>
              <w:rPr>
                <w:ins w:id="1931" w:author="Tuomo Saynajakangas (Nokia)" w:date="2025-08-12T10:06:00Z" w16du:dateUtc="2025-08-12T07:06:00Z"/>
              </w:rPr>
            </w:pPr>
            <w:ins w:id="1932" w:author="Tuomo Saynajakangas (Nokia)" w:date="2025-08-12T10:06:00Z" w16du:dateUtc="2025-08-12T07:06:00Z">
              <w:r w:rsidRPr="007B3FF9">
                <w:t>1</w:t>
              </w:r>
            </w:ins>
          </w:p>
        </w:tc>
        <w:tc>
          <w:tcPr>
            <w:tcW w:w="928" w:type="dxa"/>
            <w:noWrap/>
          </w:tcPr>
          <w:p w14:paraId="1B691A7A" w14:textId="77777777" w:rsidR="004B2C7E" w:rsidRPr="007B3FF9" w:rsidRDefault="004B2C7E" w:rsidP="00DB6409">
            <w:pPr>
              <w:pStyle w:val="TAC"/>
              <w:jc w:val="left"/>
              <w:rPr>
                <w:ins w:id="1933" w:author="Tuomo Saynajakangas (Nokia)" w:date="2025-08-12T10:06:00Z" w16du:dateUtc="2025-08-12T07:06:00Z"/>
              </w:rPr>
            </w:pPr>
          </w:p>
        </w:tc>
      </w:tr>
      <w:tr w:rsidR="004B2C7E" w:rsidRPr="007B3FF9" w14:paraId="76B1C749" w14:textId="77777777" w:rsidTr="00DB6409">
        <w:trPr>
          <w:trHeight w:val="225"/>
          <w:ins w:id="1934" w:author="Tuomo Saynajakangas (Nokia)" w:date="2025-08-12T10:06:00Z"/>
        </w:trPr>
        <w:tc>
          <w:tcPr>
            <w:tcW w:w="964" w:type="dxa"/>
          </w:tcPr>
          <w:p w14:paraId="13491291" w14:textId="77777777" w:rsidR="004B2C7E" w:rsidRPr="007B3FF9" w:rsidRDefault="004B2C7E" w:rsidP="00DB6409">
            <w:pPr>
              <w:pStyle w:val="TAC"/>
              <w:jc w:val="left"/>
              <w:rPr>
                <w:ins w:id="1935" w:author="Tuomo Saynajakangas (Nokia)" w:date="2025-08-12T10:06:00Z" w16du:dateUtc="2025-08-12T07:06:00Z"/>
              </w:rPr>
            </w:pPr>
            <w:ins w:id="1936" w:author="Tuomo Saynajakangas (Nokia)" w:date="2025-08-12T10:06:00Z" w16du:dateUtc="2025-08-12T07:06:00Z">
              <w:r w:rsidRPr="007B3FF9">
                <w:t>n51</w:t>
              </w:r>
            </w:ins>
          </w:p>
        </w:tc>
        <w:tc>
          <w:tcPr>
            <w:tcW w:w="2831" w:type="dxa"/>
          </w:tcPr>
          <w:p w14:paraId="755A0B68" w14:textId="77777777" w:rsidR="004B2C7E" w:rsidRPr="007B3FF9" w:rsidRDefault="004B2C7E" w:rsidP="00DB6409">
            <w:pPr>
              <w:pStyle w:val="TAL"/>
              <w:rPr>
                <w:ins w:id="1937" w:author="Tuomo Saynajakangas (Nokia)" w:date="2025-08-12T10:06:00Z" w16du:dateUtc="2025-08-12T07:06:00Z"/>
              </w:rPr>
            </w:pPr>
            <w:ins w:id="1938" w:author="Tuomo Saynajakangas (Nokia)" w:date="2025-08-12T10:06:00Z" w16du:dateUtc="2025-08-12T07:06:00Z">
              <w:r w:rsidRPr="007B3FF9">
                <w:t>E-UTRA Band 1, 2, 3, 4, 5, 7, 8, 12, 13, 17, 20, 26, 28, 29, 31, 34, 38, 39, 40, 41, 42, 43, 48, 52, 65, 66, 67, 68, 85, 103</w:t>
              </w:r>
            </w:ins>
          </w:p>
          <w:p w14:paraId="1A74809B" w14:textId="77777777" w:rsidR="004B2C7E" w:rsidRPr="007B3FF9" w:rsidRDefault="004B2C7E" w:rsidP="00DB6409">
            <w:pPr>
              <w:pStyle w:val="TAL"/>
              <w:rPr>
                <w:ins w:id="1939" w:author="Tuomo Saynajakangas (Nokia)" w:date="2025-08-12T10:06:00Z" w16du:dateUtc="2025-08-12T07:06:00Z"/>
              </w:rPr>
            </w:pPr>
            <w:ins w:id="1940" w:author="Tuomo Saynajakangas (Nokia)" w:date="2025-08-12T10:06:00Z" w16du:dateUtc="2025-08-12T07:06:00Z">
              <w:r w:rsidRPr="007B3FF9">
                <w:t>NR Band n100, n101, n105</w:t>
              </w:r>
            </w:ins>
          </w:p>
        </w:tc>
        <w:tc>
          <w:tcPr>
            <w:tcW w:w="810" w:type="dxa"/>
          </w:tcPr>
          <w:p w14:paraId="02767C79" w14:textId="77777777" w:rsidR="004B2C7E" w:rsidRPr="007B3FF9" w:rsidRDefault="004B2C7E" w:rsidP="00DB6409">
            <w:pPr>
              <w:pStyle w:val="TAC"/>
              <w:jc w:val="left"/>
              <w:rPr>
                <w:ins w:id="1941" w:author="Tuomo Saynajakangas (Nokia)" w:date="2025-08-12T10:06:00Z" w16du:dateUtc="2025-08-12T07:06:00Z"/>
              </w:rPr>
            </w:pPr>
            <w:proofErr w:type="spellStart"/>
            <w:ins w:id="1942" w:author="Tuomo Saynajakangas (Nokia)" w:date="2025-08-12T10:06:00Z" w16du:dateUtc="2025-08-12T07:06:00Z">
              <w:r w:rsidRPr="007B3FF9">
                <w:t>F</w:t>
              </w:r>
              <w:r w:rsidRPr="007B3FF9">
                <w:rPr>
                  <w:vertAlign w:val="subscript"/>
                </w:rPr>
                <w:t>DL_low</w:t>
              </w:r>
              <w:proofErr w:type="spellEnd"/>
            </w:ins>
          </w:p>
        </w:tc>
        <w:tc>
          <w:tcPr>
            <w:tcW w:w="540" w:type="dxa"/>
          </w:tcPr>
          <w:p w14:paraId="1691F059" w14:textId="77777777" w:rsidR="004B2C7E" w:rsidRPr="007B3FF9" w:rsidRDefault="004B2C7E" w:rsidP="00DB6409">
            <w:pPr>
              <w:pStyle w:val="TAC"/>
              <w:jc w:val="left"/>
              <w:rPr>
                <w:ins w:id="1943" w:author="Tuomo Saynajakangas (Nokia)" w:date="2025-08-12T10:06:00Z" w16du:dateUtc="2025-08-12T07:06:00Z"/>
              </w:rPr>
            </w:pPr>
            <w:ins w:id="1944" w:author="Tuomo Saynajakangas (Nokia)" w:date="2025-08-12T10:06:00Z" w16du:dateUtc="2025-08-12T07:06:00Z">
              <w:r w:rsidRPr="007B3FF9">
                <w:t>-</w:t>
              </w:r>
            </w:ins>
          </w:p>
        </w:tc>
        <w:tc>
          <w:tcPr>
            <w:tcW w:w="889" w:type="dxa"/>
          </w:tcPr>
          <w:p w14:paraId="77BE3742" w14:textId="77777777" w:rsidR="004B2C7E" w:rsidRPr="007B3FF9" w:rsidRDefault="004B2C7E" w:rsidP="00DB6409">
            <w:pPr>
              <w:pStyle w:val="TAC"/>
              <w:jc w:val="left"/>
              <w:rPr>
                <w:ins w:id="1945" w:author="Tuomo Saynajakangas (Nokia)" w:date="2025-08-12T10:06:00Z" w16du:dateUtc="2025-08-12T07:06:00Z"/>
              </w:rPr>
            </w:pPr>
            <w:proofErr w:type="spellStart"/>
            <w:ins w:id="1946" w:author="Tuomo Saynajakangas (Nokia)" w:date="2025-08-12T10:06:00Z" w16du:dateUtc="2025-08-12T07:06:00Z">
              <w:r w:rsidRPr="007B3FF9">
                <w:t>F</w:t>
              </w:r>
              <w:r w:rsidRPr="007B3FF9">
                <w:rPr>
                  <w:vertAlign w:val="subscript"/>
                </w:rPr>
                <w:t>DL_high</w:t>
              </w:r>
              <w:proofErr w:type="spellEnd"/>
            </w:ins>
          </w:p>
        </w:tc>
        <w:tc>
          <w:tcPr>
            <w:tcW w:w="1133" w:type="dxa"/>
          </w:tcPr>
          <w:p w14:paraId="575AE745" w14:textId="77777777" w:rsidR="004B2C7E" w:rsidRPr="007B3FF9" w:rsidRDefault="004B2C7E" w:rsidP="00DB6409">
            <w:pPr>
              <w:pStyle w:val="TAC"/>
              <w:jc w:val="left"/>
              <w:rPr>
                <w:ins w:id="1947" w:author="Tuomo Saynajakangas (Nokia)" w:date="2025-08-12T10:06:00Z" w16du:dateUtc="2025-08-12T07:06:00Z"/>
              </w:rPr>
            </w:pPr>
            <w:ins w:id="1948" w:author="Tuomo Saynajakangas (Nokia)" w:date="2025-08-12T10:06:00Z" w16du:dateUtc="2025-08-12T07:06:00Z">
              <w:r w:rsidRPr="007B3FF9">
                <w:t>-50</w:t>
              </w:r>
            </w:ins>
          </w:p>
        </w:tc>
        <w:tc>
          <w:tcPr>
            <w:tcW w:w="850" w:type="dxa"/>
            <w:noWrap/>
          </w:tcPr>
          <w:p w14:paraId="55672B7D" w14:textId="77777777" w:rsidR="004B2C7E" w:rsidRPr="007B3FF9" w:rsidRDefault="004B2C7E" w:rsidP="00DB6409">
            <w:pPr>
              <w:pStyle w:val="TAC"/>
              <w:jc w:val="left"/>
              <w:rPr>
                <w:ins w:id="1949" w:author="Tuomo Saynajakangas (Nokia)" w:date="2025-08-12T10:06:00Z" w16du:dateUtc="2025-08-12T07:06:00Z"/>
              </w:rPr>
            </w:pPr>
            <w:ins w:id="1950" w:author="Tuomo Saynajakangas (Nokia)" w:date="2025-08-12T10:06:00Z" w16du:dateUtc="2025-08-12T07:06:00Z">
              <w:r w:rsidRPr="007B3FF9">
                <w:t>1</w:t>
              </w:r>
            </w:ins>
          </w:p>
        </w:tc>
        <w:tc>
          <w:tcPr>
            <w:tcW w:w="928" w:type="dxa"/>
            <w:noWrap/>
          </w:tcPr>
          <w:p w14:paraId="71FC4A0D" w14:textId="77777777" w:rsidR="004B2C7E" w:rsidRPr="007B3FF9" w:rsidRDefault="004B2C7E" w:rsidP="00DB6409">
            <w:pPr>
              <w:pStyle w:val="TAC"/>
              <w:jc w:val="left"/>
              <w:rPr>
                <w:ins w:id="1951" w:author="Tuomo Saynajakangas (Nokia)" w:date="2025-08-12T10:06:00Z" w16du:dateUtc="2025-08-12T07:06:00Z"/>
              </w:rPr>
            </w:pPr>
          </w:p>
        </w:tc>
      </w:tr>
      <w:tr w:rsidR="004B2C7E" w:rsidRPr="007B3FF9" w14:paraId="0E200234" w14:textId="77777777" w:rsidTr="00DB6409">
        <w:trPr>
          <w:trHeight w:val="225"/>
          <w:ins w:id="1952" w:author="Tuomo Saynajakangas (Nokia)" w:date="2025-08-12T10:06:00Z"/>
        </w:trPr>
        <w:tc>
          <w:tcPr>
            <w:tcW w:w="964" w:type="dxa"/>
            <w:tcBorders>
              <w:bottom w:val="single" w:sz="4" w:space="0" w:color="auto"/>
            </w:tcBorders>
          </w:tcPr>
          <w:p w14:paraId="1D373162" w14:textId="77777777" w:rsidR="004B2C7E" w:rsidRPr="007B3FF9" w:rsidRDefault="004B2C7E" w:rsidP="00DB6409">
            <w:pPr>
              <w:pStyle w:val="TAC"/>
              <w:jc w:val="left"/>
              <w:rPr>
                <w:ins w:id="1953" w:author="Tuomo Saynajakangas (Nokia)" w:date="2025-08-12T10:06:00Z" w16du:dateUtc="2025-08-12T07:06:00Z"/>
              </w:rPr>
            </w:pPr>
            <w:ins w:id="1954" w:author="Tuomo Saynajakangas (Nokia)" w:date="2025-08-12T10:06:00Z" w16du:dateUtc="2025-08-12T07:06:00Z">
              <w:r w:rsidRPr="007B3FF9">
                <w:t>n53</w:t>
              </w:r>
            </w:ins>
          </w:p>
        </w:tc>
        <w:tc>
          <w:tcPr>
            <w:tcW w:w="2831" w:type="dxa"/>
          </w:tcPr>
          <w:p w14:paraId="696E4BCC" w14:textId="77777777" w:rsidR="004B2C7E" w:rsidRPr="007B3FF9" w:rsidRDefault="004B2C7E" w:rsidP="00DB6409">
            <w:pPr>
              <w:pStyle w:val="TAL"/>
              <w:rPr>
                <w:ins w:id="1955" w:author="Tuomo Saynajakangas (Nokia)" w:date="2025-08-12T10:06:00Z" w16du:dateUtc="2025-08-12T07:06:00Z"/>
                <w:lang w:eastAsia="zh-CN"/>
              </w:rPr>
            </w:pPr>
            <w:ins w:id="1956" w:author="Tuomo Saynajakangas (Nokia)" w:date="2025-08-12T10:06:00Z" w16du:dateUtc="2025-08-12T07:06:00Z">
              <w:r w:rsidRPr="007B3FF9">
                <w:t>E-UTRA Band 2, 4, 5, 12, 13, 14, 17, 24, 25, 26, 29, 30, 48, 54, 66, 70</w:t>
              </w:r>
              <w:r w:rsidRPr="007B3FF9">
                <w:rPr>
                  <w:lang w:eastAsia="zh-CN"/>
                </w:rPr>
                <w:t>, 71</w:t>
              </w:r>
              <w:r w:rsidRPr="007B3FF9">
                <w:t>,</w:t>
              </w:r>
              <w:r w:rsidRPr="007B3FF9">
                <w:rPr>
                  <w:lang w:eastAsia="zh-CN"/>
                </w:rPr>
                <w:t xml:space="preserve"> 85, 103, 106</w:t>
              </w:r>
            </w:ins>
          </w:p>
          <w:p w14:paraId="475ED116" w14:textId="77777777" w:rsidR="004B2C7E" w:rsidRPr="007B3FF9" w:rsidRDefault="004B2C7E" w:rsidP="00DB6409">
            <w:pPr>
              <w:pStyle w:val="TAL"/>
              <w:rPr>
                <w:ins w:id="1957" w:author="Tuomo Saynajakangas (Nokia)" w:date="2025-08-12T10:06:00Z" w16du:dateUtc="2025-08-12T07:06:00Z"/>
                <w:lang w:eastAsia="zh-CN"/>
              </w:rPr>
            </w:pPr>
            <w:ins w:id="1958" w:author="Tuomo Saynajakangas (Nokia)" w:date="2025-08-12T10:06:00Z" w16du:dateUtc="2025-08-12T07:06:00Z">
              <w:r w:rsidRPr="007B3FF9">
                <w:rPr>
                  <w:lang w:eastAsia="zh-CN"/>
                </w:rPr>
                <w:t>NR Band n77</w:t>
              </w:r>
            </w:ins>
          </w:p>
        </w:tc>
        <w:tc>
          <w:tcPr>
            <w:tcW w:w="810" w:type="dxa"/>
          </w:tcPr>
          <w:p w14:paraId="1B881C20" w14:textId="77777777" w:rsidR="004B2C7E" w:rsidRPr="007B3FF9" w:rsidRDefault="004B2C7E" w:rsidP="00DB6409">
            <w:pPr>
              <w:pStyle w:val="TAC"/>
              <w:jc w:val="left"/>
              <w:rPr>
                <w:ins w:id="1959" w:author="Tuomo Saynajakangas (Nokia)" w:date="2025-08-12T10:06:00Z" w16du:dateUtc="2025-08-12T07:06:00Z"/>
              </w:rPr>
            </w:pPr>
            <w:proofErr w:type="spellStart"/>
            <w:ins w:id="1960" w:author="Tuomo Saynajakangas (Nokia)" w:date="2025-08-12T10:06:00Z" w16du:dateUtc="2025-08-12T07:06:00Z">
              <w:r w:rsidRPr="007B3FF9">
                <w:t>F</w:t>
              </w:r>
              <w:r w:rsidRPr="007B3FF9">
                <w:rPr>
                  <w:vertAlign w:val="subscript"/>
                </w:rPr>
                <w:t>DL_low</w:t>
              </w:r>
              <w:proofErr w:type="spellEnd"/>
            </w:ins>
          </w:p>
        </w:tc>
        <w:tc>
          <w:tcPr>
            <w:tcW w:w="540" w:type="dxa"/>
          </w:tcPr>
          <w:p w14:paraId="4FABB704" w14:textId="77777777" w:rsidR="004B2C7E" w:rsidRPr="007B3FF9" w:rsidRDefault="004B2C7E" w:rsidP="00DB6409">
            <w:pPr>
              <w:pStyle w:val="TAC"/>
              <w:jc w:val="left"/>
              <w:rPr>
                <w:ins w:id="1961" w:author="Tuomo Saynajakangas (Nokia)" w:date="2025-08-12T10:06:00Z" w16du:dateUtc="2025-08-12T07:06:00Z"/>
              </w:rPr>
            </w:pPr>
            <w:ins w:id="1962" w:author="Tuomo Saynajakangas (Nokia)" w:date="2025-08-12T10:06:00Z" w16du:dateUtc="2025-08-12T07:06:00Z">
              <w:r w:rsidRPr="007B3FF9">
                <w:t>-</w:t>
              </w:r>
            </w:ins>
          </w:p>
        </w:tc>
        <w:tc>
          <w:tcPr>
            <w:tcW w:w="889" w:type="dxa"/>
          </w:tcPr>
          <w:p w14:paraId="0998E18F" w14:textId="77777777" w:rsidR="004B2C7E" w:rsidRPr="007B3FF9" w:rsidRDefault="004B2C7E" w:rsidP="00DB6409">
            <w:pPr>
              <w:pStyle w:val="TAC"/>
              <w:jc w:val="left"/>
              <w:rPr>
                <w:ins w:id="1963" w:author="Tuomo Saynajakangas (Nokia)" w:date="2025-08-12T10:06:00Z" w16du:dateUtc="2025-08-12T07:06:00Z"/>
              </w:rPr>
            </w:pPr>
            <w:proofErr w:type="spellStart"/>
            <w:ins w:id="1964" w:author="Tuomo Saynajakangas (Nokia)" w:date="2025-08-12T10:06:00Z" w16du:dateUtc="2025-08-12T07:06:00Z">
              <w:r w:rsidRPr="007B3FF9">
                <w:t>F</w:t>
              </w:r>
              <w:r w:rsidRPr="007B3FF9">
                <w:rPr>
                  <w:vertAlign w:val="subscript"/>
                </w:rPr>
                <w:t>DL_high</w:t>
              </w:r>
              <w:proofErr w:type="spellEnd"/>
            </w:ins>
          </w:p>
        </w:tc>
        <w:tc>
          <w:tcPr>
            <w:tcW w:w="1133" w:type="dxa"/>
          </w:tcPr>
          <w:p w14:paraId="4911DAE7" w14:textId="77777777" w:rsidR="004B2C7E" w:rsidRPr="007B3FF9" w:rsidRDefault="004B2C7E" w:rsidP="00DB6409">
            <w:pPr>
              <w:pStyle w:val="TAC"/>
              <w:jc w:val="left"/>
              <w:rPr>
                <w:ins w:id="1965" w:author="Tuomo Saynajakangas (Nokia)" w:date="2025-08-12T10:06:00Z" w16du:dateUtc="2025-08-12T07:06:00Z"/>
              </w:rPr>
            </w:pPr>
            <w:ins w:id="1966" w:author="Tuomo Saynajakangas (Nokia)" w:date="2025-08-12T10:06:00Z" w16du:dateUtc="2025-08-12T07:06:00Z">
              <w:r w:rsidRPr="007B3FF9">
                <w:t>-50</w:t>
              </w:r>
            </w:ins>
          </w:p>
        </w:tc>
        <w:tc>
          <w:tcPr>
            <w:tcW w:w="850" w:type="dxa"/>
            <w:noWrap/>
          </w:tcPr>
          <w:p w14:paraId="4D07B359" w14:textId="77777777" w:rsidR="004B2C7E" w:rsidRPr="007B3FF9" w:rsidRDefault="004B2C7E" w:rsidP="00DB6409">
            <w:pPr>
              <w:pStyle w:val="TAC"/>
              <w:jc w:val="left"/>
              <w:rPr>
                <w:ins w:id="1967" w:author="Tuomo Saynajakangas (Nokia)" w:date="2025-08-12T10:06:00Z" w16du:dateUtc="2025-08-12T07:06:00Z"/>
              </w:rPr>
            </w:pPr>
            <w:ins w:id="1968" w:author="Tuomo Saynajakangas (Nokia)" w:date="2025-08-12T10:06:00Z" w16du:dateUtc="2025-08-12T07:06:00Z">
              <w:r w:rsidRPr="007B3FF9">
                <w:t>1</w:t>
              </w:r>
            </w:ins>
          </w:p>
        </w:tc>
        <w:tc>
          <w:tcPr>
            <w:tcW w:w="928" w:type="dxa"/>
            <w:noWrap/>
          </w:tcPr>
          <w:p w14:paraId="3B783898" w14:textId="77777777" w:rsidR="004B2C7E" w:rsidRPr="007B3FF9" w:rsidRDefault="004B2C7E" w:rsidP="00DB6409">
            <w:pPr>
              <w:pStyle w:val="TAC"/>
              <w:jc w:val="left"/>
              <w:rPr>
                <w:ins w:id="1969" w:author="Tuomo Saynajakangas (Nokia)" w:date="2025-08-12T10:06:00Z" w16du:dateUtc="2025-08-12T07:06:00Z"/>
              </w:rPr>
            </w:pPr>
          </w:p>
        </w:tc>
      </w:tr>
      <w:tr w:rsidR="004B2C7E" w:rsidRPr="007B3FF9" w14:paraId="1499C6AA" w14:textId="77777777" w:rsidTr="00DB6409">
        <w:trPr>
          <w:trHeight w:val="225"/>
          <w:ins w:id="1970" w:author="Tuomo Saynajakangas (Nokia)" w:date="2025-08-12T10:06:00Z"/>
        </w:trPr>
        <w:tc>
          <w:tcPr>
            <w:tcW w:w="964" w:type="dxa"/>
            <w:vMerge w:val="restart"/>
          </w:tcPr>
          <w:p w14:paraId="7D013657" w14:textId="77777777" w:rsidR="004B2C7E" w:rsidRPr="007B3FF9" w:rsidRDefault="004B2C7E" w:rsidP="00DB6409">
            <w:pPr>
              <w:pStyle w:val="TAC"/>
              <w:jc w:val="left"/>
              <w:rPr>
                <w:ins w:id="1971" w:author="Tuomo Saynajakangas (Nokia)" w:date="2025-08-12T10:06:00Z" w16du:dateUtc="2025-08-12T07:06:00Z"/>
              </w:rPr>
            </w:pPr>
            <w:ins w:id="1972" w:author="Tuomo Saynajakangas (Nokia)" w:date="2025-08-12T10:06:00Z" w16du:dateUtc="2025-08-12T07:06:00Z">
              <w:r w:rsidRPr="007B3FF9">
                <w:lastRenderedPageBreak/>
                <w:t>n5</w:t>
              </w:r>
              <w:r w:rsidRPr="007B3FF9">
                <w:rPr>
                  <w:lang w:eastAsia="zh-CN"/>
                </w:rPr>
                <w:t>4</w:t>
              </w:r>
            </w:ins>
          </w:p>
        </w:tc>
        <w:tc>
          <w:tcPr>
            <w:tcW w:w="2831" w:type="dxa"/>
          </w:tcPr>
          <w:p w14:paraId="328EA350" w14:textId="77777777" w:rsidR="004B2C7E" w:rsidRPr="007B3FF9" w:rsidRDefault="004B2C7E" w:rsidP="00DB6409">
            <w:pPr>
              <w:pStyle w:val="TAL"/>
              <w:rPr>
                <w:ins w:id="1973" w:author="Tuomo Saynajakangas (Nokia)" w:date="2025-08-12T10:06:00Z" w16du:dateUtc="2025-08-12T07:06:00Z"/>
              </w:rPr>
            </w:pPr>
            <w:ins w:id="1974" w:author="Tuomo Saynajakangas (Nokia)" w:date="2025-08-12T10:06:00Z" w16du:dateUtc="2025-08-12T07:06:00Z">
              <w:r w:rsidRPr="007B3FF9">
                <w:rPr>
                  <w:rFonts w:cs="Arial"/>
                </w:rPr>
                <w:t>E-UTRA Band 2, 4, 5, 12, 13, 14, 17, 24, 25, 26, 29, 30, 48, 50, 51, 53, 66, 70</w:t>
              </w:r>
              <w:r w:rsidRPr="007B3FF9">
                <w:rPr>
                  <w:rFonts w:cs="Arial"/>
                  <w:lang w:eastAsia="zh-CN"/>
                </w:rPr>
                <w:t>, 71</w:t>
              </w:r>
              <w:r w:rsidRPr="007B3FF9">
                <w:rPr>
                  <w:rFonts w:cs="Arial"/>
                  <w:lang w:eastAsia="ja-JP"/>
                </w:rPr>
                <w:t>,</w:t>
              </w:r>
              <w:r w:rsidRPr="007B3FF9">
                <w:rPr>
                  <w:rFonts w:cs="Arial"/>
                  <w:lang w:eastAsia="zh-CN"/>
                </w:rPr>
                <w:t xml:space="preserve"> 85</w:t>
              </w:r>
              <w:r w:rsidRPr="007B3FF9">
                <w:t>, 103, 106</w:t>
              </w:r>
            </w:ins>
          </w:p>
          <w:p w14:paraId="251C09B5" w14:textId="77777777" w:rsidR="004B2C7E" w:rsidRPr="007B3FF9" w:rsidRDefault="004B2C7E" w:rsidP="00DB6409">
            <w:pPr>
              <w:pStyle w:val="TAL"/>
              <w:rPr>
                <w:ins w:id="1975" w:author="Tuomo Saynajakangas (Nokia)" w:date="2025-08-12T10:06:00Z" w16du:dateUtc="2025-08-12T07:06:00Z"/>
              </w:rPr>
            </w:pPr>
            <w:ins w:id="1976" w:author="Tuomo Saynajakangas (Nokia)" w:date="2025-08-12T10:06:00Z" w16du:dateUtc="2025-08-12T07:06:00Z">
              <w:r w:rsidRPr="007B3FF9">
                <w:t>NR NTN Band n255, n256</w:t>
              </w:r>
            </w:ins>
          </w:p>
        </w:tc>
        <w:tc>
          <w:tcPr>
            <w:tcW w:w="810" w:type="dxa"/>
          </w:tcPr>
          <w:p w14:paraId="3FAD2FD5" w14:textId="77777777" w:rsidR="004B2C7E" w:rsidRPr="007B3FF9" w:rsidRDefault="004B2C7E" w:rsidP="00DB6409">
            <w:pPr>
              <w:pStyle w:val="TAC"/>
              <w:jc w:val="left"/>
              <w:rPr>
                <w:ins w:id="1977" w:author="Tuomo Saynajakangas (Nokia)" w:date="2025-08-12T10:06:00Z" w16du:dateUtc="2025-08-12T07:06:00Z"/>
              </w:rPr>
            </w:pPr>
            <w:proofErr w:type="spellStart"/>
            <w:ins w:id="1978" w:author="Tuomo Saynajakangas (Nokia)" w:date="2025-08-12T10:06:00Z" w16du:dateUtc="2025-08-12T07:06:00Z">
              <w:r w:rsidRPr="007B3FF9">
                <w:rPr>
                  <w:rFonts w:cs="Arial"/>
                </w:rPr>
                <w:t>F</w:t>
              </w:r>
              <w:r w:rsidRPr="007B3FF9">
                <w:rPr>
                  <w:rFonts w:cs="Arial"/>
                  <w:vertAlign w:val="subscript"/>
                </w:rPr>
                <w:t>DL_low</w:t>
              </w:r>
              <w:proofErr w:type="spellEnd"/>
            </w:ins>
          </w:p>
        </w:tc>
        <w:tc>
          <w:tcPr>
            <w:tcW w:w="540" w:type="dxa"/>
          </w:tcPr>
          <w:p w14:paraId="7210D85D" w14:textId="77777777" w:rsidR="004B2C7E" w:rsidRPr="007B3FF9" w:rsidRDefault="004B2C7E" w:rsidP="00DB6409">
            <w:pPr>
              <w:pStyle w:val="TAC"/>
              <w:jc w:val="left"/>
              <w:rPr>
                <w:ins w:id="1979" w:author="Tuomo Saynajakangas (Nokia)" w:date="2025-08-12T10:06:00Z" w16du:dateUtc="2025-08-12T07:06:00Z"/>
              </w:rPr>
            </w:pPr>
            <w:ins w:id="1980" w:author="Tuomo Saynajakangas (Nokia)" w:date="2025-08-12T10:06:00Z" w16du:dateUtc="2025-08-12T07:06:00Z">
              <w:r w:rsidRPr="007B3FF9">
                <w:rPr>
                  <w:rFonts w:cs="Arial"/>
                </w:rPr>
                <w:t>-</w:t>
              </w:r>
            </w:ins>
          </w:p>
        </w:tc>
        <w:tc>
          <w:tcPr>
            <w:tcW w:w="889" w:type="dxa"/>
          </w:tcPr>
          <w:p w14:paraId="0B496DC3" w14:textId="77777777" w:rsidR="004B2C7E" w:rsidRPr="007B3FF9" w:rsidRDefault="004B2C7E" w:rsidP="00DB6409">
            <w:pPr>
              <w:pStyle w:val="TAC"/>
              <w:jc w:val="left"/>
              <w:rPr>
                <w:ins w:id="1981" w:author="Tuomo Saynajakangas (Nokia)" w:date="2025-08-12T10:06:00Z" w16du:dateUtc="2025-08-12T07:06:00Z"/>
              </w:rPr>
            </w:pPr>
            <w:proofErr w:type="spellStart"/>
            <w:ins w:id="1982" w:author="Tuomo Saynajakangas (Nokia)" w:date="2025-08-12T10:06:00Z" w16du:dateUtc="2025-08-12T07:06:00Z">
              <w:r w:rsidRPr="007B3FF9">
                <w:rPr>
                  <w:rFonts w:cs="Arial"/>
                </w:rPr>
                <w:t>F</w:t>
              </w:r>
              <w:r w:rsidRPr="007B3FF9">
                <w:rPr>
                  <w:rFonts w:cs="Arial"/>
                  <w:vertAlign w:val="subscript"/>
                </w:rPr>
                <w:t>DL_high</w:t>
              </w:r>
              <w:proofErr w:type="spellEnd"/>
            </w:ins>
          </w:p>
        </w:tc>
        <w:tc>
          <w:tcPr>
            <w:tcW w:w="1133" w:type="dxa"/>
          </w:tcPr>
          <w:p w14:paraId="1B047CA0" w14:textId="77777777" w:rsidR="004B2C7E" w:rsidRPr="007B3FF9" w:rsidRDefault="004B2C7E" w:rsidP="00DB6409">
            <w:pPr>
              <w:pStyle w:val="TAC"/>
              <w:jc w:val="left"/>
              <w:rPr>
                <w:ins w:id="1983" w:author="Tuomo Saynajakangas (Nokia)" w:date="2025-08-12T10:06:00Z" w16du:dateUtc="2025-08-12T07:06:00Z"/>
              </w:rPr>
            </w:pPr>
            <w:ins w:id="1984" w:author="Tuomo Saynajakangas (Nokia)" w:date="2025-08-12T10:06:00Z" w16du:dateUtc="2025-08-12T07:06:00Z">
              <w:r w:rsidRPr="007B3FF9">
                <w:t>-50</w:t>
              </w:r>
            </w:ins>
          </w:p>
        </w:tc>
        <w:tc>
          <w:tcPr>
            <w:tcW w:w="850" w:type="dxa"/>
            <w:noWrap/>
          </w:tcPr>
          <w:p w14:paraId="162DD51A" w14:textId="77777777" w:rsidR="004B2C7E" w:rsidRPr="007B3FF9" w:rsidRDefault="004B2C7E" w:rsidP="00DB6409">
            <w:pPr>
              <w:pStyle w:val="TAC"/>
              <w:jc w:val="left"/>
              <w:rPr>
                <w:ins w:id="1985" w:author="Tuomo Saynajakangas (Nokia)" w:date="2025-08-12T10:06:00Z" w16du:dateUtc="2025-08-12T07:06:00Z"/>
              </w:rPr>
            </w:pPr>
            <w:ins w:id="1986" w:author="Tuomo Saynajakangas (Nokia)" w:date="2025-08-12T10:06:00Z" w16du:dateUtc="2025-08-12T07:06:00Z">
              <w:r w:rsidRPr="007B3FF9">
                <w:t>1</w:t>
              </w:r>
            </w:ins>
          </w:p>
        </w:tc>
        <w:tc>
          <w:tcPr>
            <w:tcW w:w="928" w:type="dxa"/>
            <w:noWrap/>
          </w:tcPr>
          <w:p w14:paraId="77550B27" w14:textId="77777777" w:rsidR="004B2C7E" w:rsidRPr="007B3FF9" w:rsidRDefault="004B2C7E" w:rsidP="00DB6409">
            <w:pPr>
              <w:pStyle w:val="TAC"/>
              <w:jc w:val="left"/>
              <w:rPr>
                <w:ins w:id="1987" w:author="Tuomo Saynajakangas (Nokia)" w:date="2025-08-12T10:06:00Z" w16du:dateUtc="2025-08-12T07:06:00Z"/>
              </w:rPr>
            </w:pPr>
          </w:p>
        </w:tc>
      </w:tr>
      <w:tr w:rsidR="004B2C7E" w:rsidRPr="007B3FF9" w14:paraId="47FAC80C" w14:textId="77777777" w:rsidTr="00DB6409">
        <w:trPr>
          <w:trHeight w:val="225"/>
          <w:ins w:id="1988" w:author="Tuomo Saynajakangas (Nokia)" w:date="2025-08-12T10:06:00Z"/>
        </w:trPr>
        <w:tc>
          <w:tcPr>
            <w:tcW w:w="964" w:type="dxa"/>
            <w:vMerge/>
            <w:tcBorders>
              <w:bottom w:val="single" w:sz="4" w:space="0" w:color="auto"/>
            </w:tcBorders>
          </w:tcPr>
          <w:p w14:paraId="6A672605" w14:textId="77777777" w:rsidR="004B2C7E" w:rsidRPr="007B3FF9" w:rsidRDefault="004B2C7E" w:rsidP="00DB6409">
            <w:pPr>
              <w:pStyle w:val="TAC"/>
              <w:jc w:val="left"/>
              <w:rPr>
                <w:ins w:id="1989" w:author="Tuomo Saynajakangas (Nokia)" w:date="2025-08-12T10:06:00Z" w16du:dateUtc="2025-08-12T07:06:00Z"/>
              </w:rPr>
            </w:pPr>
          </w:p>
        </w:tc>
        <w:tc>
          <w:tcPr>
            <w:tcW w:w="2831" w:type="dxa"/>
          </w:tcPr>
          <w:p w14:paraId="122A8BD9" w14:textId="77777777" w:rsidR="004B2C7E" w:rsidRPr="007B3FF9" w:rsidRDefault="004B2C7E" w:rsidP="00DB6409">
            <w:pPr>
              <w:pStyle w:val="TAL"/>
              <w:rPr>
                <w:ins w:id="1990" w:author="Tuomo Saynajakangas (Nokia)" w:date="2025-08-12T10:06:00Z" w16du:dateUtc="2025-08-12T07:06:00Z"/>
                <w:rFonts w:cs="Arial"/>
              </w:rPr>
            </w:pPr>
            <w:ins w:id="1991" w:author="Tuomo Saynajakangas (Nokia)" w:date="2025-08-12T10:06:00Z" w16du:dateUtc="2025-08-12T07:06:00Z">
              <w:r w:rsidRPr="007B3FF9">
                <w:rPr>
                  <w:rFonts w:cs="Arial"/>
                  <w:lang w:eastAsia="zh-CN"/>
                </w:rPr>
                <w:t>NR Band n77</w:t>
              </w:r>
            </w:ins>
          </w:p>
        </w:tc>
        <w:tc>
          <w:tcPr>
            <w:tcW w:w="810" w:type="dxa"/>
          </w:tcPr>
          <w:p w14:paraId="0543CB3E" w14:textId="77777777" w:rsidR="004B2C7E" w:rsidRPr="007B3FF9" w:rsidRDefault="004B2C7E" w:rsidP="00DB6409">
            <w:pPr>
              <w:pStyle w:val="TAC"/>
              <w:jc w:val="left"/>
              <w:rPr>
                <w:ins w:id="1992" w:author="Tuomo Saynajakangas (Nokia)" w:date="2025-08-12T10:06:00Z" w16du:dateUtc="2025-08-12T07:06:00Z"/>
                <w:rFonts w:cs="Arial"/>
              </w:rPr>
            </w:pPr>
            <w:proofErr w:type="spellStart"/>
            <w:ins w:id="1993" w:author="Tuomo Saynajakangas (Nokia)" w:date="2025-08-12T10:06:00Z" w16du:dateUtc="2025-08-12T07:06:00Z">
              <w:r w:rsidRPr="007B3FF9">
                <w:rPr>
                  <w:rFonts w:cs="Arial"/>
                </w:rPr>
                <w:t>F</w:t>
              </w:r>
              <w:r w:rsidRPr="007B3FF9">
                <w:rPr>
                  <w:rFonts w:cs="Arial"/>
                  <w:vertAlign w:val="subscript"/>
                </w:rPr>
                <w:t>DL_low</w:t>
              </w:r>
              <w:proofErr w:type="spellEnd"/>
            </w:ins>
          </w:p>
        </w:tc>
        <w:tc>
          <w:tcPr>
            <w:tcW w:w="540" w:type="dxa"/>
          </w:tcPr>
          <w:p w14:paraId="14D8C0F9" w14:textId="77777777" w:rsidR="004B2C7E" w:rsidRPr="007B3FF9" w:rsidRDefault="004B2C7E" w:rsidP="00DB6409">
            <w:pPr>
              <w:pStyle w:val="TAC"/>
              <w:jc w:val="left"/>
              <w:rPr>
                <w:ins w:id="1994" w:author="Tuomo Saynajakangas (Nokia)" w:date="2025-08-12T10:06:00Z" w16du:dateUtc="2025-08-12T07:06:00Z"/>
                <w:rFonts w:cs="Arial"/>
              </w:rPr>
            </w:pPr>
            <w:ins w:id="1995" w:author="Tuomo Saynajakangas (Nokia)" w:date="2025-08-12T10:06:00Z" w16du:dateUtc="2025-08-12T07:06:00Z">
              <w:r w:rsidRPr="007B3FF9">
                <w:rPr>
                  <w:rFonts w:cs="Arial"/>
                </w:rPr>
                <w:t>-</w:t>
              </w:r>
            </w:ins>
          </w:p>
        </w:tc>
        <w:tc>
          <w:tcPr>
            <w:tcW w:w="889" w:type="dxa"/>
          </w:tcPr>
          <w:p w14:paraId="5A6FD3D1" w14:textId="77777777" w:rsidR="004B2C7E" w:rsidRPr="007B3FF9" w:rsidRDefault="004B2C7E" w:rsidP="00DB6409">
            <w:pPr>
              <w:pStyle w:val="TAC"/>
              <w:jc w:val="left"/>
              <w:rPr>
                <w:ins w:id="1996" w:author="Tuomo Saynajakangas (Nokia)" w:date="2025-08-12T10:06:00Z" w16du:dateUtc="2025-08-12T07:06:00Z"/>
                <w:rFonts w:cs="Arial"/>
              </w:rPr>
            </w:pPr>
            <w:proofErr w:type="spellStart"/>
            <w:ins w:id="1997" w:author="Tuomo Saynajakangas (Nokia)" w:date="2025-08-12T10:06:00Z" w16du:dateUtc="2025-08-12T07:06:00Z">
              <w:r w:rsidRPr="007B3FF9">
                <w:rPr>
                  <w:rFonts w:cs="Arial"/>
                </w:rPr>
                <w:t>F</w:t>
              </w:r>
              <w:r w:rsidRPr="007B3FF9">
                <w:rPr>
                  <w:rFonts w:cs="Arial"/>
                  <w:vertAlign w:val="subscript"/>
                </w:rPr>
                <w:t>DL_high</w:t>
              </w:r>
              <w:proofErr w:type="spellEnd"/>
            </w:ins>
          </w:p>
        </w:tc>
        <w:tc>
          <w:tcPr>
            <w:tcW w:w="1133" w:type="dxa"/>
          </w:tcPr>
          <w:p w14:paraId="0F1DDE15" w14:textId="77777777" w:rsidR="004B2C7E" w:rsidRPr="007B3FF9" w:rsidRDefault="004B2C7E" w:rsidP="00DB6409">
            <w:pPr>
              <w:pStyle w:val="TAC"/>
              <w:jc w:val="left"/>
              <w:rPr>
                <w:ins w:id="1998" w:author="Tuomo Saynajakangas (Nokia)" w:date="2025-08-12T10:06:00Z" w16du:dateUtc="2025-08-12T07:06:00Z"/>
              </w:rPr>
            </w:pPr>
            <w:ins w:id="1999" w:author="Tuomo Saynajakangas (Nokia)" w:date="2025-08-12T10:06:00Z" w16du:dateUtc="2025-08-12T07:06:00Z">
              <w:r w:rsidRPr="007B3FF9">
                <w:t>-50</w:t>
              </w:r>
            </w:ins>
          </w:p>
        </w:tc>
        <w:tc>
          <w:tcPr>
            <w:tcW w:w="850" w:type="dxa"/>
            <w:noWrap/>
          </w:tcPr>
          <w:p w14:paraId="07DD875A" w14:textId="77777777" w:rsidR="004B2C7E" w:rsidRPr="007B3FF9" w:rsidRDefault="004B2C7E" w:rsidP="00DB6409">
            <w:pPr>
              <w:pStyle w:val="TAC"/>
              <w:jc w:val="left"/>
              <w:rPr>
                <w:ins w:id="2000" w:author="Tuomo Saynajakangas (Nokia)" w:date="2025-08-12T10:06:00Z" w16du:dateUtc="2025-08-12T07:06:00Z"/>
              </w:rPr>
            </w:pPr>
            <w:ins w:id="2001" w:author="Tuomo Saynajakangas (Nokia)" w:date="2025-08-12T10:06:00Z" w16du:dateUtc="2025-08-12T07:06:00Z">
              <w:r w:rsidRPr="007B3FF9">
                <w:t>1</w:t>
              </w:r>
            </w:ins>
          </w:p>
        </w:tc>
        <w:tc>
          <w:tcPr>
            <w:tcW w:w="928" w:type="dxa"/>
            <w:noWrap/>
          </w:tcPr>
          <w:p w14:paraId="589E3241" w14:textId="77777777" w:rsidR="004B2C7E" w:rsidRPr="007B3FF9" w:rsidRDefault="004B2C7E" w:rsidP="00DB6409">
            <w:pPr>
              <w:pStyle w:val="TAC"/>
              <w:jc w:val="left"/>
              <w:rPr>
                <w:ins w:id="2002" w:author="Tuomo Saynajakangas (Nokia)" w:date="2025-08-12T10:06:00Z" w16du:dateUtc="2025-08-12T07:06:00Z"/>
                <w:lang w:eastAsia="zh-CN"/>
              </w:rPr>
            </w:pPr>
            <w:ins w:id="2003" w:author="Tuomo Saynajakangas (Nokia)" w:date="2025-08-12T10:06:00Z" w16du:dateUtc="2025-08-12T07:06:00Z">
              <w:r w:rsidRPr="007B3FF9">
                <w:rPr>
                  <w:lang w:eastAsia="zh-CN"/>
                </w:rPr>
                <w:t>2</w:t>
              </w:r>
            </w:ins>
          </w:p>
        </w:tc>
      </w:tr>
      <w:tr w:rsidR="004B2C7E" w:rsidRPr="007B3FF9" w14:paraId="70C8C508" w14:textId="77777777" w:rsidTr="00DB6409">
        <w:trPr>
          <w:trHeight w:val="225"/>
          <w:ins w:id="2004" w:author="Tuomo Saynajakangas (Nokia)" w:date="2025-08-12T10:06:00Z"/>
        </w:trPr>
        <w:tc>
          <w:tcPr>
            <w:tcW w:w="964" w:type="dxa"/>
            <w:tcBorders>
              <w:bottom w:val="nil"/>
            </w:tcBorders>
            <w:shd w:val="clear" w:color="auto" w:fill="auto"/>
          </w:tcPr>
          <w:p w14:paraId="7AD9456E" w14:textId="77777777" w:rsidR="004B2C7E" w:rsidRPr="007B3FF9" w:rsidRDefault="004B2C7E" w:rsidP="00DB6409">
            <w:pPr>
              <w:pStyle w:val="TAC"/>
              <w:jc w:val="left"/>
              <w:rPr>
                <w:ins w:id="2005" w:author="Tuomo Saynajakangas (Nokia)" w:date="2025-08-12T10:06:00Z" w16du:dateUtc="2025-08-12T07:06:00Z"/>
              </w:rPr>
            </w:pPr>
            <w:ins w:id="2006" w:author="Tuomo Saynajakangas (Nokia)" w:date="2025-08-12T10:06:00Z" w16du:dateUtc="2025-08-12T07:06:00Z">
              <w:r w:rsidRPr="007B3FF9">
                <w:t>n65</w:t>
              </w:r>
            </w:ins>
          </w:p>
        </w:tc>
        <w:tc>
          <w:tcPr>
            <w:tcW w:w="2831" w:type="dxa"/>
            <w:vAlign w:val="center"/>
          </w:tcPr>
          <w:p w14:paraId="7C497B54" w14:textId="77777777" w:rsidR="004B2C7E" w:rsidRPr="007B3FF9" w:rsidRDefault="004B2C7E" w:rsidP="00DB6409">
            <w:pPr>
              <w:pStyle w:val="TAL"/>
              <w:rPr>
                <w:ins w:id="2007" w:author="Tuomo Saynajakangas (Nokia)" w:date="2025-08-12T10:06:00Z" w16du:dateUtc="2025-08-12T07:06:00Z"/>
              </w:rPr>
            </w:pPr>
            <w:ins w:id="2008" w:author="Tuomo Saynajakangas (Nokia)" w:date="2025-08-12T10:06:00Z" w16du:dateUtc="2025-08-12T07:06:00Z">
              <w:r w:rsidRPr="007B3FF9">
                <w:t>E-UTRA Band 1, 3, 5, 7, 8, 11, 18, 19, 20, 21, 22, 26, 27, 28, 31, 32, 38, 40, 41, 42, 43, 50, 51, 65, 68, 69, 72, 74, 75, 76</w:t>
              </w:r>
            </w:ins>
          </w:p>
          <w:p w14:paraId="2A0D34C9" w14:textId="77777777" w:rsidR="004B2C7E" w:rsidRPr="007B3FF9" w:rsidRDefault="004B2C7E" w:rsidP="00DB6409">
            <w:pPr>
              <w:pStyle w:val="TAL"/>
              <w:rPr>
                <w:ins w:id="2009" w:author="Tuomo Saynajakangas (Nokia)" w:date="2025-08-12T10:06:00Z" w16du:dateUtc="2025-08-12T07:06:00Z"/>
              </w:rPr>
            </w:pPr>
            <w:ins w:id="2010" w:author="Tuomo Saynajakangas (Nokia)" w:date="2025-08-12T10:06:00Z" w16du:dateUtc="2025-08-12T07:06:00Z">
              <w:r w:rsidRPr="007B3FF9">
                <w:t>NR Band n78, n79, n100, n105, n109</w:t>
              </w:r>
            </w:ins>
          </w:p>
        </w:tc>
        <w:tc>
          <w:tcPr>
            <w:tcW w:w="810" w:type="dxa"/>
          </w:tcPr>
          <w:p w14:paraId="57AED2D1" w14:textId="77777777" w:rsidR="004B2C7E" w:rsidRPr="007B3FF9" w:rsidRDefault="004B2C7E" w:rsidP="00DB6409">
            <w:pPr>
              <w:pStyle w:val="TAC"/>
              <w:jc w:val="left"/>
              <w:rPr>
                <w:ins w:id="2011" w:author="Tuomo Saynajakangas (Nokia)" w:date="2025-08-12T10:06:00Z" w16du:dateUtc="2025-08-12T07:06:00Z"/>
              </w:rPr>
            </w:pPr>
            <w:proofErr w:type="spellStart"/>
            <w:ins w:id="2012" w:author="Tuomo Saynajakangas (Nokia)" w:date="2025-08-12T10:06:00Z" w16du:dateUtc="2025-08-12T07:06:00Z">
              <w:r w:rsidRPr="007B3FF9">
                <w:t>F</w:t>
              </w:r>
              <w:r w:rsidRPr="007B3FF9">
                <w:rPr>
                  <w:vertAlign w:val="subscript"/>
                </w:rPr>
                <w:t>DL_low</w:t>
              </w:r>
              <w:proofErr w:type="spellEnd"/>
            </w:ins>
          </w:p>
        </w:tc>
        <w:tc>
          <w:tcPr>
            <w:tcW w:w="540" w:type="dxa"/>
          </w:tcPr>
          <w:p w14:paraId="68DA86EC" w14:textId="77777777" w:rsidR="004B2C7E" w:rsidRPr="007B3FF9" w:rsidRDefault="004B2C7E" w:rsidP="00DB6409">
            <w:pPr>
              <w:pStyle w:val="TAC"/>
              <w:jc w:val="left"/>
              <w:rPr>
                <w:ins w:id="2013" w:author="Tuomo Saynajakangas (Nokia)" w:date="2025-08-12T10:06:00Z" w16du:dateUtc="2025-08-12T07:06:00Z"/>
              </w:rPr>
            </w:pPr>
            <w:ins w:id="2014" w:author="Tuomo Saynajakangas (Nokia)" w:date="2025-08-12T10:06:00Z" w16du:dateUtc="2025-08-12T07:06:00Z">
              <w:r w:rsidRPr="007B3FF9">
                <w:t>-</w:t>
              </w:r>
            </w:ins>
          </w:p>
        </w:tc>
        <w:tc>
          <w:tcPr>
            <w:tcW w:w="889" w:type="dxa"/>
          </w:tcPr>
          <w:p w14:paraId="2276F443" w14:textId="77777777" w:rsidR="004B2C7E" w:rsidRPr="007B3FF9" w:rsidRDefault="004B2C7E" w:rsidP="00DB6409">
            <w:pPr>
              <w:pStyle w:val="TAC"/>
              <w:jc w:val="left"/>
              <w:rPr>
                <w:ins w:id="2015" w:author="Tuomo Saynajakangas (Nokia)" w:date="2025-08-12T10:06:00Z" w16du:dateUtc="2025-08-12T07:06:00Z"/>
                <w:rStyle w:val="TALCar"/>
                <w:rFonts w:eastAsia="Malgun Gothic"/>
              </w:rPr>
            </w:pPr>
            <w:proofErr w:type="spellStart"/>
            <w:ins w:id="2016" w:author="Tuomo Saynajakangas (Nokia)" w:date="2025-08-12T10:06:00Z" w16du:dateUtc="2025-08-12T07:06:00Z">
              <w:r w:rsidRPr="007B3FF9">
                <w:t>F</w:t>
              </w:r>
              <w:r w:rsidRPr="007B3FF9">
                <w:rPr>
                  <w:vertAlign w:val="subscript"/>
                </w:rPr>
                <w:t>DL_high</w:t>
              </w:r>
              <w:proofErr w:type="spellEnd"/>
            </w:ins>
          </w:p>
        </w:tc>
        <w:tc>
          <w:tcPr>
            <w:tcW w:w="1133" w:type="dxa"/>
          </w:tcPr>
          <w:p w14:paraId="488570BA" w14:textId="77777777" w:rsidR="004B2C7E" w:rsidRPr="007B3FF9" w:rsidRDefault="004B2C7E" w:rsidP="00DB6409">
            <w:pPr>
              <w:pStyle w:val="TAC"/>
              <w:jc w:val="left"/>
              <w:rPr>
                <w:ins w:id="2017" w:author="Tuomo Saynajakangas (Nokia)" w:date="2025-08-12T10:06:00Z" w16du:dateUtc="2025-08-12T07:06:00Z"/>
              </w:rPr>
            </w:pPr>
            <w:ins w:id="2018" w:author="Tuomo Saynajakangas (Nokia)" w:date="2025-08-12T10:06:00Z" w16du:dateUtc="2025-08-12T07:06:00Z">
              <w:r w:rsidRPr="007B3FF9">
                <w:t>-50</w:t>
              </w:r>
            </w:ins>
          </w:p>
        </w:tc>
        <w:tc>
          <w:tcPr>
            <w:tcW w:w="850" w:type="dxa"/>
            <w:noWrap/>
          </w:tcPr>
          <w:p w14:paraId="424266DD" w14:textId="77777777" w:rsidR="004B2C7E" w:rsidRPr="007B3FF9" w:rsidRDefault="004B2C7E" w:rsidP="00DB6409">
            <w:pPr>
              <w:pStyle w:val="TAC"/>
              <w:jc w:val="left"/>
              <w:rPr>
                <w:ins w:id="2019" w:author="Tuomo Saynajakangas (Nokia)" w:date="2025-08-12T10:06:00Z" w16du:dateUtc="2025-08-12T07:06:00Z"/>
              </w:rPr>
            </w:pPr>
            <w:ins w:id="2020" w:author="Tuomo Saynajakangas (Nokia)" w:date="2025-08-12T10:06:00Z" w16du:dateUtc="2025-08-12T07:06:00Z">
              <w:r w:rsidRPr="007B3FF9">
                <w:t>1</w:t>
              </w:r>
            </w:ins>
          </w:p>
        </w:tc>
        <w:tc>
          <w:tcPr>
            <w:tcW w:w="928" w:type="dxa"/>
            <w:noWrap/>
          </w:tcPr>
          <w:p w14:paraId="0870F738" w14:textId="77777777" w:rsidR="004B2C7E" w:rsidRPr="007B3FF9" w:rsidRDefault="004B2C7E" w:rsidP="00DB6409">
            <w:pPr>
              <w:pStyle w:val="TAC"/>
              <w:jc w:val="left"/>
              <w:rPr>
                <w:ins w:id="2021" w:author="Tuomo Saynajakangas (Nokia)" w:date="2025-08-12T10:06:00Z" w16du:dateUtc="2025-08-12T07:06:00Z"/>
              </w:rPr>
            </w:pPr>
          </w:p>
        </w:tc>
      </w:tr>
      <w:tr w:rsidR="004B2C7E" w:rsidRPr="007B3FF9" w14:paraId="3C045796" w14:textId="77777777" w:rsidTr="00DB6409">
        <w:trPr>
          <w:trHeight w:val="225"/>
          <w:ins w:id="2022" w:author="Tuomo Saynajakangas (Nokia)" w:date="2025-08-12T10:06:00Z"/>
        </w:trPr>
        <w:tc>
          <w:tcPr>
            <w:tcW w:w="964" w:type="dxa"/>
            <w:tcBorders>
              <w:top w:val="nil"/>
              <w:bottom w:val="nil"/>
            </w:tcBorders>
            <w:shd w:val="clear" w:color="auto" w:fill="auto"/>
          </w:tcPr>
          <w:p w14:paraId="613BABC1" w14:textId="77777777" w:rsidR="004B2C7E" w:rsidRPr="007B3FF9" w:rsidRDefault="004B2C7E" w:rsidP="00DB6409">
            <w:pPr>
              <w:pStyle w:val="TAC"/>
              <w:jc w:val="left"/>
              <w:rPr>
                <w:ins w:id="2023" w:author="Tuomo Saynajakangas (Nokia)" w:date="2025-08-12T10:06:00Z" w16du:dateUtc="2025-08-12T07:06:00Z"/>
              </w:rPr>
            </w:pPr>
          </w:p>
        </w:tc>
        <w:tc>
          <w:tcPr>
            <w:tcW w:w="2831" w:type="dxa"/>
            <w:vAlign w:val="center"/>
          </w:tcPr>
          <w:p w14:paraId="49390206" w14:textId="77777777" w:rsidR="004B2C7E" w:rsidRPr="007B3FF9" w:rsidRDefault="004B2C7E" w:rsidP="00DB6409">
            <w:pPr>
              <w:pStyle w:val="TAL"/>
              <w:rPr>
                <w:ins w:id="2024" w:author="Tuomo Saynajakangas (Nokia)" w:date="2025-08-12T10:06:00Z" w16du:dateUtc="2025-08-12T07:06:00Z"/>
              </w:rPr>
            </w:pPr>
            <w:ins w:id="2025" w:author="Tuomo Saynajakangas (Nokia)" w:date="2025-08-12T10:06:00Z" w16du:dateUtc="2025-08-12T07:06:00Z">
              <w:r w:rsidRPr="007B3FF9">
                <w:t>NR Band n77</w:t>
              </w:r>
            </w:ins>
          </w:p>
        </w:tc>
        <w:tc>
          <w:tcPr>
            <w:tcW w:w="810" w:type="dxa"/>
          </w:tcPr>
          <w:p w14:paraId="2B0F8423" w14:textId="77777777" w:rsidR="004B2C7E" w:rsidRPr="007B3FF9" w:rsidRDefault="004B2C7E" w:rsidP="00DB6409">
            <w:pPr>
              <w:pStyle w:val="TAC"/>
              <w:jc w:val="left"/>
              <w:rPr>
                <w:ins w:id="2026" w:author="Tuomo Saynajakangas (Nokia)" w:date="2025-08-12T10:06:00Z" w16du:dateUtc="2025-08-12T07:06:00Z"/>
              </w:rPr>
            </w:pPr>
            <w:proofErr w:type="spellStart"/>
            <w:ins w:id="2027" w:author="Tuomo Saynajakangas (Nokia)" w:date="2025-08-12T10:06:00Z" w16du:dateUtc="2025-08-12T07:06:00Z">
              <w:r w:rsidRPr="007B3FF9">
                <w:t>F</w:t>
              </w:r>
              <w:r w:rsidRPr="007B3FF9">
                <w:rPr>
                  <w:vertAlign w:val="subscript"/>
                </w:rPr>
                <w:t>DL_low</w:t>
              </w:r>
              <w:proofErr w:type="spellEnd"/>
            </w:ins>
          </w:p>
        </w:tc>
        <w:tc>
          <w:tcPr>
            <w:tcW w:w="540" w:type="dxa"/>
          </w:tcPr>
          <w:p w14:paraId="0D4CF208" w14:textId="77777777" w:rsidR="004B2C7E" w:rsidRPr="007B3FF9" w:rsidRDefault="004B2C7E" w:rsidP="00DB6409">
            <w:pPr>
              <w:pStyle w:val="TAC"/>
              <w:jc w:val="left"/>
              <w:rPr>
                <w:ins w:id="2028" w:author="Tuomo Saynajakangas (Nokia)" w:date="2025-08-12T10:06:00Z" w16du:dateUtc="2025-08-12T07:06:00Z"/>
              </w:rPr>
            </w:pPr>
            <w:ins w:id="2029" w:author="Tuomo Saynajakangas (Nokia)" w:date="2025-08-12T10:06:00Z" w16du:dateUtc="2025-08-12T07:06:00Z">
              <w:r w:rsidRPr="007B3FF9">
                <w:t>-</w:t>
              </w:r>
            </w:ins>
          </w:p>
        </w:tc>
        <w:tc>
          <w:tcPr>
            <w:tcW w:w="889" w:type="dxa"/>
          </w:tcPr>
          <w:p w14:paraId="5BEDE30A" w14:textId="77777777" w:rsidR="004B2C7E" w:rsidRPr="007B3FF9" w:rsidRDefault="004B2C7E" w:rsidP="00DB6409">
            <w:pPr>
              <w:pStyle w:val="TAC"/>
              <w:jc w:val="left"/>
              <w:rPr>
                <w:ins w:id="2030" w:author="Tuomo Saynajakangas (Nokia)" w:date="2025-08-12T10:06:00Z" w16du:dateUtc="2025-08-12T07:06:00Z"/>
                <w:rStyle w:val="TALCar"/>
                <w:rFonts w:eastAsia="Malgun Gothic"/>
              </w:rPr>
            </w:pPr>
            <w:proofErr w:type="spellStart"/>
            <w:ins w:id="2031" w:author="Tuomo Saynajakangas (Nokia)" w:date="2025-08-12T10:06:00Z" w16du:dateUtc="2025-08-12T07:06:00Z">
              <w:r w:rsidRPr="007B3FF9">
                <w:t>F</w:t>
              </w:r>
              <w:r w:rsidRPr="007B3FF9">
                <w:rPr>
                  <w:vertAlign w:val="subscript"/>
                </w:rPr>
                <w:t>DL_high</w:t>
              </w:r>
              <w:proofErr w:type="spellEnd"/>
            </w:ins>
          </w:p>
        </w:tc>
        <w:tc>
          <w:tcPr>
            <w:tcW w:w="1133" w:type="dxa"/>
          </w:tcPr>
          <w:p w14:paraId="502BD112" w14:textId="77777777" w:rsidR="004B2C7E" w:rsidRPr="007B3FF9" w:rsidRDefault="004B2C7E" w:rsidP="00DB6409">
            <w:pPr>
              <w:pStyle w:val="TAC"/>
              <w:jc w:val="left"/>
              <w:rPr>
                <w:ins w:id="2032" w:author="Tuomo Saynajakangas (Nokia)" w:date="2025-08-12T10:06:00Z" w16du:dateUtc="2025-08-12T07:06:00Z"/>
              </w:rPr>
            </w:pPr>
            <w:ins w:id="2033" w:author="Tuomo Saynajakangas (Nokia)" w:date="2025-08-12T10:06:00Z" w16du:dateUtc="2025-08-12T07:06:00Z">
              <w:r w:rsidRPr="007B3FF9">
                <w:t>-50</w:t>
              </w:r>
            </w:ins>
          </w:p>
        </w:tc>
        <w:tc>
          <w:tcPr>
            <w:tcW w:w="850" w:type="dxa"/>
            <w:noWrap/>
          </w:tcPr>
          <w:p w14:paraId="3C008298" w14:textId="77777777" w:rsidR="004B2C7E" w:rsidRPr="007B3FF9" w:rsidRDefault="004B2C7E" w:rsidP="00DB6409">
            <w:pPr>
              <w:pStyle w:val="TAC"/>
              <w:jc w:val="left"/>
              <w:rPr>
                <w:ins w:id="2034" w:author="Tuomo Saynajakangas (Nokia)" w:date="2025-08-12T10:06:00Z" w16du:dateUtc="2025-08-12T07:06:00Z"/>
              </w:rPr>
            </w:pPr>
            <w:ins w:id="2035" w:author="Tuomo Saynajakangas (Nokia)" w:date="2025-08-12T10:06:00Z" w16du:dateUtc="2025-08-12T07:06:00Z">
              <w:r w:rsidRPr="007B3FF9">
                <w:t>1</w:t>
              </w:r>
            </w:ins>
          </w:p>
        </w:tc>
        <w:tc>
          <w:tcPr>
            <w:tcW w:w="928" w:type="dxa"/>
            <w:noWrap/>
          </w:tcPr>
          <w:p w14:paraId="7A9EE000" w14:textId="77777777" w:rsidR="004B2C7E" w:rsidRPr="007B3FF9" w:rsidRDefault="004B2C7E" w:rsidP="00DB6409">
            <w:pPr>
              <w:pStyle w:val="TAC"/>
              <w:jc w:val="left"/>
              <w:rPr>
                <w:ins w:id="2036" w:author="Tuomo Saynajakangas (Nokia)" w:date="2025-08-12T10:06:00Z" w16du:dateUtc="2025-08-12T07:06:00Z"/>
              </w:rPr>
            </w:pPr>
            <w:ins w:id="2037" w:author="Tuomo Saynajakangas (Nokia)" w:date="2025-08-12T10:06:00Z" w16du:dateUtc="2025-08-12T07:06:00Z">
              <w:r w:rsidRPr="007B3FF9">
                <w:t>2</w:t>
              </w:r>
            </w:ins>
          </w:p>
        </w:tc>
      </w:tr>
      <w:tr w:rsidR="004B2C7E" w:rsidRPr="007B3FF9" w14:paraId="1F45964E" w14:textId="77777777" w:rsidTr="00DB6409">
        <w:trPr>
          <w:trHeight w:val="225"/>
          <w:ins w:id="2038" w:author="Tuomo Saynajakangas (Nokia)" w:date="2025-08-12T10:06:00Z"/>
        </w:trPr>
        <w:tc>
          <w:tcPr>
            <w:tcW w:w="964" w:type="dxa"/>
            <w:tcBorders>
              <w:top w:val="nil"/>
              <w:bottom w:val="nil"/>
            </w:tcBorders>
            <w:shd w:val="clear" w:color="auto" w:fill="auto"/>
          </w:tcPr>
          <w:p w14:paraId="0DA0EB70" w14:textId="77777777" w:rsidR="004B2C7E" w:rsidRPr="007B3FF9" w:rsidRDefault="004B2C7E" w:rsidP="00DB6409">
            <w:pPr>
              <w:pStyle w:val="TAC"/>
              <w:jc w:val="left"/>
              <w:rPr>
                <w:ins w:id="2039" w:author="Tuomo Saynajakangas (Nokia)" w:date="2025-08-12T10:06:00Z" w16du:dateUtc="2025-08-12T07:06:00Z"/>
              </w:rPr>
            </w:pPr>
          </w:p>
        </w:tc>
        <w:tc>
          <w:tcPr>
            <w:tcW w:w="2831" w:type="dxa"/>
            <w:vAlign w:val="center"/>
          </w:tcPr>
          <w:p w14:paraId="7174E846" w14:textId="77777777" w:rsidR="004B2C7E" w:rsidRPr="007B3FF9" w:rsidRDefault="004B2C7E" w:rsidP="00DB6409">
            <w:pPr>
              <w:pStyle w:val="TAL"/>
              <w:rPr>
                <w:ins w:id="2040" w:author="Tuomo Saynajakangas (Nokia)" w:date="2025-08-12T10:06:00Z" w16du:dateUtc="2025-08-12T07:06:00Z"/>
              </w:rPr>
            </w:pPr>
            <w:ins w:id="2041" w:author="Tuomo Saynajakangas (Nokia)" w:date="2025-08-12T10:06:00Z" w16du:dateUtc="2025-08-12T07:06:00Z">
              <w:r w:rsidRPr="007B3FF9">
                <w:t>E-UTRA Band 34</w:t>
              </w:r>
            </w:ins>
          </w:p>
        </w:tc>
        <w:tc>
          <w:tcPr>
            <w:tcW w:w="810" w:type="dxa"/>
          </w:tcPr>
          <w:p w14:paraId="2CFFB54D" w14:textId="77777777" w:rsidR="004B2C7E" w:rsidRPr="007B3FF9" w:rsidRDefault="004B2C7E" w:rsidP="00DB6409">
            <w:pPr>
              <w:pStyle w:val="TAC"/>
              <w:jc w:val="left"/>
              <w:rPr>
                <w:ins w:id="2042" w:author="Tuomo Saynajakangas (Nokia)" w:date="2025-08-12T10:06:00Z" w16du:dateUtc="2025-08-12T07:06:00Z"/>
              </w:rPr>
            </w:pPr>
            <w:proofErr w:type="spellStart"/>
            <w:ins w:id="2043" w:author="Tuomo Saynajakangas (Nokia)" w:date="2025-08-12T10:06:00Z" w16du:dateUtc="2025-08-12T07:06:00Z">
              <w:r w:rsidRPr="007B3FF9">
                <w:t>F</w:t>
              </w:r>
              <w:r w:rsidRPr="007B3FF9">
                <w:rPr>
                  <w:vertAlign w:val="subscript"/>
                </w:rPr>
                <w:t>DL_low</w:t>
              </w:r>
              <w:proofErr w:type="spellEnd"/>
            </w:ins>
          </w:p>
        </w:tc>
        <w:tc>
          <w:tcPr>
            <w:tcW w:w="540" w:type="dxa"/>
          </w:tcPr>
          <w:p w14:paraId="68DB05CA" w14:textId="77777777" w:rsidR="004B2C7E" w:rsidRPr="007B3FF9" w:rsidRDefault="004B2C7E" w:rsidP="00DB6409">
            <w:pPr>
              <w:pStyle w:val="TAC"/>
              <w:jc w:val="left"/>
              <w:rPr>
                <w:ins w:id="2044" w:author="Tuomo Saynajakangas (Nokia)" w:date="2025-08-12T10:06:00Z" w16du:dateUtc="2025-08-12T07:06:00Z"/>
              </w:rPr>
            </w:pPr>
            <w:ins w:id="2045" w:author="Tuomo Saynajakangas (Nokia)" w:date="2025-08-12T10:06:00Z" w16du:dateUtc="2025-08-12T07:06:00Z">
              <w:r w:rsidRPr="007B3FF9">
                <w:t>-</w:t>
              </w:r>
            </w:ins>
          </w:p>
        </w:tc>
        <w:tc>
          <w:tcPr>
            <w:tcW w:w="889" w:type="dxa"/>
          </w:tcPr>
          <w:p w14:paraId="357A06C7" w14:textId="77777777" w:rsidR="004B2C7E" w:rsidRPr="007B3FF9" w:rsidRDefault="004B2C7E" w:rsidP="00DB6409">
            <w:pPr>
              <w:pStyle w:val="TAC"/>
              <w:jc w:val="left"/>
              <w:rPr>
                <w:ins w:id="2046" w:author="Tuomo Saynajakangas (Nokia)" w:date="2025-08-12T10:06:00Z" w16du:dateUtc="2025-08-12T07:06:00Z"/>
                <w:rStyle w:val="TALCar"/>
                <w:rFonts w:eastAsia="Malgun Gothic"/>
              </w:rPr>
            </w:pPr>
            <w:proofErr w:type="spellStart"/>
            <w:ins w:id="2047" w:author="Tuomo Saynajakangas (Nokia)" w:date="2025-08-12T10:06:00Z" w16du:dateUtc="2025-08-12T07:06:00Z">
              <w:r w:rsidRPr="007B3FF9">
                <w:t>F</w:t>
              </w:r>
              <w:r w:rsidRPr="007B3FF9">
                <w:rPr>
                  <w:vertAlign w:val="subscript"/>
                </w:rPr>
                <w:t>DL_high</w:t>
              </w:r>
              <w:proofErr w:type="spellEnd"/>
            </w:ins>
          </w:p>
        </w:tc>
        <w:tc>
          <w:tcPr>
            <w:tcW w:w="1133" w:type="dxa"/>
          </w:tcPr>
          <w:p w14:paraId="2562C574" w14:textId="77777777" w:rsidR="004B2C7E" w:rsidRPr="007B3FF9" w:rsidRDefault="004B2C7E" w:rsidP="00DB6409">
            <w:pPr>
              <w:pStyle w:val="TAC"/>
              <w:jc w:val="left"/>
              <w:rPr>
                <w:ins w:id="2048" w:author="Tuomo Saynajakangas (Nokia)" w:date="2025-08-12T10:06:00Z" w16du:dateUtc="2025-08-12T07:06:00Z"/>
              </w:rPr>
            </w:pPr>
            <w:ins w:id="2049" w:author="Tuomo Saynajakangas (Nokia)" w:date="2025-08-12T10:06:00Z" w16du:dateUtc="2025-08-12T07:06:00Z">
              <w:r w:rsidRPr="007B3FF9">
                <w:t>-50</w:t>
              </w:r>
            </w:ins>
          </w:p>
        </w:tc>
        <w:tc>
          <w:tcPr>
            <w:tcW w:w="850" w:type="dxa"/>
            <w:noWrap/>
          </w:tcPr>
          <w:p w14:paraId="593DBFB7" w14:textId="77777777" w:rsidR="004B2C7E" w:rsidRPr="007B3FF9" w:rsidRDefault="004B2C7E" w:rsidP="00DB6409">
            <w:pPr>
              <w:pStyle w:val="TAC"/>
              <w:jc w:val="left"/>
              <w:rPr>
                <w:ins w:id="2050" w:author="Tuomo Saynajakangas (Nokia)" w:date="2025-08-12T10:06:00Z" w16du:dateUtc="2025-08-12T07:06:00Z"/>
              </w:rPr>
            </w:pPr>
            <w:ins w:id="2051" w:author="Tuomo Saynajakangas (Nokia)" w:date="2025-08-12T10:06:00Z" w16du:dateUtc="2025-08-12T07:06:00Z">
              <w:r w:rsidRPr="007B3FF9">
                <w:t>1</w:t>
              </w:r>
            </w:ins>
          </w:p>
        </w:tc>
        <w:tc>
          <w:tcPr>
            <w:tcW w:w="928" w:type="dxa"/>
            <w:noWrap/>
          </w:tcPr>
          <w:p w14:paraId="30F0C1BF" w14:textId="77777777" w:rsidR="004B2C7E" w:rsidRPr="007B3FF9" w:rsidRDefault="004B2C7E" w:rsidP="00DB6409">
            <w:pPr>
              <w:pStyle w:val="TAC"/>
              <w:jc w:val="left"/>
              <w:rPr>
                <w:ins w:id="2052" w:author="Tuomo Saynajakangas (Nokia)" w:date="2025-08-12T10:06:00Z" w16du:dateUtc="2025-08-12T07:06:00Z"/>
              </w:rPr>
            </w:pPr>
            <w:ins w:id="2053" w:author="Tuomo Saynajakangas (Nokia)" w:date="2025-08-12T10:06:00Z" w16du:dateUtc="2025-08-12T07:06:00Z">
              <w:r w:rsidRPr="007B3FF9">
                <w:t>43</w:t>
              </w:r>
            </w:ins>
          </w:p>
        </w:tc>
      </w:tr>
      <w:tr w:rsidR="004B2C7E" w:rsidRPr="007B3FF9" w14:paraId="22CD31AA" w14:textId="77777777" w:rsidTr="00DB6409">
        <w:trPr>
          <w:trHeight w:val="225"/>
          <w:ins w:id="2054" w:author="Tuomo Saynajakangas (Nokia)" w:date="2025-08-12T10:06:00Z"/>
        </w:trPr>
        <w:tc>
          <w:tcPr>
            <w:tcW w:w="964" w:type="dxa"/>
            <w:tcBorders>
              <w:top w:val="nil"/>
              <w:bottom w:val="nil"/>
            </w:tcBorders>
            <w:shd w:val="clear" w:color="auto" w:fill="auto"/>
          </w:tcPr>
          <w:p w14:paraId="4BA3E09D" w14:textId="77777777" w:rsidR="004B2C7E" w:rsidRPr="007B3FF9" w:rsidRDefault="004B2C7E" w:rsidP="00DB6409">
            <w:pPr>
              <w:pStyle w:val="TAC"/>
              <w:jc w:val="left"/>
              <w:rPr>
                <w:ins w:id="2055" w:author="Tuomo Saynajakangas (Nokia)" w:date="2025-08-12T10:06:00Z" w16du:dateUtc="2025-08-12T07:06:00Z"/>
              </w:rPr>
            </w:pPr>
          </w:p>
        </w:tc>
        <w:tc>
          <w:tcPr>
            <w:tcW w:w="2831" w:type="dxa"/>
            <w:vAlign w:val="center"/>
          </w:tcPr>
          <w:p w14:paraId="68ECBC4D" w14:textId="77777777" w:rsidR="004B2C7E" w:rsidRPr="007B3FF9" w:rsidRDefault="004B2C7E" w:rsidP="00DB6409">
            <w:pPr>
              <w:pStyle w:val="TAL"/>
              <w:rPr>
                <w:ins w:id="2056" w:author="Tuomo Saynajakangas (Nokia)" w:date="2025-08-12T10:06:00Z" w16du:dateUtc="2025-08-12T07:06:00Z"/>
              </w:rPr>
            </w:pPr>
            <w:ins w:id="2057" w:author="Tuomo Saynajakangas (Nokia)" w:date="2025-08-12T10:06:00Z" w16du:dateUtc="2025-08-12T07:06:00Z">
              <w:r w:rsidRPr="007B3FF9">
                <w:t>Frequency range</w:t>
              </w:r>
            </w:ins>
          </w:p>
        </w:tc>
        <w:tc>
          <w:tcPr>
            <w:tcW w:w="810" w:type="dxa"/>
          </w:tcPr>
          <w:p w14:paraId="5D00CAEF" w14:textId="77777777" w:rsidR="004B2C7E" w:rsidRPr="007B3FF9" w:rsidRDefault="004B2C7E" w:rsidP="00DB6409">
            <w:pPr>
              <w:pStyle w:val="TAC"/>
              <w:jc w:val="left"/>
              <w:rPr>
                <w:ins w:id="2058" w:author="Tuomo Saynajakangas (Nokia)" w:date="2025-08-12T10:06:00Z" w16du:dateUtc="2025-08-12T07:06:00Z"/>
              </w:rPr>
            </w:pPr>
            <w:ins w:id="2059" w:author="Tuomo Saynajakangas (Nokia)" w:date="2025-08-12T10:06:00Z" w16du:dateUtc="2025-08-12T07:06:00Z">
              <w:r w:rsidRPr="007B3FF9">
                <w:t>1900</w:t>
              </w:r>
            </w:ins>
          </w:p>
        </w:tc>
        <w:tc>
          <w:tcPr>
            <w:tcW w:w="540" w:type="dxa"/>
          </w:tcPr>
          <w:p w14:paraId="0276216C" w14:textId="77777777" w:rsidR="004B2C7E" w:rsidRPr="007B3FF9" w:rsidRDefault="004B2C7E" w:rsidP="00DB6409">
            <w:pPr>
              <w:pStyle w:val="TAC"/>
              <w:jc w:val="left"/>
              <w:rPr>
                <w:ins w:id="2060" w:author="Tuomo Saynajakangas (Nokia)" w:date="2025-08-12T10:06:00Z" w16du:dateUtc="2025-08-12T07:06:00Z"/>
              </w:rPr>
            </w:pPr>
            <w:ins w:id="2061" w:author="Tuomo Saynajakangas (Nokia)" w:date="2025-08-12T10:06:00Z" w16du:dateUtc="2025-08-12T07:06:00Z">
              <w:r w:rsidRPr="007B3FF9">
                <w:t>-</w:t>
              </w:r>
            </w:ins>
          </w:p>
        </w:tc>
        <w:tc>
          <w:tcPr>
            <w:tcW w:w="889" w:type="dxa"/>
          </w:tcPr>
          <w:p w14:paraId="08ECE39C" w14:textId="77777777" w:rsidR="004B2C7E" w:rsidRPr="007B3FF9" w:rsidRDefault="004B2C7E" w:rsidP="00DB6409">
            <w:pPr>
              <w:pStyle w:val="TAC"/>
              <w:jc w:val="left"/>
              <w:rPr>
                <w:ins w:id="2062" w:author="Tuomo Saynajakangas (Nokia)" w:date="2025-08-12T10:06:00Z" w16du:dateUtc="2025-08-12T07:06:00Z"/>
                <w:rStyle w:val="TALCar"/>
                <w:rFonts w:eastAsia="Malgun Gothic"/>
              </w:rPr>
            </w:pPr>
            <w:ins w:id="2063" w:author="Tuomo Saynajakangas (Nokia)" w:date="2025-08-12T10:06:00Z" w16du:dateUtc="2025-08-12T07:06:00Z">
              <w:r w:rsidRPr="007B3FF9">
                <w:t>1915</w:t>
              </w:r>
            </w:ins>
          </w:p>
        </w:tc>
        <w:tc>
          <w:tcPr>
            <w:tcW w:w="1133" w:type="dxa"/>
          </w:tcPr>
          <w:p w14:paraId="02E49412" w14:textId="77777777" w:rsidR="004B2C7E" w:rsidRPr="007B3FF9" w:rsidRDefault="004B2C7E" w:rsidP="00DB6409">
            <w:pPr>
              <w:pStyle w:val="TAC"/>
              <w:jc w:val="left"/>
              <w:rPr>
                <w:ins w:id="2064" w:author="Tuomo Saynajakangas (Nokia)" w:date="2025-08-12T10:06:00Z" w16du:dateUtc="2025-08-12T07:06:00Z"/>
              </w:rPr>
            </w:pPr>
            <w:ins w:id="2065" w:author="Tuomo Saynajakangas (Nokia)" w:date="2025-08-12T10:06:00Z" w16du:dateUtc="2025-08-12T07:06:00Z">
              <w:r w:rsidRPr="007B3FF9">
                <w:t>-15.5</w:t>
              </w:r>
            </w:ins>
          </w:p>
        </w:tc>
        <w:tc>
          <w:tcPr>
            <w:tcW w:w="850" w:type="dxa"/>
            <w:noWrap/>
          </w:tcPr>
          <w:p w14:paraId="16112A15" w14:textId="77777777" w:rsidR="004B2C7E" w:rsidRPr="007B3FF9" w:rsidRDefault="004B2C7E" w:rsidP="00DB6409">
            <w:pPr>
              <w:pStyle w:val="TAC"/>
              <w:jc w:val="left"/>
              <w:rPr>
                <w:ins w:id="2066" w:author="Tuomo Saynajakangas (Nokia)" w:date="2025-08-12T10:06:00Z" w16du:dateUtc="2025-08-12T07:06:00Z"/>
              </w:rPr>
            </w:pPr>
            <w:ins w:id="2067" w:author="Tuomo Saynajakangas (Nokia)" w:date="2025-08-12T10:06:00Z" w16du:dateUtc="2025-08-12T07:06:00Z">
              <w:r w:rsidRPr="007B3FF9">
                <w:t>5</w:t>
              </w:r>
            </w:ins>
          </w:p>
        </w:tc>
        <w:tc>
          <w:tcPr>
            <w:tcW w:w="928" w:type="dxa"/>
            <w:noWrap/>
          </w:tcPr>
          <w:p w14:paraId="2B883104" w14:textId="77777777" w:rsidR="004B2C7E" w:rsidRPr="007B3FF9" w:rsidRDefault="004B2C7E" w:rsidP="00DB6409">
            <w:pPr>
              <w:pStyle w:val="TAC"/>
              <w:jc w:val="left"/>
              <w:rPr>
                <w:ins w:id="2068" w:author="Tuomo Saynajakangas (Nokia)" w:date="2025-08-12T10:06:00Z" w16du:dateUtc="2025-08-12T07:06:00Z"/>
              </w:rPr>
            </w:pPr>
            <w:ins w:id="2069" w:author="Tuomo Saynajakangas (Nokia)" w:date="2025-08-12T10:06:00Z" w16du:dateUtc="2025-08-12T07:06:00Z">
              <w:r w:rsidRPr="007B3FF9">
                <w:t>15, 26, 27</w:t>
              </w:r>
            </w:ins>
          </w:p>
        </w:tc>
      </w:tr>
      <w:tr w:rsidR="004B2C7E" w:rsidRPr="007B3FF9" w14:paraId="45B586AA" w14:textId="77777777" w:rsidTr="00DB6409">
        <w:trPr>
          <w:trHeight w:val="225"/>
          <w:ins w:id="2070" w:author="Tuomo Saynajakangas (Nokia)" w:date="2025-08-12T10:06:00Z"/>
        </w:trPr>
        <w:tc>
          <w:tcPr>
            <w:tcW w:w="964" w:type="dxa"/>
            <w:tcBorders>
              <w:top w:val="nil"/>
              <w:bottom w:val="single" w:sz="4" w:space="0" w:color="auto"/>
            </w:tcBorders>
            <w:shd w:val="clear" w:color="auto" w:fill="auto"/>
          </w:tcPr>
          <w:p w14:paraId="34F71030" w14:textId="77777777" w:rsidR="004B2C7E" w:rsidRPr="007B3FF9" w:rsidRDefault="004B2C7E" w:rsidP="00DB6409">
            <w:pPr>
              <w:pStyle w:val="TAC"/>
              <w:jc w:val="left"/>
              <w:rPr>
                <w:ins w:id="2071" w:author="Tuomo Saynajakangas (Nokia)" w:date="2025-08-12T10:06:00Z" w16du:dateUtc="2025-08-12T07:06:00Z"/>
              </w:rPr>
            </w:pPr>
          </w:p>
        </w:tc>
        <w:tc>
          <w:tcPr>
            <w:tcW w:w="2831" w:type="dxa"/>
            <w:vAlign w:val="center"/>
          </w:tcPr>
          <w:p w14:paraId="0534DB95" w14:textId="77777777" w:rsidR="004B2C7E" w:rsidRPr="007B3FF9" w:rsidRDefault="004B2C7E" w:rsidP="00DB6409">
            <w:pPr>
              <w:pStyle w:val="TAL"/>
              <w:rPr>
                <w:ins w:id="2072" w:author="Tuomo Saynajakangas (Nokia)" w:date="2025-08-12T10:06:00Z" w16du:dateUtc="2025-08-12T07:06:00Z"/>
              </w:rPr>
            </w:pPr>
            <w:ins w:id="2073" w:author="Tuomo Saynajakangas (Nokia)" w:date="2025-08-12T10:06:00Z" w16du:dateUtc="2025-08-12T07:06:00Z">
              <w:r w:rsidRPr="007B3FF9">
                <w:t>Frequency range</w:t>
              </w:r>
            </w:ins>
          </w:p>
        </w:tc>
        <w:tc>
          <w:tcPr>
            <w:tcW w:w="810" w:type="dxa"/>
          </w:tcPr>
          <w:p w14:paraId="57D883F2" w14:textId="77777777" w:rsidR="004B2C7E" w:rsidRPr="007B3FF9" w:rsidRDefault="004B2C7E" w:rsidP="00DB6409">
            <w:pPr>
              <w:pStyle w:val="TAC"/>
              <w:jc w:val="left"/>
              <w:rPr>
                <w:ins w:id="2074" w:author="Tuomo Saynajakangas (Nokia)" w:date="2025-08-12T10:06:00Z" w16du:dateUtc="2025-08-12T07:06:00Z"/>
              </w:rPr>
            </w:pPr>
            <w:ins w:id="2075" w:author="Tuomo Saynajakangas (Nokia)" w:date="2025-08-12T10:06:00Z" w16du:dateUtc="2025-08-12T07:06:00Z">
              <w:r w:rsidRPr="007B3FF9">
                <w:t>1915</w:t>
              </w:r>
            </w:ins>
          </w:p>
        </w:tc>
        <w:tc>
          <w:tcPr>
            <w:tcW w:w="540" w:type="dxa"/>
          </w:tcPr>
          <w:p w14:paraId="284ACA2F" w14:textId="77777777" w:rsidR="004B2C7E" w:rsidRPr="007B3FF9" w:rsidRDefault="004B2C7E" w:rsidP="00DB6409">
            <w:pPr>
              <w:pStyle w:val="TAC"/>
              <w:jc w:val="left"/>
              <w:rPr>
                <w:ins w:id="2076" w:author="Tuomo Saynajakangas (Nokia)" w:date="2025-08-12T10:06:00Z" w16du:dateUtc="2025-08-12T07:06:00Z"/>
              </w:rPr>
            </w:pPr>
            <w:ins w:id="2077" w:author="Tuomo Saynajakangas (Nokia)" w:date="2025-08-12T10:06:00Z" w16du:dateUtc="2025-08-12T07:06:00Z">
              <w:r w:rsidRPr="007B3FF9">
                <w:t>-</w:t>
              </w:r>
            </w:ins>
          </w:p>
        </w:tc>
        <w:tc>
          <w:tcPr>
            <w:tcW w:w="889" w:type="dxa"/>
          </w:tcPr>
          <w:p w14:paraId="583B3CCC" w14:textId="77777777" w:rsidR="004B2C7E" w:rsidRPr="007B3FF9" w:rsidRDefault="004B2C7E" w:rsidP="00DB6409">
            <w:pPr>
              <w:pStyle w:val="TAC"/>
              <w:jc w:val="left"/>
              <w:rPr>
                <w:ins w:id="2078" w:author="Tuomo Saynajakangas (Nokia)" w:date="2025-08-12T10:06:00Z" w16du:dateUtc="2025-08-12T07:06:00Z"/>
                <w:rStyle w:val="TALCar"/>
                <w:rFonts w:eastAsia="Malgun Gothic"/>
              </w:rPr>
            </w:pPr>
            <w:ins w:id="2079" w:author="Tuomo Saynajakangas (Nokia)" w:date="2025-08-12T10:06:00Z" w16du:dateUtc="2025-08-12T07:06:00Z">
              <w:r w:rsidRPr="007B3FF9">
                <w:t>1920</w:t>
              </w:r>
            </w:ins>
          </w:p>
        </w:tc>
        <w:tc>
          <w:tcPr>
            <w:tcW w:w="1133" w:type="dxa"/>
          </w:tcPr>
          <w:p w14:paraId="73984223" w14:textId="77777777" w:rsidR="004B2C7E" w:rsidRPr="007B3FF9" w:rsidRDefault="004B2C7E" w:rsidP="00DB6409">
            <w:pPr>
              <w:pStyle w:val="TAC"/>
              <w:jc w:val="left"/>
              <w:rPr>
                <w:ins w:id="2080" w:author="Tuomo Saynajakangas (Nokia)" w:date="2025-08-12T10:06:00Z" w16du:dateUtc="2025-08-12T07:06:00Z"/>
              </w:rPr>
            </w:pPr>
            <w:ins w:id="2081" w:author="Tuomo Saynajakangas (Nokia)" w:date="2025-08-12T10:06:00Z" w16du:dateUtc="2025-08-12T07:06:00Z">
              <w:r w:rsidRPr="007B3FF9">
                <w:t>+1.6</w:t>
              </w:r>
            </w:ins>
          </w:p>
        </w:tc>
        <w:tc>
          <w:tcPr>
            <w:tcW w:w="850" w:type="dxa"/>
            <w:noWrap/>
          </w:tcPr>
          <w:p w14:paraId="332E255D" w14:textId="77777777" w:rsidR="004B2C7E" w:rsidRPr="007B3FF9" w:rsidRDefault="004B2C7E" w:rsidP="00DB6409">
            <w:pPr>
              <w:pStyle w:val="TAC"/>
              <w:jc w:val="left"/>
              <w:rPr>
                <w:ins w:id="2082" w:author="Tuomo Saynajakangas (Nokia)" w:date="2025-08-12T10:06:00Z" w16du:dateUtc="2025-08-12T07:06:00Z"/>
              </w:rPr>
            </w:pPr>
            <w:ins w:id="2083" w:author="Tuomo Saynajakangas (Nokia)" w:date="2025-08-12T10:06:00Z" w16du:dateUtc="2025-08-12T07:06:00Z">
              <w:r w:rsidRPr="007B3FF9">
                <w:t>5</w:t>
              </w:r>
            </w:ins>
          </w:p>
        </w:tc>
        <w:tc>
          <w:tcPr>
            <w:tcW w:w="928" w:type="dxa"/>
            <w:noWrap/>
          </w:tcPr>
          <w:p w14:paraId="0C5C22F3" w14:textId="77777777" w:rsidR="004B2C7E" w:rsidRPr="007B3FF9" w:rsidRDefault="004B2C7E" w:rsidP="00DB6409">
            <w:pPr>
              <w:pStyle w:val="TAC"/>
              <w:jc w:val="left"/>
              <w:rPr>
                <w:ins w:id="2084" w:author="Tuomo Saynajakangas (Nokia)" w:date="2025-08-12T10:06:00Z" w16du:dateUtc="2025-08-12T07:06:00Z"/>
              </w:rPr>
            </w:pPr>
            <w:ins w:id="2085" w:author="Tuomo Saynajakangas (Nokia)" w:date="2025-08-12T10:06:00Z" w16du:dateUtc="2025-08-12T07:06:00Z">
              <w:r w:rsidRPr="007B3FF9">
                <w:t>15, 26, 27</w:t>
              </w:r>
            </w:ins>
          </w:p>
        </w:tc>
      </w:tr>
      <w:tr w:rsidR="004B2C7E" w:rsidRPr="007B3FF9" w14:paraId="3F3FCC38" w14:textId="77777777" w:rsidTr="00DB6409">
        <w:trPr>
          <w:trHeight w:val="225"/>
          <w:ins w:id="2086" w:author="Tuomo Saynajakangas (Nokia)" w:date="2025-08-12T10:06:00Z"/>
        </w:trPr>
        <w:tc>
          <w:tcPr>
            <w:tcW w:w="964" w:type="dxa"/>
            <w:tcBorders>
              <w:bottom w:val="nil"/>
            </w:tcBorders>
            <w:shd w:val="clear" w:color="auto" w:fill="auto"/>
          </w:tcPr>
          <w:p w14:paraId="5FFBFF0C" w14:textId="77777777" w:rsidR="004B2C7E" w:rsidRPr="007B3FF9" w:rsidRDefault="004B2C7E" w:rsidP="00DB6409">
            <w:pPr>
              <w:pStyle w:val="TAC"/>
              <w:jc w:val="left"/>
              <w:rPr>
                <w:ins w:id="2087" w:author="Tuomo Saynajakangas (Nokia)" w:date="2025-08-12T10:06:00Z" w16du:dateUtc="2025-08-12T07:06:00Z"/>
              </w:rPr>
            </w:pPr>
            <w:ins w:id="2088" w:author="Tuomo Saynajakangas (Nokia)" w:date="2025-08-12T10:06:00Z" w16du:dateUtc="2025-08-12T07:06:00Z">
              <w:r w:rsidRPr="007B3FF9">
                <w:t>n66, n86</w:t>
              </w:r>
            </w:ins>
          </w:p>
        </w:tc>
        <w:tc>
          <w:tcPr>
            <w:tcW w:w="2831" w:type="dxa"/>
          </w:tcPr>
          <w:p w14:paraId="617460A6" w14:textId="77777777" w:rsidR="004B2C7E" w:rsidRPr="007B3FF9" w:rsidRDefault="004B2C7E" w:rsidP="00DB6409">
            <w:pPr>
              <w:pStyle w:val="TAL"/>
              <w:rPr>
                <w:ins w:id="2089" w:author="Tuomo Saynajakangas (Nokia)" w:date="2025-08-12T10:06:00Z" w16du:dateUtc="2025-08-12T07:06:00Z"/>
              </w:rPr>
            </w:pPr>
            <w:ins w:id="2090" w:author="Tuomo Saynajakangas (Nokia)" w:date="2025-08-12T10:06:00Z" w16du:dateUtc="2025-08-12T07:06:00Z">
              <w:r w:rsidRPr="007B3FF9">
                <w:t>E-UTRA Band 2, 4, 5, 7, 12, 13, 14, 17, 25, 26, 27, 28, 29, 30, 38, 41, 43, 50, 51, 53, 66, 70, 71, 74, 85, 103, 106</w:t>
              </w:r>
            </w:ins>
          </w:p>
          <w:p w14:paraId="48ACB2B8" w14:textId="77777777" w:rsidR="004B2C7E" w:rsidRPr="007B3FF9" w:rsidRDefault="004B2C7E" w:rsidP="00DB6409">
            <w:pPr>
              <w:pStyle w:val="TAL"/>
              <w:rPr>
                <w:ins w:id="2091" w:author="Tuomo Saynajakangas (Nokia)" w:date="2025-08-12T10:06:00Z" w16du:dateUtc="2025-08-12T07:06:00Z"/>
              </w:rPr>
            </w:pPr>
            <w:ins w:id="2092" w:author="Tuomo Saynajakangas (Nokia)" w:date="2025-08-12T10:06:00Z" w16du:dateUtc="2025-08-12T07:06:00Z">
              <w:r w:rsidRPr="007B3FF9">
                <w:t>NR Band n105</w:t>
              </w:r>
            </w:ins>
          </w:p>
        </w:tc>
        <w:tc>
          <w:tcPr>
            <w:tcW w:w="810" w:type="dxa"/>
          </w:tcPr>
          <w:p w14:paraId="245124B2" w14:textId="77777777" w:rsidR="004B2C7E" w:rsidRPr="007B3FF9" w:rsidRDefault="004B2C7E" w:rsidP="00DB6409">
            <w:pPr>
              <w:pStyle w:val="TAC"/>
              <w:jc w:val="left"/>
              <w:rPr>
                <w:ins w:id="2093" w:author="Tuomo Saynajakangas (Nokia)" w:date="2025-08-12T10:06:00Z" w16du:dateUtc="2025-08-12T07:06:00Z"/>
              </w:rPr>
            </w:pPr>
            <w:proofErr w:type="spellStart"/>
            <w:ins w:id="2094" w:author="Tuomo Saynajakangas (Nokia)" w:date="2025-08-12T10:06:00Z" w16du:dateUtc="2025-08-12T07:06:00Z">
              <w:r w:rsidRPr="007B3FF9">
                <w:t>F</w:t>
              </w:r>
              <w:r w:rsidRPr="007B3FF9">
                <w:rPr>
                  <w:vertAlign w:val="subscript"/>
                </w:rPr>
                <w:t>DL_low</w:t>
              </w:r>
              <w:proofErr w:type="spellEnd"/>
            </w:ins>
          </w:p>
        </w:tc>
        <w:tc>
          <w:tcPr>
            <w:tcW w:w="540" w:type="dxa"/>
          </w:tcPr>
          <w:p w14:paraId="57F99110" w14:textId="77777777" w:rsidR="004B2C7E" w:rsidRPr="007B3FF9" w:rsidRDefault="004B2C7E" w:rsidP="00DB6409">
            <w:pPr>
              <w:pStyle w:val="TAC"/>
              <w:jc w:val="left"/>
              <w:rPr>
                <w:ins w:id="2095" w:author="Tuomo Saynajakangas (Nokia)" w:date="2025-08-12T10:06:00Z" w16du:dateUtc="2025-08-12T07:06:00Z"/>
              </w:rPr>
            </w:pPr>
            <w:ins w:id="2096" w:author="Tuomo Saynajakangas (Nokia)" w:date="2025-08-12T10:06:00Z" w16du:dateUtc="2025-08-12T07:06:00Z">
              <w:r w:rsidRPr="007B3FF9">
                <w:t>-</w:t>
              </w:r>
            </w:ins>
          </w:p>
        </w:tc>
        <w:tc>
          <w:tcPr>
            <w:tcW w:w="889" w:type="dxa"/>
          </w:tcPr>
          <w:p w14:paraId="1C3EE8D5" w14:textId="77777777" w:rsidR="004B2C7E" w:rsidRPr="007B3FF9" w:rsidRDefault="004B2C7E" w:rsidP="00DB6409">
            <w:pPr>
              <w:pStyle w:val="TAC"/>
              <w:jc w:val="left"/>
              <w:rPr>
                <w:ins w:id="2097" w:author="Tuomo Saynajakangas (Nokia)" w:date="2025-08-12T10:06:00Z" w16du:dateUtc="2025-08-12T07:06:00Z"/>
              </w:rPr>
            </w:pPr>
            <w:proofErr w:type="spellStart"/>
            <w:ins w:id="2098" w:author="Tuomo Saynajakangas (Nokia)" w:date="2025-08-12T10:06:00Z" w16du:dateUtc="2025-08-12T07:06:00Z">
              <w:r w:rsidRPr="007B3FF9">
                <w:t>F</w:t>
              </w:r>
              <w:r w:rsidRPr="007B3FF9">
                <w:rPr>
                  <w:vertAlign w:val="subscript"/>
                </w:rPr>
                <w:t>DL_high</w:t>
              </w:r>
              <w:proofErr w:type="spellEnd"/>
            </w:ins>
          </w:p>
        </w:tc>
        <w:tc>
          <w:tcPr>
            <w:tcW w:w="1133" w:type="dxa"/>
          </w:tcPr>
          <w:p w14:paraId="3476FAF0" w14:textId="77777777" w:rsidR="004B2C7E" w:rsidRPr="007B3FF9" w:rsidRDefault="004B2C7E" w:rsidP="00DB6409">
            <w:pPr>
              <w:pStyle w:val="TAC"/>
              <w:jc w:val="left"/>
              <w:rPr>
                <w:ins w:id="2099" w:author="Tuomo Saynajakangas (Nokia)" w:date="2025-08-12T10:06:00Z" w16du:dateUtc="2025-08-12T07:06:00Z"/>
              </w:rPr>
            </w:pPr>
            <w:ins w:id="2100" w:author="Tuomo Saynajakangas (Nokia)" w:date="2025-08-12T10:06:00Z" w16du:dateUtc="2025-08-12T07:06:00Z">
              <w:r w:rsidRPr="007B3FF9">
                <w:t>-50</w:t>
              </w:r>
            </w:ins>
          </w:p>
        </w:tc>
        <w:tc>
          <w:tcPr>
            <w:tcW w:w="850" w:type="dxa"/>
            <w:noWrap/>
          </w:tcPr>
          <w:p w14:paraId="53858E92" w14:textId="77777777" w:rsidR="004B2C7E" w:rsidRPr="007B3FF9" w:rsidRDefault="004B2C7E" w:rsidP="00DB6409">
            <w:pPr>
              <w:pStyle w:val="TAC"/>
              <w:jc w:val="left"/>
              <w:rPr>
                <w:ins w:id="2101" w:author="Tuomo Saynajakangas (Nokia)" w:date="2025-08-12T10:06:00Z" w16du:dateUtc="2025-08-12T07:06:00Z"/>
              </w:rPr>
            </w:pPr>
            <w:ins w:id="2102" w:author="Tuomo Saynajakangas (Nokia)" w:date="2025-08-12T10:06:00Z" w16du:dateUtc="2025-08-12T07:06:00Z">
              <w:r w:rsidRPr="007B3FF9">
                <w:t>1</w:t>
              </w:r>
            </w:ins>
          </w:p>
        </w:tc>
        <w:tc>
          <w:tcPr>
            <w:tcW w:w="928" w:type="dxa"/>
            <w:noWrap/>
          </w:tcPr>
          <w:p w14:paraId="45BB5885" w14:textId="77777777" w:rsidR="004B2C7E" w:rsidRPr="007B3FF9" w:rsidRDefault="004B2C7E" w:rsidP="00DB6409">
            <w:pPr>
              <w:pStyle w:val="TAC"/>
              <w:jc w:val="left"/>
              <w:rPr>
                <w:ins w:id="2103" w:author="Tuomo Saynajakangas (Nokia)" w:date="2025-08-12T10:06:00Z" w16du:dateUtc="2025-08-12T07:06:00Z"/>
              </w:rPr>
            </w:pPr>
          </w:p>
        </w:tc>
      </w:tr>
      <w:tr w:rsidR="004B2C7E" w:rsidRPr="007B3FF9" w14:paraId="2EDAE49A" w14:textId="77777777" w:rsidTr="00DB6409">
        <w:trPr>
          <w:trHeight w:val="225"/>
          <w:ins w:id="2104" w:author="Tuomo Saynajakangas (Nokia)" w:date="2025-08-12T10:06:00Z"/>
        </w:trPr>
        <w:tc>
          <w:tcPr>
            <w:tcW w:w="964" w:type="dxa"/>
            <w:tcBorders>
              <w:top w:val="nil"/>
              <w:bottom w:val="single" w:sz="4" w:space="0" w:color="auto"/>
            </w:tcBorders>
            <w:shd w:val="clear" w:color="auto" w:fill="auto"/>
          </w:tcPr>
          <w:p w14:paraId="0D8A5B63" w14:textId="77777777" w:rsidR="004B2C7E" w:rsidRPr="007B3FF9" w:rsidRDefault="004B2C7E" w:rsidP="00DB6409">
            <w:pPr>
              <w:pStyle w:val="TAC"/>
              <w:jc w:val="left"/>
              <w:rPr>
                <w:ins w:id="2105" w:author="Tuomo Saynajakangas (Nokia)" w:date="2025-08-12T10:06:00Z" w16du:dateUtc="2025-08-12T07:06:00Z"/>
              </w:rPr>
            </w:pPr>
          </w:p>
        </w:tc>
        <w:tc>
          <w:tcPr>
            <w:tcW w:w="2831" w:type="dxa"/>
          </w:tcPr>
          <w:p w14:paraId="0FE08CAE" w14:textId="77777777" w:rsidR="004B2C7E" w:rsidRPr="007B3FF9" w:rsidRDefault="004B2C7E" w:rsidP="00DB6409">
            <w:pPr>
              <w:pStyle w:val="TAL"/>
              <w:rPr>
                <w:ins w:id="2106" w:author="Tuomo Saynajakangas (Nokia)" w:date="2025-08-12T10:06:00Z" w16du:dateUtc="2025-08-12T07:06:00Z"/>
              </w:rPr>
            </w:pPr>
            <w:ins w:id="2107" w:author="Tuomo Saynajakangas (Nokia)" w:date="2025-08-12T10:06:00Z" w16du:dateUtc="2025-08-12T07:06:00Z">
              <w:r w:rsidRPr="007B3FF9">
                <w:t>E-UTRA Band 42, 48</w:t>
              </w:r>
            </w:ins>
          </w:p>
          <w:p w14:paraId="3481AD07" w14:textId="77777777" w:rsidR="004B2C7E" w:rsidRPr="007B3FF9" w:rsidRDefault="004B2C7E" w:rsidP="00DB6409">
            <w:pPr>
              <w:pStyle w:val="TAL"/>
              <w:rPr>
                <w:ins w:id="2108" w:author="Tuomo Saynajakangas (Nokia)" w:date="2025-08-12T10:06:00Z" w16du:dateUtc="2025-08-12T07:06:00Z"/>
              </w:rPr>
            </w:pPr>
            <w:ins w:id="2109" w:author="Tuomo Saynajakangas (Nokia)" w:date="2025-08-12T10:06:00Z" w16du:dateUtc="2025-08-12T07:06:00Z">
              <w:r w:rsidRPr="007B3FF9">
                <w:t>NR Band n77</w:t>
              </w:r>
            </w:ins>
          </w:p>
        </w:tc>
        <w:tc>
          <w:tcPr>
            <w:tcW w:w="810" w:type="dxa"/>
          </w:tcPr>
          <w:p w14:paraId="6DD7B9C3" w14:textId="77777777" w:rsidR="004B2C7E" w:rsidRPr="007B3FF9" w:rsidRDefault="004B2C7E" w:rsidP="00DB6409">
            <w:pPr>
              <w:pStyle w:val="TAC"/>
              <w:jc w:val="left"/>
              <w:rPr>
                <w:ins w:id="2110" w:author="Tuomo Saynajakangas (Nokia)" w:date="2025-08-12T10:06:00Z" w16du:dateUtc="2025-08-12T07:06:00Z"/>
              </w:rPr>
            </w:pPr>
            <w:proofErr w:type="spellStart"/>
            <w:ins w:id="2111" w:author="Tuomo Saynajakangas (Nokia)" w:date="2025-08-12T10:06:00Z" w16du:dateUtc="2025-08-12T07:06:00Z">
              <w:r w:rsidRPr="007B3FF9">
                <w:t>F</w:t>
              </w:r>
              <w:r w:rsidRPr="007B3FF9">
                <w:rPr>
                  <w:vertAlign w:val="subscript"/>
                </w:rPr>
                <w:t>DL_low</w:t>
              </w:r>
              <w:proofErr w:type="spellEnd"/>
            </w:ins>
          </w:p>
        </w:tc>
        <w:tc>
          <w:tcPr>
            <w:tcW w:w="540" w:type="dxa"/>
          </w:tcPr>
          <w:p w14:paraId="07FE4DFA" w14:textId="77777777" w:rsidR="004B2C7E" w:rsidRPr="007B3FF9" w:rsidRDefault="004B2C7E" w:rsidP="00DB6409">
            <w:pPr>
              <w:pStyle w:val="TAC"/>
              <w:jc w:val="left"/>
              <w:rPr>
                <w:ins w:id="2112" w:author="Tuomo Saynajakangas (Nokia)" w:date="2025-08-12T10:06:00Z" w16du:dateUtc="2025-08-12T07:06:00Z"/>
              </w:rPr>
            </w:pPr>
            <w:ins w:id="2113" w:author="Tuomo Saynajakangas (Nokia)" w:date="2025-08-12T10:06:00Z" w16du:dateUtc="2025-08-12T07:06:00Z">
              <w:r w:rsidRPr="007B3FF9">
                <w:t>-</w:t>
              </w:r>
            </w:ins>
          </w:p>
        </w:tc>
        <w:tc>
          <w:tcPr>
            <w:tcW w:w="889" w:type="dxa"/>
          </w:tcPr>
          <w:p w14:paraId="42022518" w14:textId="77777777" w:rsidR="004B2C7E" w:rsidRPr="007B3FF9" w:rsidRDefault="004B2C7E" w:rsidP="00DB6409">
            <w:pPr>
              <w:pStyle w:val="TAC"/>
              <w:jc w:val="left"/>
              <w:rPr>
                <w:ins w:id="2114" w:author="Tuomo Saynajakangas (Nokia)" w:date="2025-08-12T10:06:00Z" w16du:dateUtc="2025-08-12T07:06:00Z"/>
              </w:rPr>
            </w:pPr>
            <w:proofErr w:type="spellStart"/>
            <w:ins w:id="2115" w:author="Tuomo Saynajakangas (Nokia)" w:date="2025-08-12T10:06:00Z" w16du:dateUtc="2025-08-12T07:06:00Z">
              <w:r w:rsidRPr="007B3FF9">
                <w:t>F</w:t>
              </w:r>
              <w:r w:rsidRPr="007B3FF9">
                <w:rPr>
                  <w:vertAlign w:val="subscript"/>
                </w:rPr>
                <w:t>DL_high</w:t>
              </w:r>
              <w:proofErr w:type="spellEnd"/>
            </w:ins>
          </w:p>
        </w:tc>
        <w:tc>
          <w:tcPr>
            <w:tcW w:w="1133" w:type="dxa"/>
          </w:tcPr>
          <w:p w14:paraId="6755E92D" w14:textId="77777777" w:rsidR="004B2C7E" w:rsidRPr="007B3FF9" w:rsidRDefault="004B2C7E" w:rsidP="00DB6409">
            <w:pPr>
              <w:pStyle w:val="TAC"/>
              <w:jc w:val="left"/>
              <w:rPr>
                <w:ins w:id="2116" w:author="Tuomo Saynajakangas (Nokia)" w:date="2025-08-12T10:06:00Z" w16du:dateUtc="2025-08-12T07:06:00Z"/>
              </w:rPr>
            </w:pPr>
            <w:ins w:id="2117" w:author="Tuomo Saynajakangas (Nokia)" w:date="2025-08-12T10:06:00Z" w16du:dateUtc="2025-08-12T07:06:00Z">
              <w:r w:rsidRPr="007B3FF9">
                <w:t>-50</w:t>
              </w:r>
            </w:ins>
          </w:p>
        </w:tc>
        <w:tc>
          <w:tcPr>
            <w:tcW w:w="850" w:type="dxa"/>
            <w:noWrap/>
          </w:tcPr>
          <w:p w14:paraId="65DF4CEB" w14:textId="77777777" w:rsidR="004B2C7E" w:rsidRPr="007B3FF9" w:rsidRDefault="004B2C7E" w:rsidP="00DB6409">
            <w:pPr>
              <w:pStyle w:val="TAC"/>
              <w:jc w:val="left"/>
              <w:rPr>
                <w:ins w:id="2118" w:author="Tuomo Saynajakangas (Nokia)" w:date="2025-08-12T10:06:00Z" w16du:dateUtc="2025-08-12T07:06:00Z"/>
              </w:rPr>
            </w:pPr>
            <w:ins w:id="2119" w:author="Tuomo Saynajakangas (Nokia)" w:date="2025-08-12T10:06:00Z" w16du:dateUtc="2025-08-12T07:06:00Z">
              <w:r w:rsidRPr="007B3FF9">
                <w:t>1</w:t>
              </w:r>
            </w:ins>
          </w:p>
        </w:tc>
        <w:tc>
          <w:tcPr>
            <w:tcW w:w="928" w:type="dxa"/>
            <w:noWrap/>
          </w:tcPr>
          <w:p w14:paraId="4296D0F3" w14:textId="77777777" w:rsidR="004B2C7E" w:rsidRPr="007B3FF9" w:rsidRDefault="004B2C7E" w:rsidP="00DB6409">
            <w:pPr>
              <w:pStyle w:val="TAC"/>
              <w:jc w:val="left"/>
              <w:rPr>
                <w:ins w:id="2120" w:author="Tuomo Saynajakangas (Nokia)" w:date="2025-08-12T10:06:00Z" w16du:dateUtc="2025-08-12T07:06:00Z"/>
              </w:rPr>
            </w:pPr>
            <w:ins w:id="2121" w:author="Tuomo Saynajakangas (Nokia)" w:date="2025-08-12T10:06:00Z" w16du:dateUtc="2025-08-12T07:06:00Z">
              <w:r w:rsidRPr="007B3FF9">
                <w:t>2</w:t>
              </w:r>
            </w:ins>
          </w:p>
        </w:tc>
      </w:tr>
      <w:tr w:rsidR="004B2C7E" w:rsidRPr="007B3FF9" w14:paraId="743C6CD6" w14:textId="77777777" w:rsidTr="00DB6409">
        <w:trPr>
          <w:trHeight w:val="225"/>
          <w:ins w:id="2122" w:author="Tuomo Saynajakangas (Nokia)" w:date="2025-08-12T10:06:00Z"/>
        </w:trPr>
        <w:tc>
          <w:tcPr>
            <w:tcW w:w="964" w:type="dxa"/>
            <w:tcBorders>
              <w:bottom w:val="nil"/>
            </w:tcBorders>
            <w:shd w:val="clear" w:color="auto" w:fill="auto"/>
          </w:tcPr>
          <w:p w14:paraId="1E80B81F" w14:textId="77777777" w:rsidR="004B2C7E" w:rsidRPr="007B3FF9" w:rsidRDefault="004B2C7E" w:rsidP="00DB6409">
            <w:pPr>
              <w:pStyle w:val="TAC"/>
              <w:jc w:val="left"/>
              <w:rPr>
                <w:ins w:id="2123" w:author="Tuomo Saynajakangas (Nokia)" w:date="2025-08-12T10:06:00Z" w16du:dateUtc="2025-08-12T07:06:00Z"/>
              </w:rPr>
            </w:pPr>
            <w:ins w:id="2124" w:author="Tuomo Saynajakangas (Nokia)" w:date="2025-08-12T10:06:00Z" w16du:dateUtc="2025-08-12T07:06:00Z">
              <w:r w:rsidRPr="007B3FF9">
                <w:t>n70</w:t>
              </w:r>
            </w:ins>
          </w:p>
        </w:tc>
        <w:tc>
          <w:tcPr>
            <w:tcW w:w="2831" w:type="dxa"/>
          </w:tcPr>
          <w:p w14:paraId="4B243E60" w14:textId="77777777" w:rsidR="004B2C7E" w:rsidRPr="007B3FF9" w:rsidRDefault="004B2C7E" w:rsidP="00DB6409">
            <w:pPr>
              <w:pStyle w:val="TAL"/>
              <w:rPr>
                <w:ins w:id="2125" w:author="Tuomo Saynajakangas (Nokia)" w:date="2025-08-12T10:06:00Z" w16du:dateUtc="2025-08-12T07:06:00Z"/>
              </w:rPr>
            </w:pPr>
            <w:ins w:id="2126" w:author="Tuomo Saynajakangas (Nokia)" w:date="2025-08-12T10:06:00Z" w16du:dateUtc="2025-08-12T07:06:00Z">
              <w:r w:rsidRPr="007B3FF9">
                <w:t>E-UTRA Band 2, 4, 5, 12, 13, 14, 17, 24, 25, 26, 29, 30, 41, 47, 48, 66, 70, 71, 85, 103, 106</w:t>
              </w:r>
            </w:ins>
          </w:p>
        </w:tc>
        <w:tc>
          <w:tcPr>
            <w:tcW w:w="810" w:type="dxa"/>
          </w:tcPr>
          <w:p w14:paraId="4879BCCB" w14:textId="77777777" w:rsidR="004B2C7E" w:rsidRPr="007B3FF9" w:rsidRDefault="004B2C7E" w:rsidP="00DB6409">
            <w:pPr>
              <w:pStyle w:val="TAC"/>
              <w:jc w:val="left"/>
              <w:rPr>
                <w:ins w:id="2127" w:author="Tuomo Saynajakangas (Nokia)" w:date="2025-08-12T10:06:00Z" w16du:dateUtc="2025-08-12T07:06:00Z"/>
              </w:rPr>
            </w:pPr>
            <w:proofErr w:type="spellStart"/>
            <w:ins w:id="2128" w:author="Tuomo Saynajakangas (Nokia)" w:date="2025-08-12T10:06:00Z" w16du:dateUtc="2025-08-12T07:06:00Z">
              <w:r w:rsidRPr="007B3FF9">
                <w:t>F</w:t>
              </w:r>
              <w:r w:rsidRPr="007B3FF9">
                <w:rPr>
                  <w:vertAlign w:val="subscript"/>
                </w:rPr>
                <w:t>DL_low</w:t>
              </w:r>
              <w:proofErr w:type="spellEnd"/>
            </w:ins>
          </w:p>
        </w:tc>
        <w:tc>
          <w:tcPr>
            <w:tcW w:w="540" w:type="dxa"/>
          </w:tcPr>
          <w:p w14:paraId="014CA260" w14:textId="77777777" w:rsidR="004B2C7E" w:rsidRPr="007B3FF9" w:rsidRDefault="004B2C7E" w:rsidP="00DB6409">
            <w:pPr>
              <w:pStyle w:val="TAC"/>
              <w:jc w:val="left"/>
              <w:rPr>
                <w:ins w:id="2129" w:author="Tuomo Saynajakangas (Nokia)" w:date="2025-08-12T10:06:00Z" w16du:dateUtc="2025-08-12T07:06:00Z"/>
              </w:rPr>
            </w:pPr>
            <w:ins w:id="2130" w:author="Tuomo Saynajakangas (Nokia)" w:date="2025-08-12T10:06:00Z" w16du:dateUtc="2025-08-12T07:06:00Z">
              <w:r w:rsidRPr="007B3FF9">
                <w:t>-</w:t>
              </w:r>
            </w:ins>
          </w:p>
        </w:tc>
        <w:tc>
          <w:tcPr>
            <w:tcW w:w="889" w:type="dxa"/>
          </w:tcPr>
          <w:p w14:paraId="73FDDC31" w14:textId="77777777" w:rsidR="004B2C7E" w:rsidRPr="007B3FF9" w:rsidRDefault="004B2C7E" w:rsidP="00DB6409">
            <w:pPr>
              <w:pStyle w:val="TAC"/>
              <w:jc w:val="left"/>
              <w:rPr>
                <w:ins w:id="2131" w:author="Tuomo Saynajakangas (Nokia)" w:date="2025-08-12T10:06:00Z" w16du:dateUtc="2025-08-12T07:06:00Z"/>
              </w:rPr>
            </w:pPr>
            <w:proofErr w:type="spellStart"/>
            <w:ins w:id="2132" w:author="Tuomo Saynajakangas (Nokia)" w:date="2025-08-12T10:06:00Z" w16du:dateUtc="2025-08-12T07:06:00Z">
              <w:r w:rsidRPr="007B3FF9">
                <w:t>F</w:t>
              </w:r>
              <w:r w:rsidRPr="007B3FF9">
                <w:rPr>
                  <w:vertAlign w:val="subscript"/>
                </w:rPr>
                <w:t>DL_high</w:t>
              </w:r>
              <w:proofErr w:type="spellEnd"/>
            </w:ins>
          </w:p>
        </w:tc>
        <w:tc>
          <w:tcPr>
            <w:tcW w:w="1133" w:type="dxa"/>
          </w:tcPr>
          <w:p w14:paraId="6CF54128" w14:textId="77777777" w:rsidR="004B2C7E" w:rsidRPr="007B3FF9" w:rsidRDefault="004B2C7E" w:rsidP="00DB6409">
            <w:pPr>
              <w:pStyle w:val="TAC"/>
              <w:jc w:val="left"/>
              <w:rPr>
                <w:ins w:id="2133" w:author="Tuomo Saynajakangas (Nokia)" w:date="2025-08-12T10:06:00Z" w16du:dateUtc="2025-08-12T07:06:00Z"/>
              </w:rPr>
            </w:pPr>
            <w:ins w:id="2134" w:author="Tuomo Saynajakangas (Nokia)" w:date="2025-08-12T10:06:00Z" w16du:dateUtc="2025-08-12T07:06:00Z">
              <w:r w:rsidRPr="007B3FF9">
                <w:t>-50</w:t>
              </w:r>
            </w:ins>
          </w:p>
        </w:tc>
        <w:tc>
          <w:tcPr>
            <w:tcW w:w="850" w:type="dxa"/>
            <w:noWrap/>
          </w:tcPr>
          <w:p w14:paraId="17D17C91" w14:textId="77777777" w:rsidR="004B2C7E" w:rsidRPr="007B3FF9" w:rsidRDefault="004B2C7E" w:rsidP="00DB6409">
            <w:pPr>
              <w:pStyle w:val="TAC"/>
              <w:jc w:val="left"/>
              <w:rPr>
                <w:ins w:id="2135" w:author="Tuomo Saynajakangas (Nokia)" w:date="2025-08-12T10:06:00Z" w16du:dateUtc="2025-08-12T07:06:00Z"/>
              </w:rPr>
            </w:pPr>
            <w:ins w:id="2136" w:author="Tuomo Saynajakangas (Nokia)" w:date="2025-08-12T10:06:00Z" w16du:dateUtc="2025-08-12T07:06:00Z">
              <w:r w:rsidRPr="007B3FF9">
                <w:t>1</w:t>
              </w:r>
            </w:ins>
          </w:p>
        </w:tc>
        <w:tc>
          <w:tcPr>
            <w:tcW w:w="928" w:type="dxa"/>
            <w:noWrap/>
          </w:tcPr>
          <w:p w14:paraId="5AA482D8" w14:textId="77777777" w:rsidR="004B2C7E" w:rsidRPr="007B3FF9" w:rsidRDefault="004B2C7E" w:rsidP="00DB6409">
            <w:pPr>
              <w:pStyle w:val="TAC"/>
              <w:jc w:val="left"/>
              <w:rPr>
                <w:ins w:id="2137" w:author="Tuomo Saynajakangas (Nokia)" w:date="2025-08-12T10:06:00Z" w16du:dateUtc="2025-08-12T07:06:00Z"/>
              </w:rPr>
            </w:pPr>
          </w:p>
        </w:tc>
      </w:tr>
      <w:tr w:rsidR="004B2C7E" w:rsidRPr="007B3FF9" w14:paraId="0ECED55D" w14:textId="77777777" w:rsidTr="00DB6409">
        <w:trPr>
          <w:trHeight w:val="225"/>
          <w:ins w:id="2138" w:author="Tuomo Saynajakangas (Nokia)" w:date="2025-08-12T10:06:00Z"/>
        </w:trPr>
        <w:tc>
          <w:tcPr>
            <w:tcW w:w="964" w:type="dxa"/>
            <w:tcBorders>
              <w:top w:val="nil"/>
              <w:bottom w:val="single" w:sz="4" w:space="0" w:color="auto"/>
            </w:tcBorders>
            <w:shd w:val="clear" w:color="auto" w:fill="auto"/>
          </w:tcPr>
          <w:p w14:paraId="4D283BD0" w14:textId="77777777" w:rsidR="004B2C7E" w:rsidRPr="007B3FF9" w:rsidRDefault="004B2C7E" w:rsidP="00DB6409">
            <w:pPr>
              <w:pStyle w:val="TAC"/>
              <w:jc w:val="left"/>
              <w:rPr>
                <w:ins w:id="2139" w:author="Tuomo Saynajakangas (Nokia)" w:date="2025-08-12T10:06:00Z" w16du:dateUtc="2025-08-12T07:06:00Z"/>
              </w:rPr>
            </w:pPr>
          </w:p>
        </w:tc>
        <w:tc>
          <w:tcPr>
            <w:tcW w:w="2831" w:type="dxa"/>
          </w:tcPr>
          <w:p w14:paraId="1B8B6DF6" w14:textId="77777777" w:rsidR="004B2C7E" w:rsidRPr="007B3FF9" w:rsidRDefault="004B2C7E" w:rsidP="00DB6409">
            <w:pPr>
              <w:pStyle w:val="TAL"/>
              <w:rPr>
                <w:ins w:id="2140" w:author="Tuomo Saynajakangas (Nokia)" w:date="2025-08-12T10:06:00Z" w16du:dateUtc="2025-08-12T07:06:00Z"/>
              </w:rPr>
            </w:pPr>
            <w:ins w:id="2141" w:author="Tuomo Saynajakangas (Nokia)" w:date="2025-08-12T10:06:00Z" w16du:dateUtc="2025-08-12T07:06:00Z">
              <w:r w:rsidRPr="007B3FF9">
                <w:t>NR Band n77, n78</w:t>
              </w:r>
            </w:ins>
          </w:p>
        </w:tc>
        <w:tc>
          <w:tcPr>
            <w:tcW w:w="810" w:type="dxa"/>
          </w:tcPr>
          <w:p w14:paraId="4F063036" w14:textId="77777777" w:rsidR="004B2C7E" w:rsidRPr="007B3FF9" w:rsidRDefault="004B2C7E" w:rsidP="00DB6409">
            <w:pPr>
              <w:pStyle w:val="TAC"/>
              <w:jc w:val="left"/>
              <w:rPr>
                <w:ins w:id="2142" w:author="Tuomo Saynajakangas (Nokia)" w:date="2025-08-12T10:06:00Z" w16du:dateUtc="2025-08-12T07:06:00Z"/>
              </w:rPr>
            </w:pPr>
            <w:proofErr w:type="spellStart"/>
            <w:ins w:id="2143" w:author="Tuomo Saynajakangas (Nokia)" w:date="2025-08-12T10:06:00Z" w16du:dateUtc="2025-08-12T07:06:00Z">
              <w:r w:rsidRPr="007B3FF9">
                <w:t>F</w:t>
              </w:r>
              <w:r w:rsidRPr="007B3FF9">
                <w:rPr>
                  <w:vertAlign w:val="subscript"/>
                </w:rPr>
                <w:t>DL_low</w:t>
              </w:r>
              <w:proofErr w:type="spellEnd"/>
            </w:ins>
          </w:p>
        </w:tc>
        <w:tc>
          <w:tcPr>
            <w:tcW w:w="540" w:type="dxa"/>
          </w:tcPr>
          <w:p w14:paraId="3B746A26" w14:textId="77777777" w:rsidR="004B2C7E" w:rsidRPr="007B3FF9" w:rsidRDefault="004B2C7E" w:rsidP="00DB6409">
            <w:pPr>
              <w:pStyle w:val="TAC"/>
              <w:jc w:val="left"/>
              <w:rPr>
                <w:ins w:id="2144" w:author="Tuomo Saynajakangas (Nokia)" w:date="2025-08-12T10:06:00Z" w16du:dateUtc="2025-08-12T07:06:00Z"/>
              </w:rPr>
            </w:pPr>
            <w:ins w:id="2145" w:author="Tuomo Saynajakangas (Nokia)" w:date="2025-08-12T10:06:00Z" w16du:dateUtc="2025-08-12T07:06:00Z">
              <w:r w:rsidRPr="007B3FF9">
                <w:t>-</w:t>
              </w:r>
            </w:ins>
          </w:p>
        </w:tc>
        <w:tc>
          <w:tcPr>
            <w:tcW w:w="889" w:type="dxa"/>
          </w:tcPr>
          <w:p w14:paraId="7C19082C" w14:textId="77777777" w:rsidR="004B2C7E" w:rsidRPr="007B3FF9" w:rsidRDefault="004B2C7E" w:rsidP="00DB6409">
            <w:pPr>
              <w:pStyle w:val="TAC"/>
              <w:jc w:val="left"/>
              <w:rPr>
                <w:ins w:id="2146" w:author="Tuomo Saynajakangas (Nokia)" w:date="2025-08-12T10:06:00Z" w16du:dateUtc="2025-08-12T07:06:00Z"/>
              </w:rPr>
            </w:pPr>
            <w:proofErr w:type="spellStart"/>
            <w:ins w:id="2147" w:author="Tuomo Saynajakangas (Nokia)" w:date="2025-08-12T10:06:00Z" w16du:dateUtc="2025-08-12T07:06:00Z">
              <w:r w:rsidRPr="007B3FF9">
                <w:t>F</w:t>
              </w:r>
              <w:r w:rsidRPr="007B3FF9">
                <w:rPr>
                  <w:vertAlign w:val="subscript"/>
                </w:rPr>
                <w:t>DL_high</w:t>
              </w:r>
              <w:proofErr w:type="spellEnd"/>
            </w:ins>
          </w:p>
        </w:tc>
        <w:tc>
          <w:tcPr>
            <w:tcW w:w="1133" w:type="dxa"/>
          </w:tcPr>
          <w:p w14:paraId="675B6E0D" w14:textId="77777777" w:rsidR="004B2C7E" w:rsidRPr="007B3FF9" w:rsidRDefault="004B2C7E" w:rsidP="00DB6409">
            <w:pPr>
              <w:pStyle w:val="TAC"/>
              <w:jc w:val="left"/>
              <w:rPr>
                <w:ins w:id="2148" w:author="Tuomo Saynajakangas (Nokia)" w:date="2025-08-12T10:06:00Z" w16du:dateUtc="2025-08-12T07:06:00Z"/>
              </w:rPr>
            </w:pPr>
            <w:ins w:id="2149" w:author="Tuomo Saynajakangas (Nokia)" w:date="2025-08-12T10:06:00Z" w16du:dateUtc="2025-08-12T07:06:00Z">
              <w:r w:rsidRPr="007B3FF9">
                <w:t>-50</w:t>
              </w:r>
            </w:ins>
          </w:p>
        </w:tc>
        <w:tc>
          <w:tcPr>
            <w:tcW w:w="850" w:type="dxa"/>
            <w:noWrap/>
          </w:tcPr>
          <w:p w14:paraId="3999E27B" w14:textId="77777777" w:rsidR="004B2C7E" w:rsidRPr="007B3FF9" w:rsidRDefault="004B2C7E" w:rsidP="00DB6409">
            <w:pPr>
              <w:pStyle w:val="TAC"/>
              <w:jc w:val="left"/>
              <w:rPr>
                <w:ins w:id="2150" w:author="Tuomo Saynajakangas (Nokia)" w:date="2025-08-12T10:06:00Z" w16du:dateUtc="2025-08-12T07:06:00Z"/>
              </w:rPr>
            </w:pPr>
            <w:ins w:id="2151" w:author="Tuomo Saynajakangas (Nokia)" w:date="2025-08-12T10:06:00Z" w16du:dateUtc="2025-08-12T07:06:00Z">
              <w:r w:rsidRPr="007B3FF9">
                <w:t>1</w:t>
              </w:r>
            </w:ins>
          </w:p>
        </w:tc>
        <w:tc>
          <w:tcPr>
            <w:tcW w:w="928" w:type="dxa"/>
            <w:noWrap/>
          </w:tcPr>
          <w:p w14:paraId="5F9268E4" w14:textId="77777777" w:rsidR="004B2C7E" w:rsidRPr="007B3FF9" w:rsidRDefault="004B2C7E" w:rsidP="00DB6409">
            <w:pPr>
              <w:pStyle w:val="TAC"/>
              <w:jc w:val="left"/>
              <w:rPr>
                <w:ins w:id="2152" w:author="Tuomo Saynajakangas (Nokia)" w:date="2025-08-12T10:06:00Z" w16du:dateUtc="2025-08-12T07:06:00Z"/>
              </w:rPr>
            </w:pPr>
            <w:ins w:id="2153" w:author="Tuomo Saynajakangas (Nokia)" w:date="2025-08-12T10:06:00Z" w16du:dateUtc="2025-08-12T07:06:00Z">
              <w:r w:rsidRPr="007B3FF9">
                <w:t>2</w:t>
              </w:r>
            </w:ins>
          </w:p>
        </w:tc>
      </w:tr>
      <w:tr w:rsidR="004B2C7E" w:rsidRPr="007B3FF9" w14:paraId="50CF8A52" w14:textId="77777777" w:rsidTr="00DB6409">
        <w:trPr>
          <w:trHeight w:val="225"/>
          <w:ins w:id="2154" w:author="Tuomo Saynajakangas (Nokia)" w:date="2025-08-12T10:06:00Z"/>
        </w:trPr>
        <w:tc>
          <w:tcPr>
            <w:tcW w:w="964" w:type="dxa"/>
            <w:tcBorders>
              <w:bottom w:val="nil"/>
            </w:tcBorders>
            <w:shd w:val="clear" w:color="auto" w:fill="auto"/>
          </w:tcPr>
          <w:p w14:paraId="2FDBFECB" w14:textId="77777777" w:rsidR="004B2C7E" w:rsidRPr="007B3FF9" w:rsidRDefault="004B2C7E" w:rsidP="00DB6409">
            <w:pPr>
              <w:pStyle w:val="TAC"/>
              <w:jc w:val="left"/>
              <w:rPr>
                <w:ins w:id="2155" w:author="Tuomo Saynajakangas (Nokia)" w:date="2025-08-12T10:06:00Z" w16du:dateUtc="2025-08-12T07:06:00Z"/>
              </w:rPr>
            </w:pPr>
            <w:ins w:id="2156" w:author="Tuomo Saynajakangas (Nokia)" w:date="2025-08-12T10:06:00Z" w16du:dateUtc="2025-08-12T07:06:00Z">
              <w:r w:rsidRPr="007B3FF9">
                <w:t>n71</w:t>
              </w:r>
            </w:ins>
          </w:p>
        </w:tc>
        <w:tc>
          <w:tcPr>
            <w:tcW w:w="2831" w:type="dxa"/>
          </w:tcPr>
          <w:p w14:paraId="25CA7974" w14:textId="77777777" w:rsidR="004B2C7E" w:rsidRPr="007B3FF9" w:rsidRDefault="004B2C7E" w:rsidP="00DB6409">
            <w:pPr>
              <w:pStyle w:val="TAL"/>
              <w:rPr>
                <w:ins w:id="2157" w:author="Tuomo Saynajakangas (Nokia)" w:date="2025-08-12T10:06:00Z" w16du:dateUtc="2025-08-12T07:06:00Z"/>
              </w:rPr>
            </w:pPr>
            <w:ins w:id="2158" w:author="Tuomo Saynajakangas (Nokia)" w:date="2025-08-12T10:06:00Z" w16du:dateUtc="2025-08-12T07:06:00Z">
              <w:r w:rsidRPr="007B3FF9">
                <w:t>E-UTRA Band 4, 5, 12, 13, 14, 17, 24, 26, 28, 30, 38, 48, 53, 54, 66, 85, 103, 106</w:t>
              </w:r>
            </w:ins>
          </w:p>
        </w:tc>
        <w:tc>
          <w:tcPr>
            <w:tcW w:w="810" w:type="dxa"/>
          </w:tcPr>
          <w:p w14:paraId="63A22A76" w14:textId="77777777" w:rsidR="004B2C7E" w:rsidRPr="007B3FF9" w:rsidRDefault="004B2C7E" w:rsidP="00DB6409">
            <w:pPr>
              <w:pStyle w:val="TAC"/>
              <w:jc w:val="left"/>
              <w:rPr>
                <w:ins w:id="2159" w:author="Tuomo Saynajakangas (Nokia)" w:date="2025-08-12T10:06:00Z" w16du:dateUtc="2025-08-12T07:06:00Z"/>
              </w:rPr>
            </w:pPr>
            <w:proofErr w:type="spellStart"/>
            <w:ins w:id="2160" w:author="Tuomo Saynajakangas (Nokia)" w:date="2025-08-12T10:06:00Z" w16du:dateUtc="2025-08-12T07:06:00Z">
              <w:r w:rsidRPr="007B3FF9">
                <w:t>F</w:t>
              </w:r>
              <w:r w:rsidRPr="007B3FF9">
                <w:rPr>
                  <w:vertAlign w:val="subscript"/>
                </w:rPr>
                <w:t>DL_low</w:t>
              </w:r>
              <w:proofErr w:type="spellEnd"/>
            </w:ins>
          </w:p>
        </w:tc>
        <w:tc>
          <w:tcPr>
            <w:tcW w:w="540" w:type="dxa"/>
          </w:tcPr>
          <w:p w14:paraId="5F43CA1B" w14:textId="77777777" w:rsidR="004B2C7E" w:rsidRPr="007B3FF9" w:rsidRDefault="004B2C7E" w:rsidP="00DB6409">
            <w:pPr>
              <w:pStyle w:val="TAC"/>
              <w:jc w:val="left"/>
              <w:rPr>
                <w:ins w:id="2161" w:author="Tuomo Saynajakangas (Nokia)" w:date="2025-08-12T10:06:00Z" w16du:dateUtc="2025-08-12T07:06:00Z"/>
              </w:rPr>
            </w:pPr>
            <w:ins w:id="2162" w:author="Tuomo Saynajakangas (Nokia)" w:date="2025-08-12T10:06:00Z" w16du:dateUtc="2025-08-12T07:06:00Z">
              <w:r w:rsidRPr="007B3FF9">
                <w:t>-</w:t>
              </w:r>
            </w:ins>
          </w:p>
        </w:tc>
        <w:tc>
          <w:tcPr>
            <w:tcW w:w="889" w:type="dxa"/>
          </w:tcPr>
          <w:p w14:paraId="46AD5476" w14:textId="77777777" w:rsidR="004B2C7E" w:rsidRPr="007B3FF9" w:rsidRDefault="004B2C7E" w:rsidP="00DB6409">
            <w:pPr>
              <w:pStyle w:val="TAC"/>
              <w:jc w:val="left"/>
              <w:rPr>
                <w:ins w:id="2163" w:author="Tuomo Saynajakangas (Nokia)" w:date="2025-08-12T10:06:00Z" w16du:dateUtc="2025-08-12T07:06:00Z"/>
              </w:rPr>
            </w:pPr>
            <w:proofErr w:type="spellStart"/>
            <w:ins w:id="2164" w:author="Tuomo Saynajakangas (Nokia)" w:date="2025-08-12T10:06:00Z" w16du:dateUtc="2025-08-12T07:06:00Z">
              <w:r w:rsidRPr="007B3FF9">
                <w:t>F</w:t>
              </w:r>
              <w:r w:rsidRPr="007B3FF9">
                <w:rPr>
                  <w:vertAlign w:val="subscript"/>
                </w:rPr>
                <w:t>DL_high</w:t>
              </w:r>
              <w:proofErr w:type="spellEnd"/>
            </w:ins>
          </w:p>
        </w:tc>
        <w:tc>
          <w:tcPr>
            <w:tcW w:w="1133" w:type="dxa"/>
          </w:tcPr>
          <w:p w14:paraId="028E06DE" w14:textId="77777777" w:rsidR="004B2C7E" w:rsidRPr="007B3FF9" w:rsidRDefault="004B2C7E" w:rsidP="00DB6409">
            <w:pPr>
              <w:pStyle w:val="TAC"/>
              <w:jc w:val="left"/>
              <w:rPr>
                <w:ins w:id="2165" w:author="Tuomo Saynajakangas (Nokia)" w:date="2025-08-12T10:06:00Z" w16du:dateUtc="2025-08-12T07:06:00Z"/>
              </w:rPr>
            </w:pPr>
            <w:ins w:id="2166" w:author="Tuomo Saynajakangas (Nokia)" w:date="2025-08-12T10:06:00Z" w16du:dateUtc="2025-08-12T07:06:00Z">
              <w:r w:rsidRPr="007B3FF9">
                <w:t>-50</w:t>
              </w:r>
            </w:ins>
          </w:p>
        </w:tc>
        <w:tc>
          <w:tcPr>
            <w:tcW w:w="850" w:type="dxa"/>
            <w:noWrap/>
          </w:tcPr>
          <w:p w14:paraId="1DAA1784" w14:textId="77777777" w:rsidR="004B2C7E" w:rsidRPr="007B3FF9" w:rsidRDefault="004B2C7E" w:rsidP="00DB6409">
            <w:pPr>
              <w:pStyle w:val="TAC"/>
              <w:jc w:val="left"/>
              <w:rPr>
                <w:ins w:id="2167" w:author="Tuomo Saynajakangas (Nokia)" w:date="2025-08-12T10:06:00Z" w16du:dateUtc="2025-08-12T07:06:00Z"/>
              </w:rPr>
            </w:pPr>
            <w:ins w:id="2168" w:author="Tuomo Saynajakangas (Nokia)" w:date="2025-08-12T10:06:00Z" w16du:dateUtc="2025-08-12T07:06:00Z">
              <w:r w:rsidRPr="007B3FF9">
                <w:t>1</w:t>
              </w:r>
            </w:ins>
          </w:p>
        </w:tc>
        <w:tc>
          <w:tcPr>
            <w:tcW w:w="928" w:type="dxa"/>
            <w:noWrap/>
          </w:tcPr>
          <w:p w14:paraId="2154E485" w14:textId="77777777" w:rsidR="004B2C7E" w:rsidRPr="007B3FF9" w:rsidRDefault="004B2C7E" w:rsidP="00DB6409">
            <w:pPr>
              <w:pStyle w:val="TAC"/>
              <w:jc w:val="left"/>
              <w:rPr>
                <w:ins w:id="2169" w:author="Tuomo Saynajakangas (Nokia)" w:date="2025-08-12T10:06:00Z" w16du:dateUtc="2025-08-12T07:06:00Z"/>
              </w:rPr>
            </w:pPr>
          </w:p>
        </w:tc>
      </w:tr>
      <w:tr w:rsidR="004B2C7E" w:rsidRPr="007B3FF9" w14:paraId="71078FC7" w14:textId="77777777" w:rsidTr="00DB6409">
        <w:trPr>
          <w:trHeight w:val="225"/>
          <w:ins w:id="2170" w:author="Tuomo Saynajakangas (Nokia)" w:date="2025-08-12T10:06:00Z"/>
        </w:trPr>
        <w:tc>
          <w:tcPr>
            <w:tcW w:w="964" w:type="dxa"/>
            <w:tcBorders>
              <w:top w:val="nil"/>
              <w:bottom w:val="nil"/>
            </w:tcBorders>
            <w:shd w:val="clear" w:color="auto" w:fill="auto"/>
          </w:tcPr>
          <w:p w14:paraId="44FA5AFC" w14:textId="77777777" w:rsidR="004B2C7E" w:rsidRPr="007B3FF9" w:rsidRDefault="004B2C7E" w:rsidP="00DB6409">
            <w:pPr>
              <w:pStyle w:val="TAC"/>
              <w:jc w:val="left"/>
              <w:rPr>
                <w:ins w:id="2171" w:author="Tuomo Saynajakangas (Nokia)" w:date="2025-08-12T10:06:00Z" w16du:dateUtc="2025-08-12T07:06:00Z"/>
              </w:rPr>
            </w:pPr>
          </w:p>
        </w:tc>
        <w:tc>
          <w:tcPr>
            <w:tcW w:w="2831" w:type="dxa"/>
          </w:tcPr>
          <w:p w14:paraId="53813E4D" w14:textId="77777777" w:rsidR="004B2C7E" w:rsidRPr="007B3FF9" w:rsidRDefault="004B2C7E" w:rsidP="00DB6409">
            <w:pPr>
              <w:pStyle w:val="TAL"/>
              <w:rPr>
                <w:ins w:id="2172" w:author="Tuomo Saynajakangas (Nokia)" w:date="2025-08-12T10:06:00Z" w16du:dateUtc="2025-08-12T07:06:00Z"/>
              </w:rPr>
            </w:pPr>
            <w:ins w:id="2173" w:author="Tuomo Saynajakangas (Nokia)" w:date="2025-08-12T10:06:00Z" w16du:dateUtc="2025-08-12T07:06:00Z">
              <w:r w:rsidRPr="007B3FF9">
                <w:t>E-UTRA Band 2, 7, 25, 41, 70,</w:t>
              </w:r>
            </w:ins>
          </w:p>
          <w:p w14:paraId="203FF820" w14:textId="77777777" w:rsidR="004B2C7E" w:rsidRPr="007B3FF9" w:rsidRDefault="004B2C7E" w:rsidP="00DB6409">
            <w:pPr>
              <w:pStyle w:val="TAL"/>
              <w:rPr>
                <w:ins w:id="2174" w:author="Tuomo Saynajakangas (Nokia)" w:date="2025-08-12T10:06:00Z" w16du:dateUtc="2025-08-12T07:06:00Z"/>
              </w:rPr>
            </w:pPr>
            <w:ins w:id="2175" w:author="Tuomo Saynajakangas (Nokia)" w:date="2025-08-12T10:06:00Z" w16du:dateUtc="2025-08-12T07:06:00Z">
              <w:r w:rsidRPr="007B3FF9">
                <w:t>NR Band n77, n78</w:t>
              </w:r>
            </w:ins>
          </w:p>
        </w:tc>
        <w:tc>
          <w:tcPr>
            <w:tcW w:w="810" w:type="dxa"/>
          </w:tcPr>
          <w:p w14:paraId="511EA988" w14:textId="77777777" w:rsidR="004B2C7E" w:rsidRPr="007B3FF9" w:rsidRDefault="004B2C7E" w:rsidP="00DB6409">
            <w:pPr>
              <w:pStyle w:val="TAC"/>
              <w:jc w:val="left"/>
              <w:rPr>
                <w:ins w:id="2176" w:author="Tuomo Saynajakangas (Nokia)" w:date="2025-08-12T10:06:00Z" w16du:dateUtc="2025-08-12T07:06:00Z"/>
              </w:rPr>
            </w:pPr>
            <w:proofErr w:type="spellStart"/>
            <w:ins w:id="2177" w:author="Tuomo Saynajakangas (Nokia)" w:date="2025-08-12T10:06:00Z" w16du:dateUtc="2025-08-12T07:06:00Z">
              <w:r w:rsidRPr="007B3FF9">
                <w:t>F</w:t>
              </w:r>
              <w:r w:rsidRPr="007B3FF9">
                <w:rPr>
                  <w:vertAlign w:val="subscript"/>
                </w:rPr>
                <w:t>DL_low</w:t>
              </w:r>
              <w:proofErr w:type="spellEnd"/>
            </w:ins>
          </w:p>
        </w:tc>
        <w:tc>
          <w:tcPr>
            <w:tcW w:w="540" w:type="dxa"/>
          </w:tcPr>
          <w:p w14:paraId="205AB24E" w14:textId="77777777" w:rsidR="004B2C7E" w:rsidRPr="007B3FF9" w:rsidRDefault="004B2C7E" w:rsidP="00DB6409">
            <w:pPr>
              <w:pStyle w:val="TAC"/>
              <w:jc w:val="left"/>
              <w:rPr>
                <w:ins w:id="2178" w:author="Tuomo Saynajakangas (Nokia)" w:date="2025-08-12T10:06:00Z" w16du:dateUtc="2025-08-12T07:06:00Z"/>
              </w:rPr>
            </w:pPr>
            <w:ins w:id="2179" w:author="Tuomo Saynajakangas (Nokia)" w:date="2025-08-12T10:06:00Z" w16du:dateUtc="2025-08-12T07:06:00Z">
              <w:r w:rsidRPr="007B3FF9">
                <w:t>-</w:t>
              </w:r>
            </w:ins>
          </w:p>
        </w:tc>
        <w:tc>
          <w:tcPr>
            <w:tcW w:w="889" w:type="dxa"/>
          </w:tcPr>
          <w:p w14:paraId="52772364" w14:textId="77777777" w:rsidR="004B2C7E" w:rsidRPr="007B3FF9" w:rsidRDefault="004B2C7E" w:rsidP="00DB6409">
            <w:pPr>
              <w:pStyle w:val="TAC"/>
              <w:jc w:val="left"/>
              <w:rPr>
                <w:ins w:id="2180" w:author="Tuomo Saynajakangas (Nokia)" w:date="2025-08-12T10:06:00Z" w16du:dateUtc="2025-08-12T07:06:00Z"/>
              </w:rPr>
            </w:pPr>
            <w:proofErr w:type="spellStart"/>
            <w:ins w:id="2181" w:author="Tuomo Saynajakangas (Nokia)" w:date="2025-08-12T10:06:00Z" w16du:dateUtc="2025-08-12T07:06:00Z">
              <w:r w:rsidRPr="007B3FF9">
                <w:t>F</w:t>
              </w:r>
              <w:r w:rsidRPr="007B3FF9">
                <w:rPr>
                  <w:vertAlign w:val="subscript"/>
                </w:rPr>
                <w:t>DL_high</w:t>
              </w:r>
              <w:proofErr w:type="spellEnd"/>
            </w:ins>
          </w:p>
        </w:tc>
        <w:tc>
          <w:tcPr>
            <w:tcW w:w="1133" w:type="dxa"/>
          </w:tcPr>
          <w:p w14:paraId="3F9590FD" w14:textId="77777777" w:rsidR="004B2C7E" w:rsidRPr="007B3FF9" w:rsidRDefault="004B2C7E" w:rsidP="00DB6409">
            <w:pPr>
              <w:pStyle w:val="TAC"/>
              <w:jc w:val="left"/>
              <w:rPr>
                <w:ins w:id="2182" w:author="Tuomo Saynajakangas (Nokia)" w:date="2025-08-12T10:06:00Z" w16du:dateUtc="2025-08-12T07:06:00Z"/>
              </w:rPr>
            </w:pPr>
            <w:ins w:id="2183" w:author="Tuomo Saynajakangas (Nokia)" w:date="2025-08-12T10:06:00Z" w16du:dateUtc="2025-08-12T07:06:00Z">
              <w:r w:rsidRPr="007B3FF9">
                <w:t>-50</w:t>
              </w:r>
            </w:ins>
          </w:p>
        </w:tc>
        <w:tc>
          <w:tcPr>
            <w:tcW w:w="850" w:type="dxa"/>
            <w:noWrap/>
          </w:tcPr>
          <w:p w14:paraId="67E815B2" w14:textId="77777777" w:rsidR="004B2C7E" w:rsidRPr="007B3FF9" w:rsidRDefault="004B2C7E" w:rsidP="00DB6409">
            <w:pPr>
              <w:pStyle w:val="TAC"/>
              <w:jc w:val="left"/>
              <w:rPr>
                <w:ins w:id="2184" w:author="Tuomo Saynajakangas (Nokia)" w:date="2025-08-12T10:06:00Z" w16du:dateUtc="2025-08-12T07:06:00Z"/>
              </w:rPr>
            </w:pPr>
            <w:ins w:id="2185" w:author="Tuomo Saynajakangas (Nokia)" w:date="2025-08-12T10:06:00Z" w16du:dateUtc="2025-08-12T07:06:00Z">
              <w:r w:rsidRPr="007B3FF9">
                <w:t>1</w:t>
              </w:r>
            </w:ins>
          </w:p>
        </w:tc>
        <w:tc>
          <w:tcPr>
            <w:tcW w:w="928" w:type="dxa"/>
            <w:noWrap/>
          </w:tcPr>
          <w:p w14:paraId="4D953B0F" w14:textId="77777777" w:rsidR="004B2C7E" w:rsidRPr="007B3FF9" w:rsidRDefault="004B2C7E" w:rsidP="00DB6409">
            <w:pPr>
              <w:pStyle w:val="TAC"/>
              <w:jc w:val="left"/>
              <w:rPr>
                <w:ins w:id="2186" w:author="Tuomo Saynajakangas (Nokia)" w:date="2025-08-12T10:06:00Z" w16du:dateUtc="2025-08-12T07:06:00Z"/>
              </w:rPr>
            </w:pPr>
            <w:ins w:id="2187" w:author="Tuomo Saynajakangas (Nokia)" w:date="2025-08-12T10:06:00Z" w16du:dateUtc="2025-08-12T07:06:00Z">
              <w:r w:rsidRPr="007B3FF9">
                <w:t>2</w:t>
              </w:r>
            </w:ins>
          </w:p>
        </w:tc>
      </w:tr>
      <w:tr w:rsidR="004B2C7E" w:rsidRPr="007B3FF9" w14:paraId="64765377" w14:textId="77777777" w:rsidTr="00DB6409">
        <w:trPr>
          <w:trHeight w:val="225"/>
          <w:ins w:id="2188" w:author="Tuomo Saynajakangas (Nokia)" w:date="2025-08-12T10:06:00Z"/>
        </w:trPr>
        <w:tc>
          <w:tcPr>
            <w:tcW w:w="964" w:type="dxa"/>
            <w:tcBorders>
              <w:top w:val="nil"/>
              <w:bottom w:val="nil"/>
            </w:tcBorders>
            <w:shd w:val="clear" w:color="auto" w:fill="auto"/>
          </w:tcPr>
          <w:p w14:paraId="4A23C39F" w14:textId="77777777" w:rsidR="004B2C7E" w:rsidRPr="007B3FF9" w:rsidRDefault="004B2C7E" w:rsidP="00DB6409">
            <w:pPr>
              <w:pStyle w:val="TAC"/>
              <w:jc w:val="left"/>
              <w:rPr>
                <w:ins w:id="2189" w:author="Tuomo Saynajakangas (Nokia)" w:date="2025-08-12T10:06:00Z" w16du:dateUtc="2025-08-12T07:06:00Z"/>
              </w:rPr>
            </w:pPr>
          </w:p>
        </w:tc>
        <w:tc>
          <w:tcPr>
            <w:tcW w:w="2831" w:type="dxa"/>
          </w:tcPr>
          <w:p w14:paraId="59148E31" w14:textId="77777777" w:rsidR="004B2C7E" w:rsidRPr="007B3FF9" w:rsidRDefault="004B2C7E" w:rsidP="00DB6409">
            <w:pPr>
              <w:pStyle w:val="TAL"/>
              <w:rPr>
                <w:ins w:id="2190" w:author="Tuomo Saynajakangas (Nokia)" w:date="2025-08-12T10:06:00Z" w16du:dateUtc="2025-08-12T07:06:00Z"/>
              </w:rPr>
            </w:pPr>
            <w:ins w:id="2191" w:author="Tuomo Saynajakangas (Nokia)" w:date="2025-08-12T10:06:00Z" w16du:dateUtc="2025-08-12T07:06:00Z">
              <w:r w:rsidRPr="007B3FF9">
                <w:t>E-UTRA Band 29</w:t>
              </w:r>
            </w:ins>
          </w:p>
        </w:tc>
        <w:tc>
          <w:tcPr>
            <w:tcW w:w="810" w:type="dxa"/>
          </w:tcPr>
          <w:p w14:paraId="049FC911" w14:textId="77777777" w:rsidR="004B2C7E" w:rsidRPr="007B3FF9" w:rsidRDefault="004B2C7E" w:rsidP="00DB6409">
            <w:pPr>
              <w:pStyle w:val="TAC"/>
              <w:jc w:val="left"/>
              <w:rPr>
                <w:ins w:id="2192" w:author="Tuomo Saynajakangas (Nokia)" w:date="2025-08-12T10:06:00Z" w16du:dateUtc="2025-08-12T07:06:00Z"/>
              </w:rPr>
            </w:pPr>
            <w:proofErr w:type="spellStart"/>
            <w:ins w:id="2193" w:author="Tuomo Saynajakangas (Nokia)" w:date="2025-08-12T10:06:00Z" w16du:dateUtc="2025-08-12T07:06:00Z">
              <w:r w:rsidRPr="007B3FF9">
                <w:t>F</w:t>
              </w:r>
              <w:r w:rsidRPr="007B3FF9">
                <w:rPr>
                  <w:vertAlign w:val="subscript"/>
                </w:rPr>
                <w:t>DL_low</w:t>
              </w:r>
              <w:proofErr w:type="spellEnd"/>
            </w:ins>
          </w:p>
        </w:tc>
        <w:tc>
          <w:tcPr>
            <w:tcW w:w="540" w:type="dxa"/>
          </w:tcPr>
          <w:p w14:paraId="00F14DCC" w14:textId="77777777" w:rsidR="004B2C7E" w:rsidRPr="007B3FF9" w:rsidRDefault="004B2C7E" w:rsidP="00DB6409">
            <w:pPr>
              <w:pStyle w:val="TAC"/>
              <w:jc w:val="left"/>
              <w:rPr>
                <w:ins w:id="2194" w:author="Tuomo Saynajakangas (Nokia)" w:date="2025-08-12T10:06:00Z" w16du:dateUtc="2025-08-12T07:06:00Z"/>
              </w:rPr>
            </w:pPr>
            <w:ins w:id="2195" w:author="Tuomo Saynajakangas (Nokia)" w:date="2025-08-12T10:06:00Z" w16du:dateUtc="2025-08-12T07:06:00Z">
              <w:r w:rsidRPr="007B3FF9">
                <w:t>-</w:t>
              </w:r>
            </w:ins>
          </w:p>
        </w:tc>
        <w:tc>
          <w:tcPr>
            <w:tcW w:w="889" w:type="dxa"/>
          </w:tcPr>
          <w:p w14:paraId="44423C90" w14:textId="77777777" w:rsidR="004B2C7E" w:rsidRPr="007B3FF9" w:rsidRDefault="004B2C7E" w:rsidP="00DB6409">
            <w:pPr>
              <w:pStyle w:val="TAC"/>
              <w:jc w:val="left"/>
              <w:rPr>
                <w:ins w:id="2196" w:author="Tuomo Saynajakangas (Nokia)" w:date="2025-08-12T10:06:00Z" w16du:dateUtc="2025-08-12T07:06:00Z"/>
              </w:rPr>
            </w:pPr>
            <w:proofErr w:type="spellStart"/>
            <w:ins w:id="2197" w:author="Tuomo Saynajakangas (Nokia)" w:date="2025-08-12T10:06:00Z" w16du:dateUtc="2025-08-12T07:06:00Z">
              <w:r w:rsidRPr="007B3FF9">
                <w:t>F</w:t>
              </w:r>
              <w:r w:rsidRPr="007B3FF9">
                <w:rPr>
                  <w:vertAlign w:val="subscript"/>
                </w:rPr>
                <w:t>DL_high</w:t>
              </w:r>
              <w:proofErr w:type="spellEnd"/>
            </w:ins>
          </w:p>
        </w:tc>
        <w:tc>
          <w:tcPr>
            <w:tcW w:w="1133" w:type="dxa"/>
          </w:tcPr>
          <w:p w14:paraId="3C1A35A8" w14:textId="77777777" w:rsidR="004B2C7E" w:rsidRPr="007B3FF9" w:rsidRDefault="004B2C7E" w:rsidP="00DB6409">
            <w:pPr>
              <w:pStyle w:val="TAC"/>
              <w:jc w:val="left"/>
              <w:rPr>
                <w:ins w:id="2198" w:author="Tuomo Saynajakangas (Nokia)" w:date="2025-08-12T10:06:00Z" w16du:dateUtc="2025-08-12T07:06:00Z"/>
              </w:rPr>
            </w:pPr>
            <w:ins w:id="2199" w:author="Tuomo Saynajakangas (Nokia)" w:date="2025-08-12T10:06:00Z" w16du:dateUtc="2025-08-12T07:06:00Z">
              <w:r w:rsidRPr="007B3FF9">
                <w:t>-38</w:t>
              </w:r>
            </w:ins>
          </w:p>
        </w:tc>
        <w:tc>
          <w:tcPr>
            <w:tcW w:w="850" w:type="dxa"/>
            <w:noWrap/>
          </w:tcPr>
          <w:p w14:paraId="54894F10" w14:textId="77777777" w:rsidR="004B2C7E" w:rsidRPr="007B3FF9" w:rsidRDefault="004B2C7E" w:rsidP="00DB6409">
            <w:pPr>
              <w:pStyle w:val="TAC"/>
              <w:jc w:val="left"/>
              <w:rPr>
                <w:ins w:id="2200" w:author="Tuomo Saynajakangas (Nokia)" w:date="2025-08-12T10:06:00Z" w16du:dateUtc="2025-08-12T07:06:00Z"/>
              </w:rPr>
            </w:pPr>
            <w:ins w:id="2201" w:author="Tuomo Saynajakangas (Nokia)" w:date="2025-08-12T10:06:00Z" w16du:dateUtc="2025-08-12T07:06:00Z">
              <w:r w:rsidRPr="007B3FF9">
                <w:t>1</w:t>
              </w:r>
            </w:ins>
          </w:p>
        </w:tc>
        <w:tc>
          <w:tcPr>
            <w:tcW w:w="928" w:type="dxa"/>
            <w:noWrap/>
          </w:tcPr>
          <w:p w14:paraId="32AAFB45" w14:textId="77777777" w:rsidR="004B2C7E" w:rsidRPr="007B3FF9" w:rsidRDefault="004B2C7E" w:rsidP="00DB6409">
            <w:pPr>
              <w:pStyle w:val="TAC"/>
              <w:jc w:val="left"/>
              <w:rPr>
                <w:ins w:id="2202" w:author="Tuomo Saynajakangas (Nokia)" w:date="2025-08-12T10:06:00Z" w16du:dateUtc="2025-08-12T07:06:00Z"/>
              </w:rPr>
            </w:pPr>
            <w:ins w:id="2203" w:author="Tuomo Saynajakangas (Nokia)" w:date="2025-08-12T10:06:00Z" w16du:dateUtc="2025-08-12T07:06:00Z">
              <w:r w:rsidRPr="007B3FF9">
                <w:t>15</w:t>
              </w:r>
            </w:ins>
          </w:p>
        </w:tc>
      </w:tr>
      <w:tr w:rsidR="004B2C7E" w:rsidRPr="007B3FF9" w14:paraId="6794BBED" w14:textId="77777777" w:rsidTr="00DB6409">
        <w:trPr>
          <w:trHeight w:val="225"/>
          <w:ins w:id="2204" w:author="Tuomo Saynajakangas (Nokia)" w:date="2025-08-12T10:06:00Z"/>
        </w:trPr>
        <w:tc>
          <w:tcPr>
            <w:tcW w:w="964" w:type="dxa"/>
            <w:tcBorders>
              <w:top w:val="nil"/>
              <w:bottom w:val="single" w:sz="4" w:space="0" w:color="auto"/>
            </w:tcBorders>
            <w:shd w:val="clear" w:color="auto" w:fill="auto"/>
          </w:tcPr>
          <w:p w14:paraId="2A6CEE6C" w14:textId="77777777" w:rsidR="004B2C7E" w:rsidRPr="007B3FF9" w:rsidRDefault="004B2C7E" w:rsidP="00DB6409">
            <w:pPr>
              <w:pStyle w:val="TAC"/>
              <w:jc w:val="left"/>
              <w:rPr>
                <w:ins w:id="2205" w:author="Tuomo Saynajakangas (Nokia)" w:date="2025-08-12T10:06:00Z" w16du:dateUtc="2025-08-12T07:06:00Z"/>
              </w:rPr>
            </w:pPr>
          </w:p>
        </w:tc>
        <w:tc>
          <w:tcPr>
            <w:tcW w:w="2831" w:type="dxa"/>
          </w:tcPr>
          <w:p w14:paraId="3003782E" w14:textId="77777777" w:rsidR="004B2C7E" w:rsidRPr="007B3FF9" w:rsidRDefault="004B2C7E" w:rsidP="00DB6409">
            <w:pPr>
              <w:pStyle w:val="TAL"/>
              <w:rPr>
                <w:ins w:id="2206" w:author="Tuomo Saynajakangas (Nokia)" w:date="2025-08-12T10:06:00Z" w16du:dateUtc="2025-08-12T07:06:00Z"/>
              </w:rPr>
            </w:pPr>
            <w:ins w:id="2207" w:author="Tuomo Saynajakangas (Nokia)" w:date="2025-08-12T10:06:00Z" w16du:dateUtc="2025-08-12T07:06:00Z">
              <w:r w:rsidRPr="007B3FF9">
                <w:t>E-UTRA Band 71</w:t>
              </w:r>
            </w:ins>
          </w:p>
        </w:tc>
        <w:tc>
          <w:tcPr>
            <w:tcW w:w="810" w:type="dxa"/>
          </w:tcPr>
          <w:p w14:paraId="1026597A" w14:textId="77777777" w:rsidR="004B2C7E" w:rsidRPr="007B3FF9" w:rsidRDefault="004B2C7E" w:rsidP="00DB6409">
            <w:pPr>
              <w:pStyle w:val="TAC"/>
              <w:jc w:val="left"/>
              <w:rPr>
                <w:ins w:id="2208" w:author="Tuomo Saynajakangas (Nokia)" w:date="2025-08-12T10:06:00Z" w16du:dateUtc="2025-08-12T07:06:00Z"/>
              </w:rPr>
            </w:pPr>
            <w:proofErr w:type="spellStart"/>
            <w:ins w:id="2209" w:author="Tuomo Saynajakangas (Nokia)" w:date="2025-08-12T10:06:00Z" w16du:dateUtc="2025-08-12T07:06:00Z">
              <w:r w:rsidRPr="007B3FF9">
                <w:t>F</w:t>
              </w:r>
              <w:r w:rsidRPr="007B3FF9">
                <w:rPr>
                  <w:vertAlign w:val="subscript"/>
                </w:rPr>
                <w:t>DL_low</w:t>
              </w:r>
              <w:proofErr w:type="spellEnd"/>
            </w:ins>
          </w:p>
        </w:tc>
        <w:tc>
          <w:tcPr>
            <w:tcW w:w="540" w:type="dxa"/>
          </w:tcPr>
          <w:p w14:paraId="2A434BDA" w14:textId="77777777" w:rsidR="004B2C7E" w:rsidRPr="007B3FF9" w:rsidRDefault="004B2C7E" w:rsidP="00DB6409">
            <w:pPr>
              <w:pStyle w:val="TAC"/>
              <w:jc w:val="left"/>
              <w:rPr>
                <w:ins w:id="2210" w:author="Tuomo Saynajakangas (Nokia)" w:date="2025-08-12T10:06:00Z" w16du:dateUtc="2025-08-12T07:06:00Z"/>
              </w:rPr>
            </w:pPr>
            <w:ins w:id="2211" w:author="Tuomo Saynajakangas (Nokia)" w:date="2025-08-12T10:06:00Z" w16du:dateUtc="2025-08-12T07:06:00Z">
              <w:r w:rsidRPr="007B3FF9">
                <w:t>-</w:t>
              </w:r>
            </w:ins>
          </w:p>
        </w:tc>
        <w:tc>
          <w:tcPr>
            <w:tcW w:w="889" w:type="dxa"/>
          </w:tcPr>
          <w:p w14:paraId="72C1BC50" w14:textId="77777777" w:rsidR="004B2C7E" w:rsidRPr="007B3FF9" w:rsidRDefault="004B2C7E" w:rsidP="00DB6409">
            <w:pPr>
              <w:pStyle w:val="TAC"/>
              <w:jc w:val="left"/>
              <w:rPr>
                <w:ins w:id="2212" w:author="Tuomo Saynajakangas (Nokia)" w:date="2025-08-12T10:06:00Z" w16du:dateUtc="2025-08-12T07:06:00Z"/>
                <w:rStyle w:val="TALCar"/>
                <w:rFonts w:eastAsia="Malgun Gothic"/>
              </w:rPr>
            </w:pPr>
            <w:proofErr w:type="spellStart"/>
            <w:ins w:id="2213" w:author="Tuomo Saynajakangas (Nokia)" w:date="2025-08-12T10:06:00Z" w16du:dateUtc="2025-08-12T07:06:00Z">
              <w:r w:rsidRPr="007B3FF9">
                <w:t>F</w:t>
              </w:r>
              <w:r w:rsidRPr="007B3FF9">
                <w:rPr>
                  <w:vertAlign w:val="subscript"/>
                </w:rPr>
                <w:t>DL_high</w:t>
              </w:r>
              <w:proofErr w:type="spellEnd"/>
            </w:ins>
          </w:p>
        </w:tc>
        <w:tc>
          <w:tcPr>
            <w:tcW w:w="1133" w:type="dxa"/>
          </w:tcPr>
          <w:p w14:paraId="0D624C44" w14:textId="77777777" w:rsidR="004B2C7E" w:rsidRPr="007B3FF9" w:rsidRDefault="004B2C7E" w:rsidP="00DB6409">
            <w:pPr>
              <w:pStyle w:val="TAC"/>
              <w:jc w:val="left"/>
              <w:rPr>
                <w:ins w:id="2214" w:author="Tuomo Saynajakangas (Nokia)" w:date="2025-08-12T10:06:00Z" w16du:dateUtc="2025-08-12T07:06:00Z"/>
              </w:rPr>
            </w:pPr>
            <w:ins w:id="2215" w:author="Tuomo Saynajakangas (Nokia)" w:date="2025-08-12T10:06:00Z" w16du:dateUtc="2025-08-12T07:06:00Z">
              <w:r w:rsidRPr="007B3FF9">
                <w:t>-50</w:t>
              </w:r>
            </w:ins>
          </w:p>
        </w:tc>
        <w:tc>
          <w:tcPr>
            <w:tcW w:w="850" w:type="dxa"/>
            <w:noWrap/>
          </w:tcPr>
          <w:p w14:paraId="0F148248" w14:textId="77777777" w:rsidR="004B2C7E" w:rsidRPr="007B3FF9" w:rsidRDefault="004B2C7E" w:rsidP="00DB6409">
            <w:pPr>
              <w:pStyle w:val="TAC"/>
              <w:jc w:val="left"/>
              <w:rPr>
                <w:ins w:id="2216" w:author="Tuomo Saynajakangas (Nokia)" w:date="2025-08-12T10:06:00Z" w16du:dateUtc="2025-08-12T07:06:00Z"/>
              </w:rPr>
            </w:pPr>
            <w:ins w:id="2217" w:author="Tuomo Saynajakangas (Nokia)" w:date="2025-08-12T10:06:00Z" w16du:dateUtc="2025-08-12T07:06:00Z">
              <w:r w:rsidRPr="007B3FF9">
                <w:t>1</w:t>
              </w:r>
            </w:ins>
          </w:p>
        </w:tc>
        <w:tc>
          <w:tcPr>
            <w:tcW w:w="928" w:type="dxa"/>
            <w:noWrap/>
          </w:tcPr>
          <w:p w14:paraId="20D6B2C4" w14:textId="77777777" w:rsidR="004B2C7E" w:rsidRPr="007B3FF9" w:rsidRDefault="004B2C7E" w:rsidP="00DB6409">
            <w:pPr>
              <w:pStyle w:val="TAC"/>
              <w:jc w:val="left"/>
              <w:rPr>
                <w:ins w:id="2218" w:author="Tuomo Saynajakangas (Nokia)" w:date="2025-08-12T10:06:00Z" w16du:dateUtc="2025-08-12T07:06:00Z"/>
              </w:rPr>
            </w:pPr>
            <w:ins w:id="2219" w:author="Tuomo Saynajakangas (Nokia)" w:date="2025-08-12T10:06:00Z" w16du:dateUtc="2025-08-12T07:06:00Z">
              <w:r w:rsidRPr="007B3FF9">
                <w:t>15</w:t>
              </w:r>
            </w:ins>
          </w:p>
        </w:tc>
      </w:tr>
      <w:tr w:rsidR="004B2C7E" w:rsidRPr="007B3FF9" w14:paraId="6102A8AD" w14:textId="77777777" w:rsidTr="00DB6409">
        <w:trPr>
          <w:trHeight w:val="225"/>
          <w:ins w:id="2220" w:author="Tuomo Saynajakangas (Nokia)" w:date="2025-08-12T10:06:00Z"/>
        </w:trPr>
        <w:tc>
          <w:tcPr>
            <w:tcW w:w="964" w:type="dxa"/>
            <w:tcBorders>
              <w:bottom w:val="nil"/>
            </w:tcBorders>
            <w:shd w:val="clear" w:color="auto" w:fill="auto"/>
          </w:tcPr>
          <w:p w14:paraId="4FFA722D" w14:textId="77777777" w:rsidR="004B2C7E" w:rsidRPr="007B3FF9" w:rsidRDefault="004B2C7E" w:rsidP="00DB6409">
            <w:pPr>
              <w:pStyle w:val="TAC"/>
              <w:jc w:val="left"/>
              <w:rPr>
                <w:ins w:id="2221" w:author="Tuomo Saynajakangas (Nokia)" w:date="2025-08-12T10:06:00Z" w16du:dateUtc="2025-08-12T07:06:00Z"/>
              </w:rPr>
            </w:pPr>
            <w:ins w:id="2222" w:author="Tuomo Saynajakangas (Nokia)" w:date="2025-08-12T10:06:00Z" w16du:dateUtc="2025-08-12T07:06:00Z">
              <w:r w:rsidRPr="007B3FF9">
                <w:t>n72</w:t>
              </w:r>
            </w:ins>
          </w:p>
        </w:tc>
        <w:tc>
          <w:tcPr>
            <w:tcW w:w="2831" w:type="dxa"/>
            <w:vAlign w:val="bottom"/>
          </w:tcPr>
          <w:p w14:paraId="55FB0495" w14:textId="77777777" w:rsidR="004B2C7E" w:rsidRPr="007B3FF9" w:rsidRDefault="004B2C7E" w:rsidP="00DB6409">
            <w:pPr>
              <w:pStyle w:val="TAL"/>
              <w:rPr>
                <w:ins w:id="2223" w:author="Tuomo Saynajakangas (Nokia)" w:date="2025-08-12T10:06:00Z" w16du:dateUtc="2025-08-12T07:06:00Z"/>
              </w:rPr>
            </w:pPr>
            <w:ins w:id="2224" w:author="Tuomo Saynajakangas (Nokia)" w:date="2025-08-12T10:06:00Z" w16du:dateUtc="2025-08-12T07:06:00Z">
              <w:r w:rsidRPr="007B3FF9">
                <w:t>E-UTRA Band 1, 7, 20, 22, 28, 31, 32, 33, 34, 38, 42, 43, 47, 52, 65, 68, 72, 87, 88</w:t>
              </w:r>
            </w:ins>
          </w:p>
          <w:p w14:paraId="19EBB8F9" w14:textId="77777777" w:rsidR="004B2C7E" w:rsidRPr="007B3FF9" w:rsidRDefault="004B2C7E" w:rsidP="00DB6409">
            <w:pPr>
              <w:pStyle w:val="TAL"/>
              <w:rPr>
                <w:ins w:id="2225" w:author="Tuomo Saynajakangas (Nokia)" w:date="2025-08-12T10:06:00Z" w16du:dateUtc="2025-08-12T07:06:00Z"/>
              </w:rPr>
            </w:pPr>
            <w:ins w:id="2226" w:author="Tuomo Saynajakangas (Nokia)" w:date="2025-08-12T10:06:00Z" w16du:dateUtc="2025-08-12T07:06:00Z">
              <w:r w:rsidRPr="007B3FF9">
                <w:t>NR Band n100, n101</w:t>
              </w:r>
            </w:ins>
          </w:p>
        </w:tc>
        <w:tc>
          <w:tcPr>
            <w:tcW w:w="810" w:type="dxa"/>
            <w:vAlign w:val="center"/>
          </w:tcPr>
          <w:p w14:paraId="0323F111" w14:textId="77777777" w:rsidR="004B2C7E" w:rsidRPr="007B3FF9" w:rsidRDefault="004B2C7E" w:rsidP="00DB6409">
            <w:pPr>
              <w:pStyle w:val="TAC"/>
              <w:jc w:val="left"/>
              <w:rPr>
                <w:ins w:id="2227" w:author="Tuomo Saynajakangas (Nokia)" w:date="2025-08-12T10:06:00Z" w16du:dateUtc="2025-08-12T07:06:00Z"/>
              </w:rPr>
            </w:pPr>
            <w:proofErr w:type="spellStart"/>
            <w:ins w:id="2228" w:author="Tuomo Saynajakangas (Nokia)" w:date="2025-08-12T10:06:00Z" w16du:dateUtc="2025-08-12T07:06:00Z">
              <w:r w:rsidRPr="007B3FF9">
                <w:rPr>
                  <w:sz w:val="16"/>
                  <w:szCs w:val="16"/>
                </w:rPr>
                <w:t>F</w:t>
              </w:r>
              <w:r w:rsidRPr="007B3FF9">
                <w:rPr>
                  <w:sz w:val="16"/>
                  <w:szCs w:val="16"/>
                  <w:vertAlign w:val="subscript"/>
                </w:rPr>
                <w:t>DL_low</w:t>
              </w:r>
              <w:proofErr w:type="spellEnd"/>
              <w:r w:rsidRPr="007B3FF9">
                <w:rPr>
                  <w:sz w:val="16"/>
                  <w:szCs w:val="16"/>
                </w:rPr>
                <w:t xml:space="preserve"> </w:t>
              </w:r>
            </w:ins>
          </w:p>
        </w:tc>
        <w:tc>
          <w:tcPr>
            <w:tcW w:w="540" w:type="dxa"/>
            <w:vAlign w:val="center"/>
          </w:tcPr>
          <w:p w14:paraId="14E3CD07" w14:textId="77777777" w:rsidR="004B2C7E" w:rsidRPr="007B3FF9" w:rsidRDefault="004B2C7E" w:rsidP="00DB6409">
            <w:pPr>
              <w:pStyle w:val="TAC"/>
              <w:jc w:val="left"/>
              <w:rPr>
                <w:ins w:id="2229" w:author="Tuomo Saynajakangas (Nokia)" w:date="2025-08-12T10:06:00Z" w16du:dateUtc="2025-08-12T07:06:00Z"/>
              </w:rPr>
            </w:pPr>
            <w:ins w:id="2230" w:author="Tuomo Saynajakangas (Nokia)" w:date="2025-08-12T10:06:00Z" w16du:dateUtc="2025-08-12T07:06:00Z">
              <w:r w:rsidRPr="007B3FF9">
                <w:rPr>
                  <w:rFonts w:cs="Arial"/>
                  <w:sz w:val="16"/>
                  <w:szCs w:val="16"/>
                </w:rPr>
                <w:t>-</w:t>
              </w:r>
            </w:ins>
          </w:p>
        </w:tc>
        <w:tc>
          <w:tcPr>
            <w:tcW w:w="889" w:type="dxa"/>
            <w:vAlign w:val="center"/>
          </w:tcPr>
          <w:p w14:paraId="023D53B3" w14:textId="77777777" w:rsidR="004B2C7E" w:rsidRPr="007B3FF9" w:rsidRDefault="004B2C7E" w:rsidP="00DB6409">
            <w:pPr>
              <w:pStyle w:val="TAC"/>
              <w:jc w:val="left"/>
              <w:rPr>
                <w:ins w:id="2231" w:author="Tuomo Saynajakangas (Nokia)" w:date="2025-08-12T10:06:00Z" w16du:dateUtc="2025-08-12T07:06:00Z"/>
              </w:rPr>
            </w:pPr>
            <w:proofErr w:type="spellStart"/>
            <w:ins w:id="2232"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05C0AF75" w14:textId="77777777" w:rsidR="004B2C7E" w:rsidRPr="007B3FF9" w:rsidRDefault="004B2C7E" w:rsidP="00DB6409">
            <w:pPr>
              <w:pStyle w:val="TAC"/>
              <w:jc w:val="left"/>
              <w:rPr>
                <w:ins w:id="2233" w:author="Tuomo Saynajakangas (Nokia)" w:date="2025-08-12T10:06:00Z" w16du:dateUtc="2025-08-12T07:06:00Z"/>
              </w:rPr>
            </w:pPr>
            <w:ins w:id="2234" w:author="Tuomo Saynajakangas (Nokia)" w:date="2025-08-12T10:06:00Z" w16du:dateUtc="2025-08-12T07:06:00Z">
              <w:r w:rsidRPr="007B3FF9">
                <w:t>-50</w:t>
              </w:r>
            </w:ins>
          </w:p>
        </w:tc>
        <w:tc>
          <w:tcPr>
            <w:tcW w:w="850" w:type="dxa"/>
            <w:noWrap/>
            <w:vAlign w:val="center"/>
          </w:tcPr>
          <w:p w14:paraId="4C17BC2D" w14:textId="77777777" w:rsidR="004B2C7E" w:rsidRPr="007B3FF9" w:rsidRDefault="004B2C7E" w:rsidP="00DB6409">
            <w:pPr>
              <w:pStyle w:val="TAC"/>
              <w:jc w:val="left"/>
              <w:rPr>
                <w:ins w:id="2235" w:author="Tuomo Saynajakangas (Nokia)" w:date="2025-08-12T10:06:00Z" w16du:dateUtc="2025-08-12T07:06:00Z"/>
              </w:rPr>
            </w:pPr>
            <w:ins w:id="2236" w:author="Tuomo Saynajakangas (Nokia)" w:date="2025-08-12T10:06:00Z" w16du:dateUtc="2025-08-12T07:06:00Z">
              <w:r w:rsidRPr="007B3FF9">
                <w:t>1</w:t>
              </w:r>
            </w:ins>
          </w:p>
        </w:tc>
        <w:tc>
          <w:tcPr>
            <w:tcW w:w="928" w:type="dxa"/>
            <w:noWrap/>
            <w:vAlign w:val="center"/>
          </w:tcPr>
          <w:p w14:paraId="459ADC4F" w14:textId="77777777" w:rsidR="004B2C7E" w:rsidRPr="007B3FF9" w:rsidRDefault="004B2C7E" w:rsidP="00DB6409">
            <w:pPr>
              <w:pStyle w:val="TAC"/>
              <w:jc w:val="left"/>
              <w:rPr>
                <w:ins w:id="2237" w:author="Tuomo Saynajakangas (Nokia)" w:date="2025-08-12T10:06:00Z" w16du:dateUtc="2025-08-12T07:06:00Z"/>
              </w:rPr>
            </w:pPr>
          </w:p>
        </w:tc>
      </w:tr>
      <w:tr w:rsidR="004B2C7E" w:rsidRPr="007B3FF9" w14:paraId="25E1D8E5" w14:textId="77777777" w:rsidTr="00DB6409">
        <w:trPr>
          <w:trHeight w:val="225"/>
          <w:ins w:id="2238" w:author="Tuomo Saynajakangas (Nokia)" w:date="2025-08-12T10:06:00Z"/>
        </w:trPr>
        <w:tc>
          <w:tcPr>
            <w:tcW w:w="964" w:type="dxa"/>
            <w:tcBorders>
              <w:top w:val="nil"/>
              <w:bottom w:val="nil"/>
            </w:tcBorders>
            <w:shd w:val="clear" w:color="auto" w:fill="auto"/>
          </w:tcPr>
          <w:p w14:paraId="3E0DD6DB" w14:textId="77777777" w:rsidR="004B2C7E" w:rsidRPr="007B3FF9" w:rsidRDefault="004B2C7E" w:rsidP="00DB6409">
            <w:pPr>
              <w:pStyle w:val="TAC"/>
              <w:jc w:val="left"/>
              <w:rPr>
                <w:ins w:id="2239" w:author="Tuomo Saynajakangas (Nokia)" w:date="2025-08-12T10:06:00Z" w16du:dateUtc="2025-08-12T07:06:00Z"/>
              </w:rPr>
            </w:pPr>
          </w:p>
        </w:tc>
        <w:tc>
          <w:tcPr>
            <w:tcW w:w="2831" w:type="dxa"/>
            <w:vAlign w:val="bottom"/>
          </w:tcPr>
          <w:p w14:paraId="33F85984" w14:textId="77777777" w:rsidR="004B2C7E" w:rsidRPr="007B3FF9" w:rsidRDefault="004B2C7E" w:rsidP="00DB6409">
            <w:pPr>
              <w:pStyle w:val="TAL"/>
              <w:rPr>
                <w:ins w:id="2240" w:author="Tuomo Saynajakangas (Nokia)" w:date="2025-08-12T10:06:00Z" w16du:dateUtc="2025-08-12T07:06:00Z"/>
              </w:rPr>
            </w:pPr>
            <w:ins w:id="2241" w:author="Tuomo Saynajakangas (Nokia)" w:date="2025-08-12T10:06:00Z" w16du:dateUtc="2025-08-12T07:06:00Z">
              <w:r w:rsidRPr="007B3FF9">
                <w:t>E-UTRA Band 3, 8, 40</w:t>
              </w:r>
            </w:ins>
          </w:p>
        </w:tc>
        <w:tc>
          <w:tcPr>
            <w:tcW w:w="810" w:type="dxa"/>
            <w:vAlign w:val="center"/>
          </w:tcPr>
          <w:p w14:paraId="598EDB24" w14:textId="77777777" w:rsidR="004B2C7E" w:rsidRPr="007B3FF9" w:rsidRDefault="004B2C7E" w:rsidP="00DB6409">
            <w:pPr>
              <w:pStyle w:val="TAC"/>
              <w:jc w:val="left"/>
              <w:rPr>
                <w:ins w:id="2242" w:author="Tuomo Saynajakangas (Nokia)" w:date="2025-08-12T10:06:00Z" w16du:dateUtc="2025-08-12T07:06:00Z"/>
              </w:rPr>
            </w:pPr>
            <w:proofErr w:type="spellStart"/>
            <w:ins w:id="2243" w:author="Tuomo Saynajakangas (Nokia)" w:date="2025-08-12T10:06:00Z" w16du:dateUtc="2025-08-12T07:06:00Z">
              <w:r w:rsidRPr="007B3FF9">
                <w:rPr>
                  <w:sz w:val="16"/>
                  <w:szCs w:val="16"/>
                </w:rPr>
                <w:t>F</w:t>
              </w:r>
              <w:r w:rsidRPr="007B3FF9">
                <w:rPr>
                  <w:sz w:val="16"/>
                  <w:szCs w:val="16"/>
                  <w:vertAlign w:val="subscript"/>
                </w:rPr>
                <w:t>DL_low</w:t>
              </w:r>
              <w:proofErr w:type="spellEnd"/>
              <w:r w:rsidRPr="007B3FF9">
                <w:rPr>
                  <w:sz w:val="16"/>
                  <w:szCs w:val="16"/>
                </w:rPr>
                <w:t xml:space="preserve"> </w:t>
              </w:r>
            </w:ins>
          </w:p>
        </w:tc>
        <w:tc>
          <w:tcPr>
            <w:tcW w:w="540" w:type="dxa"/>
            <w:vAlign w:val="center"/>
          </w:tcPr>
          <w:p w14:paraId="5879EB23" w14:textId="77777777" w:rsidR="004B2C7E" w:rsidRPr="007B3FF9" w:rsidRDefault="004B2C7E" w:rsidP="00DB6409">
            <w:pPr>
              <w:pStyle w:val="TAC"/>
              <w:jc w:val="left"/>
              <w:rPr>
                <w:ins w:id="2244" w:author="Tuomo Saynajakangas (Nokia)" w:date="2025-08-12T10:06:00Z" w16du:dateUtc="2025-08-12T07:06:00Z"/>
              </w:rPr>
            </w:pPr>
            <w:ins w:id="2245" w:author="Tuomo Saynajakangas (Nokia)" w:date="2025-08-12T10:06:00Z" w16du:dateUtc="2025-08-12T07:06:00Z">
              <w:r w:rsidRPr="007B3FF9">
                <w:rPr>
                  <w:rFonts w:cs="Arial"/>
                  <w:sz w:val="16"/>
                  <w:szCs w:val="16"/>
                </w:rPr>
                <w:t>-</w:t>
              </w:r>
            </w:ins>
          </w:p>
        </w:tc>
        <w:tc>
          <w:tcPr>
            <w:tcW w:w="889" w:type="dxa"/>
            <w:vAlign w:val="center"/>
          </w:tcPr>
          <w:p w14:paraId="583E8F9B" w14:textId="77777777" w:rsidR="004B2C7E" w:rsidRPr="007B3FF9" w:rsidRDefault="004B2C7E" w:rsidP="00DB6409">
            <w:pPr>
              <w:pStyle w:val="TAC"/>
              <w:jc w:val="left"/>
              <w:rPr>
                <w:ins w:id="2246" w:author="Tuomo Saynajakangas (Nokia)" w:date="2025-08-12T10:06:00Z" w16du:dateUtc="2025-08-12T07:06:00Z"/>
              </w:rPr>
            </w:pPr>
            <w:proofErr w:type="spellStart"/>
            <w:ins w:id="2247"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73180ABE" w14:textId="77777777" w:rsidR="004B2C7E" w:rsidRPr="007B3FF9" w:rsidRDefault="004B2C7E" w:rsidP="00DB6409">
            <w:pPr>
              <w:pStyle w:val="TAC"/>
              <w:jc w:val="left"/>
              <w:rPr>
                <w:ins w:id="2248" w:author="Tuomo Saynajakangas (Nokia)" w:date="2025-08-12T10:06:00Z" w16du:dateUtc="2025-08-12T07:06:00Z"/>
              </w:rPr>
            </w:pPr>
            <w:ins w:id="2249" w:author="Tuomo Saynajakangas (Nokia)" w:date="2025-08-12T10:06:00Z" w16du:dateUtc="2025-08-12T07:06:00Z">
              <w:r w:rsidRPr="007B3FF9">
                <w:t>-50</w:t>
              </w:r>
            </w:ins>
          </w:p>
        </w:tc>
        <w:tc>
          <w:tcPr>
            <w:tcW w:w="850" w:type="dxa"/>
            <w:noWrap/>
            <w:vAlign w:val="center"/>
          </w:tcPr>
          <w:p w14:paraId="7C610844" w14:textId="77777777" w:rsidR="004B2C7E" w:rsidRPr="007B3FF9" w:rsidRDefault="004B2C7E" w:rsidP="00DB6409">
            <w:pPr>
              <w:pStyle w:val="TAC"/>
              <w:jc w:val="left"/>
              <w:rPr>
                <w:ins w:id="2250" w:author="Tuomo Saynajakangas (Nokia)" w:date="2025-08-12T10:06:00Z" w16du:dateUtc="2025-08-12T07:06:00Z"/>
              </w:rPr>
            </w:pPr>
            <w:ins w:id="2251" w:author="Tuomo Saynajakangas (Nokia)" w:date="2025-08-12T10:06:00Z" w16du:dateUtc="2025-08-12T07:06:00Z">
              <w:r w:rsidRPr="007B3FF9">
                <w:t>1</w:t>
              </w:r>
            </w:ins>
          </w:p>
        </w:tc>
        <w:tc>
          <w:tcPr>
            <w:tcW w:w="928" w:type="dxa"/>
            <w:noWrap/>
            <w:vAlign w:val="center"/>
          </w:tcPr>
          <w:p w14:paraId="3187129D" w14:textId="77777777" w:rsidR="004B2C7E" w:rsidRPr="007B3FF9" w:rsidRDefault="004B2C7E" w:rsidP="00DB6409">
            <w:pPr>
              <w:pStyle w:val="TAC"/>
              <w:jc w:val="left"/>
              <w:rPr>
                <w:ins w:id="2252" w:author="Tuomo Saynajakangas (Nokia)" w:date="2025-08-12T10:06:00Z" w16du:dateUtc="2025-08-12T07:06:00Z"/>
              </w:rPr>
            </w:pPr>
            <w:ins w:id="2253" w:author="Tuomo Saynajakangas (Nokia)" w:date="2025-08-12T10:06:00Z" w16du:dateUtc="2025-08-12T07:06:00Z">
              <w:r w:rsidRPr="007B3FF9">
                <w:t>2</w:t>
              </w:r>
            </w:ins>
          </w:p>
        </w:tc>
      </w:tr>
      <w:tr w:rsidR="004B2C7E" w:rsidRPr="007B3FF9" w14:paraId="40B9BBD8" w14:textId="77777777" w:rsidTr="00DB6409">
        <w:trPr>
          <w:trHeight w:val="225"/>
          <w:ins w:id="2254" w:author="Tuomo Saynajakangas (Nokia)" w:date="2025-08-12T10:06:00Z"/>
        </w:trPr>
        <w:tc>
          <w:tcPr>
            <w:tcW w:w="964" w:type="dxa"/>
            <w:tcBorders>
              <w:top w:val="nil"/>
              <w:bottom w:val="nil"/>
            </w:tcBorders>
            <w:shd w:val="clear" w:color="auto" w:fill="auto"/>
          </w:tcPr>
          <w:p w14:paraId="644A8415" w14:textId="77777777" w:rsidR="004B2C7E" w:rsidRPr="007B3FF9" w:rsidRDefault="004B2C7E" w:rsidP="00DB6409">
            <w:pPr>
              <w:pStyle w:val="TAC"/>
              <w:jc w:val="left"/>
              <w:rPr>
                <w:ins w:id="2255" w:author="Tuomo Saynajakangas (Nokia)" w:date="2025-08-12T10:06:00Z" w16du:dateUtc="2025-08-12T07:06:00Z"/>
              </w:rPr>
            </w:pPr>
          </w:p>
        </w:tc>
        <w:tc>
          <w:tcPr>
            <w:tcW w:w="2831" w:type="dxa"/>
            <w:vAlign w:val="bottom"/>
          </w:tcPr>
          <w:p w14:paraId="19BA10FE" w14:textId="77777777" w:rsidR="004B2C7E" w:rsidRPr="007B3FF9" w:rsidRDefault="004B2C7E" w:rsidP="00DB6409">
            <w:pPr>
              <w:pStyle w:val="TAL"/>
              <w:rPr>
                <w:ins w:id="2256" w:author="Tuomo Saynajakangas (Nokia)" w:date="2025-08-12T10:06:00Z" w16du:dateUtc="2025-08-12T07:06:00Z"/>
              </w:rPr>
            </w:pPr>
            <w:ins w:id="2257" w:author="Tuomo Saynajakangas (Nokia)" w:date="2025-08-12T10:06:00Z" w16du:dateUtc="2025-08-12T07:06:00Z">
              <w:r w:rsidRPr="007B3FF9">
                <w:t>Frequency range</w:t>
              </w:r>
            </w:ins>
          </w:p>
        </w:tc>
        <w:tc>
          <w:tcPr>
            <w:tcW w:w="810" w:type="dxa"/>
            <w:vAlign w:val="center"/>
          </w:tcPr>
          <w:p w14:paraId="122AA150" w14:textId="77777777" w:rsidR="004B2C7E" w:rsidRPr="007B3FF9" w:rsidRDefault="004B2C7E" w:rsidP="00DB6409">
            <w:pPr>
              <w:pStyle w:val="TAC"/>
              <w:jc w:val="left"/>
              <w:rPr>
                <w:ins w:id="2258" w:author="Tuomo Saynajakangas (Nokia)" w:date="2025-08-12T10:06:00Z" w16du:dateUtc="2025-08-12T07:06:00Z"/>
              </w:rPr>
            </w:pPr>
            <w:ins w:id="2259" w:author="Tuomo Saynajakangas (Nokia)" w:date="2025-08-12T10:06:00Z" w16du:dateUtc="2025-08-12T07:06:00Z">
              <w:r w:rsidRPr="007B3FF9">
                <w:t>470</w:t>
              </w:r>
            </w:ins>
          </w:p>
        </w:tc>
        <w:tc>
          <w:tcPr>
            <w:tcW w:w="540" w:type="dxa"/>
            <w:vAlign w:val="center"/>
          </w:tcPr>
          <w:p w14:paraId="087B4704" w14:textId="77777777" w:rsidR="004B2C7E" w:rsidRPr="007B3FF9" w:rsidRDefault="004B2C7E" w:rsidP="00DB6409">
            <w:pPr>
              <w:pStyle w:val="TAC"/>
              <w:jc w:val="left"/>
              <w:rPr>
                <w:ins w:id="2260" w:author="Tuomo Saynajakangas (Nokia)" w:date="2025-08-12T10:06:00Z" w16du:dateUtc="2025-08-12T07:06:00Z"/>
              </w:rPr>
            </w:pPr>
            <w:ins w:id="2261" w:author="Tuomo Saynajakangas (Nokia)" w:date="2025-08-12T10:06:00Z" w16du:dateUtc="2025-08-12T07:06:00Z">
              <w:r w:rsidRPr="007B3FF9">
                <w:t>-</w:t>
              </w:r>
            </w:ins>
          </w:p>
        </w:tc>
        <w:tc>
          <w:tcPr>
            <w:tcW w:w="889" w:type="dxa"/>
            <w:vAlign w:val="center"/>
          </w:tcPr>
          <w:p w14:paraId="7C602CD5" w14:textId="77777777" w:rsidR="004B2C7E" w:rsidRPr="007B3FF9" w:rsidRDefault="004B2C7E" w:rsidP="00DB6409">
            <w:pPr>
              <w:pStyle w:val="TAC"/>
              <w:jc w:val="left"/>
              <w:rPr>
                <w:ins w:id="2262" w:author="Tuomo Saynajakangas (Nokia)" w:date="2025-08-12T10:06:00Z" w16du:dateUtc="2025-08-12T07:06:00Z"/>
              </w:rPr>
            </w:pPr>
            <w:ins w:id="2263" w:author="Tuomo Saynajakangas (Nokia)" w:date="2025-08-12T10:06:00Z" w16du:dateUtc="2025-08-12T07:06:00Z">
              <w:r w:rsidRPr="007B3FF9">
                <w:t>694</w:t>
              </w:r>
            </w:ins>
          </w:p>
        </w:tc>
        <w:tc>
          <w:tcPr>
            <w:tcW w:w="1133" w:type="dxa"/>
            <w:vAlign w:val="center"/>
          </w:tcPr>
          <w:p w14:paraId="10A4D30E" w14:textId="77777777" w:rsidR="004B2C7E" w:rsidRPr="007B3FF9" w:rsidRDefault="004B2C7E" w:rsidP="00DB6409">
            <w:pPr>
              <w:pStyle w:val="TAC"/>
              <w:jc w:val="left"/>
              <w:rPr>
                <w:ins w:id="2264" w:author="Tuomo Saynajakangas (Nokia)" w:date="2025-08-12T10:06:00Z" w16du:dateUtc="2025-08-12T07:06:00Z"/>
              </w:rPr>
            </w:pPr>
            <w:ins w:id="2265" w:author="Tuomo Saynajakangas (Nokia)" w:date="2025-08-12T10:06:00Z" w16du:dateUtc="2025-08-12T07:06:00Z">
              <w:r w:rsidRPr="007B3FF9">
                <w:t>-42</w:t>
              </w:r>
            </w:ins>
          </w:p>
        </w:tc>
        <w:tc>
          <w:tcPr>
            <w:tcW w:w="850" w:type="dxa"/>
            <w:noWrap/>
            <w:vAlign w:val="center"/>
          </w:tcPr>
          <w:p w14:paraId="1E417450" w14:textId="77777777" w:rsidR="004B2C7E" w:rsidRPr="007B3FF9" w:rsidRDefault="004B2C7E" w:rsidP="00DB6409">
            <w:pPr>
              <w:pStyle w:val="TAC"/>
              <w:jc w:val="left"/>
              <w:rPr>
                <w:ins w:id="2266" w:author="Tuomo Saynajakangas (Nokia)" w:date="2025-08-12T10:06:00Z" w16du:dateUtc="2025-08-12T07:06:00Z"/>
              </w:rPr>
            </w:pPr>
            <w:ins w:id="2267" w:author="Tuomo Saynajakangas (Nokia)" w:date="2025-08-12T10:06:00Z" w16du:dateUtc="2025-08-12T07:06:00Z">
              <w:r w:rsidRPr="007B3FF9">
                <w:t>8</w:t>
              </w:r>
            </w:ins>
          </w:p>
        </w:tc>
        <w:tc>
          <w:tcPr>
            <w:tcW w:w="928" w:type="dxa"/>
            <w:noWrap/>
            <w:vAlign w:val="center"/>
          </w:tcPr>
          <w:p w14:paraId="5017EBB1" w14:textId="77777777" w:rsidR="004B2C7E" w:rsidRPr="007B3FF9" w:rsidRDefault="004B2C7E" w:rsidP="00DB6409">
            <w:pPr>
              <w:pStyle w:val="TAC"/>
              <w:jc w:val="left"/>
              <w:rPr>
                <w:ins w:id="2268" w:author="Tuomo Saynajakangas (Nokia)" w:date="2025-08-12T10:06:00Z" w16du:dateUtc="2025-08-12T07:06:00Z"/>
              </w:rPr>
            </w:pPr>
          </w:p>
        </w:tc>
      </w:tr>
      <w:tr w:rsidR="004B2C7E" w:rsidRPr="007B3FF9" w14:paraId="35CE907C" w14:textId="77777777" w:rsidTr="00DB6409">
        <w:trPr>
          <w:trHeight w:val="225"/>
          <w:ins w:id="2269" w:author="Tuomo Saynajakangas (Nokia)" w:date="2025-08-12T10:06:00Z"/>
        </w:trPr>
        <w:tc>
          <w:tcPr>
            <w:tcW w:w="964" w:type="dxa"/>
            <w:tcBorders>
              <w:bottom w:val="nil"/>
            </w:tcBorders>
            <w:shd w:val="clear" w:color="auto" w:fill="auto"/>
          </w:tcPr>
          <w:p w14:paraId="30681F71" w14:textId="77777777" w:rsidR="004B2C7E" w:rsidRPr="007B3FF9" w:rsidRDefault="004B2C7E" w:rsidP="00DB6409">
            <w:pPr>
              <w:pStyle w:val="TAC"/>
              <w:jc w:val="left"/>
              <w:rPr>
                <w:ins w:id="2270" w:author="Tuomo Saynajakangas (Nokia)" w:date="2025-08-12T10:06:00Z" w16du:dateUtc="2025-08-12T07:06:00Z"/>
              </w:rPr>
            </w:pPr>
            <w:ins w:id="2271" w:author="Tuomo Saynajakangas (Nokia)" w:date="2025-08-12T10:06:00Z" w16du:dateUtc="2025-08-12T07:06:00Z">
              <w:r w:rsidRPr="007B3FF9">
                <w:t>n74</w:t>
              </w:r>
            </w:ins>
          </w:p>
        </w:tc>
        <w:tc>
          <w:tcPr>
            <w:tcW w:w="2831" w:type="dxa"/>
          </w:tcPr>
          <w:p w14:paraId="258B00F4" w14:textId="77777777" w:rsidR="004B2C7E" w:rsidRPr="007B3FF9" w:rsidRDefault="004B2C7E" w:rsidP="00DB6409">
            <w:pPr>
              <w:pStyle w:val="TAL"/>
              <w:rPr>
                <w:ins w:id="2272" w:author="Tuomo Saynajakangas (Nokia)" w:date="2025-08-12T10:06:00Z" w16du:dateUtc="2025-08-12T07:06:00Z"/>
              </w:rPr>
            </w:pPr>
            <w:ins w:id="2273" w:author="Tuomo Saynajakangas (Nokia)" w:date="2025-08-12T10:06:00Z" w16du:dateUtc="2025-08-12T07:06:00Z">
              <w:r w:rsidRPr="007B3FF9">
                <w:t>E-UTRA Band 1, 2, 3, 4, 5, 7, 8, 12, 13, 17, 18, 19, 20, 26, 28, 29, 31, 34, 38, 39, 40, 41, 42, 43, 48, 52, 65, 66, 67, 68, 85</w:t>
              </w:r>
            </w:ins>
          </w:p>
          <w:p w14:paraId="60B04E61" w14:textId="77777777" w:rsidR="004B2C7E" w:rsidRPr="007B3FF9" w:rsidRDefault="004B2C7E" w:rsidP="00DB6409">
            <w:pPr>
              <w:pStyle w:val="TAL"/>
              <w:rPr>
                <w:ins w:id="2274" w:author="Tuomo Saynajakangas (Nokia)" w:date="2025-08-12T10:06:00Z" w16du:dateUtc="2025-08-12T07:06:00Z"/>
              </w:rPr>
            </w:pPr>
            <w:ins w:id="2275" w:author="Tuomo Saynajakangas (Nokia)" w:date="2025-08-12T10:06:00Z" w16du:dateUtc="2025-08-12T07:06:00Z">
              <w:r w:rsidRPr="007B3FF9">
                <w:t>NR Band n77, n78, n100, n101, n105</w:t>
              </w:r>
            </w:ins>
          </w:p>
        </w:tc>
        <w:tc>
          <w:tcPr>
            <w:tcW w:w="810" w:type="dxa"/>
          </w:tcPr>
          <w:p w14:paraId="66BBD2DA" w14:textId="77777777" w:rsidR="004B2C7E" w:rsidRPr="007B3FF9" w:rsidRDefault="004B2C7E" w:rsidP="00DB6409">
            <w:pPr>
              <w:pStyle w:val="TAC"/>
              <w:jc w:val="left"/>
              <w:rPr>
                <w:ins w:id="2276" w:author="Tuomo Saynajakangas (Nokia)" w:date="2025-08-12T10:06:00Z" w16du:dateUtc="2025-08-12T07:06:00Z"/>
              </w:rPr>
            </w:pPr>
            <w:proofErr w:type="spellStart"/>
            <w:ins w:id="2277" w:author="Tuomo Saynajakangas (Nokia)" w:date="2025-08-12T10:06:00Z" w16du:dateUtc="2025-08-12T07:06:00Z">
              <w:r w:rsidRPr="007B3FF9">
                <w:t>F</w:t>
              </w:r>
              <w:r w:rsidRPr="007B3FF9">
                <w:rPr>
                  <w:vertAlign w:val="subscript"/>
                </w:rPr>
                <w:t>DL_low</w:t>
              </w:r>
              <w:proofErr w:type="spellEnd"/>
            </w:ins>
          </w:p>
        </w:tc>
        <w:tc>
          <w:tcPr>
            <w:tcW w:w="540" w:type="dxa"/>
          </w:tcPr>
          <w:p w14:paraId="4E94D973" w14:textId="77777777" w:rsidR="004B2C7E" w:rsidRPr="007B3FF9" w:rsidRDefault="004B2C7E" w:rsidP="00DB6409">
            <w:pPr>
              <w:pStyle w:val="TAC"/>
              <w:jc w:val="left"/>
              <w:rPr>
                <w:ins w:id="2278" w:author="Tuomo Saynajakangas (Nokia)" w:date="2025-08-12T10:06:00Z" w16du:dateUtc="2025-08-12T07:06:00Z"/>
              </w:rPr>
            </w:pPr>
            <w:ins w:id="2279" w:author="Tuomo Saynajakangas (Nokia)" w:date="2025-08-12T10:06:00Z" w16du:dateUtc="2025-08-12T07:06:00Z">
              <w:r w:rsidRPr="007B3FF9">
                <w:t>-</w:t>
              </w:r>
            </w:ins>
          </w:p>
        </w:tc>
        <w:tc>
          <w:tcPr>
            <w:tcW w:w="889" w:type="dxa"/>
          </w:tcPr>
          <w:p w14:paraId="3F66EBF7" w14:textId="77777777" w:rsidR="004B2C7E" w:rsidRPr="007B3FF9" w:rsidRDefault="004B2C7E" w:rsidP="00DB6409">
            <w:pPr>
              <w:pStyle w:val="TAC"/>
              <w:jc w:val="left"/>
              <w:rPr>
                <w:ins w:id="2280" w:author="Tuomo Saynajakangas (Nokia)" w:date="2025-08-12T10:06:00Z" w16du:dateUtc="2025-08-12T07:06:00Z"/>
              </w:rPr>
            </w:pPr>
            <w:proofErr w:type="spellStart"/>
            <w:ins w:id="2281" w:author="Tuomo Saynajakangas (Nokia)" w:date="2025-08-12T10:06:00Z" w16du:dateUtc="2025-08-12T07:06:00Z">
              <w:r w:rsidRPr="007B3FF9">
                <w:t>F</w:t>
              </w:r>
              <w:r w:rsidRPr="007B3FF9">
                <w:rPr>
                  <w:vertAlign w:val="subscript"/>
                </w:rPr>
                <w:t>DL_high</w:t>
              </w:r>
              <w:proofErr w:type="spellEnd"/>
            </w:ins>
          </w:p>
        </w:tc>
        <w:tc>
          <w:tcPr>
            <w:tcW w:w="1133" w:type="dxa"/>
          </w:tcPr>
          <w:p w14:paraId="6A773EBD" w14:textId="77777777" w:rsidR="004B2C7E" w:rsidRPr="007B3FF9" w:rsidRDefault="004B2C7E" w:rsidP="00DB6409">
            <w:pPr>
              <w:pStyle w:val="TAC"/>
              <w:jc w:val="left"/>
              <w:rPr>
                <w:ins w:id="2282" w:author="Tuomo Saynajakangas (Nokia)" w:date="2025-08-12T10:06:00Z" w16du:dateUtc="2025-08-12T07:06:00Z"/>
              </w:rPr>
            </w:pPr>
            <w:ins w:id="2283" w:author="Tuomo Saynajakangas (Nokia)" w:date="2025-08-12T10:06:00Z" w16du:dateUtc="2025-08-12T07:06:00Z">
              <w:r w:rsidRPr="007B3FF9">
                <w:t>-50</w:t>
              </w:r>
            </w:ins>
          </w:p>
        </w:tc>
        <w:tc>
          <w:tcPr>
            <w:tcW w:w="850" w:type="dxa"/>
            <w:noWrap/>
          </w:tcPr>
          <w:p w14:paraId="7BAEDAF5" w14:textId="77777777" w:rsidR="004B2C7E" w:rsidRPr="007B3FF9" w:rsidRDefault="004B2C7E" w:rsidP="00DB6409">
            <w:pPr>
              <w:pStyle w:val="TAC"/>
              <w:jc w:val="left"/>
              <w:rPr>
                <w:ins w:id="2284" w:author="Tuomo Saynajakangas (Nokia)" w:date="2025-08-12T10:06:00Z" w16du:dateUtc="2025-08-12T07:06:00Z"/>
              </w:rPr>
            </w:pPr>
            <w:ins w:id="2285" w:author="Tuomo Saynajakangas (Nokia)" w:date="2025-08-12T10:06:00Z" w16du:dateUtc="2025-08-12T07:06:00Z">
              <w:r w:rsidRPr="007B3FF9">
                <w:t>1</w:t>
              </w:r>
            </w:ins>
          </w:p>
        </w:tc>
        <w:tc>
          <w:tcPr>
            <w:tcW w:w="928" w:type="dxa"/>
            <w:noWrap/>
          </w:tcPr>
          <w:p w14:paraId="7E12E455" w14:textId="77777777" w:rsidR="004B2C7E" w:rsidRPr="007B3FF9" w:rsidRDefault="004B2C7E" w:rsidP="00DB6409">
            <w:pPr>
              <w:pStyle w:val="TAC"/>
              <w:jc w:val="left"/>
              <w:rPr>
                <w:ins w:id="2286" w:author="Tuomo Saynajakangas (Nokia)" w:date="2025-08-12T10:06:00Z" w16du:dateUtc="2025-08-12T07:06:00Z"/>
              </w:rPr>
            </w:pPr>
          </w:p>
        </w:tc>
      </w:tr>
      <w:tr w:rsidR="004B2C7E" w:rsidRPr="007B3FF9" w14:paraId="4C4525ED" w14:textId="77777777" w:rsidTr="00DB6409">
        <w:trPr>
          <w:trHeight w:val="225"/>
          <w:ins w:id="2287" w:author="Tuomo Saynajakangas (Nokia)" w:date="2025-08-12T10:06:00Z"/>
        </w:trPr>
        <w:tc>
          <w:tcPr>
            <w:tcW w:w="964" w:type="dxa"/>
            <w:tcBorders>
              <w:top w:val="nil"/>
              <w:bottom w:val="nil"/>
            </w:tcBorders>
            <w:shd w:val="clear" w:color="auto" w:fill="auto"/>
          </w:tcPr>
          <w:p w14:paraId="5089A569" w14:textId="77777777" w:rsidR="004B2C7E" w:rsidRPr="007B3FF9" w:rsidRDefault="004B2C7E" w:rsidP="00DB6409">
            <w:pPr>
              <w:pStyle w:val="TAC"/>
              <w:jc w:val="left"/>
              <w:rPr>
                <w:ins w:id="2288" w:author="Tuomo Saynajakangas (Nokia)" w:date="2025-08-12T10:06:00Z" w16du:dateUtc="2025-08-12T07:06:00Z"/>
              </w:rPr>
            </w:pPr>
          </w:p>
        </w:tc>
        <w:tc>
          <w:tcPr>
            <w:tcW w:w="2831" w:type="dxa"/>
          </w:tcPr>
          <w:p w14:paraId="4B9B881B" w14:textId="77777777" w:rsidR="004B2C7E" w:rsidRPr="007B3FF9" w:rsidRDefault="004B2C7E" w:rsidP="00DB6409">
            <w:pPr>
              <w:pStyle w:val="TAL"/>
              <w:rPr>
                <w:ins w:id="2289" w:author="Tuomo Saynajakangas (Nokia)" w:date="2025-08-12T10:06:00Z" w16du:dateUtc="2025-08-12T07:06:00Z"/>
              </w:rPr>
            </w:pPr>
            <w:ins w:id="2290" w:author="Tuomo Saynajakangas (Nokia)" w:date="2025-08-12T10:06:00Z" w16du:dateUtc="2025-08-12T07:06:00Z">
              <w:r w:rsidRPr="007B3FF9">
                <w:t>NR Band n79</w:t>
              </w:r>
            </w:ins>
          </w:p>
        </w:tc>
        <w:tc>
          <w:tcPr>
            <w:tcW w:w="810" w:type="dxa"/>
          </w:tcPr>
          <w:p w14:paraId="28C16148" w14:textId="77777777" w:rsidR="004B2C7E" w:rsidRPr="007B3FF9" w:rsidRDefault="004B2C7E" w:rsidP="00DB6409">
            <w:pPr>
              <w:pStyle w:val="TAC"/>
              <w:jc w:val="left"/>
              <w:rPr>
                <w:ins w:id="2291" w:author="Tuomo Saynajakangas (Nokia)" w:date="2025-08-12T10:06:00Z" w16du:dateUtc="2025-08-12T07:06:00Z"/>
              </w:rPr>
            </w:pPr>
            <w:proofErr w:type="spellStart"/>
            <w:ins w:id="2292" w:author="Tuomo Saynajakangas (Nokia)" w:date="2025-08-12T10:06:00Z" w16du:dateUtc="2025-08-12T07:06:00Z">
              <w:r w:rsidRPr="007B3FF9">
                <w:t>F</w:t>
              </w:r>
              <w:r w:rsidRPr="007B3FF9">
                <w:rPr>
                  <w:vertAlign w:val="subscript"/>
                </w:rPr>
                <w:t>DL_low</w:t>
              </w:r>
              <w:proofErr w:type="spellEnd"/>
            </w:ins>
          </w:p>
        </w:tc>
        <w:tc>
          <w:tcPr>
            <w:tcW w:w="540" w:type="dxa"/>
          </w:tcPr>
          <w:p w14:paraId="1DBDC918" w14:textId="77777777" w:rsidR="004B2C7E" w:rsidRPr="007B3FF9" w:rsidRDefault="004B2C7E" w:rsidP="00DB6409">
            <w:pPr>
              <w:pStyle w:val="TAC"/>
              <w:jc w:val="left"/>
              <w:rPr>
                <w:ins w:id="2293" w:author="Tuomo Saynajakangas (Nokia)" w:date="2025-08-12T10:06:00Z" w16du:dateUtc="2025-08-12T07:06:00Z"/>
              </w:rPr>
            </w:pPr>
            <w:ins w:id="2294" w:author="Tuomo Saynajakangas (Nokia)" w:date="2025-08-12T10:06:00Z" w16du:dateUtc="2025-08-12T07:06:00Z">
              <w:r w:rsidRPr="007B3FF9">
                <w:t>-</w:t>
              </w:r>
            </w:ins>
          </w:p>
        </w:tc>
        <w:tc>
          <w:tcPr>
            <w:tcW w:w="889" w:type="dxa"/>
          </w:tcPr>
          <w:p w14:paraId="14D87191" w14:textId="77777777" w:rsidR="004B2C7E" w:rsidRPr="007B3FF9" w:rsidRDefault="004B2C7E" w:rsidP="00DB6409">
            <w:pPr>
              <w:pStyle w:val="TAC"/>
              <w:jc w:val="left"/>
              <w:rPr>
                <w:ins w:id="2295" w:author="Tuomo Saynajakangas (Nokia)" w:date="2025-08-12T10:06:00Z" w16du:dateUtc="2025-08-12T07:06:00Z"/>
              </w:rPr>
            </w:pPr>
            <w:proofErr w:type="spellStart"/>
            <w:ins w:id="2296" w:author="Tuomo Saynajakangas (Nokia)" w:date="2025-08-12T10:06:00Z" w16du:dateUtc="2025-08-12T07:06:00Z">
              <w:r w:rsidRPr="007B3FF9">
                <w:t>F</w:t>
              </w:r>
              <w:r w:rsidRPr="007B3FF9">
                <w:rPr>
                  <w:vertAlign w:val="subscript"/>
                </w:rPr>
                <w:t>DL_high</w:t>
              </w:r>
              <w:proofErr w:type="spellEnd"/>
            </w:ins>
          </w:p>
        </w:tc>
        <w:tc>
          <w:tcPr>
            <w:tcW w:w="1133" w:type="dxa"/>
          </w:tcPr>
          <w:p w14:paraId="4E8984F7" w14:textId="77777777" w:rsidR="004B2C7E" w:rsidRPr="007B3FF9" w:rsidRDefault="004B2C7E" w:rsidP="00DB6409">
            <w:pPr>
              <w:pStyle w:val="TAC"/>
              <w:jc w:val="left"/>
              <w:rPr>
                <w:ins w:id="2297" w:author="Tuomo Saynajakangas (Nokia)" w:date="2025-08-12T10:06:00Z" w16du:dateUtc="2025-08-12T07:06:00Z"/>
              </w:rPr>
            </w:pPr>
            <w:ins w:id="2298" w:author="Tuomo Saynajakangas (Nokia)" w:date="2025-08-12T10:06:00Z" w16du:dateUtc="2025-08-12T07:06:00Z">
              <w:r w:rsidRPr="007B3FF9">
                <w:t>-50</w:t>
              </w:r>
            </w:ins>
          </w:p>
        </w:tc>
        <w:tc>
          <w:tcPr>
            <w:tcW w:w="850" w:type="dxa"/>
            <w:noWrap/>
          </w:tcPr>
          <w:p w14:paraId="0CBEE7E7" w14:textId="77777777" w:rsidR="004B2C7E" w:rsidRPr="007B3FF9" w:rsidRDefault="004B2C7E" w:rsidP="00DB6409">
            <w:pPr>
              <w:pStyle w:val="TAC"/>
              <w:jc w:val="left"/>
              <w:rPr>
                <w:ins w:id="2299" w:author="Tuomo Saynajakangas (Nokia)" w:date="2025-08-12T10:06:00Z" w16du:dateUtc="2025-08-12T07:06:00Z"/>
              </w:rPr>
            </w:pPr>
            <w:ins w:id="2300" w:author="Tuomo Saynajakangas (Nokia)" w:date="2025-08-12T10:06:00Z" w16du:dateUtc="2025-08-12T07:06:00Z">
              <w:r w:rsidRPr="007B3FF9">
                <w:t>1</w:t>
              </w:r>
            </w:ins>
          </w:p>
        </w:tc>
        <w:tc>
          <w:tcPr>
            <w:tcW w:w="928" w:type="dxa"/>
            <w:noWrap/>
          </w:tcPr>
          <w:p w14:paraId="12D3392D" w14:textId="77777777" w:rsidR="004B2C7E" w:rsidRPr="007B3FF9" w:rsidRDefault="004B2C7E" w:rsidP="00DB6409">
            <w:pPr>
              <w:pStyle w:val="TAC"/>
              <w:jc w:val="left"/>
              <w:rPr>
                <w:ins w:id="2301" w:author="Tuomo Saynajakangas (Nokia)" w:date="2025-08-12T10:06:00Z" w16du:dateUtc="2025-08-12T07:06:00Z"/>
              </w:rPr>
            </w:pPr>
            <w:ins w:id="2302" w:author="Tuomo Saynajakangas (Nokia)" w:date="2025-08-12T10:06:00Z" w16du:dateUtc="2025-08-12T07:06:00Z">
              <w:r w:rsidRPr="007B3FF9">
                <w:t>2</w:t>
              </w:r>
            </w:ins>
          </w:p>
        </w:tc>
      </w:tr>
      <w:tr w:rsidR="004B2C7E" w:rsidRPr="007B3FF9" w14:paraId="178B9C68" w14:textId="77777777" w:rsidTr="00DB6409">
        <w:trPr>
          <w:trHeight w:val="225"/>
          <w:ins w:id="2303" w:author="Tuomo Saynajakangas (Nokia)" w:date="2025-08-12T10:06:00Z"/>
        </w:trPr>
        <w:tc>
          <w:tcPr>
            <w:tcW w:w="964" w:type="dxa"/>
            <w:tcBorders>
              <w:top w:val="nil"/>
              <w:bottom w:val="nil"/>
            </w:tcBorders>
            <w:shd w:val="clear" w:color="auto" w:fill="auto"/>
          </w:tcPr>
          <w:p w14:paraId="13CCBFE1" w14:textId="77777777" w:rsidR="004B2C7E" w:rsidRPr="007B3FF9" w:rsidRDefault="004B2C7E" w:rsidP="00DB6409">
            <w:pPr>
              <w:pStyle w:val="TAC"/>
              <w:jc w:val="left"/>
              <w:rPr>
                <w:ins w:id="2304" w:author="Tuomo Saynajakangas (Nokia)" w:date="2025-08-12T10:06:00Z" w16du:dateUtc="2025-08-12T07:06:00Z"/>
              </w:rPr>
            </w:pPr>
          </w:p>
        </w:tc>
        <w:tc>
          <w:tcPr>
            <w:tcW w:w="2831" w:type="dxa"/>
          </w:tcPr>
          <w:p w14:paraId="30E9D8DB" w14:textId="77777777" w:rsidR="004B2C7E" w:rsidRPr="007B3FF9" w:rsidRDefault="004B2C7E" w:rsidP="00DB6409">
            <w:pPr>
              <w:pStyle w:val="TAL"/>
              <w:rPr>
                <w:ins w:id="2305" w:author="Tuomo Saynajakangas (Nokia)" w:date="2025-08-12T10:06:00Z" w16du:dateUtc="2025-08-12T07:06:00Z"/>
              </w:rPr>
            </w:pPr>
            <w:ins w:id="2306" w:author="Tuomo Saynajakangas (Nokia)" w:date="2025-08-12T10:06:00Z" w16du:dateUtc="2025-08-12T07:06:00Z">
              <w:r w:rsidRPr="007B3FF9">
                <w:t>Frequency range</w:t>
              </w:r>
            </w:ins>
          </w:p>
        </w:tc>
        <w:tc>
          <w:tcPr>
            <w:tcW w:w="810" w:type="dxa"/>
          </w:tcPr>
          <w:p w14:paraId="1631134A" w14:textId="77777777" w:rsidR="004B2C7E" w:rsidRPr="007B3FF9" w:rsidRDefault="004B2C7E" w:rsidP="00DB6409">
            <w:pPr>
              <w:pStyle w:val="TAC"/>
              <w:jc w:val="left"/>
              <w:rPr>
                <w:ins w:id="2307" w:author="Tuomo Saynajakangas (Nokia)" w:date="2025-08-12T10:06:00Z" w16du:dateUtc="2025-08-12T07:06:00Z"/>
              </w:rPr>
            </w:pPr>
            <w:ins w:id="2308" w:author="Tuomo Saynajakangas (Nokia)" w:date="2025-08-12T10:06:00Z" w16du:dateUtc="2025-08-12T07:06:00Z">
              <w:r w:rsidRPr="007B3FF9">
                <w:t>1884.5</w:t>
              </w:r>
            </w:ins>
          </w:p>
        </w:tc>
        <w:tc>
          <w:tcPr>
            <w:tcW w:w="540" w:type="dxa"/>
          </w:tcPr>
          <w:p w14:paraId="73BDCD87" w14:textId="77777777" w:rsidR="004B2C7E" w:rsidRPr="007B3FF9" w:rsidRDefault="004B2C7E" w:rsidP="00DB6409">
            <w:pPr>
              <w:pStyle w:val="TAC"/>
              <w:jc w:val="left"/>
              <w:rPr>
                <w:ins w:id="2309" w:author="Tuomo Saynajakangas (Nokia)" w:date="2025-08-12T10:06:00Z" w16du:dateUtc="2025-08-12T07:06:00Z"/>
              </w:rPr>
            </w:pPr>
            <w:ins w:id="2310" w:author="Tuomo Saynajakangas (Nokia)" w:date="2025-08-12T10:06:00Z" w16du:dateUtc="2025-08-12T07:06:00Z">
              <w:r w:rsidRPr="007B3FF9">
                <w:t>-</w:t>
              </w:r>
            </w:ins>
          </w:p>
        </w:tc>
        <w:tc>
          <w:tcPr>
            <w:tcW w:w="889" w:type="dxa"/>
          </w:tcPr>
          <w:p w14:paraId="5382B777" w14:textId="77777777" w:rsidR="004B2C7E" w:rsidRPr="007B3FF9" w:rsidRDefault="004B2C7E" w:rsidP="00DB6409">
            <w:pPr>
              <w:pStyle w:val="TAC"/>
              <w:jc w:val="left"/>
              <w:rPr>
                <w:ins w:id="2311" w:author="Tuomo Saynajakangas (Nokia)" w:date="2025-08-12T10:06:00Z" w16du:dateUtc="2025-08-12T07:06:00Z"/>
              </w:rPr>
            </w:pPr>
            <w:ins w:id="2312" w:author="Tuomo Saynajakangas (Nokia)" w:date="2025-08-12T10:06:00Z" w16du:dateUtc="2025-08-12T07:06:00Z">
              <w:r w:rsidRPr="007B3FF9">
                <w:t>1915.7</w:t>
              </w:r>
            </w:ins>
          </w:p>
        </w:tc>
        <w:tc>
          <w:tcPr>
            <w:tcW w:w="1133" w:type="dxa"/>
          </w:tcPr>
          <w:p w14:paraId="58C54125" w14:textId="77777777" w:rsidR="004B2C7E" w:rsidRPr="007B3FF9" w:rsidRDefault="004B2C7E" w:rsidP="00DB6409">
            <w:pPr>
              <w:pStyle w:val="TAC"/>
              <w:jc w:val="left"/>
              <w:rPr>
                <w:ins w:id="2313" w:author="Tuomo Saynajakangas (Nokia)" w:date="2025-08-12T10:06:00Z" w16du:dateUtc="2025-08-12T07:06:00Z"/>
              </w:rPr>
            </w:pPr>
            <w:ins w:id="2314" w:author="Tuomo Saynajakangas (Nokia)" w:date="2025-08-12T10:06:00Z" w16du:dateUtc="2025-08-12T07:06:00Z">
              <w:r w:rsidRPr="007B3FF9">
                <w:t>-41</w:t>
              </w:r>
            </w:ins>
          </w:p>
        </w:tc>
        <w:tc>
          <w:tcPr>
            <w:tcW w:w="850" w:type="dxa"/>
            <w:noWrap/>
          </w:tcPr>
          <w:p w14:paraId="22611E61" w14:textId="77777777" w:rsidR="004B2C7E" w:rsidRPr="007B3FF9" w:rsidRDefault="004B2C7E" w:rsidP="00DB6409">
            <w:pPr>
              <w:pStyle w:val="TAC"/>
              <w:jc w:val="left"/>
              <w:rPr>
                <w:ins w:id="2315" w:author="Tuomo Saynajakangas (Nokia)" w:date="2025-08-12T10:06:00Z" w16du:dateUtc="2025-08-12T07:06:00Z"/>
              </w:rPr>
            </w:pPr>
            <w:ins w:id="2316" w:author="Tuomo Saynajakangas (Nokia)" w:date="2025-08-12T10:06:00Z" w16du:dateUtc="2025-08-12T07:06:00Z">
              <w:r w:rsidRPr="007B3FF9">
                <w:t>0.3</w:t>
              </w:r>
            </w:ins>
          </w:p>
        </w:tc>
        <w:tc>
          <w:tcPr>
            <w:tcW w:w="928" w:type="dxa"/>
            <w:noWrap/>
          </w:tcPr>
          <w:p w14:paraId="02D74556" w14:textId="77777777" w:rsidR="004B2C7E" w:rsidRPr="007B3FF9" w:rsidRDefault="004B2C7E" w:rsidP="00DB6409">
            <w:pPr>
              <w:pStyle w:val="TAC"/>
              <w:jc w:val="left"/>
              <w:rPr>
                <w:ins w:id="2317" w:author="Tuomo Saynajakangas (Nokia)" w:date="2025-08-12T10:06:00Z" w16du:dateUtc="2025-08-12T07:06:00Z"/>
              </w:rPr>
            </w:pPr>
            <w:ins w:id="2318" w:author="Tuomo Saynajakangas (Nokia)" w:date="2025-08-12T10:06:00Z" w16du:dateUtc="2025-08-12T07:06:00Z">
              <w:r w:rsidRPr="007B3FF9">
                <w:t>8</w:t>
              </w:r>
            </w:ins>
          </w:p>
        </w:tc>
      </w:tr>
      <w:tr w:rsidR="004B2C7E" w:rsidRPr="007B3FF9" w14:paraId="738BDD87" w14:textId="77777777" w:rsidTr="00DB6409">
        <w:trPr>
          <w:trHeight w:val="225"/>
          <w:ins w:id="2319" w:author="Tuomo Saynajakangas (Nokia)" w:date="2025-08-12T10:06:00Z"/>
        </w:trPr>
        <w:tc>
          <w:tcPr>
            <w:tcW w:w="964" w:type="dxa"/>
            <w:tcBorders>
              <w:top w:val="nil"/>
              <w:bottom w:val="nil"/>
            </w:tcBorders>
            <w:shd w:val="clear" w:color="auto" w:fill="auto"/>
          </w:tcPr>
          <w:p w14:paraId="61FC030B" w14:textId="77777777" w:rsidR="004B2C7E" w:rsidRPr="007B3FF9" w:rsidRDefault="004B2C7E" w:rsidP="00DB6409">
            <w:pPr>
              <w:pStyle w:val="TAC"/>
              <w:jc w:val="left"/>
              <w:rPr>
                <w:ins w:id="2320" w:author="Tuomo Saynajakangas (Nokia)" w:date="2025-08-12T10:06:00Z" w16du:dateUtc="2025-08-12T07:06:00Z"/>
              </w:rPr>
            </w:pPr>
          </w:p>
        </w:tc>
        <w:tc>
          <w:tcPr>
            <w:tcW w:w="2831" w:type="dxa"/>
          </w:tcPr>
          <w:p w14:paraId="1C0DB5DC" w14:textId="77777777" w:rsidR="004B2C7E" w:rsidRPr="007B3FF9" w:rsidRDefault="004B2C7E" w:rsidP="00DB6409">
            <w:pPr>
              <w:pStyle w:val="TAL"/>
              <w:rPr>
                <w:ins w:id="2321" w:author="Tuomo Saynajakangas (Nokia)" w:date="2025-08-12T10:06:00Z" w16du:dateUtc="2025-08-12T07:06:00Z"/>
              </w:rPr>
            </w:pPr>
            <w:ins w:id="2322" w:author="Tuomo Saynajakangas (Nokia)" w:date="2025-08-12T10:06:00Z" w16du:dateUtc="2025-08-12T07:06:00Z">
              <w:r w:rsidRPr="007B3FF9">
                <w:t>Frequency range</w:t>
              </w:r>
            </w:ins>
          </w:p>
        </w:tc>
        <w:tc>
          <w:tcPr>
            <w:tcW w:w="810" w:type="dxa"/>
          </w:tcPr>
          <w:p w14:paraId="55066BDF" w14:textId="77777777" w:rsidR="004B2C7E" w:rsidRPr="007B3FF9" w:rsidRDefault="004B2C7E" w:rsidP="00DB6409">
            <w:pPr>
              <w:pStyle w:val="TAC"/>
              <w:jc w:val="left"/>
              <w:rPr>
                <w:ins w:id="2323" w:author="Tuomo Saynajakangas (Nokia)" w:date="2025-08-12T10:06:00Z" w16du:dateUtc="2025-08-12T07:06:00Z"/>
              </w:rPr>
            </w:pPr>
            <w:ins w:id="2324" w:author="Tuomo Saynajakangas (Nokia)" w:date="2025-08-12T10:06:00Z" w16du:dateUtc="2025-08-12T07:06:00Z">
              <w:r w:rsidRPr="007B3FF9">
                <w:t>1400</w:t>
              </w:r>
            </w:ins>
          </w:p>
        </w:tc>
        <w:tc>
          <w:tcPr>
            <w:tcW w:w="540" w:type="dxa"/>
          </w:tcPr>
          <w:p w14:paraId="726537A1" w14:textId="77777777" w:rsidR="004B2C7E" w:rsidRPr="007B3FF9" w:rsidRDefault="004B2C7E" w:rsidP="00DB6409">
            <w:pPr>
              <w:pStyle w:val="TAC"/>
              <w:jc w:val="left"/>
              <w:rPr>
                <w:ins w:id="2325" w:author="Tuomo Saynajakangas (Nokia)" w:date="2025-08-12T10:06:00Z" w16du:dateUtc="2025-08-12T07:06:00Z"/>
              </w:rPr>
            </w:pPr>
            <w:ins w:id="2326" w:author="Tuomo Saynajakangas (Nokia)" w:date="2025-08-12T10:06:00Z" w16du:dateUtc="2025-08-12T07:06:00Z">
              <w:r w:rsidRPr="007B3FF9">
                <w:t>-</w:t>
              </w:r>
            </w:ins>
          </w:p>
        </w:tc>
        <w:tc>
          <w:tcPr>
            <w:tcW w:w="889" w:type="dxa"/>
          </w:tcPr>
          <w:p w14:paraId="301411BA" w14:textId="77777777" w:rsidR="004B2C7E" w:rsidRPr="007B3FF9" w:rsidRDefault="004B2C7E" w:rsidP="00DB6409">
            <w:pPr>
              <w:pStyle w:val="TAC"/>
              <w:jc w:val="left"/>
              <w:rPr>
                <w:ins w:id="2327" w:author="Tuomo Saynajakangas (Nokia)" w:date="2025-08-12T10:06:00Z" w16du:dateUtc="2025-08-12T07:06:00Z"/>
              </w:rPr>
            </w:pPr>
            <w:ins w:id="2328" w:author="Tuomo Saynajakangas (Nokia)" w:date="2025-08-12T10:06:00Z" w16du:dateUtc="2025-08-12T07:06:00Z">
              <w:r w:rsidRPr="007B3FF9">
                <w:t>1427</w:t>
              </w:r>
            </w:ins>
          </w:p>
        </w:tc>
        <w:tc>
          <w:tcPr>
            <w:tcW w:w="1133" w:type="dxa"/>
          </w:tcPr>
          <w:p w14:paraId="0CF8D854" w14:textId="77777777" w:rsidR="004B2C7E" w:rsidRPr="007B3FF9" w:rsidRDefault="004B2C7E" w:rsidP="00DB6409">
            <w:pPr>
              <w:pStyle w:val="TAC"/>
              <w:jc w:val="left"/>
              <w:rPr>
                <w:ins w:id="2329" w:author="Tuomo Saynajakangas (Nokia)" w:date="2025-08-12T10:06:00Z" w16du:dateUtc="2025-08-12T07:06:00Z"/>
              </w:rPr>
            </w:pPr>
            <w:ins w:id="2330" w:author="Tuomo Saynajakangas (Nokia)" w:date="2025-08-12T10:06:00Z" w16du:dateUtc="2025-08-12T07:06:00Z">
              <w:r w:rsidRPr="007B3FF9">
                <w:t>-32</w:t>
              </w:r>
            </w:ins>
          </w:p>
        </w:tc>
        <w:tc>
          <w:tcPr>
            <w:tcW w:w="850" w:type="dxa"/>
            <w:noWrap/>
          </w:tcPr>
          <w:p w14:paraId="418FB421" w14:textId="77777777" w:rsidR="004B2C7E" w:rsidRPr="007B3FF9" w:rsidRDefault="004B2C7E" w:rsidP="00DB6409">
            <w:pPr>
              <w:pStyle w:val="TAC"/>
              <w:jc w:val="left"/>
              <w:rPr>
                <w:ins w:id="2331" w:author="Tuomo Saynajakangas (Nokia)" w:date="2025-08-12T10:06:00Z" w16du:dateUtc="2025-08-12T07:06:00Z"/>
              </w:rPr>
            </w:pPr>
            <w:ins w:id="2332" w:author="Tuomo Saynajakangas (Nokia)" w:date="2025-08-12T10:06:00Z" w16du:dateUtc="2025-08-12T07:06:00Z">
              <w:r w:rsidRPr="007B3FF9">
                <w:t>27</w:t>
              </w:r>
            </w:ins>
          </w:p>
        </w:tc>
        <w:tc>
          <w:tcPr>
            <w:tcW w:w="928" w:type="dxa"/>
            <w:noWrap/>
          </w:tcPr>
          <w:p w14:paraId="40FE36DF" w14:textId="77777777" w:rsidR="004B2C7E" w:rsidRPr="007B3FF9" w:rsidRDefault="004B2C7E" w:rsidP="00DB6409">
            <w:pPr>
              <w:pStyle w:val="TAC"/>
              <w:jc w:val="left"/>
              <w:rPr>
                <w:ins w:id="2333" w:author="Tuomo Saynajakangas (Nokia)" w:date="2025-08-12T10:06:00Z" w16du:dateUtc="2025-08-12T07:06:00Z"/>
              </w:rPr>
            </w:pPr>
            <w:ins w:id="2334" w:author="Tuomo Saynajakangas (Nokia)" w:date="2025-08-12T10:06:00Z" w16du:dateUtc="2025-08-12T07:06:00Z">
              <w:r w:rsidRPr="007B3FF9">
                <w:t>15, 41</w:t>
              </w:r>
            </w:ins>
          </w:p>
        </w:tc>
      </w:tr>
      <w:tr w:rsidR="004B2C7E" w:rsidRPr="007B3FF9" w14:paraId="6E15804A" w14:textId="77777777" w:rsidTr="00DB6409">
        <w:trPr>
          <w:trHeight w:val="225"/>
          <w:ins w:id="2335" w:author="Tuomo Saynajakangas (Nokia)" w:date="2025-08-12T10:06:00Z"/>
        </w:trPr>
        <w:tc>
          <w:tcPr>
            <w:tcW w:w="964" w:type="dxa"/>
            <w:tcBorders>
              <w:top w:val="nil"/>
              <w:bottom w:val="nil"/>
            </w:tcBorders>
            <w:shd w:val="clear" w:color="auto" w:fill="auto"/>
          </w:tcPr>
          <w:p w14:paraId="57BE800C" w14:textId="77777777" w:rsidR="004B2C7E" w:rsidRPr="007B3FF9" w:rsidRDefault="004B2C7E" w:rsidP="00DB6409">
            <w:pPr>
              <w:pStyle w:val="TAC"/>
              <w:jc w:val="left"/>
              <w:rPr>
                <w:ins w:id="2336" w:author="Tuomo Saynajakangas (Nokia)" w:date="2025-08-12T10:06:00Z" w16du:dateUtc="2025-08-12T07:06:00Z"/>
              </w:rPr>
            </w:pPr>
          </w:p>
        </w:tc>
        <w:tc>
          <w:tcPr>
            <w:tcW w:w="2831" w:type="dxa"/>
          </w:tcPr>
          <w:p w14:paraId="42433DE0" w14:textId="77777777" w:rsidR="004B2C7E" w:rsidRPr="007B3FF9" w:rsidRDefault="004B2C7E" w:rsidP="00DB6409">
            <w:pPr>
              <w:pStyle w:val="TAL"/>
              <w:rPr>
                <w:ins w:id="2337" w:author="Tuomo Saynajakangas (Nokia)" w:date="2025-08-12T10:06:00Z" w16du:dateUtc="2025-08-12T07:06:00Z"/>
              </w:rPr>
            </w:pPr>
            <w:ins w:id="2338" w:author="Tuomo Saynajakangas (Nokia)" w:date="2025-08-12T10:06:00Z" w16du:dateUtc="2025-08-12T07:06:00Z">
              <w:r w:rsidRPr="007B3FF9">
                <w:t>Frequency range</w:t>
              </w:r>
            </w:ins>
          </w:p>
        </w:tc>
        <w:tc>
          <w:tcPr>
            <w:tcW w:w="810" w:type="dxa"/>
          </w:tcPr>
          <w:p w14:paraId="28A99B55" w14:textId="77777777" w:rsidR="004B2C7E" w:rsidRPr="007B3FF9" w:rsidRDefault="004B2C7E" w:rsidP="00DB6409">
            <w:pPr>
              <w:pStyle w:val="TAC"/>
              <w:jc w:val="left"/>
              <w:rPr>
                <w:ins w:id="2339" w:author="Tuomo Saynajakangas (Nokia)" w:date="2025-08-12T10:06:00Z" w16du:dateUtc="2025-08-12T07:06:00Z"/>
              </w:rPr>
            </w:pPr>
            <w:ins w:id="2340" w:author="Tuomo Saynajakangas (Nokia)" w:date="2025-08-12T10:06:00Z" w16du:dateUtc="2025-08-12T07:06:00Z">
              <w:r w:rsidRPr="007B3FF9">
                <w:t>1475</w:t>
              </w:r>
            </w:ins>
          </w:p>
        </w:tc>
        <w:tc>
          <w:tcPr>
            <w:tcW w:w="540" w:type="dxa"/>
          </w:tcPr>
          <w:p w14:paraId="0DB8E75F" w14:textId="77777777" w:rsidR="004B2C7E" w:rsidRPr="007B3FF9" w:rsidRDefault="004B2C7E" w:rsidP="00DB6409">
            <w:pPr>
              <w:pStyle w:val="TAC"/>
              <w:jc w:val="left"/>
              <w:rPr>
                <w:ins w:id="2341" w:author="Tuomo Saynajakangas (Nokia)" w:date="2025-08-12T10:06:00Z" w16du:dateUtc="2025-08-12T07:06:00Z"/>
              </w:rPr>
            </w:pPr>
            <w:ins w:id="2342" w:author="Tuomo Saynajakangas (Nokia)" w:date="2025-08-12T10:06:00Z" w16du:dateUtc="2025-08-12T07:06:00Z">
              <w:r w:rsidRPr="007B3FF9">
                <w:t>-</w:t>
              </w:r>
            </w:ins>
          </w:p>
        </w:tc>
        <w:tc>
          <w:tcPr>
            <w:tcW w:w="889" w:type="dxa"/>
          </w:tcPr>
          <w:p w14:paraId="0990D2AD" w14:textId="77777777" w:rsidR="004B2C7E" w:rsidRPr="007B3FF9" w:rsidRDefault="004B2C7E" w:rsidP="00DB6409">
            <w:pPr>
              <w:pStyle w:val="TAC"/>
              <w:jc w:val="left"/>
              <w:rPr>
                <w:ins w:id="2343" w:author="Tuomo Saynajakangas (Nokia)" w:date="2025-08-12T10:06:00Z" w16du:dateUtc="2025-08-12T07:06:00Z"/>
              </w:rPr>
            </w:pPr>
            <w:ins w:id="2344" w:author="Tuomo Saynajakangas (Nokia)" w:date="2025-08-12T10:06:00Z" w16du:dateUtc="2025-08-12T07:06:00Z">
              <w:r w:rsidRPr="007B3FF9">
                <w:t>1488</w:t>
              </w:r>
            </w:ins>
          </w:p>
        </w:tc>
        <w:tc>
          <w:tcPr>
            <w:tcW w:w="1133" w:type="dxa"/>
          </w:tcPr>
          <w:p w14:paraId="13EEDBF1" w14:textId="77777777" w:rsidR="004B2C7E" w:rsidRPr="007B3FF9" w:rsidRDefault="004B2C7E" w:rsidP="00DB6409">
            <w:pPr>
              <w:pStyle w:val="TAC"/>
              <w:jc w:val="left"/>
              <w:rPr>
                <w:ins w:id="2345" w:author="Tuomo Saynajakangas (Nokia)" w:date="2025-08-12T10:06:00Z" w16du:dateUtc="2025-08-12T07:06:00Z"/>
              </w:rPr>
            </w:pPr>
            <w:ins w:id="2346" w:author="Tuomo Saynajakangas (Nokia)" w:date="2025-08-12T10:06:00Z" w16du:dateUtc="2025-08-12T07:06:00Z">
              <w:r w:rsidRPr="007B3FF9">
                <w:t>-28</w:t>
              </w:r>
            </w:ins>
          </w:p>
        </w:tc>
        <w:tc>
          <w:tcPr>
            <w:tcW w:w="850" w:type="dxa"/>
            <w:noWrap/>
          </w:tcPr>
          <w:p w14:paraId="4D785CA7" w14:textId="77777777" w:rsidR="004B2C7E" w:rsidRPr="007B3FF9" w:rsidRDefault="004B2C7E" w:rsidP="00DB6409">
            <w:pPr>
              <w:pStyle w:val="TAC"/>
              <w:jc w:val="left"/>
              <w:rPr>
                <w:ins w:id="2347" w:author="Tuomo Saynajakangas (Nokia)" w:date="2025-08-12T10:06:00Z" w16du:dateUtc="2025-08-12T07:06:00Z"/>
              </w:rPr>
            </w:pPr>
            <w:ins w:id="2348" w:author="Tuomo Saynajakangas (Nokia)" w:date="2025-08-12T10:06:00Z" w16du:dateUtc="2025-08-12T07:06:00Z">
              <w:r w:rsidRPr="007B3FF9">
                <w:t>1</w:t>
              </w:r>
            </w:ins>
          </w:p>
        </w:tc>
        <w:tc>
          <w:tcPr>
            <w:tcW w:w="928" w:type="dxa"/>
            <w:noWrap/>
          </w:tcPr>
          <w:p w14:paraId="1D876409" w14:textId="77777777" w:rsidR="004B2C7E" w:rsidRPr="007B3FF9" w:rsidRDefault="004B2C7E" w:rsidP="00DB6409">
            <w:pPr>
              <w:pStyle w:val="TAC"/>
              <w:jc w:val="left"/>
              <w:rPr>
                <w:ins w:id="2349" w:author="Tuomo Saynajakangas (Nokia)" w:date="2025-08-12T10:06:00Z" w16du:dateUtc="2025-08-12T07:06:00Z"/>
              </w:rPr>
            </w:pPr>
            <w:ins w:id="2350" w:author="Tuomo Saynajakangas (Nokia)" w:date="2025-08-12T10:06:00Z" w16du:dateUtc="2025-08-12T07:06:00Z">
              <w:r w:rsidRPr="007B3FF9">
                <w:t>15, 42</w:t>
              </w:r>
            </w:ins>
          </w:p>
        </w:tc>
      </w:tr>
      <w:tr w:rsidR="004B2C7E" w:rsidRPr="007B3FF9" w14:paraId="21FBEB03" w14:textId="77777777" w:rsidTr="00DB6409">
        <w:trPr>
          <w:trHeight w:val="225"/>
          <w:ins w:id="2351" w:author="Tuomo Saynajakangas (Nokia)" w:date="2025-08-12T10:06:00Z"/>
        </w:trPr>
        <w:tc>
          <w:tcPr>
            <w:tcW w:w="964" w:type="dxa"/>
            <w:tcBorders>
              <w:top w:val="nil"/>
              <w:bottom w:val="nil"/>
            </w:tcBorders>
            <w:shd w:val="clear" w:color="auto" w:fill="auto"/>
          </w:tcPr>
          <w:p w14:paraId="49E77A9D" w14:textId="77777777" w:rsidR="004B2C7E" w:rsidRPr="007B3FF9" w:rsidRDefault="004B2C7E" w:rsidP="00DB6409">
            <w:pPr>
              <w:pStyle w:val="TAC"/>
              <w:jc w:val="left"/>
              <w:rPr>
                <w:ins w:id="2352" w:author="Tuomo Saynajakangas (Nokia)" w:date="2025-08-12T10:06:00Z" w16du:dateUtc="2025-08-12T07:06:00Z"/>
              </w:rPr>
            </w:pPr>
          </w:p>
        </w:tc>
        <w:tc>
          <w:tcPr>
            <w:tcW w:w="2831" w:type="dxa"/>
          </w:tcPr>
          <w:p w14:paraId="5057A9E2" w14:textId="77777777" w:rsidR="004B2C7E" w:rsidRPr="007B3FF9" w:rsidRDefault="004B2C7E" w:rsidP="00DB6409">
            <w:pPr>
              <w:pStyle w:val="TAL"/>
              <w:rPr>
                <w:ins w:id="2353" w:author="Tuomo Saynajakangas (Nokia)" w:date="2025-08-12T10:06:00Z" w16du:dateUtc="2025-08-12T07:06:00Z"/>
              </w:rPr>
            </w:pPr>
            <w:ins w:id="2354" w:author="Tuomo Saynajakangas (Nokia)" w:date="2025-08-12T10:06:00Z" w16du:dateUtc="2025-08-12T07:06:00Z">
              <w:r w:rsidRPr="007B3FF9">
                <w:t>Frequency range</w:t>
              </w:r>
            </w:ins>
          </w:p>
        </w:tc>
        <w:tc>
          <w:tcPr>
            <w:tcW w:w="810" w:type="dxa"/>
          </w:tcPr>
          <w:p w14:paraId="4E1D1C91" w14:textId="77777777" w:rsidR="004B2C7E" w:rsidRPr="007B3FF9" w:rsidRDefault="004B2C7E" w:rsidP="00DB6409">
            <w:pPr>
              <w:pStyle w:val="TAC"/>
              <w:jc w:val="left"/>
              <w:rPr>
                <w:ins w:id="2355" w:author="Tuomo Saynajakangas (Nokia)" w:date="2025-08-12T10:06:00Z" w16du:dateUtc="2025-08-12T07:06:00Z"/>
              </w:rPr>
            </w:pPr>
            <w:ins w:id="2356" w:author="Tuomo Saynajakangas (Nokia)" w:date="2025-08-12T10:06:00Z" w16du:dateUtc="2025-08-12T07:06:00Z">
              <w:r w:rsidRPr="007B3FF9">
                <w:t>1475</w:t>
              </w:r>
            </w:ins>
          </w:p>
        </w:tc>
        <w:tc>
          <w:tcPr>
            <w:tcW w:w="540" w:type="dxa"/>
          </w:tcPr>
          <w:p w14:paraId="4DDDBBDE" w14:textId="77777777" w:rsidR="004B2C7E" w:rsidRPr="007B3FF9" w:rsidRDefault="004B2C7E" w:rsidP="00DB6409">
            <w:pPr>
              <w:pStyle w:val="TAC"/>
              <w:jc w:val="left"/>
              <w:rPr>
                <w:ins w:id="2357" w:author="Tuomo Saynajakangas (Nokia)" w:date="2025-08-12T10:06:00Z" w16du:dateUtc="2025-08-12T07:06:00Z"/>
              </w:rPr>
            </w:pPr>
            <w:ins w:id="2358" w:author="Tuomo Saynajakangas (Nokia)" w:date="2025-08-12T10:06:00Z" w16du:dateUtc="2025-08-12T07:06:00Z">
              <w:r w:rsidRPr="007B3FF9">
                <w:t>-</w:t>
              </w:r>
            </w:ins>
          </w:p>
        </w:tc>
        <w:tc>
          <w:tcPr>
            <w:tcW w:w="889" w:type="dxa"/>
          </w:tcPr>
          <w:p w14:paraId="4E7D21A5" w14:textId="77777777" w:rsidR="004B2C7E" w:rsidRPr="007B3FF9" w:rsidRDefault="004B2C7E" w:rsidP="00DB6409">
            <w:pPr>
              <w:pStyle w:val="TAC"/>
              <w:jc w:val="left"/>
              <w:rPr>
                <w:ins w:id="2359" w:author="Tuomo Saynajakangas (Nokia)" w:date="2025-08-12T10:06:00Z" w16du:dateUtc="2025-08-12T07:06:00Z"/>
              </w:rPr>
            </w:pPr>
            <w:ins w:id="2360" w:author="Tuomo Saynajakangas (Nokia)" w:date="2025-08-12T10:06:00Z" w16du:dateUtc="2025-08-12T07:06:00Z">
              <w:r w:rsidRPr="007B3FF9">
                <w:t>1488</w:t>
              </w:r>
            </w:ins>
          </w:p>
        </w:tc>
        <w:tc>
          <w:tcPr>
            <w:tcW w:w="1133" w:type="dxa"/>
          </w:tcPr>
          <w:p w14:paraId="3180834B" w14:textId="77777777" w:rsidR="004B2C7E" w:rsidRPr="007B3FF9" w:rsidRDefault="004B2C7E" w:rsidP="00DB6409">
            <w:pPr>
              <w:pStyle w:val="TAC"/>
              <w:jc w:val="left"/>
              <w:rPr>
                <w:ins w:id="2361" w:author="Tuomo Saynajakangas (Nokia)" w:date="2025-08-12T10:06:00Z" w16du:dateUtc="2025-08-12T07:06:00Z"/>
              </w:rPr>
            </w:pPr>
            <w:ins w:id="2362" w:author="Tuomo Saynajakangas (Nokia)" w:date="2025-08-12T10:06:00Z" w16du:dateUtc="2025-08-12T07:06:00Z">
              <w:r w:rsidRPr="007B3FF9">
                <w:t>-50</w:t>
              </w:r>
            </w:ins>
          </w:p>
        </w:tc>
        <w:tc>
          <w:tcPr>
            <w:tcW w:w="850" w:type="dxa"/>
            <w:noWrap/>
          </w:tcPr>
          <w:p w14:paraId="2A39B19C" w14:textId="77777777" w:rsidR="004B2C7E" w:rsidRPr="007B3FF9" w:rsidRDefault="004B2C7E" w:rsidP="00DB6409">
            <w:pPr>
              <w:pStyle w:val="TAC"/>
              <w:jc w:val="left"/>
              <w:rPr>
                <w:ins w:id="2363" w:author="Tuomo Saynajakangas (Nokia)" w:date="2025-08-12T10:06:00Z" w16du:dateUtc="2025-08-12T07:06:00Z"/>
              </w:rPr>
            </w:pPr>
            <w:ins w:id="2364" w:author="Tuomo Saynajakangas (Nokia)" w:date="2025-08-12T10:06:00Z" w16du:dateUtc="2025-08-12T07:06:00Z">
              <w:r w:rsidRPr="007B3FF9">
                <w:t>1</w:t>
              </w:r>
            </w:ins>
          </w:p>
        </w:tc>
        <w:tc>
          <w:tcPr>
            <w:tcW w:w="928" w:type="dxa"/>
            <w:noWrap/>
          </w:tcPr>
          <w:p w14:paraId="025F6D97" w14:textId="77777777" w:rsidR="004B2C7E" w:rsidRPr="007B3FF9" w:rsidRDefault="004B2C7E" w:rsidP="00DB6409">
            <w:pPr>
              <w:pStyle w:val="TAC"/>
              <w:jc w:val="left"/>
              <w:rPr>
                <w:ins w:id="2365" w:author="Tuomo Saynajakangas (Nokia)" w:date="2025-08-12T10:06:00Z" w16du:dateUtc="2025-08-12T07:06:00Z"/>
              </w:rPr>
            </w:pPr>
            <w:ins w:id="2366" w:author="Tuomo Saynajakangas (Nokia)" w:date="2025-08-12T10:06:00Z" w16du:dateUtc="2025-08-12T07:06:00Z">
              <w:r w:rsidRPr="007B3FF9">
                <w:t>15, 45</w:t>
              </w:r>
            </w:ins>
          </w:p>
        </w:tc>
      </w:tr>
      <w:tr w:rsidR="004B2C7E" w:rsidRPr="007B3FF9" w14:paraId="1B805622" w14:textId="77777777" w:rsidTr="00DB6409">
        <w:trPr>
          <w:trHeight w:val="225"/>
          <w:ins w:id="2367" w:author="Tuomo Saynajakangas (Nokia)" w:date="2025-08-12T10:06:00Z"/>
        </w:trPr>
        <w:tc>
          <w:tcPr>
            <w:tcW w:w="964" w:type="dxa"/>
            <w:tcBorders>
              <w:top w:val="nil"/>
              <w:bottom w:val="nil"/>
            </w:tcBorders>
            <w:shd w:val="clear" w:color="auto" w:fill="auto"/>
          </w:tcPr>
          <w:p w14:paraId="58738B90" w14:textId="77777777" w:rsidR="004B2C7E" w:rsidRPr="007B3FF9" w:rsidRDefault="004B2C7E" w:rsidP="00DB6409">
            <w:pPr>
              <w:pStyle w:val="TAC"/>
              <w:jc w:val="left"/>
              <w:rPr>
                <w:ins w:id="2368" w:author="Tuomo Saynajakangas (Nokia)" w:date="2025-08-12T10:06:00Z" w16du:dateUtc="2025-08-12T07:06:00Z"/>
              </w:rPr>
            </w:pPr>
          </w:p>
        </w:tc>
        <w:tc>
          <w:tcPr>
            <w:tcW w:w="2831" w:type="dxa"/>
          </w:tcPr>
          <w:p w14:paraId="63BDEA01" w14:textId="77777777" w:rsidR="004B2C7E" w:rsidRPr="007B3FF9" w:rsidRDefault="004B2C7E" w:rsidP="00DB6409">
            <w:pPr>
              <w:pStyle w:val="TAL"/>
              <w:rPr>
                <w:ins w:id="2369" w:author="Tuomo Saynajakangas (Nokia)" w:date="2025-08-12T10:06:00Z" w16du:dateUtc="2025-08-12T07:06:00Z"/>
              </w:rPr>
            </w:pPr>
            <w:ins w:id="2370" w:author="Tuomo Saynajakangas (Nokia)" w:date="2025-08-12T10:06:00Z" w16du:dateUtc="2025-08-12T07:06:00Z">
              <w:r w:rsidRPr="007B3FF9">
                <w:t>Frequency range</w:t>
              </w:r>
            </w:ins>
          </w:p>
        </w:tc>
        <w:tc>
          <w:tcPr>
            <w:tcW w:w="810" w:type="dxa"/>
          </w:tcPr>
          <w:p w14:paraId="07C70846" w14:textId="77777777" w:rsidR="004B2C7E" w:rsidRPr="007B3FF9" w:rsidRDefault="004B2C7E" w:rsidP="00DB6409">
            <w:pPr>
              <w:pStyle w:val="TAC"/>
              <w:jc w:val="left"/>
              <w:rPr>
                <w:ins w:id="2371" w:author="Tuomo Saynajakangas (Nokia)" w:date="2025-08-12T10:06:00Z" w16du:dateUtc="2025-08-12T07:06:00Z"/>
              </w:rPr>
            </w:pPr>
            <w:ins w:id="2372" w:author="Tuomo Saynajakangas (Nokia)" w:date="2025-08-12T10:06:00Z" w16du:dateUtc="2025-08-12T07:06:00Z">
              <w:r w:rsidRPr="007B3FF9">
                <w:t>1475.9</w:t>
              </w:r>
            </w:ins>
          </w:p>
        </w:tc>
        <w:tc>
          <w:tcPr>
            <w:tcW w:w="540" w:type="dxa"/>
          </w:tcPr>
          <w:p w14:paraId="79952C15" w14:textId="77777777" w:rsidR="004B2C7E" w:rsidRPr="007B3FF9" w:rsidRDefault="004B2C7E" w:rsidP="00DB6409">
            <w:pPr>
              <w:pStyle w:val="TAC"/>
              <w:jc w:val="left"/>
              <w:rPr>
                <w:ins w:id="2373" w:author="Tuomo Saynajakangas (Nokia)" w:date="2025-08-12T10:06:00Z" w16du:dateUtc="2025-08-12T07:06:00Z"/>
              </w:rPr>
            </w:pPr>
            <w:ins w:id="2374" w:author="Tuomo Saynajakangas (Nokia)" w:date="2025-08-12T10:06:00Z" w16du:dateUtc="2025-08-12T07:06:00Z">
              <w:r w:rsidRPr="007B3FF9">
                <w:t>-</w:t>
              </w:r>
            </w:ins>
          </w:p>
        </w:tc>
        <w:tc>
          <w:tcPr>
            <w:tcW w:w="889" w:type="dxa"/>
          </w:tcPr>
          <w:p w14:paraId="6AC92CD8" w14:textId="77777777" w:rsidR="004B2C7E" w:rsidRPr="007B3FF9" w:rsidRDefault="004B2C7E" w:rsidP="00DB6409">
            <w:pPr>
              <w:pStyle w:val="TAC"/>
              <w:jc w:val="left"/>
              <w:rPr>
                <w:ins w:id="2375" w:author="Tuomo Saynajakangas (Nokia)" w:date="2025-08-12T10:06:00Z" w16du:dateUtc="2025-08-12T07:06:00Z"/>
              </w:rPr>
            </w:pPr>
            <w:ins w:id="2376" w:author="Tuomo Saynajakangas (Nokia)" w:date="2025-08-12T10:06:00Z" w16du:dateUtc="2025-08-12T07:06:00Z">
              <w:r w:rsidRPr="007B3FF9">
                <w:t>1510.9</w:t>
              </w:r>
            </w:ins>
          </w:p>
        </w:tc>
        <w:tc>
          <w:tcPr>
            <w:tcW w:w="1133" w:type="dxa"/>
          </w:tcPr>
          <w:p w14:paraId="42CA4731" w14:textId="77777777" w:rsidR="004B2C7E" w:rsidRPr="007B3FF9" w:rsidRDefault="004B2C7E" w:rsidP="00DB6409">
            <w:pPr>
              <w:pStyle w:val="TAC"/>
              <w:jc w:val="left"/>
              <w:rPr>
                <w:ins w:id="2377" w:author="Tuomo Saynajakangas (Nokia)" w:date="2025-08-12T10:06:00Z" w16du:dateUtc="2025-08-12T07:06:00Z"/>
              </w:rPr>
            </w:pPr>
            <w:ins w:id="2378" w:author="Tuomo Saynajakangas (Nokia)" w:date="2025-08-12T10:06:00Z" w16du:dateUtc="2025-08-12T07:06:00Z">
              <w:r w:rsidRPr="007B3FF9">
                <w:t>-35</w:t>
              </w:r>
            </w:ins>
          </w:p>
        </w:tc>
        <w:tc>
          <w:tcPr>
            <w:tcW w:w="850" w:type="dxa"/>
            <w:noWrap/>
          </w:tcPr>
          <w:p w14:paraId="6519EBDB" w14:textId="77777777" w:rsidR="004B2C7E" w:rsidRPr="007B3FF9" w:rsidRDefault="004B2C7E" w:rsidP="00DB6409">
            <w:pPr>
              <w:pStyle w:val="TAC"/>
              <w:jc w:val="left"/>
              <w:rPr>
                <w:ins w:id="2379" w:author="Tuomo Saynajakangas (Nokia)" w:date="2025-08-12T10:06:00Z" w16du:dateUtc="2025-08-12T07:06:00Z"/>
              </w:rPr>
            </w:pPr>
            <w:ins w:id="2380" w:author="Tuomo Saynajakangas (Nokia)" w:date="2025-08-12T10:06:00Z" w16du:dateUtc="2025-08-12T07:06:00Z">
              <w:r w:rsidRPr="007B3FF9">
                <w:t>1</w:t>
              </w:r>
            </w:ins>
          </w:p>
        </w:tc>
        <w:tc>
          <w:tcPr>
            <w:tcW w:w="928" w:type="dxa"/>
            <w:noWrap/>
          </w:tcPr>
          <w:p w14:paraId="2E7A0E38" w14:textId="77777777" w:rsidR="004B2C7E" w:rsidRPr="007B3FF9" w:rsidRDefault="004B2C7E" w:rsidP="00DB6409">
            <w:pPr>
              <w:pStyle w:val="TAC"/>
              <w:jc w:val="left"/>
              <w:rPr>
                <w:ins w:id="2381" w:author="Tuomo Saynajakangas (Nokia)" w:date="2025-08-12T10:06:00Z" w16du:dateUtc="2025-08-12T07:06:00Z"/>
              </w:rPr>
            </w:pPr>
            <w:ins w:id="2382" w:author="Tuomo Saynajakangas (Nokia)" w:date="2025-08-12T10:06:00Z" w16du:dateUtc="2025-08-12T07:06:00Z">
              <w:r w:rsidRPr="007B3FF9">
                <w:t>15, 46</w:t>
              </w:r>
            </w:ins>
          </w:p>
        </w:tc>
      </w:tr>
      <w:tr w:rsidR="004B2C7E" w:rsidRPr="007B3FF9" w14:paraId="2A5B1C10" w14:textId="77777777" w:rsidTr="00DB6409">
        <w:trPr>
          <w:trHeight w:val="225"/>
          <w:ins w:id="2383" w:author="Tuomo Saynajakangas (Nokia)" w:date="2025-08-12T10:06:00Z"/>
        </w:trPr>
        <w:tc>
          <w:tcPr>
            <w:tcW w:w="964" w:type="dxa"/>
            <w:tcBorders>
              <w:top w:val="nil"/>
              <w:bottom w:val="single" w:sz="4" w:space="0" w:color="auto"/>
            </w:tcBorders>
            <w:shd w:val="clear" w:color="auto" w:fill="auto"/>
          </w:tcPr>
          <w:p w14:paraId="25751D63" w14:textId="77777777" w:rsidR="004B2C7E" w:rsidRPr="007B3FF9" w:rsidRDefault="004B2C7E" w:rsidP="00DB6409">
            <w:pPr>
              <w:pStyle w:val="TAC"/>
              <w:jc w:val="left"/>
              <w:rPr>
                <w:ins w:id="2384" w:author="Tuomo Saynajakangas (Nokia)" w:date="2025-08-12T10:06:00Z" w16du:dateUtc="2025-08-12T07:06:00Z"/>
              </w:rPr>
            </w:pPr>
          </w:p>
        </w:tc>
        <w:tc>
          <w:tcPr>
            <w:tcW w:w="2831" w:type="dxa"/>
          </w:tcPr>
          <w:p w14:paraId="18F519F0" w14:textId="77777777" w:rsidR="004B2C7E" w:rsidRPr="007B3FF9" w:rsidRDefault="004B2C7E" w:rsidP="00DB6409">
            <w:pPr>
              <w:pStyle w:val="TAL"/>
              <w:rPr>
                <w:ins w:id="2385" w:author="Tuomo Saynajakangas (Nokia)" w:date="2025-08-12T10:06:00Z" w16du:dateUtc="2025-08-12T07:06:00Z"/>
              </w:rPr>
            </w:pPr>
            <w:ins w:id="2386" w:author="Tuomo Saynajakangas (Nokia)" w:date="2025-08-12T10:06:00Z" w16du:dateUtc="2025-08-12T07:06:00Z">
              <w:r w:rsidRPr="007B3FF9">
                <w:t>Frequency range</w:t>
              </w:r>
            </w:ins>
          </w:p>
        </w:tc>
        <w:tc>
          <w:tcPr>
            <w:tcW w:w="810" w:type="dxa"/>
          </w:tcPr>
          <w:p w14:paraId="0DF0BDCB" w14:textId="77777777" w:rsidR="004B2C7E" w:rsidRPr="007B3FF9" w:rsidRDefault="004B2C7E" w:rsidP="00DB6409">
            <w:pPr>
              <w:pStyle w:val="TAC"/>
              <w:jc w:val="left"/>
              <w:rPr>
                <w:ins w:id="2387" w:author="Tuomo Saynajakangas (Nokia)" w:date="2025-08-12T10:06:00Z" w16du:dateUtc="2025-08-12T07:06:00Z"/>
              </w:rPr>
            </w:pPr>
            <w:ins w:id="2388" w:author="Tuomo Saynajakangas (Nokia)" w:date="2025-08-12T10:06:00Z" w16du:dateUtc="2025-08-12T07:06:00Z">
              <w:r w:rsidRPr="007B3FF9">
                <w:t>1488</w:t>
              </w:r>
            </w:ins>
          </w:p>
        </w:tc>
        <w:tc>
          <w:tcPr>
            <w:tcW w:w="540" w:type="dxa"/>
          </w:tcPr>
          <w:p w14:paraId="67ADD1A9" w14:textId="77777777" w:rsidR="004B2C7E" w:rsidRPr="007B3FF9" w:rsidRDefault="004B2C7E" w:rsidP="00DB6409">
            <w:pPr>
              <w:pStyle w:val="TAC"/>
              <w:jc w:val="left"/>
              <w:rPr>
                <w:ins w:id="2389" w:author="Tuomo Saynajakangas (Nokia)" w:date="2025-08-12T10:06:00Z" w16du:dateUtc="2025-08-12T07:06:00Z"/>
              </w:rPr>
            </w:pPr>
            <w:ins w:id="2390" w:author="Tuomo Saynajakangas (Nokia)" w:date="2025-08-12T10:06:00Z" w16du:dateUtc="2025-08-12T07:06:00Z">
              <w:r w:rsidRPr="007B3FF9">
                <w:t>-</w:t>
              </w:r>
            </w:ins>
          </w:p>
        </w:tc>
        <w:tc>
          <w:tcPr>
            <w:tcW w:w="889" w:type="dxa"/>
          </w:tcPr>
          <w:p w14:paraId="12513416" w14:textId="77777777" w:rsidR="004B2C7E" w:rsidRPr="007B3FF9" w:rsidRDefault="004B2C7E" w:rsidP="00DB6409">
            <w:pPr>
              <w:pStyle w:val="TAC"/>
              <w:jc w:val="left"/>
              <w:rPr>
                <w:ins w:id="2391" w:author="Tuomo Saynajakangas (Nokia)" w:date="2025-08-12T10:06:00Z" w16du:dateUtc="2025-08-12T07:06:00Z"/>
              </w:rPr>
            </w:pPr>
            <w:ins w:id="2392" w:author="Tuomo Saynajakangas (Nokia)" w:date="2025-08-12T10:06:00Z" w16du:dateUtc="2025-08-12T07:06:00Z">
              <w:r w:rsidRPr="007B3FF9">
                <w:t>1518</w:t>
              </w:r>
            </w:ins>
          </w:p>
        </w:tc>
        <w:tc>
          <w:tcPr>
            <w:tcW w:w="1133" w:type="dxa"/>
          </w:tcPr>
          <w:p w14:paraId="5047F4DA" w14:textId="77777777" w:rsidR="004B2C7E" w:rsidRPr="007B3FF9" w:rsidRDefault="004B2C7E" w:rsidP="00DB6409">
            <w:pPr>
              <w:pStyle w:val="TAC"/>
              <w:jc w:val="left"/>
              <w:rPr>
                <w:ins w:id="2393" w:author="Tuomo Saynajakangas (Nokia)" w:date="2025-08-12T10:06:00Z" w16du:dateUtc="2025-08-12T07:06:00Z"/>
              </w:rPr>
            </w:pPr>
            <w:ins w:id="2394" w:author="Tuomo Saynajakangas (Nokia)" w:date="2025-08-12T10:06:00Z" w16du:dateUtc="2025-08-12T07:06:00Z">
              <w:r w:rsidRPr="007B3FF9">
                <w:t>-50</w:t>
              </w:r>
            </w:ins>
          </w:p>
        </w:tc>
        <w:tc>
          <w:tcPr>
            <w:tcW w:w="850" w:type="dxa"/>
            <w:noWrap/>
          </w:tcPr>
          <w:p w14:paraId="73892642" w14:textId="77777777" w:rsidR="004B2C7E" w:rsidRPr="007B3FF9" w:rsidRDefault="004B2C7E" w:rsidP="00DB6409">
            <w:pPr>
              <w:pStyle w:val="TAC"/>
              <w:jc w:val="left"/>
              <w:rPr>
                <w:ins w:id="2395" w:author="Tuomo Saynajakangas (Nokia)" w:date="2025-08-12T10:06:00Z" w16du:dateUtc="2025-08-12T07:06:00Z"/>
              </w:rPr>
            </w:pPr>
            <w:ins w:id="2396" w:author="Tuomo Saynajakangas (Nokia)" w:date="2025-08-12T10:06:00Z" w16du:dateUtc="2025-08-12T07:06:00Z">
              <w:r w:rsidRPr="007B3FF9">
                <w:t>1</w:t>
              </w:r>
            </w:ins>
          </w:p>
        </w:tc>
        <w:tc>
          <w:tcPr>
            <w:tcW w:w="928" w:type="dxa"/>
            <w:noWrap/>
          </w:tcPr>
          <w:p w14:paraId="6F8DB4B9" w14:textId="77777777" w:rsidR="004B2C7E" w:rsidRPr="007B3FF9" w:rsidRDefault="004B2C7E" w:rsidP="00DB6409">
            <w:pPr>
              <w:pStyle w:val="TAC"/>
              <w:jc w:val="left"/>
              <w:rPr>
                <w:ins w:id="2397" w:author="Tuomo Saynajakangas (Nokia)" w:date="2025-08-12T10:06:00Z" w16du:dateUtc="2025-08-12T07:06:00Z"/>
              </w:rPr>
            </w:pPr>
            <w:ins w:id="2398" w:author="Tuomo Saynajakangas (Nokia)" w:date="2025-08-12T10:06:00Z" w16du:dateUtc="2025-08-12T07:06:00Z">
              <w:r w:rsidRPr="007B3FF9">
                <w:t>15</w:t>
              </w:r>
            </w:ins>
          </w:p>
        </w:tc>
      </w:tr>
      <w:tr w:rsidR="004B2C7E" w:rsidRPr="007B3FF9" w14:paraId="0ECAFA50" w14:textId="77777777" w:rsidTr="00DB6409">
        <w:trPr>
          <w:trHeight w:val="225"/>
          <w:ins w:id="2399" w:author="Tuomo Saynajakangas (Nokia)" w:date="2025-08-12T10:06:00Z"/>
        </w:trPr>
        <w:tc>
          <w:tcPr>
            <w:tcW w:w="964" w:type="dxa"/>
            <w:tcBorders>
              <w:bottom w:val="single" w:sz="4" w:space="0" w:color="auto"/>
            </w:tcBorders>
            <w:shd w:val="clear" w:color="auto" w:fill="auto"/>
          </w:tcPr>
          <w:p w14:paraId="04505939" w14:textId="77777777" w:rsidR="004B2C7E" w:rsidRPr="007B3FF9" w:rsidRDefault="004B2C7E" w:rsidP="00DB6409">
            <w:pPr>
              <w:pStyle w:val="TAC"/>
              <w:jc w:val="left"/>
              <w:rPr>
                <w:ins w:id="2400" w:author="Tuomo Saynajakangas (Nokia)" w:date="2025-08-12T10:06:00Z" w16du:dateUtc="2025-08-12T07:06:00Z"/>
              </w:rPr>
            </w:pPr>
            <w:ins w:id="2401" w:author="Tuomo Saynajakangas (Nokia)" w:date="2025-08-12T10:06:00Z" w16du:dateUtc="2025-08-12T07:06:00Z">
              <w:r w:rsidRPr="007B3FF9">
                <w:t>n77</w:t>
              </w:r>
            </w:ins>
          </w:p>
        </w:tc>
        <w:tc>
          <w:tcPr>
            <w:tcW w:w="2831" w:type="dxa"/>
          </w:tcPr>
          <w:p w14:paraId="197B9728" w14:textId="77777777" w:rsidR="004B2C7E" w:rsidRPr="007B3FF9" w:rsidRDefault="004B2C7E" w:rsidP="00DB6409">
            <w:pPr>
              <w:pStyle w:val="TAL"/>
              <w:rPr>
                <w:ins w:id="2402" w:author="Tuomo Saynajakangas (Nokia)" w:date="2025-08-12T10:06:00Z" w16du:dateUtc="2025-08-12T07:06:00Z"/>
              </w:rPr>
            </w:pPr>
            <w:ins w:id="2403" w:author="Tuomo Saynajakangas (Nokia)" w:date="2025-08-12T10:06:00Z" w16du:dateUtc="2025-08-12T07:06:00Z">
              <w:r w:rsidRPr="007B3FF9">
                <w:t xml:space="preserve">E-UTRA Band 1, 2, 3, 4, 5, 7, </w:t>
              </w:r>
              <w:proofErr w:type="gramStart"/>
              <w:r w:rsidRPr="007B3FF9">
                <w:t>8,  11</w:t>
              </w:r>
              <w:proofErr w:type="gramEnd"/>
              <w:r w:rsidRPr="007B3FF9">
                <w:t>, 12, 13, 14, 17, 18, 19, 20, 21, 24, 25, 26, 27, 28, 29, 30, 34, 39, 40, 41, 53, 54, 65, 66, 70, 71, 74, 85, 103</w:t>
              </w:r>
            </w:ins>
          </w:p>
          <w:p w14:paraId="35629CE5" w14:textId="77777777" w:rsidR="004B2C7E" w:rsidRPr="007B3FF9" w:rsidRDefault="004B2C7E" w:rsidP="00DB6409">
            <w:pPr>
              <w:pStyle w:val="TAL"/>
              <w:rPr>
                <w:ins w:id="2404" w:author="Tuomo Saynajakangas (Nokia)" w:date="2025-08-12T10:06:00Z" w16du:dateUtc="2025-08-12T07:06:00Z"/>
              </w:rPr>
            </w:pPr>
            <w:ins w:id="2405" w:author="Tuomo Saynajakangas (Nokia)" w:date="2025-08-12T10:06:00Z" w16du:dateUtc="2025-08-12T07:06:00Z">
              <w:r w:rsidRPr="007B3FF9">
                <w:t>NR Band n100, n101, n105</w:t>
              </w:r>
            </w:ins>
          </w:p>
        </w:tc>
        <w:tc>
          <w:tcPr>
            <w:tcW w:w="810" w:type="dxa"/>
          </w:tcPr>
          <w:p w14:paraId="2329BBFC" w14:textId="77777777" w:rsidR="004B2C7E" w:rsidRPr="007B3FF9" w:rsidRDefault="004B2C7E" w:rsidP="00DB6409">
            <w:pPr>
              <w:pStyle w:val="TAC"/>
              <w:jc w:val="left"/>
              <w:rPr>
                <w:ins w:id="2406" w:author="Tuomo Saynajakangas (Nokia)" w:date="2025-08-12T10:06:00Z" w16du:dateUtc="2025-08-12T07:06:00Z"/>
              </w:rPr>
            </w:pPr>
            <w:proofErr w:type="spellStart"/>
            <w:ins w:id="2407" w:author="Tuomo Saynajakangas (Nokia)" w:date="2025-08-12T10:06:00Z" w16du:dateUtc="2025-08-12T07:06:00Z">
              <w:r w:rsidRPr="007B3FF9">
                <w:t>F</w:t>
              </w:r>
              <w:r w:rsidRPr="007B3FF9">
                <w:rPr>
                  <w:vertAlign w:val="subscript"/>
                </w:rPr>
                <w:t>DL_low</w:t>
              </w:r>
              <w:proofErr w:type="spellEnd"/>
            </w:ins>
          </w:p>
        </w:tc>
        <w:tc>
          <w:tcPr>
            <w:tcW w:w="540" w:type="dxa"/>
          </w:tcPr>
          <w:p w14:paraId="131D6E45" w14:textId="77777777" w:rsidR="004B2C7E" w:rsidRPr="007B3FF9" w:rsidRDefault="004B2C7E" w:rsidP="00DB6409">
            <w:pPr>
              <w:pStyle w:val="TAC"/>
              <w:jc w:val="left"/>
              <w:rPr>
                <w:ins w:id="2408" w:author="Tuomo Saynajakangas (Nokia)" w:date="2025-08-12T10:06:00Z" w16du:dateUtc="2025-08-12T07:06:00Z"/>
              </w:rPr>
            </w:pPr>
            <w:ins w:id="2409" w:author="Tuomo Saynajakangas (Nokia)" w:date="2025-08-12T10:06:00Z" w16du:dateUtc="2025-08-12T07:06:00Z">
              <w:r w:rsidRPr="007B3FF9">
                <w:t>-</w:t>
              </w:r>
            </w:ins>
          </w:p>
        </w:tc>
        <w:tc>
          <w:tcPr>
            <w:tcW w:w="889" w:type="dxa"/>
          </w:tcPr>
          <w:p w14:paraId="6B1BF7A0" w14:textId="77777777" w:rsidR="004B2C7E" w:rsidRPr="007B3FF9" w:rsidRDefault="004B2C7E" w:rsidP="00DB6409">
            <w:pPr>
              <w:pStyle w:val="TAC"/>
              <w:jc w:val="left"/>
              <w:rPr>
                <w:ins w:id="2410" w:author="Tuomo Saynajakangas (Nokia)" w:date="2025-08-12T10:06:00Z" w16du:dateUtc="2025-08-12T07:06:00Z"/>
              </w:rPr>
            </w:pPr>
            <w:proofErr w:type="spellStart"/>
            <w:ins w:id="2411" w:author="Tuomo Saynajakangas (Nokia)" w:date="2025-08-12T10:06:00Z" w16du:dateUtc="2025-08-12T07:06:00Z">
              <w:r w:rsidRPr="007B3FF9">
                <w:t>F</w:t>
              </w:r>
              <w:r w:rsidRPr="007B3FF9">
                <w:rPr>
                  <w:vertAlign w:val="subscript"/>
                </w:rPr>
                <w:t>DL_high</w:t>
              </w:r>
              <w:proofErr w:type="spellEnd"/>
            </w:ins>
          </w:p>
        </w:tc>
        <w:tc>
          <w:tcPr>
            <w:tcW w:w="1133" w:type="dxa"/>
          </w:tcPr>
          <w:p w14:paraId="2AF7958F" w14:textId="77777777" w:rsidR="004B2C7E" w:rsidRPr="007B3FF9" w:rsidRDefault="004B2C7E" w:rsidP="00DB6409">
            <w:pPr>
              <w:pStyle w:val="TAC"/>
              <w:jc w:val="left"/>
              <w:rPr>
                <w:ins w:id="2412" w:author="Tuomo Saynajakangas (Nokia)" w:date="2025-08-12T10:06:00Z" w16du:dateUtc="2025-08-12T07:06:00Z"/>
              </w:rPr>
            </w:pPr>
            <w:ins w:id="2413" w:author="Tuomo Saynajakangas (Nokia)" w:date="2025-08-12T10:06:00Z" w16du:dateUtc="2025-08-12T07:06:00Z">
              <w:r w:rsidRPr="007B3FF9">
                <w:t>-50</w:t>
              </w:r>
            </w:ins>
          </w:p>
        </w:tc>
        <w:tc>
          <w:tcPr>
            <w:tcW w:w="850" w:type="dxa"/>
            <w:noWrap/>
          </w:tcPr>
          <w:p w14:paraId="77316018" w14:textId="77777777" w:rsidR="004B2C7E" w:rsidRPr="007B3FF9" w:rsidRDefault="004B2C7E" w:rsidP="00DB6409">
            <w:pPr>
              <w:pStyle w:val="TAC"/>
              <w:jc w:val="left"/>
              <w:rPr>
                <w:ins w:id="2414" w:author="Tuomo Saynajakangas (Nokia)" w:date="2025-08-12T10:06:00Z" w16du:dateUtc="2025-08-12T07:06:00Z"/>
              </w:rPr>
            </w:pPr>
            <w:ins w:id="2415" w:author="Tuomo Saynajakangas (Nokia)" w:date="2025-08-12T10:06:00Z" w16du:dateUtc="2025-08-12T07:06:00Z">
              <w:r w:rsidRPr="007B3FF9">
                <w:t>1</w:t>
              </w:r>
            </w:ins>
          </w:p>
        </w:tc>
        <w:tc>
          <w:tcPr>
            <w:tcW w:w="928" w:type="dxa"/>
            <w:noWrap/>
          </w:tcPr>
          <w:p w14:paraId="3C406E0F" w14:textId="77777777" w:rsidR="004B2C7E" w:rsidRPr="007B3FF9" w:rsidRDefault="004B2C7E" w:rsidP="00DB6409">
            <w:pPr>
              <w:pStyle w:val="TAC"/>
              <w:jc w:val="left"/>
              <w:rPr>
                <w:ins w:id="2416" w:author="Tuomo Saynajakangas (Nokia)" w:date="2025-08-12T10:06:00Z" w16du:dateUtc="2025-08-12T07:06:00Z"/>
              </w:rPr>
            </w:pPr>
          </w:p>
        </w:tc>
      </w:tr>
      <w:tr w:rsidR="004B2C7E" w:rsidRPr="007B3FF9" w14:paraId="599F16B1" w14:textId="77777777" w:rsidTr="00DB6409">
        <w:trPr>
          <w:trHeight w:val="225"/>
          <w:ins w:id="2417" w:author="Tuomo Saynajakangas (Nokia)" w:date="2025-08-12T10:06:00Z"/>
        </w:trPr>
        <w:tc>
          <w:tcPr>
            <w:tcW w:w="964" w:type="dxa"/>
            <w:tcBorders>
              <w:top w:val="single" w:sz="4" w:space="0" w:color="auto"/>
              <w:bottom w:val="single" w:sz="4" w:space="0" w:color="auto"/>
            </w:tcBorders>
            <w:shd w:val="clear" w:color="auto" w:fill="auto"/>
          </w:tcPr>
          <w:p w14:paraId="1BF17FC5" w14:textId="77777777" w:rsidR="004B2C7E" w:rsidRPr="007B3FF9" w:rsidRDefault="004B2C7E" w:rsidP="00DB6409">
            <w:pPr>
              <w:pStyle w:val="TAC"/>
              <w:jc w:val="left"/>
              <w:rPr>
                <w:ins w:id="2418" w:author="Tuomo Saynajakangas (Nokia)" w:date="2025-08-12T10:06:00Z" w16du:dateUtc="2025-08-12T07:06:00Z"/>
              </w:rPr>
            </w:pPr>
          </w:p>
        </w:tc>
        <w:tc>
          <w:tcPr>
            <w:tcW w:w="2831" w:type="dxa"/>
          </w:tcPr>
          <w:p w14:paraId="1ABF5E98" w14:textId="77777777" w:rsidR="004B2C7E" w:rsidRPr="007B3FF9" w:rsidRDefault="004B2C7E" w:rsidP="00DB6409">
            <w:pPr>
              <w:pStyle w:val="TAL"/>
              <w:rPr>
                <w:ins w:id="2419" w:author="Tuomo Saynajakangas (Nokia)" w:date="2025-08-12T10:06:00Z" w16du:dateUtc="2025-08-12T07:06:00Z"/>
              </w:rPr>
            </w:pPr>
            <w:ins w:id="2420" w:author="Tuomo Saynajakangas (Nokia)" w:date="2025-08-12T10:06:00Z" w16du:dateUtc="2025-08-12T07:06:00Z">
              <w:r w:rsidRPr="007B3FF9">
                <w:t>NR Band n104</w:t>
              </w:r>
            </w:ins>
          </w:p>
        </w:tc>
        <w:tc>
          <w:tcPr>
            <w:tcW w:w="810" w:type="dxa"/>
          </w:tcPr>
          <w:p w14:paraId="3A9C9F46" w14:textId="77777777" w:rsidR="004B2C7E" w:rsidRPr="007B3FF9" w:rsidRDefault="004B2C7E" w:rsidP="00DB6409">
            <w:pPr>
              <w:pStyle w:val="TAC"/>
              <w:jc w:val="left"/>
              <w:rPr>
                <w:ins w:id="2421" w:author="Tuomo Saynajakangas (Nokia)" w:date="2025-08-12T10:06:00Z" w16du:dateUtc="2025-08-12T07:06:00Z"/>
              </w:rPr>
            </w:pPr>
            <w:proofErr w:type="spellStart"/>
            <w:ins w:id="2422" w:author="Tuomo Saynajakangas (Nokia)" w:date="2025-08-12T10:06:00Z" w16du:dateUtc="2025-08-12T07:06:00Z">
              <w:r w:rsidRPr="007B3FF9">
                <w:t>F</w:t>
              </w:r>
              <w:r w:rsidRPr="007B3FF9">
                <w:rPr>
                  <w:vertAlign w:val="subscript"/>
                </w:rPr>
                <w:t>DL_low</w:t>
              </w:r>
              <w:proofErr w:type="spellEnd"/>
            </w:ins>
          </w:p>
        </w:tc>
        <w:tc>
          <w:tcPr>
            <w:tcW w:w="540" w:type="dxa"/>
          </w:tcPr>
          <w:p w14:paraId="259700CC" w14:textId="77777777" w:rsidR="004B2C7E" w:rsidRPr="007B3FF9" w:rsidRDefault="004B2C7E" w:rsidP="00DB6409">
            <w:pPr>
              <w:pStyle w:val="TAC"/>
              <w:jc w:val="left"/>
              <w:rPr>
                <w:ins w:id="2423" w:author="Tuomo Saynajakangas (Nokia)" w:date="2025-08-12T10:06:00Z" w16du:dateUtc="2025-08-12T07:06:00Z"/>
              </w:rPr>
            </w:pPr>
            <w:ins w:id="2424" w:author="Tuomo Saynajakangas (Nokia)" w:date="2025-08-12T10:06:00Z" w16du:dateUtc="2025-08-12T07:06:00Z">
              <w:r w:rsidRPr="007B3FF9">
                <w:t>-</w:t>
              </w:r>
            </w:ins>
          </w:p>
        </w:tc>
        <w:tc>
          <w:tcPr>
            <w:tcW w:w="889" w:type="dxa"/>
          </w:tcPr>
          <w:p w14:paraId="2D0646B6" w14:textId="77777777" w:rsidR="004B2C7E" w:rsidRPr="007B3FF9" w:rsidRDefault="004B2C7E" w:rsidP="00DB6409">
            <w:pPr>
              <w:pStyle w:val="TAC"/>
              <w:jc w:val="left"/>
              <w:rPr>
                <w:ins w:id="2425" w:author="Tuomo Saynajakangas (Nokia)" w:date="2025-08-12T10:06:00Z" w16du:dateUtc="2025-08-12T07:06:00Z"/>
              </w:rPr>
            </w:pPr>
            <w:proofErr w:type="spellStart"/>
            <w:ins w:id="2426" w:author="Tuomo Saynajakangas (Nokia)" w:date="2025-08-12T10:06:00Z" w16du:dateUtc="2025-08-12T07:06:00Z">
              <w:r w:rsidRPr="007B3FF9">
                <w:t>F</w:t>
              </w:r>
              <w:r w:rsidRPr="007B3FF9">
                <w:rPr>
                  <w:vertAlign w:val="subscript"/>
                </w:rPr>
                <w:t>DL_high</w:t>
              </w:r>
              <w:proofErr w:type="spellEnd"/>
            </w:ins>
          </w:p>
        </w:tc>
        <w:tc>
          <w:tcPr>
            <w:tcW w:w="1133" w:type="dxa"/>
          </w:tcPr>
          <w:p w14:paraId="64D37B39" w14:textId="77777777" w:rsidR="004B2C7E" w:rsidRPr="007B3FF9" w:rsidRDefault="004B2C7E" w:rsidP="00DB6409">
            <w:pPr>
              <w:pStyle w:val="TAC"/>
              <w:jc w:val="left"/>
              <w:rPr>
                <w:ins w:id="2427" w:author="Tuomo Saynajakangas (Nokia)" w:date="2025-08-12T10:06:00Z" w16du:dateUtc="2025-08-12T07:06:00Z"/>
              </w:rPr>
            </w:pPr>
            <w:ins w:id="2428" w:author="Tuomo Saynajakangas (Nokia)" w:date="2025-08-12T10:06:00Z" w16du:dateUtc="2025-08-12T07:06:00Z">
              <w:r w:rsidRPr="007B3FF9">
                <w:t>-50</w:t>
              </w:r>
            </w:ins>
          </w:p>
        </w:tc>
        <w:tc>
          <w:tcPr>
            <w:tcW w:w="850" w:type="dxa"/>
            <w:noWrap/>
          </w:tcPr>
          <w:p w14:paraId="202B2202" w14:textId="77777777" w:rsidR="004B2C7E" w:rsidRPr="007B3FF9" w:rsidRDefault="004B2C7E" w:rsidP="00DB6409">
            <w:pPr>
              <w:pStyle w:val="TAC"/>
              <w:jc w:val="left"/>
              <w:rPr>
                <w:ins w:id="2429" w:author="Tuomo Saynajakangas (Nokia)" w:date="2025-08-12T10:06:00Z" w16du:dateUtc="2025-08-12T07:06:00Z"/>
              </w:rPr>
            </w:pPr>
            <w:ins w:id="2430" w:author="Tuomo Saynajakangas (Nokia)" w:date="2025-08-12T10:06:00Z" w16du:dateUtc="2025-08-12T07:06:00Z">
              <w:r w:rsidRPr="007B3FF9">
                <w:t>1</w:t>
              </w:r>
            </w:ins>
          </w:p>
        </w:tc>
        <w:tc>
          <w:tcPr>
            <w:tcW w:w="928" w:type="dxa"/>
            <w:noWrap/>
          </w:tcPr>
          <w:p w14:paraId="31C47A93" w14:textId="77777777" w:rsidR="004B2C7E" w:rsidRPr="007B3FF9" w:rsidRDefault="004B2C7E" w:rsidP="00DB6409">
            <w:pPr>
              <w:pStyle w:val="TAC"/>
              <w:jc w:val="left"/>
              <w:rPr>
                <w:ins w:id="2431" w:author="Tuomo Saynajakangas (Nokia)" w:date="2025-08-12T10:06:00Z" w16du:dateUtc="2025-08-12T07:06:00Z"/>
              </w:rPr>
            </w:pPr>
            <w:ins w:id="2432" w:author="Tuomo Saynajakangas (Nokia)" w:date="2025-08-12T10:06:00Z" w16du:dateUtc="2025-08-12T07:06:00Z">
              <w:r w:rsidRPr="007B3FF9">
                <w:rPr>
                  <w:rFonts w:eastAsia="SimSun"/>
                  <w:lang w:eastAsia="zh-CN"/>
                </w:rPr>
                <w:t>2</w:t>
              </w:r>
            </w:ins>
          </w:p>
        </w:tc>
      </w:tr>
      <w:tr w:rsidR="004B2C7E" w:rsidRPr="007B3FF9" w14:paraId="0951D8D2" w14:textId="77777777" w:rsidTr="00DB6409">
        <w:trPr>
          <w:trHeight w:val="225"/>
          <w:ins w:id="2433" w:author="Tuomo Saynajakangas (Nokia)" w:date="2025-08-12T10:06:00Z"/>
        </w:trPr>
        <w:tc>
          <w:tcPr>
            <w:tcW w:w="964" w:type="dxa"/>
            <w:tcBorders>
              <w:top w:val="single" w:sz="4" w:space="0" w:color="auto"/>
              <w:bottom w:val="single" w:sz="4" w:space="0" w:color="auto"/>
            </w:tcBorders>
            <w:shd w:val="clear" w:color="auto" w:fill="auto"/>
          </w:tcPr>
          <w:p w14:paraId="47367478" w14:textId="77777777" w:rsidR="004B2C7E" w:rsidRPr="007B3FF9" w:rsidRDefault="004B2C7E" w:rsidP="00DB6409">
            <w:pPr>
              <w:pStyle w:val="TAC"/>
              <w:jc w:val="left"/>
              <w:rPr>
                <w:ins w:id="2434" w:author="Tuomo Saynajakangas (Nokia)" w:date="2025-08-12T10:06:00Z" w16du:dateUtc="2025-08-12T07:06:00Z"/>
              </w:rPr>
            </w:pPr>
          </w:p>
        </w:tc>
        <w:tc>
          <w:tcPr>
            <w:tcW w:w="2831" w:type="dxa"/>
          </w:tcPr>
          <w:p w14:paraId="0F1EF637" w14:textId="77777777" w:rsidR="004B2C7E" w:rsidRPr="007B3FF9" w:rsidRDefault="004B2C7E" w:rsidP="00DB6409">
            <w:pPr>
              <w:pStyle w:val="TAL"/>
              <w:rPr>
                <w:ins w:id="2435" w:author="Tuomo Saynajakangas (Nokia)" w:date="2025-08-12T10:06:00Z" w16du:dateUtc="2025-08-12T07:06:00Z"/>
              </w:rPr>
            </w:pPr>
            <w:ins w:id="2436" w:author="Tuomo Saynajakangas (Nokia)" w:date="2025-08-12T10:06:00Z" w16du:dateUtc="2025-08-12T07:06:00Z">
              <w:r w:rsidRPr="007B3FF9">
                <w:t>Frequency range</w:t>
              </w:r>
            </w:ins>
          </w:p>
        </w:tc>
        <w:tc>
          <w:tcPr>
            <w:tcW w:w="810" w:type="dxa"/>
          </w:tcPr>
          <w:p w14:paraId="31D84E8F" w14:textId="77777777" w:rsidR="004B2C7E" w:rsidRPr="007B3FF9" w:rsidRDefault="004B2C7E" w:rsidP="00DB6409">
            <w:pPr>
              <w:pStyle w:val="TAC"/>
              <w:jc w:val="left"/>
              <w:rPr>
                <w:ins w:id="2437" w:author="Tuomo Saynajakangas (Nokia)" w:date="2025-08-12T10:06:00Z" w16du:dateUtc="2025-08-12T07:06:00Z"/>
              </w:rPr>
            </w:pPr>
            <w:ins w:id="2438" w:author="Tuomo Saynajakangas (Nokia)" w:date="2025-08-12T10:06:00Z" w16du:dateUtc="2025-08-12T07:06:00Z">
              <w:r w:rsidRPr="007B3FF9">
                <w:t>1884.5</w:t>
              </w:r>
            </w:ins>
          </w:p>
        </w:tc>
        <w:tc>
          <w:tcPr>
            <w:tcW w:w="540" w:type="dxa"/>
          </w:tcPr>
          <w:p w14:paraId="524A8EBA" w14:textId="77777777" w:rsidR="004B2C7E" w:rsidRPr="007B3FF9" w:rsidRDefault="004B2C7E" w:rsidP="00DB6409">
            <w:pPr>
              <w:pStyle w:val="TAC"/>
              <w:jc w:val="left"/>
              <w:rPr>
                <w:ins w:id="2439" w:author="Tuomo Saynajakangas (Nokia)" w:date="2025-08-12T10:06:00Z" w16du:dateUtc="2025-08-12T07:06:00Z"/>
              </w:rPr>
            </w:pPr>
            <w:ins w:id="2440" w:author="Tuomo Saynajakangas (Nokia)" w:date="2025-08-12T10:06:00Z" w16du:dateUtc="2025-08-12T07:06:00Z">
              <w:r w:rsidRPr="007B3FF9">
                <w:t>-</w:t>
              </w:r>
            </w:ins>
          </w:p>
        </w:tc>
        <w:tc>
          <w:tcPr>
            <w:tcW w:w="889" w:type="dxa"/>
          </w:tcPr>
          <w:p w14:paraId="11525A0D" w14:textId="77777777" w:rsidR="004B2C7E" w:rsidRPr="007B3FF9" w:rsidRDefault="004B2C7E" w:rsidP="00DB6409">
            <w:pPr>
              <w:pStyle w:val="TAC"/>
              <w:jc w:val="left"/>
              <w:rPr>
                <w:ins w:id="2441" w:author="Tuomo Saynajakangas (Nokia)" w:date="2025-08-12T10:06:00Z" w16du:dateUtc="2025-08-12T07:06:00Z"/>
              </w:rPr>
            </w:pPr>
            <w:ins w:id="2442" w:author="Tuomo Saynajakangas (Nokia)" w:date="2025-08-12T10:06:00Z" w16du:dateUtc="2025-08-12T07:06:00Z">
              <w:r w:rsidRPr="007B3FF9">
                <w:t>1915.7</w:t>
              </w:r>
            </w:ins>
          </w:p>
        </w:tc>
        <w:tc>
          <w:tcPr>
            <w:tcW w:w="1133" w:type="dxa"/>
          </w:tcPr>
          <w:p w14:paraId="1F556E74" w14:textId="77777777" w:rsidR="004B2C7E" w:rsidRPr="007B3FF9" w:rsidRDefault="004B2C7E" w:rsidP="00DB6409">
            <w:pPr>
              <w:pStyle w:val="TAC"/>
              <w:jc w:val="left"/>
              <w:rPr>
                <w:ins w:id="2443" w:author="Tuomo Saynajakangas (Nokia)" w:date="2025-08-12T10:06:00Z" w16du:dateUtc="2025-08-12T07:06:00Z"/>
              </w:rPr>
            </w:pPr>
            <w:ins w:id="2444" w:author="Tuomo Saynajakangas (Nokia)" w:date="2025-08-12T10:06:00Z" w16du:dateUtc="2025-08-12T07:06:00Z">
              <w:r w:rsidRPr="007B3FF9">
                <w:t>-41</w:t>
              </w:r>
            </w:ins>
          </w:p>
        </w:tc>
        <w:tc>
          <w:tcPr>
            <w:tcW w:w="850" w:type="dxa"/>
            <w:noWrap/>
          </w:tcPr>
          <w:p w14:paraId="2B7B27CA" w14:textId="77777777" w:rsidR="004B2C7E" w:rsidRPr="007B3FF9" w:rsidRDefault="004B2C7E" w:rsidP="00DB6409">
            <w:pPr>
              <w:pStyle w:val="TAC"/>
              <w:jc w:val="left"/>
              <w:rPr>
                <w:ins w:id="2445" w:author="Tuomo Saynajakangas (Nokia)" w:date="2025-08-12T10:06:00Z" w16du:dateUtc="2025-08-12T07:06:00Z"/>
              </w:rPr>
            </w:pPr>
            <w:ins w:id="2446" w:author="Tuomo Saynajakangas (Nokia)" w:date="2025-08-12T10:06:00Z" w16du:dateUtc="2025-08-12T07:06:00Z">
              <w:r w:rsidRPr="007B3FF9">
                <w:t>0.3</w:t>
              </w:r>
            </w:ins>
          </w:p>
        </w:tc>
        <w:tc>
          <w:tcPr>
            <w:tcW w:w="928" w:type="dxa"/>
            <w:noWrap/>
          </w:tcPr>
          <w:p w14:paraId="2EB24D72" w14:textId="77777777" w:rsidR="004B2C7E" w:rsidRPr="007B3FF9" w:rsidRDefault="004B2C7E" w:rsidP="00DB6409">
            <w:pPr>
              <w:pStyle w:val="TAC"/>
              <w:jc w:val="left"/>
              <w:rPr>
                <w:ins w:id="2447" w:author="Tuomo Saynajakangas (Nokia)" w:date="2025-08-12T10:06:00Z" w16du:dateUtc="2025-08-12T07:06:00Z"/>
              </w:rPr>
            </w:pPr>
            <w:ins w:id="2448" w:author="Tuomo Saynajakangas (Nokia)" w:date="2025-08-12T10:06:00Z" w16du:dateUtc="2025-08-12T07:06:00Z">
              <w:r w:rsidRPr="007B3FF9">
                <w:t>8</w:t>
              </w:r>
            </w:ins>
          </w:p>
        </w:tc>
      </w:tr>
      <w:tr w:rsidR="004B2C7E" w:rsidRPr="007B3FF9" w14:paraId="372121B1" w14:textId="77777777" w:rsidTr="00DB6409">
        <w:trPr>
          <w:trHeight w:val="225"/>
          <w:ins w:id="2449" w:author="Tuomo Saynajakangas (Nokia)" w:date="2025-08-12T10:06:00Z"/>
        </w:trPr>
        <w:tc>
          <w:tcPr>
            <w:tcW w:w="964" w:type="dxa"/>
            <w:tcBorders>
              <w:bottom w:val="nil"/>
            </w:tcBorders>
            <w:shd w:val="clear" w:color="auto" w:fill="auto"/>
          </w:tcPr>
          <w:p w14:paraId="23F7B1EE" w14:textId="77777777" w:rsidR="004B2C7E" w:rsidRPr="007B3FF9" w:rsidRDefault="004B2C7E" w:rsidP="00DB6409">
            <w:pPr>
              <w:pStyle w:val="TAC"/>
              <w:jc w:val="left"/>
              <w:rPr>
                <w:ins w:id="2450" w:author="Tuomo Saynajakangas (Nokia)" w:date="2025-08-12T10:06:00Z" w16du:dateUtc="2025-08-12T07:06:00Z"/>
              </w:rPr>
            </w:pPr>
            <w:ins w:id="2451" w:author="Tuomo Saynajakangas (Nokia)" w:date="2025-08-12T10:06:00Z" w16du:dateUtc="2025-08-12T07:06:00Z">
              <w:r w:rsidRPr="007B3FF9">
                <w:t>n78</w:t>
              </w:r>
            </w:ins>
          </w:p>
        </w:tc>
        <w:tc>
          <w:tcPr>
            <w:tcW w:w="2831" w:type="dxa"/>
          </w:tcPr>
          <w:p w14:paraId="7071AF6E" w14:textId="77777777" w:rsidR="004B2C7E" w:rsidRPr="007B3FF9" w:rsidRDefault="004B2C7E" w:rsidP="00DB6409">
            <w:pPr>
              <w:pStyle w:val="TAL"/>
              <w:rPr>
                <w:ins w:id="2452" w:author="Tuomo Saynajakangas (Nokia)" w:date="2025-08-12T10:06:00Z" w16du:dateUtc="2025-08-12T07:06:00Z"/>
              </w:rPr>
            </w:pPr>
            <w:ins w:id="2453" w:author="Tuomo Saynajakangas (Nokia)" w:date="2025-08-12T10:06:00Z" w16du:dateUtc="2025-08-12T07:06:00Z">
              <w:r w:rsidRPr="007B3FF9">
                <w:t>E-UTRA Band 1, 2, 3, 5, 7, 8, 11, 18, 19, 20, 21, 25, 26, 28, 32, 34, 38, 39, 40, 41, 50, 65, 66, 67, 70, 71, 74, 75, 76</w:t>
              </w:r>
            </w:ins>
          </w:p>
          <w:p w14:paraId="54640319" w14:textId="77777777" w:rsidR="004B2C7E" w:rsidRPr="007B3FF9" w:rsidRDefault="004B2C7E" w:rsidP="00DB6409">
            <w:pPr>
              <w:pStyle w:val="TAL"/>
              <w:rPr>
                <w:ins w:id="2454" w:author="Tuomo Saynajakangas (Nokia)" w:date="2025-08-12T10:06:00Z" w16du:dateUtc="2025-08-12T07:06:00Z"/>
              </w:rPr>
            </w:pPr>
            <w:ins w:id="2455" w:author="Tuomo Saynajakangas (Nokia)" w:date="2025-08-12T10:06:00Z" w16du:dateUtc="2025-08-12T07:06:00Z">
              <w:r w:rsidRPr="007B3FF9">
                <w:t>NR Band n100, n101, n105, n109</w:t>
              </w:r>
            </w:ins>
          </w:p>
        </w:tc>
        <w:tc>
          <w:tcPr>
            <w:tcW w:w="810" w:type="dxa"/>
          </w:tcPr>
          <w:p w14:paraId="1BD7C4E7" w14:textId="77777777" w:rsidR="004B2C7E" w:rsidRPr="007B3FF9" w:rsidRDefault="004B2C7E" w:rsidP="00DB6409">
            <w:pPr>
              <w:pStyle w:val="TAC"/>
              <w:jc w:val="left"/>
              <w:rPr>
                <w:ins w:id="2456" w:author="Tuomo Saynajakangas (Nokia)" w:date="2025-08-12T10:06:00Z" w16du:dateUtc="2025-08-12T07:06:00Z"/>
              </w:rPr>
            </w:pPr>
            <w:proofErr w:type="spellStart"/>
            <w:ins w:id="2457" w:author="Tuomo Saynajakangas (Nokia)" w:date="2025-08-12T10:06:00Z" w16du:dateUtc="2025-08-12T07:06:00Z">
              <w:r w:rsidRPr="007B3FF9">
                <w:t>F</w:t>
              </w:r>
              <w:r w:rsidRPr="007B3FF9">
                <w:rPr>
                  <w:vertAlign w:val="subscript"/>
                </w:rPr>
                <w:t>DL_low</w:t>
              </w:r>
              <w:proofErr w:type="spellEnd"/>
            </w:ins>
          </w:p>
        </w:tc>
        <w:tc>
          <w:tcPr>
            <w:tcW w:w="540" w:type="dxa"/>
          </w:tcPr>
          <w:p w14:paraId="3FA99E32" w14:textId="77777777" w:rsidR="004B2C7E" w:rsidRPr="007B3FF9" w:rsidRDefault="004B2C7E" w:rsidP="00DB6409">
            <w:pPr>
              <w:pStyle w:val="TAC"/>
              <w:jc w:val="left"/>
              <w:rPr>
                <w:ins w:id="2458" w:author="Tuomo Saynajakangas (Nokia)" w:date="2025-08-12T10:06:00Z" w16du:dateUtc="2025-08-12T07:06:00Z"/>
              </w:rPr>
            </w:pPr>
            <w:ins w:id="2459" w:author="Tuomo Saynajakangas (Nokia)" w:date="2025-08-12T10:06:00Z" w16du:dateUtc="2025-08-12T07:06:00Z">
              <w:r w:rsidRPr="007B3FF9">
                <w:t>-</w:t>
              </w:r>
            </w:ins>
          </w:p>
        </w:tc>
        <w:tc>
          <w:tcPr>
            <w:tcW w:w="889" w:type="dxa"/>
          </w:tcPr>
          <w:p w14:paraId="6926BA8E" w14:textId="77777777" w:rsidR="004B2C7E" w:rsidRPr="007B3FF9" w:rsidRDefault="004B2C7E" w:rsidP="00DB6409">
            <w:pPr>
              <w:pStyle w:val="TAC"/>
              <w:jc w:val="left"/>
              <w:rPr>
                <w:ins w:id="2460" w:author="Tuomo Saynajakangas (Nokia)" w:date="2025-08-12T10:06:00Z" w16du:dateUtc="2025-08-12T07:06:00Z"/>
              </w:rPr>
            </w:pPr>
            <w:proofErr w:type="spellStart"/>
            <w:ins w:id="2461" w:author="Tuomo Saynajakangas (Nokia)" w:date="2025-08-12T10:06:00Z" w16du:dateUtc="2025-08-12T07:06:00Z">
              <w:r w:rsidRPr="007B3FF9">
                <w:t>F</w:t>
              </w:r>
              <w:r w:rsidRPr="007B3FF9">
                <w:rPr>
                  <w:vertAlign w:val="subscript"/>
                </w:rPr>
                <w:t>DL_high</w:t>
              </w:r>
              <w:proofErr w:type="spellEnd"/>
            </w:ins>
          </w:p>
        </w:tc>
        <w:tc>
          <w:tcPr>
            <w:tcW w:w="1133" w:type="dxa"/>
          </w:tcPr>
          <w:p w14:paraId="0DCFC3FD" w14:textId="77777777" w:rsidR="004B2C7E" w:rsidRPr="007B3FF9" w:rsidRDefault="004B2C7E" w:rsidP="00DB6409">
            <w:pPr>
              <w:pStyle w:val="TAC"/>
              <w:jc w:val="left"/>
              <w:rPr>
                <w:ins w:id="2462" w:author="Tuomo Saynajakangas (Nokia)" w:date="2025-08-12T10:06:00Z" w16du:dateUtc="2025-08-12T07:06:00Z"/>
              </w:rPr>
            </w:pPr>
            <w:ins w:id="2463" w:author="Tuomo Saynajakangas (Nokia)" w:date="2025-08-12T10:06:00Z" w16du:dateUtc="2025-08-12T07:06:00Z">
              <w:r w:rsidRPr="007B3FF9">
                <w:t>-50</w:t>
              </w:r>
            </w:ins>
          </w:p>
        </w:tc>
        <w:tc>
          <w:tcPr>
            <w:tcW w:w="850" w:type="dxa"/>
            <w:noWrap/>
          </w:tcPr>
          <w:p w14:paraId="769E71AF" w14:textId="77777777" w:rsidR="004B2C7E" w:rsidRPr="007B3FF9" w:rsidRDefault="004B2C7E" w:rsidP="00DB6409">
            <w:pPr>
              <w:pStyle w:val="TAC"/>
              <w:jc w:val="left"/>
              <w:rPr>
                <w:ins w:id="2464" w:author="Tuomo Saynajakangas (Nokia)" w:date="2025-08-12T10:06:00Z" w16du:dateUtc="2025-08-12T07:06:00Z"/>
              </w:rPr>
            </w:pPr>
            <w:ins w:id="2465" w:author="Tuomo Saynajakangas (Nokia)" w:date="2025-08-12T10:06:00Z" w16du:dateUtc="2025-08-12T07:06:00Z">
              <w:r w:rsidRPr="007B3FF9">
                <w:t>1</w:t>
              </w:r>
            </w:ins>
          </w:p>
        </w:tc>
        <w:tc>
          <w:tcPr>
            <w:tcW w:w="928" w:type="dxa"/>
            <w:noWrap/>
          </w:tcPr>
          <w:p w14:paraId="377C504B" w14:textId="77777777" w:rsidR="004B2C7E" w:rsidRPr="007B3FF9" w:rsidRDefault="004B2C7E" w:rsidP="00DB6409">
            <w:pPr>
              <w:pStyle w:val="TAC"/>
              <w:jc w:val="left"/>
              <w:rPr>
                <w:ins w:id="2466" w:author="Tuomo Saynajakangas (Nokia)" w:date="2025-08-12T10:06:00Z" w16du:dateUtc="2025-08-12T07:06:00Z"/>
              </w:rPr>
            </w:pPr>
          </w:p>
        </w:tc>
      </w:tr>
      <w:tr w:rsidR="004B2C7E" w:rsidRPr="007B3FF9" w14:paraId="1723F831" w14:textId="77777777" w:rsidTr="00DB6409">
        <w:trPr>
          <w:trHeight w:val="225"/>
          <w:ins w:id="2467" w:author="Tuomo Saynajakangas (Nokia)" w:date="2025-08-12T10:06:00Z"/>
        </w:trPr>
        <w:tc>
          <w:tcPr>
            <w:tcW w:w="964" w:type="dxa"/>
            <w:tcBorders>
              <w:top w:val="nil"/>
              <w:bottom w:val="nil"/>
            </w:tcBorders>
            <w:shd w:val="clear" w:color="auto" w:fill="auto"/>
          </w:tcPr>
          <w:p w14:paraId="0D1651FB" w14:textId="77777777" w:rsidR="004B2C7E" w:rsidRPr="007B3FF9" w:rsidRDefault="004B2C7E" w:rsidP="00DB6409">
            <w:pPr>
              <w:pStyle w:val="TAC"/>
              <w:jc w:val="left"/>
              <w:rPr>
                <w:ins w:id="2468" w:author="Tuomo Saynajakangas (Nokia)" w:date="2025-08-12T10:06:00Z" w16du:dateUtc="2025-08-12T07:06:00Z"/>
              </w:rPr>
            </w:pPr>
          </w:p>
        </w:tc>
        <w:tc>
          <w:tcPr>
            <w:tcW w:w="2831" w:type="dxa"/>
          </w:tcPr>
          <w:p w14:paraId="2C53B305" w14:textId="77777777" w:rsidR="004B2C7E" w:rsidRPr="007B3FF9" w:rsidRDefault="004B2C7E" w:rsidP="00DB6409">
            <w:pPr>
              <w:pStyle w:val="TAL"/>
              <w:rPr>
                <w:ins w:id="2469" w:author="Tuomo Saynajakangas (Nokia)" w:date="2025-08-12T10:06:00Z" w16du:dateUtc="2025-08-12T07:06:00Z"/>
              </w:rPr>
            </w:pPr>
            <w:ins w:id="2470" w:author="Tuomo Saynajakangas (Nokia)" w:date="2025-08-12T10:06:00Z" w16du:dateUtc="2025-08-12T07:06:00Z">
              <w:r w:rsidRPr="007B3FF9">
                <w:t>NR Band n104</w:t>
              </w:r>
            </w:ins>
          </w:p>
        </w:tc>
        <w:tc>
          <w:tcPr>
            <w:tcW w:w="810" w:type="dxa"/>
          </w:tcPr>
          <w:p w14:paraId="2207A06F" w14:textId="77777777" w:rsidR="004B2C7E" w:rsidRPr="007B3FF9" w:rsidRDefault="004B2C7E" w:rsidP="00DB6409">
            <w:pPr>
              <w:pStyle w:val="TAC"/>
              <w:jc w:val="left"/>
              <w:rPr>
                <w:ins w:id="2471" w:author="Tuomo Saynajakangas (Nokia)" w:date="2025-08-12T10:06:00Z" w16du:dateUtc="2025-08-12T07:06:00Z"/>
              </w:rPr>
            </w:pPr>
            <w:proofErr w:type="spellStart"/>
            <w:ins w:id="2472" w:author="Tuomo Saynajakangas (Nokia)" w:date="2025-08-12T10:06:00Z" w16du:dateUtc="2025-08-12T07:06:00Z">
              <w:r w:rsidRPr="007B3FF9">
                <w:t>F</w:t>
              </w:r>
              <w:r w:rsidRPr="007B3FF9">
                <w:rPr>
                  <w:vertAlign w:val="subscript"/>
                </w:rPr>
                <w:t>DL_low</w:t>
              </w:r>
              <w:proofErr w:type="spellEnd"/>
            </w:ins>
          </w:p>
        </w:tc>
        <w:tc>
          <w:tcPr>
            <w:tcW w:w="540" w:type="dxa"/>
          </w:tcPr>
          <w:p w14:paraId="19A27F18" w14:textId="77777777" w:rsidR="004B2C7E" w:rsidRPr="007B3FF9" w:rsidRDefault="004B2C7E" w:rsidP="00DB6409">
            <w:pPr>
              <w:pStyle w:val="TAC"/>
              <w:jc w:val="left"/>
              <w:rPr>
                <w:ins w:id="2473" w:author="Tuomo Saynajakangas (Nokia)" w:date="2025-08-12T10:06:00Z" w16du:dateUtc="2025-08-12T07:06:00Z"/>
              </w:rPr>
            </w:pPr>
            <w:ins w:id="2474" w:author="Tuomo Saynajakangas (Nokia)" w:date="2025-08-12T10:06:00Z" w16du:dateUtc="2025-08-12T07:06:00Z">
              <w:r w:rsidRPr="007B3FF9">
                <w:t>-</w:t>
              </w:r>
            </w:ins>
          </w:p>
        </w:tc>
        <w:tc>
          <w:tcPr>
            <w:tcW w:w="889" w:type="dxa"/>
          </w:tcPr>
          <w:p w14:paraId="09F27B1D" w14:textId="77777777" w:rsidR="004B2C7E" w:rsidRPr="007B3FF9" w:rsidRDefault="004B2C7E" w:rsidP="00DB6409">
            <w:pPr>
              <w:pStyle w:val="TAC"/>
              <w:jc w:val="left"/>
              <w:rPr>
                <w:ins w:id="2475" w:author="Tuomo Saynajakangas (Nokia)" w:date="2025-08-12T10:06:00Z" w16du:dateUtc="2025-08-12T07:06:00Z"/>
              </w:rPr>
            </w:pPr>
            <w:proofErr w:type="spellStart"/>
            <w:ins w:id="2476" w:author="Tuomo Saynajakangas (Nokia)" w:date="2025-08-12T10:06:00Z" w16du:dateUtc="2025-08-12T07:06:00Z">
              <w:r w:rsidRPr="007B3FF9">
                <w:t>F</w:t>
              </w:r>
              <w:r w:rsidRPr="007B3FF9">
                <w:rPr>
                  <w:vertAlign w:val="subscript"/>
                </w:rPr>
                <w:t>DL_high</w:t>
              </w:r>
              <w:proofErr w:type="spellEnd"/>
            </w:ins>
          </w:p>
        </w:tc>
        <w:tc>
          <w:tcPr>
            <w:tcW w:w="1133" w:type="dxa"/>
          </w:tcPr>
          <w:p w14:paraId="3669AE46" w14:textId="77777777" w:rsidR="004B2C7E" w:rsidRPr="007B3FF9" w:rsidRDefault="004B2C7E" w:rsidP="00DB6409">
            <w:pPr>
              <w:pStyle w:val="TAC"/>
              <w:jc w:val="left"/>
              <w:rPr>
                <w:ins w:id="2477" w:author="Tuomo Saynajakangas (Nokia)" w:date="2025-08-12T10:06:00Z" w16du:dateUtc="2025-08-12T07:06:00Z"/>
              </w:rPr>
            </w:pPr>
            <w:ins w:id="2478" w:author="Tuomo Saynajakangas (Nokia)" w:date="2025-08-12T10:06:00Z" w16du:dateUtc="2025-08-12T07:06:00Z">
              <w:r w:rsidRPr="007B3FF9">
                <w:t>-50</w:t>
              </w:r>
            </w:ins>
          </w:p>
        </w:tc>
        <w:tc>
          <w:tcPr>
            <w:tcW w:w="850" w:type="dxa"/>
            <w:noWrap/>
          </w:tcPr>
          <w:p w14:paraId="0F4F89C0" w14:textId="77777777" w:rsidR="004B2C7E" w:rsidRPr="007B3FF9" w:rsidRDefault="004B2C7E" w:rsidP="00DB6409">
            <w:pPr>
              <w:pStyle w:val="TAC"/>
              <w:jc w:val="left"/>
              <w:rPr>
                <w:ins w:id="2479" w:author="Tuomo Saynajakangas (Nokia)" w:date="2025-08-12T10:06:00Z" w16du:dateUtc="2025-08-12T07:06:00Z"/>
              </w:rPr>
            </w:pPr>
            <w:ins w:id="2480" w:author="Tuomo Saynajakangas (Nokia)" w:date="2025-08-12T10:06:00Z" w16du:dateUtc="2025-08-12T07:06:00Z">
              <w:r w:rsidRPr="007B3FF9">
                <w:rPr>
                  <w:rFonts w:eastAsia="SimSun"/>
                  <w:lang w:eastAsia="zh-CN"/>
                </w:rPr>
                <w:t>1</w:t>
              </w:r>
            </w:ins>
          </w:p>
        </w:tc>
        <w:tc>
          <w:tcPr>
            <w:tcW w:w="928" w:type="dxa"/>
            <w:noWrap/>
          </w:tcPr>
          <w:p w14:paraId="796447D0" w14:textId="77777777" w:rsidR="004B2C7E" w:rsidRPr="007B3FF9" w:rsidRDefault="004B2C7E" w:rsidP="00DB6409">
            <w:pPr>
              <w:pStyle w:val="TAC"/>
              <w:jc w:val="left"/>
              <w:rPr>
                <w:ins w:id="2481" w:author="Tuomo Saynajakangas (Nokia)" w:date="2025-08-12T10:06:00Z" w16du:dateUtc="2025-08-12T07:06:00Z"/>
              </w:rPr>
            </w:pPr>
            <w:ins w:id="2482" w:author="Tuomo Saynajakangas (Nokia)" w:date="2025-08-12T10:06:00Z" w16du:dateUtc="2025-08-12T07:06:00Z">
              <w:r w:rsidRPr="007B3FF9">
                <w:rPr>
                  <w:rFonts w:eastAsia="SimSun"/>
                  <w:lang w:eastAsia="zh-CN"/>
                </w:rPr>
                <w:t>2</w:t>
              </w:r>
            </w:ins>
          </w:p>
        </w:tc>
      </w:tr>
      <w:tr w:rsidR="004B2C7E" w:rsidRPr="007B3FF9" w14:paraId="00A82B03" w14:textId="77777777" w:rsidTr="00DB6409">
        <w:trPr>
          <w:trHeight w:val="225"/>
          <w:ins w:id="2483" w:author="Tuomo Saynajakangas (Nokia)" w:date="2025-08-12T10:06:00Z"/>
        </w:trPr>
        <w:tc>
          <w:tcPr>
            <w:tcW w:w="964" w:type="dxa"/>
            <w:tcBorders>
              <w:top w:val="nil"/>
              <w:bottom w:val="single" w:sz="4" w:space="0" w:color="auto"/>
            </w:tcBorders>
            <w:shd w:val="clear" w:color="auto" w:fill="auto"/>
          </w:tcPr>
          <w:p w14:paraId="59F52C91" w14:textId="77777777" w:rsidR="004B2C7E" w:rsidRPr="007B3FF9" w:rsidRDefault="004B2C7E" w:rsidP="00DB6409">
            <w:pPr>
              <w:pStyle w:val="TAC"/>
              <w:jc w:val="left"/>
              <w:rPr>
                <w:ins w:id="2484" w:author="Tuomo Saynajakangas (Nokia)" w:date="2025-08-12T10:06:00Z" w16du:dateUtc="2025-08-12T07:06:00Z"/>
              </w:rPr>
            </w:pPr>
          </w:p>
        </w:tc>
        <w:tc>
          <w:tcPr>
            <w:tcW w:w="2831" w:type="dxa"/>
          </w:tcPr>
          <w:p w14:paraId="2DBB9C6E" w14:textId="77777777" w:rsidR="004B2C7E" w:rsidRPr="007B3FF9" w:rsidRDefault="004B2C7E" w:rsidP="00DB6409">
            <w:pPr>
              <w:pStyle w:val="TAL"/>
              <w:rPr>
                <w:ins w:id="2485" w:author="Tuomo Saynajakangas (Nokia)" w:date="2025-08-12T10:06:00Z" w16du:dateUtc="2025-08-12T07:06:00Z"/>
              </w:rPr>
            </w:pPr>
            <w:ins w:id="2486" w:author="Tuomo Saynajakangas (Nokia)" w:date="2025-08-12T10:06:00Z" w16du:dateUtc="2025-08-12T07:06:00Z">
              <w:r w:rsidRPr="007B3FF9">
                <w:t>Frequency range</w:t>
              </w:r>
            </w:ins>
          </w:p>
        </w:tc>
        <w:tc>
          <w:tcPr>
            <w:tcW w:w="810" w:type="dxa"/>
          </w:tcPr>
          <w:p w14:paraId="116CF511" w14:textId="77777777" w:rsidR="004B2C7E" w:rsidRPr="007B3FF9" w:rsidRDefault="004B2C7E" w:rsidP="00DB6409">
            <w:pPr>
              <w:pStyle w:val="TAC"/>
              <w:jc w:val="left"/>
              <w:rPr>
                <w:ins w:id="2487" w:author="Tuomo Saynajakangas (Nokia)" w:date="2025-08-12T10:06:00Z" w16du:dateUtc="2025-08-12T07:06:00Z"/>
              </w:rPr>
            </w:pPr>
            <w:ins w:id="2488" w:author="Tuomo Saynajakangas (Nokia)" w:date="2025-08-12T10:06:00Z" w16du:dateUtc="2025-08-12T07:06:00Z">
              <w:r w:rsidRPr="007B3FF9">
                <w:t>1884.5</w:t>
              </w:r>
            </w:ins>
          </w:p>
        </w:tc>
        <w:tc>
          <w:tcPr>
            <w:tcW w:w="540" w:type="dxa"/>
          </w:tcPr>
          <w:p w14:paraId="1C023D22" w14:textId="77777777" w:rsidR="004B2C7E" w:rsidRPr="007B3FF9" w:rsidRDefault="004B2C7E" w:rsidP="00DB6409">
            <w:pPr>
              <w:pStyle w:val="TAC"/>
              <w:jc w:val="left"/>
              <w:rPr>
                <w:ins w:id="2489" w:author="Tuomo Saynajakangas (Nokia)" w:date="2025-08-12T10:06:00Z" w16du:dateUtc="2025-08-12T07:06:00Z"/>
              </w:rPr>
            </w:pPr>
            <w:ins w:id="2490" w:author="Tuomo Saynajakangas (Nokia)" w:date="2025-08-12T10:06:00Z" w16du:dateUtc="2025-08-12T07:06:00Z">
              <w:r w:rsidRPr="007B3FF9">
                <w:t>-</w:t>
              </w:r>
            </w:ins>
          </w:p>
        </w:tc>
        <w:tc>
          <w:tcPr>
            <w:tcW w:w="889" w:type="dxa"/>
          </w:tcPr>
          <w:p w14:paraId="1CEFFE6C" w14:textId="77777777" w:rsidR="004B2C7E" w:rsidRPr="007B3FF9" w:rsidRDefault="004B2C7E" w:rsidP="00DB6409">
            <w:pPr>
              <w:pStyle w:val="TAC"/>
              <w:jc w:val="left"/>
              <w:rPr>
                <w:ins w:id="2491" w:author="Tuomo Saynajakangas (Nokia)" w:date="2025-08-12T10:06:00Z" w16du:dateUtc="2025-08-12T07:06:00Z"/>
              </w:rPr>
            </w:pPr>
            <w:ins w:id="2492" w:author="Tuomo Saynajakangas (Nokia)" w:date="2025-08-12T10:06:00Z" w16du:dateUtc="2025-08-12T07:06:00Z">
              <w:r w:rsidRPr="007B3FF9">
                <w:t>1915.7</w:t>
              </w:r>
            </w:ins>
          </w:p>
        </w:tc>
        <w:tc>
          <w:tcPr>
            <w:tcW w:w="1133" w:type="dxa"/>
          </w:tcPr>
          <w:p w14:paraId="3E002A22" w14:textId="77777777" w:rsidR="004B2C7E" w:rsidRPr="007B3FF9" w:rsidRDefault="004B2C7E" w:rsidP="00DB6409">
            <w:pPr>
              <w:pStyle w:val="TAC"/>
              <w:jc w:val="left"/>
              <w:rPr>
                <w:ins w:id="2493" w:author="Tuomo Saynajakangas (Nokia)" w:date="2025-08-12T10:06:00Z" w16du:dateUtc="2025-08-12T07:06:00Z"/>
              </w:rPr>
            </w:pPr>
            <w:ins w:id="2494" w:author="Tuomo Saynajakangas (Nokia)" w:date="2025-08-12T10:06:00Z" w16du:dateUtc="2025-08-12T07:06:00Z">
              <w:r w:rsidRPr="007B3FF9">
                <w:t>-41</w:t>
              </w:r>
            </w:ins>
          </w:p>
        </w:tc>
        <w:tc>
          <w:tcPr>
            <w:tcW w:w="850" w:type="dxa"/>
            <w:noWrap/>
          </w:tcPr>
          <w:p w14:paraId="275D3D55" w14:textId="77777777" w:rsidR="004B2C7E" w:rsidRPr="007B3FF9" w:rsidRDefault="004B2C7E" w:rsidP="00DB6409">
            <w:pPr>
              <w:pStyle w:val="TAC"/>
              <w:jc w:val="left"/>
              <w:rPr>
                <w:ins w:id="2495" w:author="Tuomo Saynajakangas (Nokia)" w:date="2025-08-12T10:06:00Z" w16du:dateUtc="2025-08-12T07:06:00Z"/>
              </w:rPr>
            </w:pPr>
            <w:ins w:id="2496" w:author="Tuomo Saynajakangas (Nokia)" w:date="2025-08-12T10:06:00Z" w16du:dateUtc="2025-08-12T07:06:00Z">
              <w:r w:rsidRPr="007B3FF9">
                <w:t>0.3</w:t>
              </w:r>
            </w:ins>
          </w:p>
        </w:tc>
        <w:tc>
          <w:tcPr>
            <w:tcW w:w="928" w:type="dxa"/>
            <w:noWrap/>
          </w:tcPr>
          <w:p w14:paraId="3F06BDB2" w14:textId="77777777" w:rsidR="004B2C7E" w:rsidRPr="007B3FF9" w:rsidRDefault="004B2C7E" w:rsidP="00DB6409">
            <w:pPr>
              <w:pStyle w:val="TAC"/>
              <w:jc w:val="left"/>
              <w:rPr>
                <w:ins w:id="2497" w:author="Tuomo Saynajakangas (Nokia)" w:date="2025-08-12T10:06:00Z" w16du:dateUtc="2025-08-12T07:06:00Z"/>
              </w:rPr>
            </w:pPr>
            <w:ins w:id="2498" w:author="Tuomo Saynajakangas (Nokia)" w:date="2025-08-12T10:06:00Z" w16du:dateUtc="2025-08-12T07:06:00Z">
              <w:r w:rsidRPr="007B3FF9">
                <w:t>8</w:t>
              </w:r>
            </w:ins>
          </w:p>
        </w:tc>
      </w:tr>
      <w:tr w:rsidR="004B2C7E" w:rsidRPr="007B3FF9" w14:paraId="5382C10F" w14:textId="77777777" w:rsidTr="00DB6409">
        <w:trPr>
          <w:trHeight w:val="225"/>
          <w:ins w:id="2499" w:author="Tuomo Saynajakangas (Nokia)" w:date="2025-08-12T10:06:00Z"/>
        </w:trPr>
        <w:tc>
          <w:tcPr>
            <w:tcW w:w="964" w:type="dxa"/>
            <w:tcBorders>
              <w:bottom w:val="nil"/>
            </w:tcBorders>
            <w:shd w:val="clear" w:color="auto" w:fill="auto"/>
          </w:tcPr>
          <w:p w14:paraId="4E86C14B" w14:textId="77777777" w:rsidR="004B2C7E" w:rsidRPr="007B3FF9" w:rsidRDefault="004B2C7E" w:rsidP="00DB6409">
            <w:pPr>
              <w:pStyle w:val="TAC"/>
              <w:jc w:val="left"/>
              <w:rPr>
                <w:ins w:id="2500" w:author="Tuomo Saynajakangas (Nokia)" w:date="2025-08-12T10:06:00Z" w16du:dateUtc="2025-08-12T07:06:00Z"/>
              </w:rPr>
            </w:pPr>
            <w:ins w:id="2501" w:author="Tuomo Saynajakangas (Nokia)" w:date="2025-08-12T10:06:00Z" w16du:dateUtc="2025-08-12T07:06:00Z">
              <w:r w:rsidRPr="007B3FF9">
                <w:t>n79</w:t>
              </w:r>
            </w:ins>
          </w:p>
        </w:tc>
        <w:tc>
          <w:tcPr>
            <w:tcW w:w="2831" w:type="dxa"/>
          </w:tcPr>
          <w:p w14:paraId="22B244B9" w14:textId="77777777" w:rsidR="004B2C7E" w:rsidRPr="007B3FF9" w:rsidRDefault="004B2C7E" w:rsidP="00DB6409">
            <w:pPr>
              <w:pStyle w:val="TAL"/>
              <w:rPr>
                <w:ins w:id="2502" w:author="Tuomo Saynajakangas (Nokia)" w:date="2025-08-12T10:06:00Z" w16du:dateUtc="2025-08-12T07:06:00Z"/>
              </w:rPr>
            </w:pPr>
            <w:ins w:id="2503" w:author="Tuomo Saynajakangas (Nokia)" w:date="2025-08-12T10:06:00Z" w16du:dateUtc="2025-08-12T07:06:00Z">
              <w:r w:rsidRPr="007B3FF9">
                <w:t>E-UTRA Band 1, 3, 5, 7, 8, 11, 18, 19, 21, 28, 34, 39, 40, 41, 42, 65, 74</w:t>
              </w:r>
            </w:ins>
          </w:p>
          <w:p w14:paraId="2C03306B" w14:textId="77777777" w:rsidR="004B2C7E" w:rsidRPr="007B3FF9" w:rsidRDefault="004B2C7E" w:rsidP="00DB6409">
            <w:pPr>
              <w:pStyle w:val="TAL"/>
              <w:rPr>
                <w:ins w:id="2504" w:author="Tuomo Saynajakangas (Nokia)" w:date="2025-08-12T10:06:00Z" w16du:dateUtc="2025-08-12T07:06:00Z"/>
              </w:rPr>
            </w:pPr>
            <w:ins w:id="2505" w:author="Tuomo Saynajakangas (Nokia)" w:date="2025-08-12T10:06:00Z" w16du:dateUtc="2025-08-12T07:06:00Z">
              <w:r w:rsidRPr="007B3FF9">
                <w:t>NR Band n105</w:t>
              </w:r>
            </w:ins>
          </w:p>
        </w:tc>
        <w:tc>
          <w:tcPr>
            <w:tcW w:w="810" w:type="dxa"/>
          </w:tcPr>
          <w:p w14:paraId="11655017" w14:textId="77777777" w:rsidR="004B2C7E" w:rsidRPr="007B3FF9" w:rsidRDefault="004B2C7E" w:rsidP="00DB6409">
            <w:pPr>
              <w:pStyle w:val="TAC"/>
              <w:jc w:val="left"/>
              <w:rPr>
                <w:ins w:id="2506" w:author="Tuomo Saynajakangas (Nokia)" w:date="2025-08-12T10:06:00Z" w16du:dateUtc="2025-08-12T07:06:00Z"/>
              </w:rPr>
            </w:pPr>
            <w:proofErr w:type="spellStart"/>
            <w:ins w:id="2507" w:author="Tuomo Saynajakangas (Nokia)" w:date="2025-08-12T10:06:00Z" w16du:dateUtc="2025-08-12T07:06:00Z">
              <w:r w:rsidRPr="007B3FF9">
                <w:t>F</w:t>
              </w:r>
              <w:r w:rsidRPr="007B3FF9">
                <w:rPr>
                  <w:vertAlign w:val="subscript"/>
                </w:rPr>
                <w:t>DL_low</w:t>
              </w:r>
              <w:proofErr w:type="spellEnd"/>
            </w:ins>
          </w:p>
        </w:tc>
        <w:tc>
          <w:tcPr>
            <w:tcW w:w="540" w:type="dxa"/>
          </w:tcPr>
          <w:p w14:paraId="76BE4650" w14:textId="77777777" w:rsidR="004B2C7E" w:rsidRPr="007B3FF9" w:rsidRDefault="004B2C7E" w:rsidP="00DB6409">
            <w:pPr>
              <w:pStyle w:val="TAC"/>
              <w:jc w:val="left"/>
              <w:rPr>
                <w:ins w:id="2508" w:author="Tuomo Saynajakangas (Nokia)" w:date="2025-08-12T10:06:00Z" w16du:dateUtc="2025-08-12T07:06:00Z"/>
              </w:rPr>
            </w:pPr>
            <w:ins w:id="2509" w:author="Tuomo Saynajakangas (Nokia)" w:date="2025-08-12T10:06:00Z" w16du:dateUtc="2025-08-12T07:06:00Z">
              <w:r w:rsidRPr="007B3FF9">
                <w:t>-</w:t>
              </w:r>
            </w:ins>
          </w:p>
        </w:tc>
        <w:tc>
          <w:tcPr>
            <w:tcW w:w="889" w:type="dxa"/>
          </w:tcPr>
          <w:p w14:paraId="7C9C6198" w14:textId="77777777" w:rsidR="004B2C7E" w:rsidRPr="007B3FF9" w:rsidRDefault="004B2C7E" w:rsidP="00DB6409">
            <w:pPr>
              <w:pStyle w:val="TAC"/>
              <w:jc w:val="left"/>
              <w:rPr>
                <w:ins w:id="2510" w:author="Tuomo Saynajakangas (Nokia)" w:date="2025-08-12T10:06:00Z" w16du:dateUtc="2025-08-12T07:06:00Z"/>
              </w:rPr>
            </w:pPr>
            <w:proofErr w:type="spellStart"/>
            <w:ins w:id="2511" w:author="Tuomo Saynajakangas (Nokia)" w:date="2025-08-12T10:06:00Z" w16du:dateUtc="2025-08-12T07:06:00Z">
              <w:r w:rsidRPr="007B3FF9">
                <w:t>F</w:t>
              </w:r>
              <w:r w:rsidRPr="007B3FF9">
                <w:rPr>
                  <w:vertAlign w:val="subscript"/>
                </w:rPr>
                <w:t>DL_high</w:t>
              </w:r>
              <w:proofErr w:type="spellEnd"/>
            </w:ins>
          </w:p>
        </w:tc>
        <w:tc>
          <w:tcPr>
            <w:tcW w:w="1133" w:type="dxa"/>
          </w:tcPr>
          <w:p w14:paraId="16591236" w14:textId="77777777" w:rsidR="004B2C7E" w:rsidRPr="007B3FF9" w:rsidRDefault="004B2C7E" w:rsidP="00DB6409">
            <w:pPr>
              <w:pStyle w:val="TAC"/>
              <w:jc w:val="left"/>
              <w:rPr>
                <w:ins w:id="2512" w:author="Tuomo Saynajakangas (Nokia)" w:date="2025-08-12T10:06:00Z" w16du:dateUtc="2025-08-12T07:06:00Z"/>
              </w:rPr>
            </w:pPr>
            <w:ins w:id="2513" w:author="Tuomo Saynajakangas (Nokia)" w:date="2025-08-12T10:06:00Z" w16du:dateUtc="2025-08-12T07:06:00Z">
              <w:r w:rsidRPr="007B3FF9">
                <w:t>-50</w:t>
              </w:r>
            </w:ins>
          </w:p>
        </w:tc>
        <w:tc>
          <w:tcPr>
            <w:tcW w:w="850" w:type="dxa"/>
            <w:noWrap/>
          </w:tcPr>
          <w:p w14:paraId="721C5D2F" w14:textId="77777777" w:rsidR="004B2C7E" w:rsidRPr="007B3FF9" w:rsidRDefault="004B2C7E" w:rsidP="00DB6409">
            <w:pPr>
              <w:pStyle w:val="TAC"/>
              <w:jc w:val="left"/>
              <w:rPr>
                <w:ins w:id="2514" w:author="Tuomo Saynajakangas (Nokia)" w:date="2025-08-12T10:06:00Z" w16du:dateUtc="2025-08-12T07:06:00Z"/>
              </w:rPr>
            </w:pPr>
            <w:ins w:id="2515" w:author="Tuomo Saynajakangas (Nokia)" w:date="2025-08-12T10:06:00Z" w16du:dateUtc="2025-08-12T07:06:00Z">
              <w:r w:rsidRPr="007B3FF9">
                <w:t>1</w:t>
              </w:r>
            </w:ins>
          </w:p>
        </w:tc>
        <w:tc>
          <w:tcPr>
            <w:tcW w:w="928" w:type="dxa"/>
            <w:noWrap/>
          </w:tcPr>
          <w:p w14:paraId="452FBD6C" w14:textId="77777777" w:rsidR="004B2C7E" w:rsidRPr="007B3FF9" w:rsidRDefault="004B2C7E" w:rsidP="00DB6409">
            <w:pPr>
              <w:pStyle w:val="TAC"/>
              <w:jc w:val="left"/>
              <w:rPr>
                <w:ins w:id="2516" w:author="Tuomo Saynajakangas (Nokia)" w:date="2025-08-12T10:06:00Z" w16du:dateUtc="2025-08-12T07:06:00Z"/>
              </w:rPr>
            </w:pPr>
          </w:p>
        </w:tc>
      </w:tr>
      <w:tr w:rsidR="004B2C7E" w:rsidRPr="007B3FF9" w14:paraId="02734F0A" w14:textId="77777777" w:rsidTr="00DB6409">
        <w:trPr>
          <w:trHeight w:val="225"/>
          <w:ins w:id="2517" w:author="Tuomo Saynajakangas (Nokia)" w:date="2025-08-12T10:06:00Z"/>
        </w:trPr>
        <w:tc>
          <w:tcPr>
            <w:tcW w:w="964" w:type="dxa"/>
            <w:tcBorders>
              <w:top w:val="nil"/>
              <w:bottom w:val="single" w:sz="4" w:space="0" w:color="auto"/>
            </w:tcBorders>
            <w:shd w:val="clear" w:color="auto" w:fill="auto"/>
          </w:tcPr>
          <w:p w14:paraId="5A353AB5" w14:textId="77777777" w:rsidR="004B2C7E" w:rsidRPr="007B3FF9" w:rsidRDefault="004B2C7E" w:rsidP="00DB6409">
            <w:pPr>
              <w:pStyle w:val="TAC"/>
              <w:jc w:val="left"/>
              <w:rPr>
                <w:ins w:id="2518" w:author="Tuomo Saynajakangas (Nokia)" w:date="2025-08-12T10:06:00Z" w16du:dateUtc="2025-08-12T07:06:00Z"/>
              </w:rPr>
            </w:pPr>
          </w:p>
        </w:tc>
        <w:tc>
          <w:tcPr>
            <w:tcW w:w="2831" w:type="dxa"/>
          </w:tcPr>
          <w:p w14:paraId="471A1EED" w14:textId="77777777" w:rsidR="004B2C7E" w:rsidRPr="007B3FF9" w:rsidRDefault="004B2C7E" w:rsidP="00DB6409">
            <w:pPr>
              <w:pStyle w:val="TAL"/>
              <w:rPr>
                <w:ins w:id="2519" w:author="Tuomo Saynajakangas (Nokia)" w:date="2025-08-12T10:06:00Z" w16du:dateUtc="2025-08-12T07:06:00Z"/>
              </w:rPr>
            </w:pPr>
            <w:ins w:id="2520" w:author="Tuomo Saynajakangas (Nokia)" w:date="2025-08-12T10:06:00Z" w16du:dateUtc="2025-08-12T07:06:00Z">
              <w:r w:rsidRPr="007B3FF9">
                <w:t>Frequency range</w:t>
              </w:r>
            </w:ins>
          </w:p>
        </w:tc>
        <w:tc>
          <w:tcPr>
            <w:tcW w:w="810" w:type="dxa"/>
          </w:tcPr>
          <w:p w14:paraId="50213686" w14:textId="77777777" w:rsidR="004B2C7E" w:rsidRPr="007B3FF9" w:rsidRDefault="004B2C7E" w:rsidP="00DB6409">
            <w:pPr>
              <w:pStyle w:val="TAC"/>
              <w:jc w:val="left"/>
              <w:rPr>
                <w:ins w:id="2521" w:author="Tuomo Saynajakangas (Nokia)" w:date="2025-08-12T10:06:00Z" w16du:dateUtc="2025-08-12T07:06:00Z"/>
              </w:rPr>
            </w:pPr>
            <w:ins w:id="2522" w:author="Tuomo Saynajakangas (Nokia)" w:date="2025-08-12T10:06:00Z" w16du:dateUtc="2025-08-12T07:06:00Z">
              <w:r w:rsidRPr="007B3FF9">
                <w:t>1884.5</w:t>
              </w:r>
            </w:ins>
          </w:p>
        </w:tc>
        <w:tc>
          <w:tcPr>
            <w:tcW w:w="540" w:type="dxa"/>
          </w:tcPr>
          <w:p w14:paraId="25359703" w14:textId="77777777" w:rsidR="004B2C7E" w:rsidRPr="007B3FF9" w:rsidRDefault="004B2C7E" w:rsidP="00DB6409">
            <w:pPr>
              <w:pStyle w:val="TAC"/>
              <w:jc w:val="left"/>
              <w:rPr>
                <w:ins w:id="2523" w:author="Tuomo Saynajakangas (Nokia)" w:date="2025-08-12T10:06:00Z" w16du:dateUtc="2025-08-12T07:06:00Z"/>
              </w:rPr>
            </w:pPr>
            <w:ins w:id="2524" w:author="Tuomo Saynajakangas (Nokia)" w:date="2025-08-12T10:06:00Z" w16du:dateUtc="2025-08-12T07:06:00Z">
              <w:r w:rsidRPr="007B3FF9">
                <w:t>-</w:t>
              </w:r>
            </w:ins>
          </w:p>
        </w:tc>
        <w:tc>
          <w:tcPr>
            <w:tcW w:w="889" w:type="dxa"/>
          </w:tcPr>
          <w:p w14:paraId="13EF09E3" w14:textId="77777777" w:rsidR="004B2C7E" w:rsidRPr="007B3FF9" w:rsidRDefault="004B2C7E" w:rsidP="00DB6409">
            <w:pPr>
              <w:pStyle w:val="TAC"/>
              <w:jc w:val="left"/>
              <w:rPr>
                <w:ins w:id="2525" w:author="Tuomo Saynajakangas (Nokia)" w:date="2025-08-12T10:06:00Z" w16du:dateUtc="2025-08-12T07:06:00Z"/>
              </w:rPr>
            </w:pPr>
            <w:ins w:id="2526" w:author="Tuomo Saynajakangas (Nokia)" w:date="2025-08-12T10:06:00Z" w16du:dateUtc="2025-08-12T07:06:00Z">
              <w:r w:rsidRPr="007B3FF9">
                <w:t>1915.7</w:t>
              </w:r>
            </w:ins>
          </w:p>
        </w:tc>
        <w:tc>
          <w:tcPr>
            <w:tcW w:w="1133" w:type="dxa"/>
          </w:tcPr>
          <w:p w14:paraId="545AFAFE" w14:textId="77777777" w:rsidR="004B2C7E" w:rsidRPr="007B3FF9" w:rsidRDefault="004B2C7E" w:rsidP="00DB6409">
            <w:pPr>
              <w:pStyle w:val="TAC"/>
              <w:jc w:val="left"/>
              <w:rPr>
                <w:ins w:id="2527" w:author="Tuomo Saynajakangas (Nokia)" w:date="2025-08-12T10:06:00Z" w16du:dateUtc="2025-08-12T07:06:00Z"/>
              </w:rPr>
            </w:pPr>
            <w:ins w:id="2528" w:author="Tuomo Saynajakangas (Nokia)" w:date="2025-08-12T10:06:00Z" w16du:dateUtc="2025-08-12T07:06:00Z">
              <w:r w:rsidRPr="007B3FF9">
                <w:t>-41</w:t>
              </w:r>
            </w:ins>
          </w:p>
        </w:tc>
        <w:tc>
          <w:tcPr>
            <w:tcW w:w="850" w:type="dxa"/>
            <w:noWrap/>
          </w:tcPr>
          <w:p w14:paraId="415BBE96" w14:textId="77777777" w:rsidR="004B2C7E" w:rsidRPr="007B3FF9" w:rsidRDefault="004B2C7E" w:rsidP="00DB6409">
            <w:pPr>
              <w:pStyle w:val="TAC"/>
              <w:jc w:val="left"/>
              <w:rPr>
                <w:ins w:id="2529" w:author="Tuomo Saynajakangas (Nokia)" w:date="2025-08-12T10:06:00Z" w16du:dateUtc="2025-08-12T07:06:00Z"/>
              </w:rPr>
            </w:pPr>
            <w:ins w:id="2530" w:author="Tuomo Saynajakangas (Nokia)" w:date="2025-08-12T10:06:00Z" w16du:dateUtc="2025-08-12T07:06:00Z">
              <w:r w:rsidRPr="007B3FF9">
                <w:t>0.3</w:t>
              </w:r>
            </w:ins>
          </w:p>
        </w:tc>
        <w:tc>
          <w:tcPr>
            <w:tcW w:w="928" w:type="dxa"/>
            <w:noWrap/>
          </w:tcPr>
          <w:p w14:paraId="77AB51F0" w14:textId="77777777" w:rsidR="004B2C7E" w:rsidRPr="007B3FF9" w:rsidRDefault="004B2C7E" w:rsidP="00DB6409">
            <w:pPr>
              <w:pStyle w:val="TAC"/>
              <w:jc w:val="left"/>
              <w:rPr>
                <w:ins w:id="2531" w:author="Tuomo Saynajakangas (Nokia)" w:date="2025-08-12T10:06:00Z" w16du:dateUtc="2025-08-12T07:06:00Z"/>
              </w:rPr>
            </w:pPr>
            <w:ins w:id="2532" w:author="Tuomo Saynajakangas (Nokia)" w:date="2025-08-12T10:06:00Z" w16du:dateUtc="2025-08-12T07:06:00Z">
              <w:r w:rsidRPr="007B3FF9">
                <w:t>8</w:t>
              </w:r>
            </w:ins>
          </w:p>
        </w:tc>
      </w:tr>
      <w:tr w:rsidR="004B2C7E" w:rsidRPr="007B3FF9" w14:paraId="22476808" w14:textId="77777777" w:rsidTr="00DB6409">
        <w:trPr>
          <w:trHeight w:val="225"/>
          <w:ins w:id="2533" w:author="Tuomo Saynajakangas (Nokia)" w:date="2025-08-12T10:06:00Z"/>
        </w:trPr>
        <w:tc>
          <w:tcPr>
            <w:tcW w:w="964" w:type="dxa"/>
            <w:tcBorders>
              <w:bottom w:val="nil"/>
            </w:tcBorders>
            <w:shd w:val="clear" w:color="auto" w:fill="auto"/>
          </w:tcPr>
          <w:p w14:paraId="1CABE703" w14:textId="77777777" w:rsidR="004B2C7E" w:rsidRPr="007B3FF9" w:rsidRDefault="004B2C7E" w:rsidP="00DB6409">
            <w:pPr>
              <w:pStyle w:val="TAC"/>
              <w:jc w:val="left"/>
              <w:rPr>
                <w:ins w:id="2534" w:author="Tuomo Saynajakangas (Nokia)" w:date="2025-08-12T10:06:00Z" w16du:dateUtc="2025-08-12T07:06:00Z"/>
                <w:lang w:eastAsia="zh-CN"/>
              </w:rPr>
            </w:pPr>
            <w:ins w:id="2535" w:author="Tuomo Saynajakangas (Nokia)" w:date="2025-08-12T10:06:00Z" w16du:dateUtc="2025-08-12T07:06:00Z">
              <w:r w:rsidRPr="007B3FF9">
                <w:t>n85</w:t>
              </w:r>
            </w:ins>
          </w:p>
        </w:tc>
        <w:tc>
          <w:tcPr>
            <w:tcW w:w="2831" w:type="dxa"/>
          </w:tcPr>
          <w:p w14:paraId="09CA104C" w14:textId="77777777" w:rsidR="004B2C7E" w:rsidRPr="007B3FF9" w:rsidRDefault="004B2C7E" w:rsidP="00DB6409">
            <w:pPr>
              <w:pStyle w:val="TAL"/>
              <w:rPr>
                <w:ins w:id="2536" w:author="Tuomo Saynajakangas (Nokia)" w:date="2025-08-12T10:06:00Z" w16du:dateUtc="2025-08-12T07:06:00Z"/>
              </w:rPr>
            </w:pPr>
            <w:ins w:id="2537" w:author="Tuomo Saynajakangas (Nokia)" w:date="2025-08-12T10:06:00Z" w16du:dateUtc="2025-08-12T07:06:00Z">
              <w:r w:rsidRPr="007B3FF9">
                <w:t>E-UTRA Band 2, 5, 13, 14, 17, 24, 25, 26, 27, 30, 41, 53, 54, 70, 71, 74, 103, 106</w:t>
              </w:r>
            </w:ins>
          </w:p>
        </w:tc>
        <w:tc>
          <w:tcPr>
            <w:tcW w:w="810" w:type="dxa"/>
          </w:tcPr>
          <w:p w14:paraId="27DFF28D" w14:textId="77777777" w:rsidR="004B2C7E" w:rsidRPr="007B3FF9" w:rsidRDefault="004B2C7E" w:rsidP="00DB6409">
            <w:pPr>
              <w:pStyle w:val="TAC"/>
              <w:jc w:val="left"/>
              <w:rPr>
                <w:ins w:id="2538" w:author="Tuomo Saynajakangas (Nokia)" w:date="2025-08-12T10:06:00Z" w16du:dateUtc="2025-08-12T07:06:00Z"/>
              </w:rPr>
            </w:pPr>
            <w:proofErr w:type="spellStart"/>
            <w:ins w:id="2539" w:author="Tuomo Saynajakangas (Nokia)" w:date="2025-08-12T10:06:00Z" w16du:dateUtc="2025-08-12T07:06:00Z">
              <w:r w:rsidRPr="007B3FF9">
                <w:t>F</w:t>
              </w:r>
              <w:r w:rsidRPr="007B3FF9">
                <w:rPr>
                  <w:vertAlign w:val="subscript"/>
                </w:rPr>
                <w:t>DL_low</w:t>
              </w:r>
              <w:proofErr w:type="spellEnd"/>
            </w:ins>
          </w:p>
        </w:tc>
        <w:tc>
          <w:tcPr>
            <w:tcW w:w="540" w:type="dxa"/>
          </w:tcPr>
          <w:p w14:paraId="5568D4E0" w14:textId="77777777" w:rsidR="004B2C7E" w:rsidRPr="007B3FF9" w:rsidRDefault="004B2C7E" w:rsidP="00DB6409">
            <w:pPr>
              <w:pStyle w:val="TAC"/>
              <w:jc w:val="left"/>
              <w:rPr>
                <w:ins w:id="2540" w:author="Tuomo Saynajakangas (Nokia)" w:date="2025-08-12T10:06:00Z" w16du:dateUtc="2025-08-12T07:06:00Z"/>
              </w:rPr>
            </w:pPr>
            <w:ins w:id="2541" w:author="Tuomo Saynajakangas (Nokia)" w:date="2025-08-12T10:06:00Z" w16du:dateUtc="2025-08-12T07:06:00Z">
              <w:r w:rsidRPr="007B3FF9">
                <w:t>-</w:t>
              </w:r>
            </w:ins>
          </w:p>
        </w:tc>
        <w:tc>
          <w:tcPr>
            <w:tcW w:w="889" w:type="dxa"/>
          </w:tcPr>
          <w:p w14:paraId="31BB846C" w14:textId="77777777" w:rsidR="004B2C7E" w:rsidRPr="007B3FF9" w:rsidRDefault="004B2C7E" w:rsidP="00DB6409">
            <w:pPr>
              <w:pStyle w:val="TAC"/>
              <w:jc w:val="left"/>
              <w:rPr>
                <w:ins w:id="2542" w:author="Tuomo Saynajakangas (Nokia)" w:date="2025-08-12T10:06:00Z" w16du:dateUtc="2025-08-12T07:06:00Z"/>
                <w:rStyle w:val="TALCar"/>
              </w:rPr>
            </w:pPr>
            <w:proofErr w:type="spellStart"/>
            <w:ins w:id="2543" w:author="Tuomo Saynajakangas (Nokia)" w:date="2025-08-12T10:06:00Z" w16du:dateUtc="2025-08-12T07:06:00Z">
              <w:r w:rsidRPr="007B3FF9">
                <w:t>F</w:t>
              </w:r>
              <w:r w:rsidRPr="007B3FF9">
                <w:rPr>
                  <w:vertAlign w:val="subscript"/>
                </w:rPr>
                <w:t>DL_high</w:t>
              </w:r>
              <w:proofErr w:type="spellEnd"/>
            </w:ins>
          </w:p>
        </w:tc>
        <w:tc>
          <w:tcPr>
            <w:tcW w:w="1133" w:type="dxa"/>
          </w:tcPr>
          <w:p w14:paraId="01D3DE0F" w14:textId="77777777" w:rsidR="004B2C7E" w:rsidRPr="007B3FF9" w:rsidRDefault="004B2C7E" w:rsidP="00DB6409">
            <w:pPr>
              <w:pStyle w:val="TAC"/>
              <w:jc w:val="left"/>
              <w:rPr>
                <w:ins w:id="2544" w:author="Tuomo Saynajakangas (Nokia)" w:date="2025-08-12T10:06:00Z" w16du:dateUtc="2025-08-12T07:06:00Z"/>
              </w:rPr>
            </w:pPr>
            <w:ins w:id="2545" w:author="Tuomo Saynajakangas (Nokia)" w:date="2025-08-12T10:06:00Z" w16du:dateUtc="2025-08-12T07:06:00Z">
              <w:r w:rsidRPr="007B3FF9">
                <w:t>-50</w:t>
              </w:r>
            </w:ins>
          </w:p>
        </w:tc>
        <w:tc>
          <w:tcPr>
            <w:tcW w:w="850" w:type="dxa"/>
            <w:noWrap/>
          </w:tcPr>
          <w:p w14:paraId="37FA891E" w14:textId="77777777" w:rsidR="004B2C7E" w:rsidRPr="007B3FF9" w:rsidRDefault="004B2C7E" w:rsidP="00DB6409">
            <w:pPr>
              <w:pStyle w:val="TAC"/>
              <w:jc w:val="left"/>
              <w:rPr>
                <w:ins w:id="2546" w:author="Tuomo Saynajakangas (Nokia)" w:date="2025-08-12T10:06:00Z" w16du:dateUtc="2025-08-12T07:06:00Z"/>
              </w:rPr>
            </w:pPr>
            <w:ins w:id="2547" w:author="Tuomo Saynajakangas (Nokia)" w:date="2025-08-12T10:06:00Z" w16du:dateUtc="2025-08-12T07:06:00Z">
              <w:r w:rsidRPr="007B3FF9">
                <w:t>1</w:t>
              </w:r>
            </w:ins>
          </w:p>
        </w:tc>
        <w:tc>
          <w:tcPr>
            <w:tcW w:w="928" w:type="dxa"/>
            <w:noWrap/>
          </w:tcPr>
          <w:p w14:paraId="216B0910" w14:textId="77777777" w:rsidR="004B2C7E" w:rsidRPr="007B3FF9" w:rsidRDefault="004B2C7E" w:rsidP="00DB6409">
            <w:pPr>
              <w:pStyle w:val="TAC"/>
              <w:jc w:val="left"/>
              <w:rPr>
                <w:ins w:id="2548" w:author="Tuomo Saynajakangas (Nokia)" w:date="2025-08-12T10:06:00Z" w16du:dateUtc="2025-08-12T07:06:00Z"/>
              </w:rPr>
            </w:pPr>
          </w:p>
        </w:tc>
      </w:tr>
      <w:tr w:rsidR="004B2C7E" w:rsidRPr="007B3FF9" w14:paraId="50F93BC4" w14:textId="77777777" w:rsidTr="00DB6409">
        <w:trPr>
          <w:trHeight w:val="225"/>
          <w:ins w:id="2549" w:author="Tuomo Saynajakangas (Nokia)" w:date="2025-08-12T10:06:00Z"/>
        </w:trPr>
        <w:tc>
          <w:tcPr>
            <w:tcW w:w="964" w:type="dxa"/>
            <w:tcBorders>
              <w:top w:val="nil"/>
              <w:bottom w:val="nil"/>
            </w:tcBorders>
            <w:shd w:val="clear" w:color="auto" w:fill="auto"/>
          </w:tcPr>
          <w:p w14:paraId="286EBDBE" w14:textId="77777777" w:rsidR="004B2C7E" w:rsidRPr="007B3FF9" w:rsidRDefault="004B2C7E" w:rsidP="00DB6409">
            <w:pPr>
              <w:pStyle w:val="TAC"/>
              <w:jc w:val="left"/>
              <w:rPr>
                <w:ins w:id="2550" w:author="Tuomo Saynajakangas (Nokia)" w:date="2025-08-12T10:06:00Z" w16du:dateUtc="2025-08-12T07:06:00Z"/>
                <w:lang w:eastAsia="zh-CN"/>
              </w:rPr>
            </w:pPr>
          </w:p>
        </w:tc>
        <w:tc>
          <w:tcPr>
            <w:tcW w:w="2831" w:type="dxa"/>
          </w:tcPr>
          <w:p w14:paraId="3B71FCC3" w14:textId="77777777" w:rsidR="004B2C7E" w:rsidRPr="007B3FF9" w:rsidRDefault="004B2C7E" w:rsidP="00DB6409">
            <w:pPr>
              <w:pStyle w:val="TAL"/>
              <w:rPr>
                <w:ins w:id="2551" w:author="Tuomo Saynajakangas (Nokia)" w:date="2025-08-12T10:06:00Z" w16du:dateUtc="2025-08-12T07:06:00Z"/>
              </w:rPr>
            </w:pPr>
            <w:ins w:id="2552" w:author="Tuomo Saynajakangas (Nokia)" w:date="2025-08-12T10:06:00Z" w16du:dateUtc="2025-08-12T07:06:00Z">
              <w:r w:rsidRPr="007B3FF9">
                <w:t>E-UTRA Band 4, 48, 50, 51, 66</w:t>
              </w:r>
            </w:ins>
          </w:p>
          <w:p w14:paraId="1EFA9D68" w14:textId="77777777" w:rsidR="004B2C7E" w:rsidRPr="007B3FF9" w:rsidRDefault="004B2C7E" w:rsidP="00DB6409">
            <w:pPr>
              <w:pStyle w:val="TAL"/>
              <w:rPr>
                <w:ins w:id="2553" w:author="Tuomo Saynajakangas (Nokia)" w:date="2025-08-12T10:06:00Z" w16du:dateUtc="2025-08-12T07:06:00Z"/>
              </w:rPr>
            </w:pPr>
            <w:ins w:id="2554" w:author="Tuomo Saynajakangas (Nokia)" w:date="2025-08-12T10:06:00Z" w16du:dateUtc="2025-08-12T07:06:00Z">
              <w:r w:rsidRPr="007B3FF9">
                <w:t>NR Band n77, n78</w:t>
              </w:r>
            </w:ins>
          </w:p>
        </w:tc>
        <w:tc>
          <w:tcPr>
            <w:tcW w:w="810" w:type="dxa"/>
          </w:tcPr>
          <w:p w14:paraId="0F756D16" w14:textId="77777777" w:rsidR="004B2C7E" w:rsidRPr="007B3FF9" w:rsidRDefault="004B2C7E" w:rsidP="00DB6409">
            <w:pPr>
              <w:pStyle w:val="TAC"/>
              <w:jc w:val="left"/>
              <w:rPr>
                <w:ins w:id="2555" w:author="Tuomo Saynajakangas (Nokia)" w:date="2025-08-12T10:06:00Z" w16du:dateUtc="2025-08-12T07:06:00Z"/>
              </w:rPr>
            </w:pPr>
            <w:proofErr w:type="spellStart"/>
            <w:ins w:id="2556" w:author="Tuomo Saynajakangas (Nokia)" w:date="2025-08-12T10:06:00Z" w16du:dateUtc="2025-08-12T07:06:00Z">
              <w:r w:rsidRPr="007B3FF9">
                <w:t>F</w:t>
              </w:r>
              <w:r w:rsidRPr="007B3FF9">
                <w:rPr>
                  <w:vertAlign w:val="subscript"/>
                </w:rPr>
                <w:t>DL_low</w:t>
              </w:r>
              <w:proofErr w:type="spellEnd"/>
            </w:ins>
          </w:p>
        </w:tc>
        <w:tc>
          <w:tcPr>
            <w:tcW w:w="540" w:type="dxa"/>
          </w:tcPr>
          <w:p w14:paraId="26E6915A" w14:textId="77777777" w:rsidR="004B2C7E" w:rsidRPr="007B3FF9" w:rsidRDefault="004B2C7E" w:rsidP="00DB6409">
            <w:pPr>
              <w:pStyle w:val="TAC"/>
              <w:jc w:val="left"/>
              <w:rPr>
                <w:ins w:id="2557" w:author="Tuomo Saynajakangas (Nokia)" w:date="2025-08-12T10:06:00Z" w16du:dateUtc="2025-08-12T07:06:00Z"/>
              </w:rPr>
            </w:pPr>
            <w:ins w:id="2558" w:author="Tuomo Saynajakangas (Nokia)" w:date="2025-08-12T10:06:00Z" w16du:dateUtc="2025-08-12T07:06:00Z">
              <w:r w:rsidRPr="007B3FF9">
                <w:t>-</w:t>
              </w:r>
            </w:ins>
          </w:p>
        </w:tc>
        <w:tc>
          <w:tcPr>
            <w:tcW w:w="889" w:type="dxa"/>
          </w:tcPr>
          <w:p w14:paraId="7662F18C" w14:textId="77777777" w:rsidR="004B2C7E" w:rsidRPr="007B3FF9" w:rsidRDefault="004B2C7E" w:rsidP="00DB6409">
            <w:pPr>
              <w:pStyle w:val="TAC"/>
              <w:jc w:val="left"/>
              <w:rPr>
                <w:ins w:id="2559" w:author="Tuomo Saynajakangas (Nokia)" w:date="2025-08-12T10:06:00Z" w16du:dateUtc="2025-08-12T07:06:00Z"/>
                <w:rStyle w:val="TALCar"/>
              </w:rPr>
            </w:pPr>
            <w:proofErr w:type="spellStart"/>
            <w:ins w:id="2560" w:author="Tuomo Saynajakangas (Nokia)" w:date="2025-08-12T10:06:00Z" w16du:dateUtc="2025-08-12T07:06:00Z">
              <w:r w:rsidRPr="007B3FF9">
                <w:t>F</w:t>
              </w:r>
              <w:r w:rsidRPr="007B3FF9">
                <w:rPr>
                  <w:vertAlign w:val="subscript"/>
                </w:rPr>
                <w:t>DL_high</w:t>
              </w:r>
              <w:proofErr w:type="spellEnd"/>
            </w:ins>
          </w:p>
        </w:tc>
        <w:tc>
          <w:tcPr>
            <w:tcW w:w="1133" w:type="dxa"/>
          </w:tcPr>
          <w:p w14:paraId="4CD98F7B" w14:textId="77777777" w:rsidR="004B2C7E" w:rsidRPr="007B3FF9" w:rsidRDefault="004B2C7E" w:rsidP="00DB6409">
            <w:pPr>
              <w:pStyle w:val="TAC"/>
              <w:jc w:val="left"/>
              <w:rPr>
                <w:ins w:id="2561" w:author="Tuomo Saynajakangas (Nokia)" w:date="2025-08-12T10:06:00Z" w16du:dateUtc="2025-08-12T07:06:00Z"/>
              </w:rPr>
            </w:pPr>
            <w:ins w:id="2562" w:author="Tuomo Saynajakangas (Nokia)" w:date="2025-08-12T10:06:00Z" w16du:dateUtc="2025-08-12T07:06:00Z">
              <w:r w:rsidRPr="007B3FF9">
                <w:t>-50</w:t>
              </w:r>
            </w:ins>
          </w:p>
        </w:tc>
        <w:tc>
          <w:tcPr>
            <w:tcW w:w="850" w:type="dxa"/>
            <w:noWrap/>
          </w:tcPr>
          <w:p w14:paraId="516232D5" w14:textId="77777777" w:rsidR="004B2C7E" w:rsidRPr="007B3FF9" w:rsidRDefault="004B2C7E" w:rsidP="00DB6409">
            <w:pPr>
              <w:pStyle w:val="TAC"/>
              <w:jc w:val="left"/>
              <w:rPr>
                <w:ins w:id="2563" w:author="Tuomo Saynajakangas (Nokia)" w:date="2025-08-12T10:06:00Z" w16du:dateUtc="2025-08-12T07:06:00Z"/>
              </w:rPr>
            </w:pPr>
            <w:ins w:id="2564" w:author="Tuomo Saynajakangas (Nokia)" w:date="2025-08-12T10:06:00Z" w16du:dateUtc="2025-08-12T07:06:00Z">
              <w:r w:rsidRPr="007B3FF9">
                <w:t>1</w:t>
              </w:r>
            </w:ins>
          </w:p>
        </w:tc>
        <w:tc>
          <w:tcPr>
            <w:tcW w:w="928" w:type="dxa"/>
            <w:noWrap/>
          </w:tcPr>
          <w:p w14:paraId="3F44E45B" w14:textId="77777777" w:rsidR="004B2C7E" w:rsidRPr="007B3FF9" w:rsidRDefault="004B2C7E" w:rsidP="00DB6409">
            <w:pPr>
              <w:pStyle w:val="TAC"/>
              <w:jc w:val="left"/>
              <w:rPr>
                <w:ins w:id="2565" w:author="Tuomo Saynajakangas (Nokia)" w:date="2025-08-12T10:06:00Z" w16du:dateUtc="2025-08-12T07:06:00Z"/>
              </w:rPr>
            </w:pPr>
            <w:ins w:id="2566" w:author="Tuomo Saynajakangas (Nokia)" w:date="2025-08-12T10:06:00Z" w16du:dateUtc="2025-08-12T07:06:00Z">
              <w:r w:rsidRPr="007B3FF9">
                <w:t>2</w:t>
              </w:r>
            </w:ins>
          </w:p>
        </w:tc>
      </w:tr>
      <w:tr w:rsidR="004B2C7E" w:rsidRPr="007B3FF9" w14:paraId="1C2626EB" w14:textId="77777777" w:rsidTr="00DB6409">
        <w:trPr>
          <w:trHeight w:val="225"/>
          <w:ins w:id="2567" w:author="Tuomo Saynajakangas (Nokia)" w:date="2025-08-12T10:06:00Z"/>
        </w:trPr>
        <w:tc>
          <w:tcPr>
            <w:tcW w:w="964" w:type="dxa"/>
            <w:tcBorders>
              <w:top w:val="nil"/>
              <w:bottom w:val="single" w:sz="4" w:space="0" w:color="auto"/>
            </w:tcBorders>
            <w:shd w:val="clear" w:color="auto" w:fill="auto"/>
          </w:tcPr>
          <w:p w14:paraId="0476BDB3" w14:textId="77777777" w:rsidR="004B2C7E" w:rsidRPr="007B3FF9" w:rsidRDefault="004B2C7E" w:rsidP="00DB6409">
            <w:pPr>
              <w:pStyle w:val="TAC"/>
              <w:jc w:val="left"/>
              <w:rPr>
                <w:ins w:id="2568" w:author="Tuomo Saynajakangas (Nokia)" w:date="2025-08-12T10:06:00Z" w16du:dateUtc="2025-08-12T07:06:00Z"/>
                <w:lang w:eastAsia="zh-CN"/>
              </w:rPr>
            </w:pPr>
          </w:p>
        </w:tc>
        <w:tc>
          <w:tcPr>
            <w:tcW w:w="2831" w:type="dxa"/>
          </w:tcPr>
          <w:p w14:paraId="5A583A4B" w14:textId="77777777" w:rsidR="004B2C7E" w:rsidRPr="007B3FF9" w:rsidRDefault="004B2C7E" w:rsidP="00DB6409">
            <w:pPr>
              <w:pStyle w:val="TAL"/>
              <w:rPr>
                <w:ins w:id="2569" w:author="Tuomo Saynajakangas (Nokia)" w:date="2025-08-12T10:06:00Z" w16du:dateUtc="2025-08-12T07:06:00Z"/>
              </w:rPr>
            </w:pPr>
            <w:ins w:id="2570" w:author="Tuomo Saynajakangas (Nokia)" w:date="2025-08-12T10:06:00Z" w16du:dateUtc="2025-08-12T07:06:00Z">
              <w:r w:rsidRPr="007B3FF9">
                <w:t>E-UTRA Band 12, 85</w:t>
              </w:r>
            </w:ins>
          </w:p>
        </w:tc>
        <w:tc>
          <w:tcPr>
            <w:tcW w:w="810" w:type="dxa"/>
          </w:tcPr>
          <w:p w14:paraId="05C126EB" w14:textId="77777777" w:rsidR="004B2C7E" w:rsidRPr="007B3FF9" w:rsidRDefault="004B2C7E" w:rsidP="00DB6409">
            <w:pPr>
              <w:pStyle w:val="TAC"/>
              <w:jc w:val="left"/>
              <w:rPr>
                <w:ins w:id="2571" w:author="Tuomo Saynajakangas (Nokia)" w:date="2025-08-12T10:06:00Z" w16du:dateUtc="2025-08-12T07:06:00Z"/>
              </w:rPr>
            </w:pPr>
            <w:proofErr w:type="spellStart"/>
            <w:ins w:id="2572" w:author="Tuomo Saynajakangas (Nokia)" w:date="2025-08-12T10:06:00Z" w16du:dateUtc="2025-08-12T07:06:00Z">
              <w:r w:rsidRPr="007B3FF9">
                <w:t>F</w:t>
              </w:r>
              <w:r w:rsidRPr="007B3FF9">
                <w:rPr>
                  <w:vertAlign w:val="subscript"/>
                </w:rPr>
                <w:t>DL_low</w:t>
              </w:r>
              <w:proofErr w:type="spellEnd"/>
            </w:ins>
          </w:p>
        </w:tc>
        <w:tc>
          <w:tcPr>
            <w:tcW w:w="540" w:type="dxa"/>
          </w:tcPr>
          <w:p w14:paraId="5DFEA66A" w14:textId="77777777" w:rsidR="004B2C7E" w:rsidRPr="007B3FF9" w:rsidRDefault="004B2C7E" w:rsidP="00DB6409">
            <w:pPr>
              <w:pStyle w:val="TAC"/>
              <w:jc w:val="left"/>
              <w:rPr>
                <w:ins w:id="2573" w:author="Tuomo Saynajakangas (Nokia)" w:date="2025-08-12T10:06:00Z" w16du:dateUtc="2025-08-12T07:06:00Z"/>
              </w:rPr>
            </w:pPr>
            <w:ins w:id="2574" w:author="Tuomo Saynajakangas (Nokia)" w:date="2025-08-12T10:06:00Z" w16du:dateUtc="2025-08-12T07:06:00Z">
              <w:r w:rsidRPr="007B3FF9">
                <w:t>-</w:t>
              </w:r>
            </w:ins>
          </w:p>
        </w:tc>
        <w:tc>
          <w:tcPr>
            <w:tcW w:w="889" w:type="dxa"/>
          </w:tcPr>
          <w:p w14:paraId="0D430E52" w14:textId="77777777" w:rsidR="004B2C7E" w:rsidRPr="007B3FF9" w:rsidRDefault="004B2C7E" w:rsidP="00DB6409">
            <w:pPr>
              <w:pStyle w:val="TAC"/>
              <w:jc w:val="left"/>
              <w:rPr>
                <w:ins w:id="2575" w:author="Tuomo Saynajakangas (Nokia)" w:date="2025-08-12T10:06:00Z" w16du:dateUtc="2025-08-12T07:06:00Z"/>
                <w:rStyle w:val="TALCar"/>
              </w:rPr>
            </w:pPr>
            <w:proofErr w:type="spellStart"/>
            <w:ins w:id="2576" w:author="Tuomo Saynajakangas (Nokia)" w:date="2025-08-12T10:06:00Z" w16du:dateUtc="2025-08-12T07:06:00Z">
              <w:r w:rsidRPr="007B3FF9">
                <w:t>F</w:t>
              </w:r>
              <w:r w:rsidRPr="007B3FF9">
                <w:rPr>
                  <w:vertAlign w:val="subscript"/>
                </w:rPr>
                <w:t>DL_high</w:t>
              </w:r>
              <w:proofErr w:type="spellEnd"/>
            </w:ins>
          </w:p>
        </w:tc>
        <w:tc>
          <w:tcPr>
            <w:tcW w:w="1133" w:type="dxa"/>
          </w:tcPr>
          <w:p w14:paraId="60892326" w14:textId="77777777" w:rsidR="004B2C7E" w:rsidRPr="007B3FF9" w:rsidRDefault="004B2C7E" w:rsidP="00DB6409">
            <w:pPr>
              <w:pStyle w:val="TAC"/>
              <w:jc w:val="left"/>
              <w:rPr>
                <w:ins w:id="2577" w:author="Tuomo Saynajakangas (Nokia)" w:date="2025-08-12T10:06:00Z" w16du:dateUtc="2025-08-12T07:06:00Z"/>
              </w:rPr>
            </w:pPr>
            <w:ins w:id="2578" w:author="Tuomo Saynajakangas (Nokia)" w:date="2025-08-12T10:06:00Z" w16du:dateUtc="2025-08-12T07:06:00Z">
              <w:r w:rsidRPr="007B3FF9">
                <w:t>-50</w:t>
              </w:r>
            </w:ins>
          </w:p>
        </w:tc>
        <w:tc>
          <w:tcPr>
            <w:tcW w:w="850" w:type="dxa"/>
            <w:noWrap/>
          </w:tcPr>
          <w:p w14:paraId="08164DF6" w14:textId="77777777" w:rsidR="004B2C7E" w:rsidRPr="007B3FF9" w:rsidRDefault="004B2C7E" w:rsidP="00DB6409">
            <w:pPr>
              <w:pStyle w:val="TAC"/>
              <w:jc w:val="left"/>
              <w:rPr>
                <w:ins w:id="2579" w:author="Tuomo Saynajakangas (Nokia)" w:date="2025-08-12T10:06:00Z" w16du:dateUtc="2025-08-12T07:06:00Z"/>
              </w:rPr>
            </w:pPr>
            <w:ins w:id="2580" w:author="Tuomo Saynajakangas (Nokia)" w:date="2025-08-12T10:06:00Z" w16du:dateUtc="2025-08-12T07:06:00Z">
              <w:r w:rsidRPr="007B3FF9">
                <w:t>1</w:t>
              </w:r>
            </w:ins>
          </w:p>
        </w:tc>
        <w:tc>
          <w:tcPr>
            <w:tcW w:w="928" w:type="dxa"/>
            <w:noWrap/>
          </w:tcPr>
          <w:p w14:paraId="5AB99215" w14:textId="77777777" w:rsidR="004B2C7E" w:rsidRPr="007B3FF9" w:rsidRDefault="004B2C7E" w:rsidP="00DB6409">
            <w:pPr>
              <w:pStyle w:val="TAC"/>
              <w:jc w:val="left"/>
              <w:rPr>
                <w:ins w:id="2581" w:author="Tuomo Saynajakangas (Nokia)" w:date="2025-08-12T10:06:00Z" w16du:dateUtc="2025-08-12T07:06:00Z"/>
              </w:rPr>
            </w:pPr>
            <w:ins w:id="2582" w:author="Tuomo Saynajakangas (Nokia)" w:date="2025-08-12T10:06:00Z" w16du:dateUtc="2025-08-12T07:06:00Z">
              <w:r w:rsidRPr="007B3FF9">
                <w:t>15</w:t>
              </w:r>
            </w:ins>
          </w:p>
        </w:tc>
      </w:tr>
      <w:tr w:rsidR="004B2C7E" w:rsidRPr="007B3FF9" w14:paraId="2E6D1251" w14:textId="77777777" w:rsidTr="00DB6409">
        <w:trPr>
          <w:trHeight w:val="225"/>
          <w:ins w:id="2583" w:author="Tuomo Saynajakangas (Nokia)" w:date="2025-08-12T10:06:00Z"/>
        </w:trPr>
        <w:tc>
          <w:tcPr>
            <w:tcW w:w="964" w:type="dxa"/>
            <w:tcBorders>
              <w:top w:val="single" w:sz="4" w:space="0" w:color="auto"/>
              <w:bottom w:val="nil"/>
            </w:tcBorders>
            <w:shd w:val="clear" w:color="auto" w:fill="auto"/>
          </w:tcPr>
          <w:p w14:paraId="7EAFBF70" w14:textId="77777777" w:rsidR="004B2C7E" w:rsidRPr="007B3FF9" w:rsidRDefault="004B2C7E" w:rsidP="00DB6409">
            <w:pPr>
              <w:pStyle w:val="TAC"/>
              <w:jc w:val="left"/>
              <w:rPr>
                <w:ins w:id="2584" w:author="Tuomo Saynajakangas (Nokia)" w:date="2025-08-12T10:06:00Z" w16du:dateUtc="2025-08-12T07:06:00Z"/>
              </w:rPr>
            </w:pPr>
            <w:ins w:id="2585" w:author="Tuomo Saynajakangas (Nokia)" w:date="2025-08-12T10:06:00Z" w16du:dateUtc="2025-08-12T07:06:00Z">
              <w:r w:rsidRPr="007B3FF9">
                <w:rPr>
                  <w:lang w:eastAsia="zh-CN"/>
                </w:rPr>
                <w:t>n95</w:t>
              </w:r>
            </w:ins>
          </w:p>
        </w:tc>
        <w:tc>
          <w:tcPr>
            <w:tcW w:w="2831" w:type="dxa"/>
          </w:tcPr>
          <w:p w14:paraId="37502320" w14:textId="77777777" w:rsidR="004B2C7E" w:rsidRPr="007B3FF9" w:rsidRDefault="004B2C7E" w:rsidP="00DB6409">
            <w:pPr>
              <w:pStyle w:val="TAL"/>
              <w:rPr>
                <w:ins w:id="2586" w:author="Tuomo Saynajakangas (Nokia)" w:date="2025-08-12T10:06:00Z" w16du:dateUtc="2025-08-12T07:06:00Z"/>
              </w:rPr>
            </w:pPr>
            <w:ins w:id="2587" w:author="Tuomo Saynajakangas (Nokia)" w:date="2025-08-12T10:06:00Z" w16du:dateUtc="2025-08-12T07:06:00Z">
              <w:r w:rsidRPr="007B3FF9">
                <w:t xml:space="preserve">E-UTRA Band 1, </w:t>
              </w:r>
              <w:proofErr w:type="gramStart"/>
              <w:r w:rsidRPr="007B3FF9">
                <w:t>3</w:t>
              </w:r>
              <w:r w:rsidRPr="007B3FF9">
                <w:rPr>
                  <w:lang w:eastAsia="zh-CN"/>
                </w:rPr>
                <w:t xml:space="preserve"> ,</w:t>
              </w:r>
              <w:proofErr w:type="gramEnd"/>
              <w:r w:rsidRPr="007B3FF9">
                <w:rPr>
                  <w:lang w:eastAsia="zh-CN"/>
                </w:rPr>
                <w:t xml:space="preserve"> 5</w:t>
              </w:r>
              <w:r w:rsidRPr="007B3FF9">
                <w:t>, 8, 28, 39, 40, 41</w:t>
              </w:r>
            </w:ins>
          </w:p>
          <w:p w14:paraId="18604AC9" w14:textId="77777777" w:rsidR="004B2C7E" w:rsidRPr="007B3FF9" w:rsidRDefault="004B2C7E" w:rsidP="00DB6409">
            <w:pPr>
              <w:pStyle w:val="TAL"/>
              <w:rPr>
                <w:ins w:id="2588" w:author="Tuomo Saynajakangas (Nokia)" w:date="2025-08-12T10:06:00Z" w16du:dateUtc="2025-08-12T07:06:00Z"/>
              </w:rPr>
            </w:pPr>
            <w:ins w:id="2589" w:author="Tuomo Saynajakangas (Nokia)" w:date="2025-08-12T10:06:00Z" w16du:dateUtc="2025-08-12T07:06:00Z">
              <w:r w:rsidRPr="007B3FF9">
                <w:t>NR Band n78, n79</w:t>
              </w:r>
            </w:ins>
          </w:p>
        </w:tc>
        <w:tc>
          <w:tcPr>
            <w:tcW w:w="810" w:type="dxa"/>
          </w:tcPr>
          <w:p w14:paraId="4121B16C" w14:textId="77777777" w:rsidR="004B2C7E" w:rsidRPr="007B3FF9" w:rsidRDefault="004B2C7E" w:rsidP="00DB6409">
            <w:pPr>
              <w:pStyle w:val="TAC"/>
              <w:jc w:val="left"/>
              <w:rPr>
                <w:ins w:id="2590" w:author="Tuomo Saynajakangas (Nokia)" w:date="2025-08-12T10:06:00Z" w16du:dateUtc="2025-08-12T07:06:00Z"/>
              </w:rPr>
            </w:pPr>
            <w:proofErr w:type="spellStart"/>
            <w:ins w:id="2591" w:author="Tuomo Saynajakangas (Nokia)" w:date="2025-08-12T10:06:00Z" w16du:dateUtc="2025-08-12T07:06:00Z">
              <w:r w:rsidRPr="007B3FF9">
                <w:t>F</w:t>
              </w:r>
              <w:r w:rsidRPr="007B3FF9">
                <w:rPr>
                  <w:vertAlign w:val="subscript"/>
                </w:rPr>
                <w:t>DL_low</w:t>
              </w:r>
              <w:proofErr w:type="spellEnd"/>
            </w:ins>
          </w:p>
        </w:tc>
        <w:tc>
          <w:tcPr>
            <w:tcW w:w="540" w:type="dxa"/>
          </w:tcPr>
          <w:p w14:paraId="44A0631C" w14:textId="77777777" w:rsidR="004B2C7E" w:rsidRPr="007B3FF9" w:rsidRDefault="004B2C7E" w:rsidP="00DB6409">
            <w:pPr>
              <w:pStyle w:val="TAC"/>
              <w:jc w:val="left"/>
              <w:rPr>
                <w:ins w:id="2592" w:author="Tuomo Saynajakangas (Nokia)" w:date="2025-08-12T10:06:00Z" w16du:dateUtc="2025-08-12T07:06:00Z"/>
              </w:rPr>
            </w:pPr>
            <w:ins w:id="2593" w:author="Tuomo Saynajakangas (Nokia)" w:date="2025-08-12T10:06:00Z" w16du:dateUtc="2025-08-12T07:06:00Z">
              <w:r w:rsidRPr="007B3FF9">
                <w:t>-</w:t>
              </w:r>
            </w:ins>
          </w:p>
        </w:tc>
        <w:tc>
          <w:tcPr>
            <w:tcW w:w="889" w:type="dxa"/>
          </w:tcPr>
          <w:p w14:paraId="58071212" w14:textId="77777777" w:rsidR="004B2C7E" w:rsidRPr="007B3FF9" w:rsidRDefault="004B2C7E" w:rsidP="00DB6409">
            <w:pPr>
              <w:pStyle w:val="TAC"/>
              <w:jc w:val="left"/>
              <w:rPr>
                <w:ins w:id="2594" w:author="Tuomo Saynajakangas (Nokia)" w:date="2025-08-12T10:06:00Z" w16du:dateUtc="2025-08-12T07:06:00Z"/>
              </w:rPr>
            </w:pPr>
            <w:proofErr w:type="spellStart"/>
            <w:ins w:id="2595" w:author="Tuomo Saynajakangas (Nokia)" w:date="2025-08-12T10:06:00Z" w16du:dateUtc="2025-08-12T07:06:00Z">
              <w:r w:rsidRPr="007B3FF9">
                <w:rPr>
                  <w:rStyle w:val="TALCar"/>
                  <w:rFonts w:eastAsia="Malgun Gothic"/>
                </w:rPr>
                <w:t>F</w:t>
              </w:r>
              <w:r w:rsidRPr="007B3FF9">
                <w:rPr>
                  <w:rStyle w:val="TALCar"/>
                  <w:rFonts w:eastAsia="Malgun Gothic"/>
                  <w:vertAlign w:val="subscript"/>
                </w:rPr>
                <w:t>DL_high</w:t>
              </w:r>
              <w:proofErr w:type="spellEnd"/>
            </w:ins>
          </w:p>
        </w:tc>
        <w:tc>
          <w:tcPr>
            <w:tcW w:w="1133" w:type="dxa"/>
          </w:tcPr>
          <w:p w14:paraId="224D21C5" w14:textId="77777777" w:rsidR="004B2C7E" w:rsidRPr="007B3FF9" w:rsidRDefault="004B2C7E" w:rsidP="00DB6409">
            <w:pPr>
              <w:pStyle w:val="TAC"/>
              <w:jc w:val="left"/>
              <w:rPr>
                <w:ins w:id="2596" w:author="Tuomo Saynajakangas (Nokia)" w:date="2025-08-12T10:06:00Z" w16du:dateUtc="2025-08-12T07:06:00Z"/>
              </w:rPr>
            </w:pPr>
            <w:ins w:id="2597" w:author="Tuomo Saynajakangas (Nokia)" w:date="2025-08-12T10:06:00Z" w16du:dateUtc="2025-08-12T07:06:00Z">
              <w:r w:rsidRPr="007B3FF9">
                <w:t>-50</w:t>
              </w:r>
            </w:ins>
          </w:p>
        </w:tc>
        <w:tc>
          <w:tcPr>
            <w:tcW w:w="850" w:type="dxa"/>
            <w:noWrap/>
          </w:tcPr>
          <w:p w14:paraId="04154542" w14:textId="77777777" w:rsidR="004B2C7E" w:rsidRPr="007B3FF9" w:rsidRDefault="004B2C7E" w:rsidP="00DB6409">
            <w:pPr>
              <w:pStyle w:val="TAC"/>
              <w:jc w:val="left"/>
              <w:rPr>
                <w:ins w:id="2598" w:author="Tuomo Saynajakangas (Nokia)" w:date="2025-08-12T10:06:00Z" w16du:dateUtc="2025-08-12T07:06:00Z"/>
              </w:rPr>
            </w:pPr>
            <w:ins w:id="2599" w:author="Tuomo Saynajakangas (Nokia)" w:date="2025-08-12T10:06:00Z" w16du:dateUtc="2025-08-12T07:06:00Z">
              <w:r w:rsidRPr="007B3FF9">
                <w:t>1</w:t>
              </w:r>
            </w:ins>
          </w:p>
        </w:tc>
        <w:tc>
          <w:tcPr>
            <w:tcW w:w="928" w:type="dxa"/>
            <w:noWrap/>
          </w:tcPr>
          <w:p w14:paraId="3F0E9B6A" w14:textId="77777777" w:rsidR="004B2C7E" w:rsidRPr="007B3FF9" w:rsidRDefault="004B2C7E" w:rsidP="00DB6409">
            <w:pPr>
              <w:pStyle w:val="TAC"/>
              <w:jc w:val="left"/>
              <w:rPr>
                <w:ins w:id="2600" w:author="Tuomo Saynajakangas (Nokia)" w:date="2025-08-12T10:06:00Z" w16du:dateUtc="2025-08-12T07:06:00Z"/>
              </w:rPr>
            </w:pPr>
            <w:ins w:id="2601" w:author="Tuomo Saynajakangas (Nokia)" w:date="2025-08-12T10:06:00Z" w16du:dateUtc="2025-08-12T07:06:00Z">
              <w:r w:rsidRPr="007B3FF9">
                <w:t>5</w:t>
              </w:r>
            </w:ins>
          </w:p>
        </w:tc>
      </w:tr>
      <w:tr w:rsidR="004B2C7E" w:rsidRPr="007B3FF9" w14:paraId="6F85FF58" w14:textId="77777777" w:rsidTr="00DB6409">
        <w:trPr>
          <w:trHeight w:val="225"/>
          <w:ins w:id="2602" w:author="Tuomo Saynajakangas (Nokia)" w:date="2025-08-12T10:06:00Z"/>
        </w:trPr>
        <w:tc>
          <w:tcPr>
            <w:tcW w:w="964" w:type="dxa"/>
            <w:tcBorders>
              <w:top w:val="nil"/>
              <w:bottom w:val="nil"/>
            </w:tcBorders>
            <w:shd w:val="clear" w:color="auto" w:fill="auto"/>
          </w:tcPr>
          <w:p w14:paraId="29647AFA" w14:textId="77777777" w:rsidR="004B2C7E" w:rsidRPr="007B3FF9" w:rsidRDefault="004B2C7E" w:rsidP="00DB6409">
            <w:pPr>
              <w:pStyle w:val="TAC"/>
              <w:jc w:val="left"/>
              <w:rPr>
                <w:ins w:id="2603" w:author="Tuomo Saynajakangas (Nokia)" w:date="2025-08-12T10:06:00Z" w16du:dateUtc="2025-08-12T07:06:00Z"/>
              </w:rPr>
            </w:pPr>
          </w:p>
        </w:tc>
        <w:tc>
          <w:tcPr>
            <w:tcW w:w="2831" w:type="dxa"/>
          </w:tcPr>
          <w:p w14:paraId="0ECEA296" w14:textId="77777777" w:rsidR="004B2C7E" w:rsidRPr="007B3FF9" w:rsidRDefault="004B2C7E" w:rsidP="00DB6409">
            <w:pPr>
              <w:pStyle w:val="TAL"/>
              <w:rPr>
                <w:ins w:id="2604" w:author="Tuomo Saynajakangas (Nokia)" w:date="2025-08-12T10:06:00Z" w16du:dateUtc="2025-08-12T07:06:00Z"/>
              </w:rPr>
            </w:pPr>
            <w:ins w:id="2605" w:author="Tuomo Saynajakangas (Nokia)" w:date="2025-08-12T10:06:00Z" w16du:dateUtc="2025-08-12T07:06:00Z">
              <w:r w:rsidRPr="007B3FF9">
                <w:t>NR Band n77</w:t>
              </w:r>
            </w:ins>
          </w:p>
        </w:tc>
        <w:tc>
          <w:tcPr>
            <w:tcW w:w="810" w:type="dxa"/>
          </w:tcPr>
          <w:p w14:paraId="28401F33" w14:textId="77777777" w:rsidR="004B2C7E" w:rsidRPr="007B3FF9" w:rsidRDefault="004B2C7E" w:rsidP="00DB6409">
            <w:pPr>
              <w:pStyle w:val="TAC"/>
              <w:jc w:val="left"/>
              <w:rPr>
                <w:ins w:id="2606" w:author="Tuomo Saynajakangas (Nokia)" w:date="2025-08-12T10:06:00Z" w16du:dateUtc="2025-08-12T07:06:00Z"/>
              </w:rPr>
            </w:pPr>
            <w:proofErr w:type="spellStart"/>
            <w:ins w:id="2607" w:author="Tuomo Saynajakangas (Nokia)" w:date="2025-08-12T10:06:00Z" w16du:dateUtc="2025-08-12T07:06:00Z">
              <w:r w:rsidRPr="007B3FF9">
                <w:t>F</w:t>
              </w:r>
              <w:r w:rsidRPr="007B3FF9">
                <w:rPr>
                  <w:vertAlign w:val="subscript"/>
                </w:rPr>
                <w:t>DL_low</w:t>
              </w:r>
              <w:proofErr w:type="spellEnd"/>
            </w:ins>
          </w:p>
        </w:tc>
        <w:tc>
          <w:tcPr>
            <w:tcW w:w="540" w:type="dxa"/>
          </w:tcPr>
          <w:p w14:paraId="3EF99EAD" w14:textId="77777777" w:rsidR="004B2C7E" w:rsidRPr="007B3FF9" w:rsidRDefault="004B2C7E" w:rsidP="00DB6409">
            <w:pPr>
              <w:pStyle w:val="TAC"/>
              <w:jc w:val="left"/>
              <w:rPr>
                <w:ins w:id="2608" w:author="Tuomo Saynajakangas (Nokia)" w:date="2025-08-12T10:06:00Z" w16du:dateUtc="2025-08-12T07:06:00Z"/>
              </w:rPr>
            </w:pPr>
            <w:ins w:id="2609" w:author="Tuomo Saynajakangas (Nokia)" w:date="2025-08-12T10:06:00Z" w16du:dateUtc="2025-08-12T07:06:00Z">
              <w:r w:rsidRPr="007B3FF9">
                <w:t>-</w:t>
              </w:r>
            </w:ins>
          </w:p>
        </w:tc>
        <w:tc>
          <w:tcPr>
            <w:tcW w:w="889" w:type="dxa"/>
          </w:tcPr>
          <w:p w14:paraId="094920B4" w14:textId="77777777" w:rsidR="004B2C7E" w:rsidRPr="007B3FF9" w:rsidRDefault="004B2C7E" w:rsidP="00DB6409">
            <w:pPr>
              <w:pStyle w:val="TAC"/>
              <w:jc w:val="left"/>
              <w:rPr>
                <w:ins w:id="2610" w:author="Tuomo Saynajakangas (Nokia)" w:date="2025-08-12T10:06:00Z" w16du:dateUtc="2025-08-12T07:06:00Z"/>
              </w:rPr>
            </w:pPr>
            <w:proofErr w:type="spellStart"/>
            <w:ins w:id="2611" w:author="Tuomo Saynajakangas (Nokia)" w:date="2025-08-12T10:06:00Z" w16du:dateUtc="2025-08-12T07:06:00Z">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ins>
          </w:p>
        </w:tc>
        <w:tc>
          <w:tcPr>
            <w:tcW w:w="1133" w:type="dxa"/>
          </w:tcPr>
          <w:p w14:paraId="5578424D" w14:textId="77777777" w:rsidR="004B2C7E" w:rsidRPr="007B3FF9" w:rsidRDefault="004B2C7E" w:rsidP="00DB6409">
            <w:pPr>
              <w:pStyle w:val="TAC"/>
              <w:jc w:val="left"/>
              <w:rPr>
                <w:ins w:id="2612" w:author="Tuomo Saynajakangas (Nokia)" w:date="2025-08-12T10:06:00Z" w16du:dateUtc="2025-08-12T07:06:00Z"/>
              </w:rPr>
            </w:pPr>
            <w:ins w:id="2613" w:author="Tuomo Saynajakangas (Nokia)" w:date="2025-08-12T10:06:00Z" w16du:dateUtc="2025-08-12T07:06:00Z">
              <w:r w:rsidRPr="007B3FF9">
                <w:t>-50</w:t>
              </w:r>
            </w:ins>
          </w:p>
        </w:tc>
        <w:tc>
          <w:tcPr>
            <w:tcW w:w="850" w:type="dxa"/>
            <w:noWrap/>
          </w:tcPr>
          <w:p w14:paraId="0194648F" w14:textId="77777777" w:rsidR="004B2C7E" w:rsidRPr="007B3FF9" w:rsidRDefault="004B2C7E" w:rsidP="00DB6409">
            <w:pPr>
              <w:pStyle w:val="TAC"/>
              <w:jc w:val="left"/>
              <w:rPr>
                <w:ins w:id="2614" w:author="Tuomo Saynajakangas (Nokia)" w:date="2025-08-12T10:06:00Z" w16du:dateUtc="2025-08-12T07:06:00Z"/>
              </w:rPr>
            </w:pPr>
            <w:ins w:id="2615" w:author="Tuomo Saynajakangas (Nokia)" w:date="2025-08-12T10:06:00Z" w16du:dateUtc="2025-08-12T07:06:00Z">
              <w:r w:rsidRPr="007B3FF9">
                <w:t>1</w:t>
              </w:r>
            </w:ins>
          </w:p>
        </w:tc>
        <w:tc>
          <w:tcPr>
            <w:tcW w:w="928" w:type="dxa"/>
            <w:noWrap/>
          </w:tcPr>
          <w:p w14:paraId="34E27A99" w14:textId="77777777" w:rsidR="004B2C7E" w:rsidRPr="007B3FF9" w:rsidRDefault="004B2C7E" w:rsidP="00DB6409">
            <w:pPr>
              <w:pStyle w:val="TAC"/>
              <w:jc w:val="left"/>
              <w:rPr>
                <w:ins w:id="2616" w:author="Tuomo Saynajakangas (Nokia)" w:date="2025-08-12T10:06:00Z" w16du:dateUtc="2025-08-12T07:06:00Z"/>
              </w:rPr>
            </w:pPr>
            <w:ins w:id="2617" w:author="Tuomo Saynajakangas (Nokia)" w:date="2025-08-12T10:06:00Z" w16du:dateUtc="2025-08-12T07:06:00Z">
              <w:r w:rsidRPr="007B3FF9">
                <w:t>2</w:t>
              </w:r>
            </w:ins>
          </w:p>
        </w:tc>
      </w:tr>
      <w:tr w:rsidR="004B2C7E" w:rsidRPr="007B3FF9" w14:paraId="18AA746A" w14:textId="77777777" w:rsidTr="00DB6409">
        <w:trPr>
          <w:trHeight w:val="225"/>
          <w:ins w:id="2618" w:author="Tuomo Saynajakangas (Nokia)" w:date="2025-08-12T10:06:00Z"/>
        </w:trPr>
        <w:tc>
          <w:tcPr>
            <w:tcW w:w="964" w:type="dxa"/>
            <w:tcBorders>
              <w:top w:val="nil"/>
              <w:bottom w:val="single" w:sz="4" w:space="0" w:color="auto"/>
            </w:tcBorders>
            <w:shd w:val="clear" w:color="auto" w:fill="auto"/>
          </w:tcPr>
          <w:p w14:paraId="02A1CE6B" w14:textId="77777777" w:rsidR="004B2C7E" w:rsidRPr="007B3FF9" w:rsidRDefault="004B2C7E" w:rsidP="00DB6409">
            <w:pPr>
              <w:pStyle w:val="TAC"/>
              <w:jc w:val="left"/>
              <w:rPr>
                <w:ins w:id="2619" w:author="Tuomo Saynajakangas (Nokia)" w:date="2025-08-12T10:06:00Z" w16du:dateUtc="2025-08-12T07:06:00Z"/>
              </w:rPr>
            </w:pPr>
          </w:p>
        </w:tc>
        <w:tc>
          <w:tcPr>
            <w:tcW w:w="2831" w:type="dxa"/>
          </w:tcPr>
          <w:p w14:paraId="147888E9" w14:textId="77777777" w:rsidR="004B2C7E" w:rsidRPr="007B3FF9" w:rsidRDefault="004B2C7E" w:rsidP="00DB6409">
            <w:pPr>
              <w:pStyle w:val="TAL"/>
              <w:rPr>
                <w:ins w:id="2620" w:author="Tuomo Saynajakangas (Nokia)" w:date="2025-08-12T10:06:00Z" w16du:dateUtc="2025-08-12T07:06:00Z"/>
              </w:rPr>
            </w:pPr>
            <w:ins w:id="2621" w:author="Tuomo Saynajakangas (Nokia)" w:date="2025-08-12T10:06:00Z" w16du:dateUtc="2025-08-12T07:06:00Z">
              <w:r w:rsidRPr="007B3FF9">
                <w:t>Frequency range</w:t>
              </w:r>
            </w:ins>
          </w:p>
        </w:tc>
        <w:tc>
          <w:tcPr>
            <w:tcW w:w="810" w:type="dxa"/>
          </w:tcPr>
          <w:p w14:paraId="6F29024C" w14:textId="77777777" w:rsidR="004B2C7E" w:rsidRPr="007B3FF9" w:rsidRDefault="004B2C7E" w:rsidP="00DB6409">
            <w:pPr>
              <w:pStyle w:val="TAC"/>
              <w:jc w:val="left"/>
              <w:rPr>
                <w:ins w:id="2622" w:author="Tuomo Saynajakangas (Nokia)" w:date="2025-08-12T10:06:00Z" w16du:dateUtc="2025-08-12T07:06:00Z"/>
              </w:rPr>
            </w:pPr>
            <w:ins w:id="2623" w:author="Tuomo Saynajakangas (Nokia)" w:date="2025-08-12T10:06:00Z" w16du:dateUtc="2025-08-12T07:06:00Z">
              <w:r w:rsidRPr="007B3FF9">
                <w:t>1884.5</w:t>
              </w:r>
            </w:ins>
          </w:p>
        </w:tc>
        <w:tc>
          <w:tcPr>
            <w:tcW w:w="540" w:type="dxa"/>
          </w:tcPr>
          <w:p w14:paraId="134A2289" w14:textId="77777777" w:rsidR="004B2C7E" w:rsidRPr="007B3FF9" w:rsidRDefault="004B2C7E" w:rsidP="00DB6409">
            <w:pPr>
              <w:pStyle w:val="TAC"/>
              <w:jc w:val="left"/>
              <w:rPr>
                <w:ins w:id="2624" w:author="Tuomo Saynajakangas (Nokia)" w:date="2025-08-12T10:06:00Z" w16du:dateUtc="2025-08-12T07:06:00Z"/>
              </w:rPr>
            </w:pPr>
            <w:ins w:id="2625" w:author="Tuomo Saynajakangas (Nokia)" w:date="2025-08-12T10:06:00Z" w16du:dateUtc="2025-08-12T07:06:00Z">
              <w:r w:rsidRPr="007B3FF9">
                <w:t>-</w:t>
              </w:r>
            </w:ins>
          </w:p>
        </w:tc>
        <w:tc>
          <w:tcPr>
            <w:tcW w:w="889" w:type="dxa"/>
          </w:tcPr>
          <w:p w14:paraId="1E1B9E3D" w14:textId="77777777" w:rsidR="004B2C7E" w:rsidRPr="007B3FF9" w:rsidRDefault="004B2C7E" w:rsidP="00DB6409">
            <w:pPr>
              <w:pStyle w:val="TAC"/>
              <w:jc w:val="left"/>
              <w:rPr>
                <w:ins w:id="2626" w:author="Tuomo Saynajakangas (Nokia)" w:date="2025-08-12T10:06:00Z" w16du:dateUtc="2025-08-12T07:06:00Z"/>
              </w:rPr>
            </w:pPr>
            <w:ins w:id="2627" w:author="Tuomo Saynajakangas (Nokia)" w:date="2025-08-12T10:06:00Z" w16du:dateUtc="2025-08-12T07:06:00Z">
              <w:r w:rsidRPr="007B3FF9">
                <w:t>1915.7</w:t>
              </w:r>
            </w:ins>
          </w:p>
        </w:tc>
        <w:tc>
          <w:tcPr>
            <w:tcW w:w="1133" w:type="dxa"/>
          </w:tcPr>
          <w:p w14:paraId="2492540B" w14:textId="77777777" w:rsidR="004B2C7E" w:rsidRPr="007B3FF9" w:rsidRDefault="004B2C7E" w:rsidP="00DB6409">
            <w:pPr>
              <w:pStyle w:val="TAC"/>
              <w:jc w:val="left"/>
              <w:rPr>
                <w:ins w:id="2628" w:author="Tuomo Saynajakangas (Nokia)" w:date="2025-08-12T10:06:00Z" w16du:dateUtc="2025-08-12T07:06:00Z"/>
              </w:rPr>
            </w:pPr>
            <w:ins w:id="2629" w:author="Tuomo Saynajakangas (Nokia)" w:date="2025-08-12T10:06:00Z" w16du:dateUtc="2025-08-12T07:06:00Z">
              <w:r w:rsidRPr="007B3FF9">
                <w:t>-41</w:t>
              </w:r>
            </w:ins>
          </w:p>
        </w:tc>
        <w:tc>
          <w:tcPr>
            <w:tcW w:w="850" w:type="dxa"/>
            <w:noWrap/>
          </w:tcPr>
          <w:p w14:paraId="1CAEE139" w14:textId="77777777" w:rsidR="004B2C7E" w:rsidRPr="007B3FF9" w:rsidRDefault="004B2C7E" w:rsidP="00DB6409">
            <w:pPr>
              <w:pStyle w:val="TAC"/>
              <w:jc w:val="left"/>
              <w:rPr>
                <w:ins w:id="2630" w:author="Tuomo Saynajakangas (Nokia)" w:date="2025-08-12T10:06:00Z" w16du:dateUtc="2025-08-12T07:06:00Z"/>
              </w:rPr>
            </w:pPr>
            <w:ins w:id="2631" w:author="Tuomo Saynajakangas (Nokia)" w:date="2025-08-12T10:06:00Z" w16du:dateUtc="2025-08-12T07:06:00Z">
              <w:r w:rsidRPr="007B3FF9">
                <w:t>0.3</w:t>
              </w:r>
            </w:ins>
          </w:p>
        </w:tc>
        <w:tc>
          <w:tcPr>
            <w:tcW w:w="928" w:type="dxa"/>
            <w:noWrap/>
          </w:tcPr>
          <w:p w14:paraId="7C02F629" w14:textId="77777777" w:rsidR="004B2C7E" w:rsidRPr="007B3FF9" w:rsidRDefault="004B2C7E" w:rsidP="00DB6409">
            <w:pPr>
              <w:pStyle w:val="TAC"/>
              <w:jc w:val="left"/>
              <w:rPr>
                <w:ins w:id="2632" w:author="Tuomo Saynajakangas (Nokia)" w:date="2025-08-12T10:06:00Z" w16du:dateUtc="2025-08-12T07:06:00Z"/>
              </w:rPr>
            </w:pPr>
            <w:ins w:id="2633" w:author="Tuomo Saynajakangas (Nokia)" w:date="2025-08-12T10:06:00Z" w16du:dateUtc="2025-08-12T07:06:00Z">
              <w:r w:rsidRPr="007B3FF9">
                <w:t>8</w:t>
              </w:r>
            </w:ins>
          </w:p>
        </w:tc>
      </w:tr>
      <w:tr w:rsidR="004B2C7E" w:rsidRPr="007B3FF9" w14:paraId="29C882B9" w14:textId="77777777" w:rsidTr="00DB6409">
        <w:trPr>
          <w:trHeight w:val="225"/>
          <w:ins w:id="2634" w:author="Tuomo Saynajakangas (Nokia)" w:date="2025-08-12T10:06:00Z"/>
        </w:trPr>
        <w:tc>
          <w:tcPr>
            <w:tcW w:w="964" w:type="dxa"/>
            <w:vMerge w:val="restart"/>
            <w:tcBorders>
              <w:top w:val="nil"/>
            </w:tcBorders>
            <w:shd w:val="clear" w:color="auto" w:fill="auto"/>
          </w:tcPr>
          <w:p w14:paraId="5E40C12D" w14:textId="77777777" w:rsidR="004B2C7E" w:rsidRPr="007B3FF9" w:rsidRDefault="004B2C7E" w:rsidP="00DB6409">
            <w:pPr>
              <w:pStyle w:val="TAC"/>
              <w:jc w:val="left"/>
              <w:rPr>
                <w:ins w:id="2635" w:author="Tuomo Saynajakangas (Nokia)" w:date="2025-08-12T10:06:00Z" w16du:dateUtc="2025-08-12T07:06:00Z"/>
              </w:rPr>
            </w:pPr>
            <w:ins w:id="2636" w:author="Tuomo Saynajakangas (Nokia)" w:date="2025-08-12T10:06:00Z" w16du:dateUtc="2025-08-12T07:06:00Z">
              <w:r w:rsidRPr="007B3FF9">
                <w:t>n100</w:t>
              </w:r>
            </w:ins>
          </w:p>
        </w:tc>
        <w:tc>
          <w:tcPr>
            <w:tcW w:w="2831" w:type="dxa"/>
          </w:tcPr>
          <w:p w14:paraId="753FBDCD" w14:textId="77777777" w:rsidR="004B2C7E" w:rsidRPr="007B3FF9" w:rsidRDefault="004B2C7E" w:rsidP="00DB6409">
            <w:pPr>
              <w:pStyle w:val="TAL"/>
              <w:rPr>
                <w:ins w:id="2637" w:author="Tuomo Saynajakangas (Nokia)" w:date="2025-08-12T10:06:00Z" w16du:dateUtc="2025-08-12T07:06:00Z"/>
              </w:rPr>
            </w:pPr>
            <w:ins w:id="2638" w:author="Tuomo Saynajakangas (Nokia)" w:date="2025-08-12T10:06:00Z" w16du:dateUtc="2025-08-12T07:06:00Z">
              <w:r w:rsidRPr="007B3FF9">
                <w:t>E-UTRA Band 1, 3, 8, 20, 28, 31, 32, 33, 34, 38, 40, 43, 50, 51, 52, 65, 67, 68, 69, 72, 74, 75, 76</w:t>
              </w:r>
            </w:ins>
          </w:p>
          <w:p w14:paraId="2961553D" w14:textId="77777777" w:rsidR="004B2C7E" w:rsidRPr="007B3FF9" w:rsidRDefault="004B2C7E" w:rsidP="00DB6409">
            <w:pPr>
              <w:pStyle w:val="TAL"/>
              <w:rPr>
                <w:ins w:id="2639" w:author="Tuomo Saynajakangas (Nokia)" w:date="2025-08-12T10:06:00Z" w16du:dateUtc="2025-08-12T07:06:00Z"/>
              </w:rPr>
            </w:pPr>
            <w:ins w:id="2640" w:author="Tuomo Saynajakangas (Nokia)" w:date="2025-08-12T10:06:00Z" w16du:dateUtc="2025-08-12T07:06:00Z">
              <w:r w:rsidRPr="007B3FF9">
                <w:t>NR Band n101, n105, n109</w:t>
              </w:r>
            </w:ins>
          </w:p>
        </w:tc>
        <w:tc>
          <w:tcPr>
            <w:tcW w:w="810" w:type="dxa"/>
          </w:tcPr>
          <w:p w14:paraId="160FD111" w14:textId="77777777" w:rsidR="004B2C7E" w:rsidRPr="007B3FF9" w:rsidRDefault="004B2C7E" w:rsidP="00DB6409">
            <w:pPr>
              <w:pStyle w:val="TAC"/>
              <w:jc w:val="left"/>
              <w:rPr>
                <w:ins w:id="2641" w:author="Tuomo Saynajakangas (Nokia)" w:date="2025-08-12T10:06:00Z" w16du:dateUtc="2025-08-12T07:06:00Z"/>
              </w:rPr>
            </w:pPr>
            <w:proofErr w:type="spellStart"/>
            <w:ins w:id="2642" w:author="Tuomo Saynajakangas (Nokia)" w:date="2025-08-12T10:06:00Z" w16du:dateUtc="2025-08-12T07:06:00Z">
              <w:r w:rsidRPr="007B3FF9">
                <w:t>F</w:t>
              </w:r>
              <w:r w:rsidRPr="007B3FF9">
                <w:rPr>
                  <w:vertAlign w:val="subscript"/>
                </w:rPr>
                <w:t>DL_low</w:t>
              </w:r>
              <w:proofErr w:type="spellEnd"/>
            </w:ins>
          </w:p>
        </w:tc>
        <w:tc>
          <w:tcPr>
            <w:tcW w:w="540" w:type="dxa"/>
          </w:tcPr>
          <w:p w14:paraId="77D42CB9" w14:textId="77777777" w:rsidR="004B2C7E" w:rsidRPr="007B3FF9" w:rsidRDefault="004B2C7E" w:rsidP="00DB6409">
            <w:pPr>
              <w:pStyle w:val="TAC"/>
              <w:jc w:val="left"/>
              <w:rPr>
                <w:ins w:id="2643" w:author="Tuomo Saynajakangas (Nokia)" w:date="2025-08-12T10:06:00Z" w16du:dateUtc="2025-08-12T07:06:00Z"/>
              </w:rPr>
            </w:pPr>
            <w:ins w:id="2644" w:author="Tuomo Saynajakangas (Nokia)" w:date="2025-08-12T10:06:00Z" w16du:dateUtc="2025-08-12T07:06:00Z">
              <w:r w:rsidRPr="007B3FF9">
                <w:t>-</w:t>
              </w:r>
            </w:ins>
          </w:p>
        </w:tc>
        <w:tc>
          <w:tcPr>
            <w:tcW w:w="889" w:type="dxa"/>
          </w:tcPr>
          <w:p w14:paraId="21C4B436" w14:textId="77777777" w:rsidR="004B2C7E" w:rsidRPr="007B3FF9" w:rsidRDefault="004B2C7E" w:rsidP="00DB6409">
            <w:pPr>
              <w:pStyle w:val="TAC"/>
              <w:jc w:val="left"/>
              <w:rPr>
                <w:ins w:id="2645" w:author="Tuomo Saynajakangas (Nokia)" w:date="2025-08-12T10:06:00Z" w16du:dateUtc="2025-08-12T07:06:00Z"/>
              </w:rPr>
            </w:pPr>
            <w:proofErr w:type="spellStart"/>
            <w:ins w:id="2646" w:author="Tuomo Saynajakangas (Nokia)" w:date="2025-08-12T10:06:00Z" w16du:dateUtc="2025-08-12T07:06:00Z">
              <w:r w:rsidRPr="007B3FF9">
                <w:t>F</w:t>
              </w:r>
              <w:r w:rsidRPr="007B3FF9">
                <w:rPr>
                  <w:vertAlign w:val="subscript"/>
                </w:rPr>
                <w:t>DL_high</w:t>
              </w:r>
              <w:proofErr w:type="spellEnd"/>
            </w:ins>
          </w:p>
        </w:tc>
        <w:tc>
          <w:tcPr>
            <w:tcW w:w="1133" w:type="dxa"/>
          </w:tcPr>
          <w:p w14:paraId="124250F7" w14:textId="77777777" w:rsidR="004B2C7E" w:rsidRPr="007B3FF9" w:rsidRDefault="004B2C7E" w:rsidP="00DB6409">
            <w:pPr>
              <w:pStyle w:val="TAC"/>
              <w:jc w:val="left"/>
              <w:rPr>
                <w:ins w:id="2647" w:author="Tuomo Saynajakangas (Nokia)" w:date="2025-08-12T10:06:00Z" w16du:dateUtc="2025-08-12T07:06:00Z"/>
              </w:rPr>
            </w:pPr>
            <w:ins w:id="2648" w:author="Tuomo Saynajakangas (Nokia)" w:date="2025-08-12T10:06:00Z" w16du:dateUtc="2025-08-12T07:06:00Z">
              <w:r w:rsidRPr="007B3FF9">
                <w:t>-50</w:t>
              </w:r>
            </w:ins>
          </w:p>
        </w:tc>
        <w:tc>
          <w:tcPr>
            <w:tcW w:w="850" w:type="dxa"/>
            <w:noWrap/>
          </w:tcPr>
          <w:p w14:paraId="1528C2F0" w14:textId="77777777" w:rsidR="004B2C7E" w:rsidRPr="007B3FF9" w:rsidRDefault="004B2C7E" w:rsidP="00DB6409">
            <w:pPr>
              <w:pStyle w:val="TAC"/>
              <w:jc w:val="left"/>
              <w:rPr>
                <w:ins w:id="2649" w:author="Tuomo Saynajakangas (Nokia)" w:date="2025-08-12T10:06:00Z" w16du:dateUtc="2025-08-12T07:06:00Z"/>
              </w:rPr>
            </w:pPr>
            <w:ins w:id="2650" w:author="Tuomo Saynajakangas (Nokia)" w:date="2025-08-12T10:06:00Z" w16du:dateUtc="2025-08-12T07:06:00Z">
              <w:r w:rsidRPr="007B3FF9">
                <w:t>1</w:t>
              </w:r>
            </w:ins>
          </w:p>
        </w:tc>
        <w:tc>
          <w:tcPr>
            <w:tcW w:w="928" w:type="dxa"/>
            <w:noWrap/>
          </w:tcPr>
          <w:p w14:paraId="57CB354C" w14:textId="77777777" w:rsidR="004B2C7E" w:rsidRPr="007B3FF9" w:rsidRDefault="004B2C7E" w:rsidP="00DB6409">
            <w:pPr>
              <w:pStyle w:val="TAC"/>
              <w:jc w:val="left"/>
              <w:rPr>
                <w:ins w:id="2651" w:author="Tuomo Saynajakangas (Nokia)" w:date="2025-08-12T10:06:00Z" w16du:dateUtc="2025-08-12T07:06:00Z"/>
              </w:rPr>
            </w:pPr>
          </w:p>
        </w:tc>
      </w:tr>
      <w:tr w:rsidR="004B2C7E" w:rsidRPr="007B3FF9" w14:paraId="539D2DDB" w14:textId="77777777" w:rsidTr="00DB6409">
        <w:trPr>
          <w:trHeight w:val="225"/>
          <w:ins w:id="2652" w:author="Tuomo Saynajakangas (Nokia)" w:date="2025-08-12T10:06:00Z"/>
        </w:trPr>
        <w:tc>
          <w:tcPr>
            <w:tcW w:w="964" w:type="dxa"/>
            <w:vMerge/>
            <w:shd w:val="clear" w:color="auto" w:fill="auto"/>
          </w:tcPr>
          <w:p w14:paraId="0C4BAC15" w14:textId="77777777" w:rsidR="004B2C7E" w:rsidRPr="007B3FF9" w:rsidRDefault="004B2C7E" w:rsidP="00DB6409">
            <w:pPr>
              <w:pStyle w:val="TAC"/>
              <w:jc w:val="left"/>
              <w:rPr>
                <w:ins w:id="2653" w:author="Tuomo Saynajakangas (Nokia)" w:date="2025-08-12T10:06:00Z" w16du:dateUtc="2025-08-12T07:06:00Z"/>
              </w:rPr>
            </w:pPr>
          </w:p>
        </w:tc>
        <w:tc>
          <w:tcPr>
            <w:tcW w:w="2831" w:type="dxa"/>
          </w:tcPr>
          <w:p w14:paraId="4E154FEF" w14:textId="77777777" w:rsidR="004B2C7E" w:rsidRPr="007B3FF9" w:rsidRDefault="004B2C7E" w:rsidP="00DB6409">
            <w:pPr>
              <w:pStyle w:val="TAL"/>
              <w:rPr>
                <w:ins w:id="2654" w:author="Tuomo Saynajakangas (Nokia)" w:date="2025-08-12T10:06:00Z" w16du:dateUtc="2025-08-12T07:06:00Z"/>
              </w:rPr>
            </w:pPr>
            <w:ins w:id="2655" w:author="Tuomo Saynajakangas (Nokia)" w:date="2025-08-12T10:06:00Z" w16du:dateUtc="2025-08-12T07:06:00Z">
              <w:r w:rsidRPr="007B3FF9">
                <w:t>E-UTRA Band 7, 22, 42</w:t>
              </w:r>
            </w:ins>
          </w:p>
          <w:p w14:paraId="22A86768" w14:textId="77777777" w:rsidR="004B2C7E" w:rsidRPr="007B3FF9" w:rsidRDefault="004B2C7E" w:rsidP="00DB6409">
            <w:pPr>
              <w:pStyle w:val="TAL"/>
              <w:rPr>
                <w:ins w:id="2656" w:author="Tuomo Saynajakangas (Nokia)" w:date="2025-08-12T10:06:00Z" w16du:dateUtc="2025-08-12T07:06:00Z"/>
              </w:rPr>
            </w:pPr>
            <w:ins w:id="2657" w:author="Tuomo Saynajakangas (Nokia)" w:date="2025-08-12T10:06:00Z" w16du:dateUtc="2025-08-12T07:06:00Z">
              <w:r w:rsidRPr="007B3FF9">
                <w:t>NR Band n77, n78</w:t>
              </w:r>
            </w:ins>
          </w:p>
        </w:tc>
        <w:tc>
          <w:tcPr>
            <w:tcW w:w="810" w:type="dxa"/>
          </w:tcPr>
          <w:p w14:paraId="3193C39E" w14:textId="77777777" w:rsidR="004B2C7E" w:rsidRPr="007B3FF9" w:rsidRDefault="004B2C7E" w:rsidP="00DB6409">
            <w:pPr>
              <w:pStyle w:val="TAC"/>
              <w:jc w:val="left"/>
              <w:rPr>
                <w:ins w:id="2658" w:author="Tuomo Saynajakangas (Nokia)" w:date="2025-08-12T10:06:00Z" w16du:dateUtc="2025-08-12T07:06:00Z"/>
              </w:rPr>
            </w:pPr>
            <w:proofErr w:type="spellStart"/>
            <w:ins w:id="2659" w:author="Tuomo Saynajakangas (Nokia)" w:date="2025-08-12T10:06:00Z" w16du:dateUtc="2025-08-12T07:06:00Z">
              <w:r w:rsidRPr="007B3FF9">
                <w:t>F</w:t>
              </w:r>
              <w:r w:rsidRPr="007B3FF9">
                <w:rPr>
                  <w:vertAlign w:val="subscript"/>
                </w:rPr>
                <w:t>DL_low</w:t>
              </w:r>
              <w:proofErr w:type="spellEnd"/>
            </w:ins>
          </w:p>
        </w:tc>
        <w:tc>
          <w:tcPr>
            <w:tcW w:w="540" w:type="dxa"/>
          </w:tcPr>
          <w:p w14:paraId="0CC45F24" w14:textId="77777777" w:rsidR="004B2C7E" w:rsidRPr="007B3FF9" w:rsidRDefault="004B2C7E" w:rsidP="00DB6409">
            <w:pPr>
              <w:pStyle w:val="TAC"/>
              <w:jc w:val="left"/>
              <w:rPr>
                <w:ins w:id="2660" w:author="Tuomo Saynajakangas (Nokia)" w:date="2025-08-12T10:06:00Z" w16du:dateUtc="2025-08-12T07:06:00Z"/>
              </w:rPr>
            </w:pPr>
            <w:ins w:id="2661" w:author="Tuomo Saynajakangas (Nokia)" w:date="2025-08-12T10:06:00Z" w16du:dateUtc="2025-08-12T07:06:00Z">
              <w:r w:rsidRPr="007B3FF9">
                <w:t>-</w:t>
              </w:r>
            </w:ins>
          </w:p>
        </w:tc>
        <w:tc>
          <w:tcPr>
            <w:tcW w:w="889" w:type="dxa"/>
          </w:tcPr>
          <w:p w14:paraId="64829A47" w14:textId="77777777" w:rsidR="004B2C7E" w:rsidRPr="007B3FF9" w:rsidRDefault="004B2C7E" w:rsidP="00DB6409">
            <w:pPr>
              <w:pStyle w:val="TAC"/>
              <w:jc w:val="left"/>
              <w:rPr>
                <w:ins w:id="2662" w:author="Tuomo Saynajakangas (Nokia)" w:date="2025-08-12T10:06:00Z" w16du:dateUtc="2025-08-12T07:06:00Z"/>
              </w:rPr>
            </w:pPr>
            <w:proofErr w:type="spellStart"/>
            <w:ins w:id="2663" w:author="Tuomo Saynajakangas (Nokia)" w:date="2025-08-12T10:06:00Z" w16du:dateUtc="2025-08-12T07:06:00Z">
              <w:r w:rsidRPr="007B3FF9">
                <w:t>F</w:t>
              </w:r>
              <w:r w:rsidRPr="007B3FF9">
                <w:rPr>
                  <w:vertAlign w:val="subscript"/>
                </w:rPr>
                <w:t>DL_high</w:t>
              </w:r>
              <w:proofErr w:type="spellEnd"/>
            </w:ins>
          </w:p>
        </w:tc>
        <w:tc>
          <w:tcPr>
            <w:tcW w:w="1133" w:type="dxa"/>
          </w:tcPr>
          <w:p w14:paraId="01658A76" w14:textId="77777777" w:rsidR="004B2C7E" w:rsidRPr="007B3FF9" w:rsidRDefault="004B2C7E" w:rsidP="00DB6409">
            <w:pPr>
              <w:pStyle w:val="TAC"/>
              <w:jc w:val="left"/>
              <w:rPr>
                <w:ins w:id="2664" w:author="Tuomo Saynajakangas (Nokia)" w:date="2025-08-12T10:06:00Z" w16du:dateUtc="2025-08-12T07:06:00Z"/>
              </w:rPr>
            </w:pPr>
            <w:ins w:id="2665" w:author="Tuomo Saynajakangas (Nokia)" w:date="2025-08-12T10:06:00Z" w16du:dateUtc="2025-08-12T07:06:00Z">
              <w:r w:rsidRPr="007B3FF9">
                <w:t>-50</w:t>
              </w:r>
            </w:ins>
          </w:p>
        </w:tc>
        <w:tc>
          <w:tcPr>
            <w:tcW w:w="850" w:type="dxa"/>
            <w:noWrap/>
          </w:tcPr>
          <w:p w14:paraId="2F7D7D3A" w14:textId="77777777" w:rsidR="004B2C7E" w:rsidRPr="007B3FF9" w:rsidRDefault="004B2C7E" w:rsidP="00DB6409">
            <w:pPr>
              <w:pStyle w:val="TAC"/>
              <w:jc w:val="left"/>
              <w:rPr>
                <w:ins w:id="2666" w:author="Tuomo Saynajakangas (Nokia)" w:date="2025-08-12T10:06:00Z" w16du:dateUtc="2025-08-12T07:06:00Z"/>
              </w:rPr>
            </w:pPr>
            <w:ins w:id="2667" w:author="Tuomo Saynajakangas (Nokia)" w:date="2025-08-12T10:06:00Z" w16du:dateUtc="2025-08-12T07:06:00Z">
              <w:r w:rsidRPr="007B3FF9">
                <w:t>1</w:t>
              </w:r>
            </w:ins>
          </w:p>
        </w:tc>
        <w:tc>
          <w:tcPr>
            <w:tcW w:w="928" w:type="dxa"/>
            <w:noWrap/>
          </w:tcPr>
          <w:p w14:paraId="7C39E1ED" w14:textId="77777777" w:rsidR="004B2C7E" w:rsidRPr="007B3FF9" w:rsidRDefault="004B2C7E" w:rsidP="00DB6409">
            <w:pPr>
              <w:pStyle w:val="TAC"/>
              <w:jc w:val="left"/>
              <w:rPr>
                <w:ins w:id="2668" w:author="Tuomo Saynajakangas (Nokia)" w:date="2025-08-12T10:06:00Z" w16du:dateUtc="2025-08-12T07:06:00Z"/>
              </w:rPr>
            </w:pPr>
            <w:ins w:id="2669" w:author="Tuomo Saynajakangas (Nokia)" w:date="2025-08-12T10:06:00Z" w16du:dateUtc="2025-08-12T07:06:00Z">
              <w:r w:rsidRPr="007B3FF9">
                <w:t>2</w:t>
              </w:r>
            </w:ins>
          </w:p>
        </w:tc>
      </w:tr>
      <w:tr w:rsidR="004B2C7E" w:rsidRPr="007B3FF9" w14:paraId="409C9CCE" w14:textId="77777777" w:rsidTr="00DB6409">
        <w:trPr>
          <w:trHeight w:val="225"/>
          <w:ins w:id="2670" w:author="Tuomo Saynajakangas (Nokia)" w:date="2025-08-12T10:06:00Z"/>
        </w:trPr>
        <w:tc>
          <w:tcPr>
            <w:tcW w:w="964" w:type="dxa"/>
            <w:vMerge/>
            <w:tcBorders>
              <w:bottom w:val="single" w:sz="4" w:space="0" w:color="auto"/>
            </w:tcBorders>
            <w:shd w:val="clear" w:color="auto" w:fill="auto"/>
          </w:tcPr>
          <w:p w14:paraId="4FF50A3E" w14:textId="77777777" w:rsidR="004B2C7E" w:rsidRPr="007B3FF9" w:rsidRDefault="004B2C7E" w:rsidP="00DB6409">
            <w:pPr>
              <w:pStyle w:val="TAC"/>
              <w:jc w:val="left"/>
              <w:rPr>
                <w:ins w:id="2671" w:author="Tuomo Saynajakangas (Nokia)" w:date="2025-08-12T10:06:00Z" w16du:dateUtc="2025-08-12T07:06:00Z"/>
              </w:rPr>
            </w:pPr>
          </w:p>
        </w:tc>
        <w:tc>
          <w:tcPr>
            <w:tcW w:w="2831" w:type="dxa"/>
          </w:tcPr>
          <w:p w14:paraId="0696C4A5" w14:textId="77777777" w:rsidR="004B2C7E" w:rsidRPr="007B3FF9" w:rsidRDefault="004B2C7E" w:rsidP="00DB6409">
            <w:pPr>
              <w:pStyle w:val="TAL"/>
              <w:rPr>
                <w:ins w:id="2672" w:author="Tuomo Saynajakangas (Nokia)" w:date="2025-08-12T10:06:00Z" w16du:dateUtc="2025-08-12T07:06:00Z"/>
              </w:rPr>
            </w:pPr>
            <w:ins w:id="2673" w:author="Tuomo Saynajakangas (Nokia)" w:date="2025-08-12T10:06:00Z" w16du:dateUtc="2025-08-12T07:06:00Z">
              <w:r w:rsidRPr="007B3FF9">
                <w:t>Frequency range</w:t>
              </w:r>
            </w:ins>
          </w:p>
        </w:tc>
        <w:tc>
          <w:tcPr>
            <w:tcW w:w="810" w:type="dxa"/>
          </w:tcPr>
          <w:p w14:paraId="6102926E" w14:textId="77777777" w:rsidR="004B2C7E" w:rsidRPr="007B3FF9" w:rsidRDefault="004B2C7E" w:rsidP="00DB6409">
            <w:pPr>
              <w:pStyle w:val="TAC"/>
              <w:jc w:val="left"/>
              <w:rPr>
                <w:ins w:id="2674" w:author="Tuomo Saynajakangas (Nokia)" w:date="2025-08-12T10:06:00Z" w16du:dateUtc="2025-08-12T07:06:00Z"/>
              </w:rPr>
            </w:pPr>
            <w:ins w:id="2675" w:author="Tuomo Saynajakangas (Nokia)" w:date="2025-08-12T10:06:00Z" w16du:dateUtc="2025-08-12T07:06:00Z">
              <w:r w:rsidRPr="007B3FF9">
                <w:t>758</w:t>
              </w:r>
            </w:ins>
          </w:p>
        </w:tc>
        <w:tc>
          <w:tcPr>
            <w:tcW w:w="540" w:type="dxa"/>
          </w:tcPr>
          <w:p w14:paraId="3AB87169" w14:textId="77777777" w:rsidR="004B2C7E" w:rsidRPr="007B3FF9" w:rsidRDefault="004B2C7E" w:rsidP="00DB6409">
            <w:pPr>
              <w:pStyle w:val="TAC"/>
              <w:jc w:val="left"/>
              <w:rPr>
                <w:ins w:id="2676" w:author="Tuomo Saynajakangas (Nokia)" w:date="2025-08-12T10:06:00Z" w16du:dateUtc="2025-08-12T07:06:00Z"/>
              </w:rPr>
            </w:pPr>
            <w:ins w:id="2677" w:author="Tuomo Saynajakangas (Nokia)" w:date="2025-08-12T10:06:00Z" w16du:dateUtc="2025-08-12T07:06:00Z">
              <w:r w:rsidRPr="007B3FF9">
                <w:t>-</w:t>
              </w:r>
            </w:ins>
          </w:p>
        </w:tc>
        <w:tc>
          <w:tcPr>
            <w:tcW w:w="889" w:type="dxa"/>
          </w:tcPr>
          <w:p w14:paraId="50E38EC1" w14:textId="77777777" w:rsidR="004B2C7E" w:rsidRPr="007B3FF9" w:rsidRDefault="004B2C7E" w:rsidP="00DB6409">
            <w:pPr>
              <w:pStyle w:val="TAC"/>
              <w:jc w:val="left"/>
              <w:rPr>
                <w:ins w:id="2678" w:author="Tuomo Saynajakangas (Nokia)" w:date="2025-08-12T10:06:00Z" w16du:dateUtc="2025-08-12T07:06:00Z"/>
              </w:rPr>
            </w:pPr>
            <w:ins w:id="2679" w:author="Tuomo Saynajakangas (Nokia)" w:date="2025-08-12T10:06:00Z" w16du:dateUtc="2025-08-12T07:06:00Z">
              <w:r w:rsidRPr="007B3FF9">
                <w:t>788</w:t>
              </w:r>
            </w:ins>
          </w:p>
        </w:tc>
        <w:tc>
          <w:tcPr>
            <w:tcW w:w="1133" w:type="dxa"/>
          </w:tcPr>
          <w:p w14:paraId="44E85223" w14:textId="77777777" w:rsidR="004B2C7E" w:rsidRPr="007B3FF9" w:rsidRDefault="004B2C7E" w:rsidP="00DB6409">
            <w:pPr>
              <w:pStyle w:val="TAC"/>
              <w:jc w:val="left"/>
              <w:rPr>
                <w:ins w:id="2680" w:author="Tuomo Saynajakangas (Nokia)" w:date="2025-08-12T10:06:00Z" w16du:dateUtc="2025-08-12T07:06:00Z"/>
              </w:rPr>
            </w:pPr>
            <w:ins w:id="2681" w:author="Tuomo Saynajakangas (Nokia)" w:date="2025-08-12T10:06:00Z" w16du:dateUtc="2025-08-12T07:06:00Z">
              <w:r w:rsidRPr="007B3FF9">
                <w:t>-50</w:t>
              </w:r>
            </w:ins>
          </w:p>
        </w:tc>
        <w:tc>
          <w:tcPr>
            <w:tcW w:w="850" w:type="dxa"/>
            <w:noWrap/>
          </w:tcPr>
          <w:p w14:paraId="1FA3E242" w14:textId="77777777" w:rsidR="004B2C7E" w:rsidRPr="007B3FF9" w:rsidRDefault="004B2C7E" w:rsidP="00DB6409">
            <w:pPr>
              <w:pStyle w:val="TAC"/>
              <w:jc w:val="left"/>
              <w:rPr>
                <w:ins w:id="2682" w:author="Tuomo Saynajakangas (Nokia)" w:date="2025-08-12T10:06:00Z" w16du:dateUtc="2025-08-12T07:06:00Z"/>
              </w:rPr>
            </w:pPr>
            <w:ins w:id="2683" w:author="Tuomo Saynajakangas (Nokia)" w:date="2025-08-12T10:06:00Z" w16du:dateUtc="2025-08-12T07:06:00Z">
              <w:r w:rsidRPr="007B3FF9">
                <w:t>1</w:t>
              </w:r>
            </w:ins>
          </w:p>
        </w:tc>
        <w:tc>
          <w:tcPr>
            <w:tcW w:w="928" w:type="dxa"/>
            <w:noWrap/>
          </w:tcPr>
          <w:p w14:paraId="6D2BB3C6" w14:textId="77777777" w:rsidR="004B2C7E" w:rsidRPr="007B3FF9" w:rsidRDefault="004B2C7E" w:rsidP="00DB6409">
            <w:pPr>
              <w:pStyle w:val="TAC"/>
              <w:jc w:val="left"/>
              <w:rPr>
                <w:ins w:id="2684" w:author="Tuomo Saynajakangas (Nokia)" w:date="2025-08-12T10:06:00Z" w16du:dateUtc="2025-08-12T07:06:00Z"/>
              </w:rPr>
            </w:pPr>
          </w:p>
        </w:tc>
      </w:tr>
      <w:tr w:rsidR="004B2C7E" w:rsidRPr="007B3FF9" w14:paraId="4D3FB6C9" w14:textId="77777777" w:rsidTr="00DB6409">
        <w:trPr>
          <w:trHeight w:val="225"/>
          <w:ins w:id="2685" w:author="Tuomo Saynajakangas (Nokia)" w:date="2025-08-12T10:06:00Z"/>
        </w:trPr>
        <w:tc>
          <w:tcPr>
            <w:tcW w:w="964" w:type="dxa"/>
            <w:tcBorders>
              <w:top w:val="single" w:sz="4" w:space="0" w:color="auto"/>
              <w:bottom w:val="nil"/>
            </w:tcBorders>
            <w:shd w:val="clear" w:color="auto" w:fill="auto"/>
          </w:tcPr>
          <w:p w14:paraId="533857A3" w14:textId="77777777" w:rsidR="004B2C7E" w:rsidRPr="007B3FF9" w:rsidRDefault="004B2C7E" w:rsidP="00DB6409">
            <w:pPr>
              <w:pStyle w:val="TAC"/>
              <w:jc w:val="left"/>
              <w:rPr>
                <w:ins w:id="2686" w:author="Tuomo Saynajakangas (Nokia)" w:date="2025-08-12T10:06:00Z" w16du:dateUtc="2025-08-12T07:06:00Z"/>
              </w:rPr>
            </w:pPr>
            <w:ins w:id="2687" w:author="Tuomo Saynajakangas (Nokia)" w:date="2025-08-12T10:06:00Z" w16du:dateUtc="2025-08-12T07:06:00Z">
              <w:r w:rsidRPr="007B3FF9">
                <w:rPr>
                  <w:lang w:eastAsia="fr-FR"/>
                </w:rPr>
                <w:t>n101</w:t>
              </w:r>
            </w:ins>
          </w:p>
        </w:tc>
        <w:tc>
          <w:tcPr>
            <w:tcW w:w="2831" w:type="dxa"/>
          </w:tcPr>
          <w:p w14:paraId="3386E906" w14:textId="77777777" w:rsidR="004B2C7E" w:rsidRPr="007B3FF9" w:rsidRDefault="004B2C7E" w:rsidP="00DB6409">
            <w:pPr>
              <w:pStyle w:val="TAL"/>
              <w:rPr>
                <w:ins w:id="2688" w:author="Tuomo Saynajakangas (Nokia)" w:date="2025-08-12T10:06:00Z" w16du:dateUtc="2025-08-12T07:06:00Z"/>
                <w:lang w:eastAsia="fr-FR"/>
              </w:rPr>
            </w:pPr>
            <w:ins w:id="2689" w:author="Tuomo Saynajakangas (Nokia)" w:date="2025-08-12T10:06:00Z" w16du:dateUtc="2025-08-12T07:06:00Z">
              <w:r w:rsidRPr="007B3FF9">
                <w:rPr>
                  <w:lang w:eastAsia="fr-FR"/>
                </w:rPr>
                <w:t>E-UTRA Band 1, 3, 8, 20, 22,</w:t>
              </w:r>
            </w:ins>
          </w:p>
          <w:p w14:paraId="59A658BB" w14:textId="77777777" w:rsidR="004B2C7E" w:rsidRPr="007B3FF9" w:rsidRDefault="004B2C7E" w:rsidP="00DB6409">
            <w:pPr>
              <w:pStyle w:val="TAL"/>
              <w:rPr>
                <w:ins w:id="2690" w:author="Tuomo Saynajakangas (Nokia)" w:date="2025-08-12T10:06:00Z" w16du:dateUtc="2025-08-12T07:06:00Z"/>
                <w:lang w:eastAsia="fr-FR"/>
              </w:rPr>
            </w:pPr>
            <w:ins w:id="2691" w:author="Tuomo Saynajakangas (Nokia)" w:date="2025-08-12T10:06:00Z" w16du:dateUtc="2025-08-12T07:06:00Z">
              <w:r w:rsidRPr="007B3FF9">
                <w:rPr>
                  <w:lang w:eastAsia="fr-FR"/>
                </w:rPr>
                <w:t>28, 31, 32, 38, 40,</w:t>
              </w:r>
            </w:ins>
          </w:p>
          <w:p w14:paraId="5DA6D7B2" w14:textId="77777777" w:rsidR="004B2C7E" w:rsidRPr="007B3FF9" w:rsidRDefault="004B2C7E" w:rsidP="00DB6409">
            <w:pPr>
              <w:pStyle w:val="TAL"/>
              <w:rPr>
                <w:ins w:id="2692" w:author="Tuomo Saynajakangas (Nokia)" w:date="2025-08-12T10:06:00Z" w16du:dateUtc="2025-08-12T07:06:00Z"/>
                <w:lang w:eastAsia="fr-FR"/>
              </w:rPr>
            </w:pPr>
            <w:ins w:id="2693" w:author="Tuomo Saynajakangas (Nokia)" w:date="2025-08-12T10:06:00Z" w16du:dateUtc="2025-08-12T07:06:00Z">
              <w:r w:rsidRPr="007B3FF9">
                <w:rPr>
                  <w:lang w:eastAsia="fr-FR"/>
                </w:rPr>
                <w:t>50, 51, 52, 65, 67, 68, 69, 72,</w:t>
              </w:r>
            </w:ins>
          </w:p>
          <w:p w14:paraId="64ADB8BB" w14:textId="77777777" w:rsidR="004B2C7E" w:rsidRPr="007B3FF9" w:rsidRDefault="004B2C7E" w:rsidP="00DB6409">
            <w:pPr>
              <w:pStyle w:val="TAL"/>
              <w:rPr>
                <w:ins w:id="2694" w:author="Tuomo Saynajakangas (Nokia)" w:date="2025-08-12T10:06:00Z" w16du:dateUtc="2025-08-12T07:06:00Z"/>
                <w:lang w:eastAsia="fr-FR"/>
              </w:rPr>
            </w:pPr>
            <w:ins w:id="2695" w:author="Tuomo Saynajakangas (Nokia)" w:date="2025-08-12T10:06:00Z" w16du:dateUtc="2025-08-12T07:06:00Z">
              <w:r w:rsidRPr="007B3FF9">
                <w:rPr>
                  <w:lang w:eastAsia="fr-FR"/>
                </w:rPr>
                <w:t>74, 75, 76</w:t>
              </w:r>
            </w:ins>
          </w:p>
          <w:p w14:paraId="7794BB71" w14:textId="77777777" w:rsidR="004B2C7E" w:rsidRPr="007B3FF9" w:rsidRDefault="004B2C7E" w:rsidP="00DB6409">
            <w:pPr>
              <w:pStyle w:val="TAL"/>
              <w:rPr>
                <w:ins w:id="2696" w:author="Tuomo Saynajakangas (Nokia)" w:date="2025-08-12T10:06:00Z" w16du:dateUtc="2025-08-12T07:06:00Z"/>
              </w:rPr>
            </w:pPr>
            <w:ins w:id="2697" w:author="Tuomo Saynajakangas (Nokia)" w:date="2025-08-12T10:06:00Z" w16du:dateUtc="2025-08-12T07:06:00Z">
              <w:r w:rsidRPr="007B3FF9">
                <w:t>NR Band n100</w:t>
              </w:r>
              <w:r w:rsidRPr="007B3FF9">
                <w:rPr>
                  <w:lang w:eastAsia="zh-CN"/>
                </w:rPr>
                <w:t>, n109</w:t>
              </w:r>
            </w:ins>
          </w:p>
        </w:tc>
        <w:tc>
          <w:tcPr>
            <w:tcW w:w="810" w:type="dxa"/>
          </w:tcPr>
          <w:p w14:paraId="1FE7D244" w14:textId="77777777" w:rsidR="004B2C7E" w:rsidRPr="007B3FF9" w:rsidRDefault="004B2C7E" w:rsidP="00DB6409">
            <w:pPr>
              <w:pStyle w:val="TAC"/>
              <w:jc w:val="left"/>
              <w:rPr>
                <w:ins w:id="2698" w:author="Tuomo Saynajakangas (Nokia)" w:date="2025-08-12T10:06:00Z" w16du:dateUtc="2025-08-12T07:06:00Z"/>
              </w:rPr>
            </w:pPr>
            <w:proofErr w:type="spellStart"/>
            <w:ins w:id="2699" w:author="Tuomo Saynajakangas (Nokia)" w:date="2025-08-12T10:06:00Z" w16du:dateUtc="2025-08-12T07:06:00Z">
              <w:r w:rsidRPr="007B3FF9">
                <w:t>F</w:t>
              </w:r>
              <w:r w:rsidRPr="007B3FF9">
                <w:rPr>
                  <w:vertAlign w:val="subscript"/>
                </w:rPr>
                <w:t>DL_low</w:t>
              </w:r>
              <w:proofErr w:type="spellEnd"/>
            </w:ins>
          </w:p>
        </w:tc>
        <w:tc>
          <w:tcPr>
            <w:tcW w:w="540" w:type="dxa"/>
          </w:tcPr>
          <w:p w14:paraId="1B7A4A0E" w14:textId="77777777" w:rsidR="004B2C7E" w:rsidRPr="007B3FF9" w:rsidRDefault="004B2C7E" w:rsidP="00DB6409">
            <w:pPr>
              <w:pStyle w:val="TAC"/>
              <w:jc w:val="left"/>
              <w:rPr>
                <w:ins w:id="2700" w:author="Tuomo Saynajakangas (Nokia)" w:date="2025-08-12T10:06:00Z" w16du:dateUtc="2025-08-12T07:06:00Z"/>
              </w:rPr>
            </w:pPr>
            <w:ins w:id="2701" w:author="Tuomo Saynajakangas (Nokia)" w:date="2025-08-12T10:06:00Z" w16du:dateUtc="2025-08-12T07:06:00Z">
              <w:r w:rsidRPr="007B3FF9">
                <w:t>-</w:t>
              </w:r>
            </w:ins>
          </w:p>
        </w:tc>
        <w:tc>
          <w:tcPr>
            <w:tcW w:w="889" w:type="dxa"/>
          </w:tcPr>
          <w:p w14:paraId="3D77BC46" w14:textId="77777777" w:rsidR="004B2C7E" w:rsidRPr="007B3FF9" w:rsidRDefault="004B2C7E" w:rsidP="00DB6409">
            <w:pPr>
              <w:pStyle w:val="TAC"/>
              <w:jc w:val="left"/>
              <w:rPr>
                <w:ins w:id="2702" w:author="Tuomo Saynajakangas (Nokia)" w:date="2025-08-12T10:06:00Z" w16du:dateUtc="2025-08-12T07:06:00Z"/>
              </w:rPr>
            </w:pPr>
            <w:proofErr w:type="spellStart"/>
            <w:ins w:id="2703" w:author="Tuomo Saynajakangas (Nokia)" w:date="2025-08-12T10:06:00Z" w16du:dateUtc="2025-08-12T07:06:00Z">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ins>
          </w:p>
        </w:tc>
        <w:tc>
          <w:tcPr>
            <w:tcW w:w="1133" w:type="dxa"/>
          </w:tcPr>
          <w:p w14:paraId="357EA452" w14:textId="77777777" w:rsidR="004B2C7E" w:rsidRPr="007B3FF9" w:rsidRDefault="004B2C7E" w:rsidP="00DB6409">
            <w:pPr>
              <w:pStyle w:val="TAC"/>
              <w:jc w:val="left"/>
              <w:rPr>
                <w:ins w:id="2704" w:author="Tuomo Saynajakangas (Nokia)" w:date="2025-08-12T10:06:00Z" w16du:dateUtc="2025-08-12T07:06:00Z"/>
              </w:rPr>
            </w:pPr>
            <w:ins w:id="2705" w:author="Tuomo Saynajakangas (Nokia)" w:date="2025-08-12T10:06:00Z" w16du:dateUtc="2025-08-12T07:06:00Z">
              <w:r w:rsidRPr="007B3FF9">
                <w:t>-50</w:t>
              </w:r>
            </w:ins>
          </w:p>
        </w:tc>
        <w:tc>
          <w:tcPr>
            <w:tcW w:w="850" w:type="dxa"/>
            <w:noWrap/>
          </w:tcPr>
          <w:p w14:paraId="56729DED" w14:textId="77777777" w:rsidR="004B2C7E" w:rsidRPr="007B3FF9" w:rsidRDefault="004B2C7E" w:rsidP="00DB6409">
            <w:pPr>
              <w:pStyle w:val="TAC"/>
              <w:jc w:val="left"/>
              <w:rPr>
                <w:ins w:id="2706" w:author="Tuomo Saynajakangas (Nokia)" w:date="2025-08-12T10:06:00Z" w16du:dateUtc="2025-08-12T07:06:00Z"/>
              </w:rPr>
            </w:pPr>
            <w:ins w:id="2707" w:author="Tuomo Saynajakangas (Nokia)" w:date="2025-08-12T10:06:00Z" w16du:dateUtc="2025-08-12T07:06:00Z">
              <w:r w:rsidRPr="007B3FF9">
                <w:t>1</w:t>
              </w:r>
            </w:ins>
          </w:p>
        </w:tc>
        <w:tc>
          <w:tcPr>
            <w:tcW w:w="928" w:type="dxa"/>
            <w:noWrap/>
          </w:tcPr>
          <w:p w14:paraId="06217986" w14:textId="77777777" w:rsidR="004B2C7E" w:rsidRPr="007B3FF9" w:rsidRDefault="004B2C7E" w:rsidP="00DB6409">
            <w:pPr>
              <w:pStyle w:val="TAC"/>
              <w:jc w:val="left"/>
              <w:rPr>
                <w:ins w:id="2708" w:author="Tuomo Saynajakangas (Nokia)" w:date="2025-08-12T10:06:00Z" w16du:dateUtc="2025-08-12T07:06:00Z"/>
              </w:rPr>
            </w:pPr>
          </w:p>
        </w:tc>
      </w:tr>
      <w:tr w:rsidR="004B2C7E" w:rsidRPr="007B3FF9" w14:paraId="700E0A76" w14:textId="77777777" w:rsidTr="00DB6409">
        <w:trPr>
          <w:trHeight w:val="225"/>
          <w:ins w:id="2709" w:author="Tuomo Saynajakangas (Nokia)" w:date="2025-08-12T10:06:00Z"/>
        </w:trPr>
        <w:tc>
          <w:tcPr>
            <w:tcW w:w="964" w:type="dxa"/>
            <w:tcBorders>
              <w:top w:val="nil"/>
              <w:bottom w:val="nil"/>
            </w:tcBorders>
            <w:shd w:val="clear" w:color="auto" w:fill="auto"/>
          </w:tcPr>
          <w:p w14:paraId="20542433" w14:textId="77777777" w:rsidR="004B2C7E" w:rsidRPr="007B3FF9" w:rsidRDefault="004B2C7E" w:rsidP="00DB6409">
            <w:pPr>
              <w:pStyle w:val="TAC"/>
              <w:jc w:val="left"/>
              <w:rPr>
                <w:ins w:id="2710" w:author="Tuomo Saynajakangas (Nokia)" w:date="2025-08-12T10:06:00Z" w16du:dateUtc="2025-08-12T07:06:00Z"/>
              </w:rPr>
            </w:pPr>
          </w:p>
        </w:tc>
        <w:tc>
          <w:tcPr>
            <w:tcW w:w="2831" w:type="dxa"/>
          </w:tcPr>
          <w:p w14:paraId="56FD7093" w14:textId="77777777" w:rsidR="004B2C7E" w:rsidRPr="007B3FF9" w:rsidRDefault="004B2C7E" w:rsidP="00DB6409">
            <w:pPr>
              <w:pStyle w:val="TAL"/>
              <w:rPr>
                <w:ins w:id="2711" w:author="Tuomo Saynajakangas (Nokia)" w:date="2025-08-12T10:06:00Z" w16du:dateUtc="2025-08-12T07:06:00Z"/>
                <w:lang w:eastAsia="fr-FR"/>
              </w:rPr>
            </w:pPr>
            <w:ins w:id="2712" w:author="Tuomo Saynajakangas (Nokia)" w:date="2025-08-12T10:06:00Z" w16du:dateUtc="2025-08-12T07:06:00Z">
              <w:r w:rsidRPr="007B3FF9">
                <w:rPr>
                  <w:lang w:eastAsia="fr-FR"/>
                </w:rPr>
                <w:t>E-UTRA Band 7, 42, 43</w:t>
              </w:r>
            </w:ins>
          </w:p>
          <w:p w14:paraId="53D48C25" w14:textId="77777777" w:rsidR="004B2C7E" w:rsidRPr="007B3FF9" w:rsidRDefault="004B2C7E" w:rsidP="00DB6409">
            <w:pPr>
              <w:pStyle w:val="TAL"/>
              <w:rPr>
                <w:ins w:id="2713" w:author="Tuomo Saynajakangas (Nokia)" w:date="2025-08-12T10:06:00Z" w16du:dateUtc="2025-08-12T07:06:00Z"/>
              </w:rPr>
            </w:pPr>
            <w:ins w:id="2714" w:author="Tuomo Saynajakangas (Nokia)" w:date="2025-08-12T10:06:00Z" w16du:dateUtc="2025-08-12T07:06:00Z">
              <w:r w:rsidRPr="007B3FF9">
                <w:rPr>
                  <w:lang w:eastAsia="fr-FR"/>
                </w:rPr>
                <w:t>NR Band n77, n78</w:t>
              </w:r>
            </w:ins>
          </w:p>
        </w:tc>
        <w:tc>
          <w:tcPr>
            <w:tcW w:w="810" w:type="dxa"/>
          </w:tcPr>
          <w:p w14:paraId="1C1151FE" w14:textId="77777777" w:rsidR="004B2C7E" w:rsidRPr="007B3FF9" w:rsidRDefault="004B2C7E" w:rsidP="00DB6409">
            <w:pPr>
              <w:pStyle w:val="TAC"/>
              <w:jc w:val="left"/>
              <w:rPr>
                <w:ins w:id="2715" w:author="Tuomo Saynajakangas (Nokia)" w:date="2025-08-12T10:06:00Z" w16du:dateUtc="2025-08-12T07:06:00Z"/>
              </w:rPr>
            </w:pPr>
            <w:proofErr w:type="spellStart"/>
            <w:ins w:id="2716" w:author="Tuomo Saynajakangas (Nokia)" w:date="2025-08-12T10:06:00Z" w16du:dateUtc="2025-08-12T07:06:00Z">
              <w:r w:rsidRPr="007B3FF9">
                <w:t>F</w:t>
              </w:r>
              <w:r w:rsidRPr="007B3FF9">
                <w:rPr>
                  <w:vertAlign w:val="subscript"/>
                </w:rPr>
                <w:t>DL_low</w:t>
              </w:r>
              <w:proofErr w:type="spellEnd"/>
            </w:ins>
          </w:p>
        </w:tc>
        <w:tc>
          <w:tcPr>
            <w:tcW w:w="540" w:type="dxa"/>
          </w:tcPr>
          <w:p w14:paraId="5F833BFD" w14:textId="77777777" w:rsidR="004B2C7E" w:rsidRPr="007B3FF9" w:rsidRDefault="004B2C7E" w:rsidP="00DB6409">
            <w:pPr>
              <w:pStyle w:val="TAC"/>
              <w:jc w:val="left"/>
              <w:rPr>
                <w:ins w:id="2717" w:author="Tuomo Saynajakangas (Nokia)" w:date="2025-08-12T10:06:00Z" w16du:dateUtc="2025-08-12T07:06:00Z"/>
              </w:rPr>
            </w:pPr>
            <w:ins w:id="2718" w:author="Tuomo Saynajakangas (Nokia)" w:date="2025-08-12T10:06:00Z" w16du:dateUtc="2025-08-12T07:06:00Z">
              <w:r w:rsidRPr="007B3FF9">
                <w:t>-</w:t>
              </w:r>
            </w:ins>
          </w:p>
        </w:tc>
        <w:tc>
          <w:tcPr>
            <w:tcW w:w="889" w:type="dxa"/>
          </w:tcPr>
          <w:p w14:paraId="48A13406" w14:textId="77777777" w:rsidR="004B2C7E" w:rsidRPr="007B3FF9" w:rsidRDefault="004B2C7E" w:rsidP="00DB6409">
            <w:pPr>
              <w:pStyle w:val="TAC"/>
              <w:jc w:val="left"/>
              <w:rPr>
                <w:ins w:id="2719" w:author="Tuomo Saynajakangas (Nokia)" w:date="2025-08-12T10:06:00Z" w16du:dateUtc="2025-08-12T07:06:00Z"/>
              </w:rPr>
            </w:pPr>
            <w:proofErr w:type="spellStart"/>
            <w:ins w:id="2720" w:author="Tuomo Saynajakangas (Nokia)" w:date="2025-08-12T10:06:00Z" w16du:dateUtc="2025-08-12T07:06:00Z">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ins>
          </w:p>
        </w:tc>
        <w:tc>
          <w:tcPr>
            <w:tcW w:w="1133" w:type="dxa"/>
          </w:tcPr>
          <w:p w14:paraId="6B559F39" w14:textId="77777777" w:rsidR="004B2C7E" w:rsidRPr="007B3FF9" w:rsidRDefault="004B2C7E" w:rsidP="00DB6409">
            <w:pPr>
              <w:pStyle w:val="TAC"/>
              <w:jc w:val="left"/>
              <w:rPr>
                <w:ins w:id="2721" w:author="Tuomo Saynajakangas (Nokia)" w:date="2025-08-12T10:06:00Z" w16du:dateUtc="2025-08-12T07:06:00Z"/>
              </w:rPr>
            </w:pPr>
            <w:ins w:id="2722" w:author="Tuomo Saynajakangas (Nokia)" w:date="2025-08-12T10:06:00Z" w16du:dateUtc="2025-08-12T07:06:00Z">
              <w:r w:rsidRPr="007B3FF9">
                <w:t>-50</w:t>
              </w:r>
            </w:ins>
          </w:p>
        </w:tc>
        <w:tc>
          <w:tcPr>
            <w:tcW w:w="850" w:type="dxa"/>
            <w:noWrap/>
          </w:tcPr>
          <w:p w14:paraId="4ECA2DC4" w14:textId="77777777" w:rsidR="004B2C7E" w:rsidRPr="007B3FF9" w:rsidRDefault="004B2C7E" w:rsidP="00DB6409">
            <w:pPr>
              <w:pStyle w:val="TAC"/>
              <w:jc w:val="left"/>
              <w:rPr>
                <w:ins w:id="2723" w:author="Tuomo Saynajakangas (Nokia)" w:date="2025-08-12T10:06:00Z" w16du:dateUtc="2025-08-12T07:06:00Z"/>
              </w:rPr>
            </w:pPr>
            <w:ins w:id="2724" w:author="Tuomo Saynajakangas (Nokia)" w:date="2025-08-12T10:06:00Z" w16du:dateUtc="2025-08-12T07:06:00Z">
              <w:r w:rsidRPr="007B3FF9">
                <w:t>1</w:t>
              </w:r>
            </w:ins>
          </w:p>
        </w:tc>
        <w:tc>
          <w:tcPr>
            <w:tcW w:w="928" w:type="dxa"/>
            <w:noWrap/>
          </w:tcPr>
          <w:p w14:paraId="3D4A8CF3" w14:textId="77777777" w:rsidR="004B2C7E" w:rsidRPr="007B3FF9" w:rsidRDefault="004B2C7E" w:rsidP="00DB6409">
            <w:pPr>
              <w:pStyle w:val="TAC"/>
              <w:jc w:val="left"/>
              <w:rPr>
                <w:ins w:id="2725" w:author="Tuomo Saynajakangas (Nokia)" w:date="2025-08-12T10:06:00Z" w16du:dateUtc="2025-08-12T07:06:00Z"/>
              </w:rPr>
            </w:pPr>
            <w:ins w:id="2726" w:author="Tuomo Saynajakangas (Nokia)" w:date="2025-08-12T10:06:00Z" w16du:dateUtc="2025-08-12T07:06:00Z">
              <w:r w:rsidRPr="007B3FF9">
                <w:t>2</w:t>
              </w:r>
            </w:ins>
          </w:p>
        </w:tc>
      </w:tr>
      <w:tr w:rsidR="004B2C7E" w:rsidRPr="007B3FF9" w14:paraId="3DCDAADB" w14:textId="77777777" w:rsidTr="00DB6409">
        <w:trPr>
          <w:trHeight w:val="225"/>
          <w:ins w:id="2727" w:author="Tuomo Saynajakangas (Nokia)" w:date="2025-08-12T10:06:00Z"/>
        </w:trPr>
        <w:tc>
          <w:tcPr>
            <w:tcW w:w="964" w:type="dxa"/>
            <w:tcBorders>
              <w:top w:val="nil"/>
              <w:bottom w:val="single" w:sz="4" w:space="0" w:color="auto"/>
            </w:tcBorders>
            <w:shd w:val="clear" w:color="auto" w:fill="auto"/>
          </w:tcPr>
          <w:p w14:paraId="65B435F2" w14:textId="77777777" w:rsidR="004B2C7E" w:rsidRPr="007B3FF9" w:rsidRDefault="004B2C7E" w:rsidP="00DB6409">
            <w:pPr>
              <w:pStyle w:val="TAC"/>
              <w:jc w:val="left"/>
              <w:rPr>
                <w:ins w:id="2728" w:author="Tuomo Saynajakangas (Nokia)" w:date="2025-08-12T10:06:00Z" w16du:dateUtc="2025-08-12T07:06:00Z"/>
              </w:rPr>
            </w:pPr>
          </w:p>
        </w:tc>
        <w:tc>
          <w:tcPr>
            <w:tcW w:w="2831" w:type="dxa"/>
          </w:tcPr>
          <w:p w14:paraId="4D86601A" w14:textId="77777777" w:rsidR="004B2C7E" w:rsidRPr="007B3FF9" w:rsidRDefault="004B2C7E" w:rsidP="00DB6409">
            <w:pPr>
              <w:pStyle w:val="TAL"/>
              <w:rPr>
                <w:ins w:id="2729" w:author="Tuomo Saynajakangas (Nokia)" w:date="2025-08-12T10:06:00Z" w16du:dateUtc="2025-08-12T07:06:00Z"/>
              </w:rPr>
            </w:pPr>
            <w:ins w:id="2730" w:author="Tuomo Saynajakangas (Nokia)" w:date="2025-08-12T10:06:00Z" w16du:dateUtc="2025-08-12T07:06:00Z">
              <w:r w:rsidRPr="007B3FF9">
                <w:rPr>
                  <w:lang w:eastAsia="fr-FR"/>
                </w:rPr>
                <w:t>Frequency range</w:t>
              </w:r>
            </w:ins>
          </w:p>
        </w:tc>
        <w:tc>
          <w:tcPr>
            <w:tcW w:w="810" w:type="dxa"/>
          </w:tcPr>
          <w:p w14:paraId="3721A175" w14:textId="77777777" w:rsidR="004B2C7E" w:rsidRPr="007B3FF9" w:rsidRDefault="004B2C7E" w:rsidP="00DB6409">
            <w:pPr>
              <w:pStyle w:val="TAC"/>
              <w:jc w:val="left"/>
              <w:rPr>
                <w:ins w:id="2731" w:author="Tuomo Saynajakangas (Nokia)" w:date="2025-08-12T10:06:00Z" w16du:dateUtc="2025-08-12T07:06:00Z"/>
              </w:rPr>
            </w:pPr>
            <w:ins w:id="2732" w:author="Tuomo Saynajakangas (Nokia)" w:date="2025-08-12T10:06:00Z" w16du:dateUtc="2025-08-12T07:06:00Z">
              <w:r w:rsidRPr="007B3FF9">
                <w:t>758</w:t>
              </w:r>
            </w:ins>
          </w:p>
        </w:tc>
        <w:tc>
          <w:tcPr>
            <w:tcW w:w="540" w:type="dxa"/>
          </w:tcPr>
          <w:p w14:paraId="203BE171" w14:textId="77777777" w:rsidR="004B2C7E" w:rsidRPr="007B3FF9" w:rsidRDefault="004B2C7E" w:rsidP="00DB6409">
            <w:pPr>
              <w:pStyle w:val="TAC"/>
              <w:jc w:val="left"/>
              <w:rPr>
                <w:ins w:id="2733" w:author="Tuomo Saynajakangas (Nokia)" w:date="2025-08-12T10:06:00Z" w16du:dateUtc="2025-08-12T07:06:00Z"/>
              </w:rPr>
            </w:pPr>
            <w:ins w:id="2734" w:author="Tuomo Saynajakangas (Nokia)" w:date="2025-08-12T10:06:00Z" w16du:dateUtc="2025-08-12T07:06:00Z">
              <w:r w:rsidRPr="007B3FF9">
                <w:t>-</w:t>
              </w:r>
            </w:ins>
          </w:p>
        </w:tc>
        <w:tc>
          <w:tcPr>
            <w:tcW w:w="889" w:type="dxa"/>
          </w:tcPr>
          <w:p w14:paraId="34448105" w14:textId="77777777" w:rsidR="004B2C7E" w:rsidRPr="007B3FF9" w:rsidRDefault="004B2C7E" w:rsidP="00DB6409">
            <w:pPr>
              <w:pStyle w:val="TAC"/>
              <w:jc w:val="left"/>
              <w:rPr>
                <w:ins w:id="2735" w:author="Tuomo Saynajakangas (Nokia)" w:date="2025-08-12T10:06:00Z" w16du:dateUtc="2025-08-12T07:06:00Z"/>
              </w:rPr>
            </w:pPr>
            <w:ins w:id="2736" w:author="Tuomo Saynajakangas (Nokia)" w:date="2025-08-12T10:06:00Z" w16du:dateUtc="2025-08-12T07:06:00Z">
              <w:r w:rsidRPr="007B3FF9">
                <w:t>788</w:t>
              </w:r>
            </w:ins>
          </w:p>
        </w:tc>
        <w:tc>
          <w:tcPr>
            <w:tcW w:w="1133" w:type="dxa"/>
          </w:tcPr>
          <w:p w14:paraId="431675E8" w14:textId="77777777" w:rsidR="004B2C7E" w:rsidRPr="007B3FF9" w:rsidRDefault="004B2C7E" w:rsidP="00DB6409">
            <w:pPr>
              <w:pStyle w:val="TAC"/>
              <w:jc w:val="left"/>
              <w:rPr>
                <w:ins w:id="2737" w:author="Tuomo Saynajakangas (Nokia)" w:date="2025-08-12T10:06:00Z" w16du:dateUtc="2025-08-12T07:06:00Z"/>
              </w:rPr>
            </w:pPr>
            <w:ins w:id="2738" w:author="Tuomo Saynajakangas (Nokia)" w:date="2025-08-12T10:06:00Z" w16du:dateUtc="2025-08-12T07:06:00Z">
              <w:r w:rsidRPr="007B3FF9">
                <w:t>-50</w:t>
              </w:r>
            </w:ins>
          </w:p>
        </w:tc>
        <w:tc>
          <w:tcPr>
            <w:tcW w:w="850" w:type="dxa"/>
            <w:noWrap/>
          </w:tcPr>
          <w:p w14:paraId="4FB61DFF" w14:textId="77777777" w:rsidR="004B2C7E" w:rsidRPr="007B3FF9" w:rsidRDefault="004B2C7E" w:rsidP="00DB6409">
            <w:pPr>
              <w:pStyle w:val="TAC"/>
              <w:jc w:val="left"/>
              <w:rPr>
                <w:ins w:id="2739" w:author="Tuomo Saynajakangas (Nokia)" w:date="2025-08-12T10:06:00Z" w16du:dateUtc="2025-08-12T07:06:00Z"/>
              </w:rPr>
            </w:pPr>
            <w:ins w:id="2740" w:author="Tuomo Saynajakangas (Nokia)" w:date="2025-08-12T10:06:00Z" w16du:dateUtc="2025-08-12T07:06:00Z">
              <w:r w:rsidRPr="007B3FF9">
                <w:t>1</w:t>
              </w:r>
            </w:ins>
          </w:p>
        </w:tc>
        <w:tc>
          <w:tcPr>
            <w:tcW w:w="928" w:type="dxa"/>
            <w:noWrap/>
          </w:tcPr>
          <w:p w14:paraId="18A99BE0" w14:textId="77777777" w:rsidR="004B2C7E" w:rsidRPr="007B3FF9" w:rsidRDefault="004B2C7E" w:rsidP="00DB6409">
            <w:pPr>
              <w:pStyle w:val="TAC"/>
              <w:jc w:val="left"/>
              <w:rPr>
                <w:ins w:id="2741" w:author="Tuomo Saynajakangas (Nokia)" w:date="2025-08-12T10:06:00Z" w16du:dateUtc="2025-08-12T07:06:00Z"/>
              </w:rPr>
            </w:pPr>
          </w:p>
        </w:tc>
      </w:tr>
      <w:tr w:rsidR="004B2C7E" w:rsidRPr="007B3FF9" w14:paraId="7C236EFA" w14:textId="77777777" w:rsidTr="00DB6409">
        <w:trPr>
          <w:trHeight w:val="225"/>
          <w:ins w:id="2742" w:author="Tuomo Saynajakangas (Nokia)" w:date="2025-08-12T10:06:00Z"/>
        </w:trPr>
        <w:tc>
          <w:tcPr>
            <w:tcW w:w="964" w:type="dxa"/>
            <w:tcBorders>
              <w:top w:val="single" w:sz="4" w:space="0" w:color="auto"/>
              <w:bottom w:val="nil"/>
            </w:tcBorders>
            <w:shd w:val="clear" w:color="auto" w:fill="auto"/>
            <w:vAlign w:val="center"/>
          </w:tcPr>
          <w:p w14:paraId="16205C2B" w14:textId="77777777" w:rsidR="004B2C7E" w:rsidRPr="007B3FF9" w:rsidRDefault="004B2C7E" w:rsidP="00DB6409">
            <w:pPr>
              <w:pStyle w:val="TAC"/>
              <w:jc w:val="left"/>
              <w:rPr>
                <w:ins w:id="2743" w:author="Tuomo Saynajakangas (Nokia)" w:date="2025-08-12T10:06:00Z" w16du:dateUtc="2025-08-12T07:06:00Z"/>
              </w:rPr>
            </w:pPr>
            <w:ins w:id="2744" w:author="Tuomo Saynajakangas (Nokia)" w:date="2025-08-12T10:06:00Z" w16du:dateUtc="2025-08-12T07:06:00Z">
              <w:r w:rsidRPr="007B3FF9">
                <w:t>n104</w:t>
              </w:r>
            </w:ins>
          </w:p>
        </w:tc>
        <w:tc>
          <w:tcPr>
            <w:tcW w:w="2831" w:type="dxa"/>
          </w:tcPr>
          <w:p w14:paraId="727C9178" w14:textId="77777777" w:rsidR="004B2C7E" w:rsidRPr="007B3FF9" w:rsidRDefault="004B2C7E" w:rsidP="00DB6409">
            <w:pPr>
              <w:pStyle w:val="TAL"/>
              <w:rPr>
                <w:ins w:id="2745" w:author="Tuomo Saynajakangas (Nokia)" w:date="2025-08-12T10:06:00Z" w16du:dateUtc="2025-08-12T07:06:00Z"/>
                <w:lang w:eastAsia="fr-FR"/>
              </w:rPr>
            </w:pPr>
            <w:ins w:id="2746" w:author="Tuomo Saynajakangas (Nokia)" w:date="2025-08-12T10:06:00Z" w16du:dateUtc="2025-08-12T07:06:00Z">
              <w:r w:rsidRPr="007B3FF9">
                <w:t>E-UTRA Band 1, 3, 7, 8, 20</w:t>
              </w:r>
            </w:ins>
          </w:p>
        </w:tc>
        <w:tc>
          <w:tcPr>
            <w:tcW w:w="810" w:type="dxa"/>
          </w:tcPr>
          <w:p w14:paraId="2FE59D1C" w14:textId="77777777" w:rsidR="004B2C7E" w:rsidRPr="007B3FF9" w:rsidRDefault="004B2C7E" w:rsidP="00DB6409">
            <w:pPr>
              <w:pStyle w:val="TAC"/>
              <w:jc w:val="left"/>
              <w:rPr>
                <w:ins w:id="2747" w:author="Tuomo Saynajakangas (Nokia)" w:date="2025-08-12T10:06:00Z" w16du:dateUtc="2025-08-12T07:06:00Z"/>
              </w:rPr>
            </w:pPr>
            <w:proofErr w:type="spellStart"/>
            <w:ins w:id="2748" w:author="Tuomo Saynajakangas (Nokia)" w:date="2025-08-12T10:06:00Z" w16du:dateUtc="2025-08-12T07:06:00Z">
              <w:r w:rsidRPr="007B3FF9">
                <w:t>F</w:t>
              </w:r>
              <w:r w:rsidRPr="007B3FF9">
                <w:rPr>
                  <w:vertAlign w:val="subscript"/>
                </w:rPr>
                <w:t>DL_low</w:t>
              </w:r>
              <w:proofErr w:type="spellEnd"/>
            </w:ins>
          </w:p>
        </w:tc>
        <w:tc>
          <w:tcPr>
            <w:tcW w:w="540" w:type="dxa"/>
          </w:tcPr>
          <w:p w14:paraId="16C90009" w14:textId="77777777" w:rsidR="004B2C7E" w:rsidRPr="007B3FF9" w:rsidRDefault="004B2C7E" w:rsidP="00DB6409">
            <w:pPr>
              <w:pStyle w:val="TAC"/>
              <w:jc w:val="left"/>
              <w:rPr>
                <w:ins w:id="2749" w:author="Tuomo Saynajakangas (Nokia)" w:date="2025-08-12T10:06:00Z" w16du:dateUtc="2025-08-12T07:06:00Z"/>
              </w:rPr>
            </w:pPr>
            <w:ins w:id="2750" w:author="Tuomo Saynajakangas (Nokia)" w:date="2025-08-12T10:06:00Z" w16du:dateUtc="2025-08-12T07:06:00Z">
              <w:r w:rsidRPr="007B3FF9">
                <w:t>-</w:t>
              </w:r>
            </w:ins>
          </w:p>
        </w:tc>
        <w:tc>
          <w:tcPr>
            <w:tcW w:w="889" w:type="dxa"/>
          </w:tcPr>
          <w:p w14:paraId="381309F9" w14:textId="77777777" w:rsidR="004B2C7E" w:rsidRPr="007B3FF9" w:rsidRDefault="004B2C7E" w:rsidP="00DB6409">
            <w:pPr>
              <w:pStyle w:val="TAC"/>
              <w:jc w:val="left"/>
              <w:rPr>
                <w:ins w:id="2751" w:author="Tuomo Saynajakangas (Nokia)" w:date="2025-08-12T10:06:00Z" w16du:dateUtc="2025-08-12T07:06:00Z"/>
              </w:rPr>
            </w:pPr>
            <w:proofErr w:type="spellStart"/>
            <w:ins w:id="2752" w:author="Tuomo Saynajakangas (Nokia)" w:date="2025-08-12T10:06:00Z" w16du:dateUtc="2025-08-12T07:06:00Z">
              <w:r w:rsidRPr="007B3FF9">
                <w:t>F</w:t>
              </w:r>
              <w:r w:rsidRPr="007B3FF9">
                <w:rPr>
                  <w:vertAlign w:val="subscript"/>
                </w:rPr>
                <w:t>DL_high</w:t>
              </w:r>
              <w:proofErr w:type="spellEnd"/>
            </w:ins>
          </w:p>
        </w:tc>
        <w:tc>
          <w:tcPr>
            <w:tcW w:w="1133" w:type="dxa"/>
          </w:tcPr>
          <w:p w14:paraId="4D7271D8" w14:textId="77777777" w:rsidR="004B2C7E" w:rsidRPr="007B3FF9" w:rsidRDefault="004B2C7E" w:rsidP="00DB6409">
            <w:pPr>
              <w:pStyle w:val="TAC"/>
              <w:jc w:val="left"/>
              <w:rPr>
                <w:ins w:id="2753" w:author="Tuomo Saynajakangas (Nokia)" w:date="2025-08-12T10:06:00Z" w16du:dateUtc="2025-08-12T07:06:00Z"/>
              </w:rPr>
            </w:pPr>
            <w:ins w:id="2754" w:author="Tuomo Saynajakangas (Nokia)" w:date="2025-08-12T10:06:00Z" w16du:dateUtc="2025-08-12T07:06:00Z">
              <w:r w:rsidRPr="007B3FF9">
                <w:t>-50</w:t>
              </w:r>
            </w:ins>
          </w:p>
        </w:tc>
        <w:tc>
          <w:tcPr>
            <w:tcW w:w="850" w:type="dxa"/>
            <w:noWrap/>
          </w:tcPr>
          <w:p w14:paraId="3A8643E3" w14:textId="77777777" w:rsidR="004B2C7E" w:rsidRPr="007B3FF9" w:rsidRDefault="004B2C7E" w:rsidP="00DB6409">
            <w:pPr>
              <w:pStyle w:val="TAC"/>
              <w:jc w:val="left"/>
              <w:rPr>
                <w:ins w:id="2755" w:author="Tuomo Saynajakangas (Nokia)" w:date="2025-08-12T10:06:00Z" w16du:dateUtc="2025-08-12T07:06:00Z"/>
              </w:rPr>
            </w:pPr>
            <w:ins w:id="2756" w:author="Tuomo Saynajakangas (Nokia)" w:date="2025-08-12T10:06:00Z" w16du:dateUtc="2025-08-12T07:06:00Z">
              <w:r w:rsidRPr="007B3FF9">
                <w:t>1</w:t>
              </w:r>
            </w:ins>
          </w:p>
        </w:tc>
        <w:tc>
          <w:tcPr>
            <w:tcW w:w="928" w:type="dxa"/>
            <w:noWrap/>
          </w:tcPr>
          <w:p w14:paraId="4BE71BD4" w14:textId="77777777" w:rsidR="004B2C7E" w:rsidRPr="007B3FF9" w:rsidRDefault="004B2C7E" w:rsidP="00DB6409">
            <w:pPr>
              <w:pStyle w:val="TAC"/>
              <w:jc w:val="left"/>
              <w:rPr>
                <w:ins w:id="2757" w:author="Tuomo Saynajakangas (Nokia)" w:date="2025-08-12T10:06:00Z" w16du:dateUtc="2025-08-12T07:06:00Z"/>
              </w:rPr>
            </w:pPr>
          </w:p>
        </w:tc>
      </w:tr>
      <w:tr w:rsidR="004B2C7E" w:rsidRPr="007B3FF9" w14:paraId="145648B1" w14:textId="77777777" w:rsidTr="00DB6409">
        <w:trPr>
          <w:trHeight w:val="225"/>
          <w:ins w:id="2758" w:author="Tuomo Saynajakangas (Nokia)" w:date="2025-08-12T10:06:00Z"/>
        </w:trPr>
        <w:tc>
          <w:tcPr>
            <w:tcW w:w="964" w:type="dxa"/>
            <w:tcBorders>
              <w:top w:val="nil"/>
              <w:bottom w:val="single" w:sz="4" w:space="0" w:color="auto"/>
            </w:tcBorders>
            <w:shd w:val="clear" w:color="auto" w:fill="auto"/>
          </w:tcPr>
          <w:p w14:paraId="76655A4A" w14:textId="77777777" w:rsidR="004B2C7E" w:rsidRPr="007B3FF9" w:rsidRDefault="004B2C7E" w:rsidP="00DB6409">
            <w:pPr>
              <w:pStyle w:val="TAC"/>
              <w:jc w:val="left"/>
              <w:rPr>
                <w:ins w:id="2759" w:author="Tuomo Saynajakangas (Nokia)" w:date="2025-08-12T10:06:00Z" w16du:dateUtc="2025-08-12T07:06:00Z"/>
              </w:rPr>
            </w:pPr>
          </w:p>
        </w:tc>
        <w:tc>
          <w:tcPr>
            <w:tcW w:w="2831" w:type="dxa"/>
          </w:tcPr>
          <w:p w14:paraId="2945B142" w14:textId="77777777" w:rsidR="004B2C7E" w:rsidRPr="007B3FF9" w:rsidRDefault="004B2C7E" w:rsidP="00DB6409">
            <w:pPr>
              <w:pStyle w:val="TAL"/>
              <w:rPr>
                <w:ins w:id="2760" w:author="Tuomo Saynajakangas (Nokia)" w:date="2025-08-12T10:06:00Z" w16du:dateUtc="2025-08-12T07:06:00Z"/>
                <w:lang w:eastAsia="fr-FR"/>
              </w:rPr>
            </w:pPr>
            <w:ins w:id="2761" w:author="Tuomo Saynajakangas (Nokia)" w:date="2025-08-12T10:06:00Z" w16du:dateUtc="2025-08-12T07:06:00Z">
              <w:r w:rsidRPr="007B3FF9">
                <w:t>NR Band n77, n78</w:t>
              </w:r>
            </w:ins>
          </w:p>
        </w:tc>
        <w:tc>
          <w:tcPr>
            <w:tcW w:w="810" w:type="dxa"/>
          </w:tcPr>
          <w:p w14:paraId="71AE0BDD" w14:textId="77777777" w:rsidR="004B2C7E" w:rsidRPr="007B3FF9" w:rsidRDefault="004B2C7E" w:rsidP="00DB6409">
            <w:pPr>
              <w:pStyle w:val="TAC"/>
              <w:jc w:val="left"/>
              <w:rPr>
                <w:ins w:id="2762" w:author="Tuomo Saynajakangas (Nokia)" w:date="2025-08-12T10:06:00Z" w16du:dateUtc="2025-08-12T07:06:00Z"/>
              </w:rPr>
            </w:pPr>
            <w:proofErr w:type="spellStart"/>
            <w:ins w:id="2763" w:author="Tuomo Saynajakangas (Nokia)" w:date="2025-08-12T10:06:00Z" w16du:dateUtc="2025-08-12T07:06:00Z">
              <w:r w:rsidRPr="007B3FF9">
                <w:t>F</w:t>
              </w:r>
              <w:r w:rsidRPr="007B3FF9">
                <w:rPr>
                  <w:vertAlign w:val="subscript"/>
                </w:rPr>
                <w:t>DL_low</w:t>
              </w:r>
              <w:proofErr w:type="spellEnd"/>
            </w:ins>
          </w:p>
        </w:tc>
        <w:tc>
          <w:tcPr>
            <w:tcW w:w="540" w:type="dxa"/>
          </w:tcPr>
          <w:p w14:paraId="3D0A03CA" w14:textId="77777777" w:rsidR="004B2C7E" w:rsidRPr="007B3FF9" w:rsidRDefault="004B2C7E" w:rsidP="00DB6409">
            <w:pPr>
              <w:pStyle w:val="TAC"/>
              <w:jc w:val="left"/>
              <w:rPr>
                <w:ins w:id="2764" w:author="Tuomo Saynajakangas (Nokia)" w:date="2025-08-12T10:06:00Z" w16du:dateUtc="2025-08-12T07:06:00Z"/>
              </w:rPr>
            </w:pPr>
            <w:ins w:id="2765" w:author="Tuomo Saynajakangas (Nokia)" w:date="2025-08-12T10:06:00Z" w16du:dateUtc="2025-08-12T07:06:00Z">
              <w:r w:rsidRPr="007B3FF9">
                <w:t>-</w:t>
              </w:r>
            </w:ins>
          </w:p>
        </w:tc>
        <w:tc>
          <w:tcPr>
            <w:tcW w:w="889" w:type="dxa"/>
          </w:tcPr>
          <w:p w14:paraId="44402271" w14:textId="77777777" w:rsidR="004B2C7E" w:rsidRPr="007B3FF9" w:rsidRDefault="004B2C7E" w:rsidP="00DB6409">
            <w:pPr>
              <w:pStyle w:val="TAC"/>
              <w:jc w:val="left"/>
              <w:rPr>
                <w:ins w:id="2766" w:author="Tuomo Saynajakangas (Nokia)" w:date="2025-08-12T10:06:00Z" w16du:dateUtc="2025-08-12T07:06:00Z"/>
              </w:rPr>
            </w:pPr>
            <w:proofErr w:type="spellStart"/>
            <w:ins w:id="2767" w:author="Tuomo Saynajakangas (Nokia)" w:date="2025-08-12T10:06:00Z" w16du:dateUtc="2025-08-12T07:06:00Z">
              <w:r w:rsidRPr="007B3FF9">
                <w:t>F</w:t>
              </w:r>
              <w:r w:rsidRPr="007B3FF9">
                <w:rPr>
                  <w:vertAlign w:val="subscript"/>
                </w:rPr>
                <w:t>DL_high</w:t>
              </w:r>
              <w:proofErr w:type="spellEnd"/>
            </w:ins>
          </w:p>
        </w:tc>
        <w:tc>
          <w:tcPr>
            <w:tcW w:w="1133" w:type="dxa"/>
          </w:tcPr>
          <w:p w14:paraId="6B761C85" w14:textId="77777777" w:rsidR="004B2C7E" w:rsidRPr="007B3FF9" w:rsidRDefault="004B2C7E" w:rsidP="00DB6409">
            <w:pPr>
              <w:pStyle w:val="TAC"/>
              <w:jc w:val="left"/>
              <w:rPr>
                <w:ins w:id="2768" w:author="Tuomo Saynajakangas (Nokia)" w:date="2025-08-12T10:06:00Z" w16du:dateUtc="2025-08-12T07:06:00Z"/>
              </w:rPr>
            </w:pPr>
            <w:ins w:id="2769" w:author="Tuomo Saynajakangas (Nokia)" w:date="2025-08-12T10:06:00Z" w16du:dateUtc="2025-08-12T07:06:00Z">
              <w:r w:rsidRPr="007B3FF9">
                <w:t>-50</w:t>
              </w:r>
            </w:ins>
          </w:p>
        </w:tc>
        <w:tc>
          <w:tcPr>
            <w:tcW w:w="850" w:type="dxa"/>
            <w:noWrap/>
          </w:tcPr>
          <w:p w14:paraId="2D31017F" w14:textId="77777777" w:rsidR="004B2C7E" w:rsidRPr="007B3FF9" w:rsidRDefault="004B2C7E" w:rsidP="00DB6409">
            <w:pPr>
              <w:pStyle w:val="TAC"/>
              <w:jc w:val="left"/>
              <w:rPr>
                <w:ins w:id="2770" w:author="Tuomo Saynajakangas (Nokia)" w:date="2025-08-12T10:06:00Z" w16du:dateUtc="2025-08-12T07:06:00Z"/>
              </w:rPr>
            </w:pPr>
            <w:ins w:id="2771" w:author="Tuomo Saynajakangas (Nokia)" w:date="2025-08-12T10:06:00Z" w16du:dateUtc="2025-08-12T07:06:00Z">
              <w:r w:rsidRPr="007B3FF9">
                <w:t>1</w:t>
              </w:r>
            </w:ins>
          </w:p>
        </w:tc>
        <w:tc>
          <w:tcPr>
            <w:tcW w:w="928" w:type="dxa"/>
            <w:noWrap/>
          </w:tcPr>
          <w:p w14:paraId="4C131D42" w14:textId="77777777" w:rsidR="004B2C7E" w:rsidRPr="007B3FF9" w:rsidRDefault="004B2C7E" w:rsidP="00DB6409">
            <w:pPr>
              <w:pStyle w:val="TAC"/>
              <w:jc w:val="left"/>
              <w:rPr>
                <w:ins w:id="2772" w:author="Tuomo Saynajakangas (Nokia)" w:date="2025-08-12T10:06:00Z" w16du:dateUtc="2025-08-12T07:06:00Z"/>
              </w:rPr>
            </w:pPr>
          </w:p>
        </w:tc>
      </w:tr>
      <w:tr w:rsidR="004B2C7E" w:rsidRPr="007B3FF9" w14:paraId="66FB4214" w14:textId="77777777" w:rsidTr="00DB6409">
        <w:trPr>
          <w:trHeight w:val="225"/>
          <w:ins w:id="2773" w:author="Tuomo Saynajakangas (Nokia)" w:date="2025-08-12T10:06:00Z"/>
        </w:trPr>
        <w:tc>
          <w:tcPr>
            <w:tcW w:w="964" w:type="dxa"/>
            <w:tcBorders>
              <w:top w:val="single" w:sz="4" w:space="0" w:color="auto"/>
              <w:bottom w:val="nil"/>
            </w:tcBorders>
            <w:shd w:val="clear" w:color="auto" w:fill="auto"/>
          </w:tcPr>
          <w:p w14:paraId="4D2F6E5D" w14:textId="77777777" w:rsidR="004B2C7E" w:rsidRPr="007B3FF9" w:rsidRDefault="004B2C7E" w:rsidP="00DB6409">
            <w:pPr>
              <w:pStyle w:val="TAC"/>
              <w:jc w:val="left"/>
              <w:rPr>
                <w:ins w:id="2774" w:author="Tuomo Saynajakangas (Nokia)" w:date="2025-08-12T10:06:00Z" w16du:dateUtc="2025-08-12T07:06:00Z"/>
              </w:rPr>
            </w:pPr>
            <w:ins w:id="2775" w:author="Tuomo Saynajakangas (Nokia)" w:date="2025-08-12T10:06:00Z" w16du:dateUtc="2025-08-12T07:06:00Z">
              <w:r w:rsidRPr="007B3FF9">
                <w:t>n105</w:t>
              </w:r>
            </w:ins>
          </w:p>
        </w:tc>
        <w:tc>
          <w:tcPr>
            <w:tcW w:w="2831" w:type="dxa"/>
          </w:tcPr>
          <w:p w14:paraId="2FA9CB3D" w14:textId="77777777" w:rsidR="004B2C7E" w:rsidRPr="007B3FF9" w:rsidRDefault="004B2C7E" w:rsidP="00DB6409">
            <w:pPr>
              <w:pStyle w:val="TAL"/>
              <w:rPr>
                <w:ins w:id="2776" w:author="Tuomo Saynajakangas (Nokia)" w:date="2025-08-12T10:06:00Z" w16du:dateUtc="2025-08-12T07:06:00Z"/>
              </w:rPr>
            </w:pPr>
            <w:ins w:id="2777" w:author="Tuomo Saynajakangas (Nokia)" w:date="2025-08-12T10:06:00Z" w16du:dateUtc="2025-08-12T07:06:00Z">
              <w:r w:rsidRPr="007B3FF9">
                <w:t>E-UTRA Band 1, 3, 4, 5, 8, 11, 18, 19, 20, 21, 26, 27, 28, 31, 32, 38, 39, 40, 43, 50, 51, 65, 66, 72, 73, 74, 75, 76</w:t>
              </w:r>
            </w:ins>
          </w:p>
          <w:p w14:paraId="1FE6BAC1" w14:textId="77777777" w:rsidR="004B2C7E" w:rsidRPr="007B3FF9" w:rsidRDefault="004B2C7E" w:rsidP="00DB6409">
            <w:pPr>
              <w:pStyle w:val="TAL"/>
              <w:rPr>
                <w:ins w:id="2778" w:author="Tuomo Saynajakangas (Nokia)" w:date="2025-08-12T10:06:00Z" w16du:dateUtc="2025-08-12T07:06:00Z"/>
                <w:lang w:eastAsia="fr-FR"/>
              </w:rPr>
            </w:pPr>
            <w:ins w:id="2779" w:author="Tuomo Saynajakangas (Nokia)" w:date="2025-08-12T10:06:00Z" w16du:dateUtc="2025-08-12T07:06:00Z">
              <w:r w:rsidRPr="007B3FF9">
                <w:t>NR Band n79, n100, n109</w:t>
              </w:r>
            </w:ins>
          </w:p>
        </w:tc>
        <w:tc>
          <w:tcPr>
            <w:tcW w:w="810" w:type="dxa"/>
          </w:tcPr>
          <w:p w14:paraId="71973E8D" w14:textId="77777777" w:rsidR="004B2C7E" w:rsidRPr="007B3FF9" w:rsidRDefault="004B2C7E" w:rsidP="00DB6409">
            <w:pPr>
              <w:pStyle w:val="TAC"/>
              <w:jc w:val="left"/>
              <w:rPr>
                <w:ins w:id="2780" w:author="Tuomo Saynajakangas (Nokia)" w:date="2025-08-12T10:06:00Z" w16du:dateUtc="2025-08-12T07:06:00Z"/>
              </w:rPr>
            </w:pPr>
            <w:proofErr w:type="spellStart"/>
            <w:ins w:id="2781" w:author="Tuomo Saynajakangas (Nokia)" w:date="2025-08-12T10:06:00Z" w16du:dateUtc="2025-08-12T07:06:00Z">
              <w:r w:rsidRPr="007B3FF9">
                <w:t>F</w:t>
              </w:r>
              <w:r w:rsidRPr="007B3FF9">
                <w:rPr>
                  <w:vertAlign w:val="subscript"/>
                </w:rPr>
                <w:t>DL_low</w:t>
              </w:r>
              <w:proofErr w:type="spellEnd"/>
            </w:ins>
          </w:p>
        </w:tc>
        <w:tc>
          <w:tcPr>
            <w:tcW w:w="540" w:type="dxa"/>
          </w:tcPr>
          <w:p w14:paraId="52478927" w14:textId="77777777" w:rsidR="004B2C7E" w:rsidRPr="007B3FF9" w:rsidRDefault="004B2C7E" w:rsidP="00DB6409">
            <w:pPr>
              <w:pStyle w:val="TAC"/>
              <w:jc w:val="left"/>
              <w:rPr>
                <w:ins w:id="2782" w:author="Tuomo Saynajakangas (Nokia)" w:date="2025-08-12T10:06:00Z" w16du:dateUtc="2025-08-12T07:06:00Z"/>
              </w:rPr>
            </w:pPr>
            <w:ins w:id="2783" w:author="Tuomo Saynajakangas (Nokia)" w:date="2025-08-12T10:06:00Z" w16du:dateUtc="2025-08-12T07:06:00Z">
              <w:r w:rsidRPr="007B3FF9">
                <w:t>-</w:t>
              </w:r>
            </w:ins>
          </w:p>
        </w:tc>
        <w:tc>
          <w:tcPr>
            <w:tcW w:w="889" w:type="dxa"/>
          </w:tcPr>
          <w:p w14:paraId="1D658698" w14:textId="77777777" w:rsidR="004B2C7E" w:rsidRPr="007B3FF9" w:rsidRDefault="004B2C7E" w:rsidP="00DB6409">
            <w:pPr>
              <w:pStyle w:val="TAC"/>
              <w:jc w:val="left"/>
              <w:rPr>
                <w:ins w:id="2784" w:author="Tuomo Saynajakangas (Nokia)" w:date="2025-08-12T10:06:00Z" w16du:dateUtc="2025-08-12T07:06:00Z"/>
              </w:rPr>
            </w:pPr>
            <w:proofErr w:type="spellStart"/>
            <w:ins w:id="2785" w:author="Tuomo Saynajakangas (Nokia)" w:date="2025-08-12T10:06:00Z" w16du:dateUtc="2025-08-12T07:06:00Z">
              <w:r w:rsidRPr="007B3FF9">
                <w:t>F</w:t>
              </w:r>
              <w:r w:rsidRPr="007B3FF9">
                <w:rPr>
                  <w:vertAlign w:val="subscript"/>
                </w:rPr>
                <w:t>DL_high</w:t>
              </w:r>
              <w:proofErr w:type="spellEnd"/>
            </w:ins>
          </w:p>
        </w:tc>
        <w:tc>
          <w:tcPr>
            <w:tcW w:w="1133" w:type="dxa"/>
          </w:tcPr>
          <w:p w14:paraId="5AE93E7F" w14:textId="77777777" w:rsidR="004B2C7E" w:rsidRPr="007B3FF9" w:rsidRDefault="004B2C7E" w:rsidP="00DB6409">
            <w:pPr>
              <w:pStyle w:val="TAC"/>
              <w:jc w:val="left"/>
              <w:rPr>
                <w:ins w:id="2786" w:author="Tuomo Saynajakangas (Nokia)" w:date="2025-08-12T10:06:00Z" w16du:dateUtc="2025-08-12T07:06:00Z"/>
              </w:rPr>
            </w:pPr>
            <w:ins w:id="2787" w:author="Tuomo Saynajakangas (Nokia)" w:date="2025-08-12T10:06:00Z" w16du:dateUtc="2025-08-12T07:06:00Z">
              <w:r w:rsidRPr="007B3FF9">
                <w:t>-50</w:t>
              </w:r>
            </w:ins>
          </w:p>
        </w:tc>
        <w:tc>
          <w:tcPr>
            <w:tcW w:w="850" w:type="dxa"/>
            <w:noWrap/>
          </w:tcPr>
          <w:p w14:paraId="410F80B4" w14:textId="77777777" w:rsidR="004B2C7E" w:rsidRPr="007B3FF9" w:rsidRDefault="004B2C7E" w:rsidP="00DB6409">
            <w:pPr>
              <w:pStyle w:val="TAC"/>
              <w:jc w:val="left"/>
              <w:rPr>
                <w:ins w:id="2788" w:author="Tuomo Saynajakangas (Nokia)" w:date="2025-08-12T10:06:00Z" w16du:dateUtc="2025-08-12T07:06:00Z"/>
              </w:rPr>
            </w:pPr>
            <w:ins w:id="2789" w:author="Tuomo Saynajakangas (Nokia)" w:date="2025-08-12T10:06:00Z" w16du:dateUtc="2025-08-12T07:06:00Z">
              <w:r w:rsidRPr="007B3FF9">
                <w:t>1</w:t>
              </w:r>
            </w:ins>
          </w:p>
        </w:tc>
        <w:tc>
          <w:tcPr>
            <w:tcW w:w="928" w:type="dxa"/>
            <w:noWrap/>
          </w:tcPr>
          <w:p w14:paraId="0AC948D1" w14:textId="77777777" w:rsidR="004B2C7E" w:rsidRPr="007B3FF9" w:rsidRDefault="004B2C7E" w:rsidP="00DB6409">
            <w:pPr>
              <w:pStyle w:val="TAC"/>
              <w:jc w:val="left"/>
              <w:rPr>
                <w:ins w:id="2790" w:author="Tuomo Saynajakangas (Nokia)" w:date="2025-08-12T10:06:00Z" w16du:dateUtc="2025-08-12T07:06:00Z"/>
              </w:rPr>
            </w:pPr>
          </w:p>
        </w:tc>
      </w:tr>
      <w:tr w:rsidR="004B2C7E" w:rsidRPr="007B3FF9" w14:paraId="6C8A3363" w14:textId="77777777" w:rsidTr="00DB6409">
        <w:trPr>
          <w:trHeight w:val="225"/>
          <w:ins w:id="2791" w:author="Tuomo Saynajakangas (Nokia)" w:date="2025-08-12T10:06:00Z"/>
        </w:trPr>
        <w:tc>
          <w:tcPr>
            <w:tcW w:w="964" w:type="dxa"/>
            <w:tcBorders>
              <w:top w:val="nil"/>
              <w:bottom w:val="nil"/>
            </w:tcBorders>
            <w:shd w:val="clear" w:color="auto" w:fill="auto"/>
          </w:tcPr>
          <w:p w14:paraId="5022F665" w14:textId="77777777" w:rsidR="004B2C7E" w:rsidRPr="007B3FF9" w:rsidRDefault="004B2C7E" w:rsidP="00DB6409">
            <w:pPr>
              <w:pStyle w:val="TAC"/>
              <w:jc w:val="left"/>
              <w:rPr>
                <w:ins w:id="2792" w:author="Tuomo Saynajakangas (Nokia)" w:date="2025-08-12T10:06:00Z" w16du:dateUtc="2025-08-12T07:06:00Z"/>
              </w:rPr>
            </w:pPr>
          </w:p>
        </w:tc>
        <w:tc>
          <w:tcPr>
            <w:tcW w:w="2831" w:type="dxa"/>
          </w:tcPr>
          <w:p w14:paraId="68536791" w14:textId="77777777" w:rsidR="004B2C7E" w:rsidRPr="007B3FF9" w:rsidRDefault="004B2C7E" w:rsidP="00DB6409">
            <w:pPr>
              <w:pStyle w:val="TAL"/>
              <w:rPr>
                <w:ins w:id="2793" w:author="Tuomo Saynajakangas (Nokia)" w:date="2025-08-12T10:06:00Z" w16du:dateUtc="2025-08-12T07:06:00Z"/>
              </w:rPr>
            </w:pPr>
            <w:ins w:id="2794" w:author="Tuomo Saynajakangas (Nokia)" w:date="2025-08-12T10:06:00Z" w16du:dateUtc="2025-08-12T07:06:00Z">
              <w:r w:rsidRPr="007B3FF9">
                <w:t xml:space="preserve">E-UTRA Band 2, 7, 22, 25, 34, 41, 42, 52 </w:t>
              </w:r>
            </w:ins>
          </w:p>
          <w:p w14:paraId="62B90E93" w14:textId="77777777" w:rsidR="004B2C7E" w:rsidRPr="007B3FF9" w:rsidRDefault="004B2C7E" w:rsidP="00DB6409">
            <w:pPr>
              <w:pStyle w:val="TAL"/>
              <w:rPr>
                <w:ins w:id="2795" w:author="Tuomo Saynajakangas (Nokia)" w:date="2025-08-12T10:06:00Z" w16du:dateUtc="2025-08-12T07:06:00Z"/>
                <w:lang w:eastAsia="fr-FR"/>
              </w:rPr>
            </w:pPr>
            <w:ins w:id="2796" w:author="Tuomo Saynajakangas (Nokia)" w:date="2025-08-12T10:06:00Z" w16du:dateUtc="2025-08-12T07:06:00Z">
              <w:r w:rsidRPr="007B3FF9">
                <w:t>NR Band n77, n78</w:t>
              </w:r>
            </w:ins>
          </w:p>
        </w:tc>
        <w:tc>
          <w:tcPr>
            <w:tcW w:w="810" w:type="dxa"/>
          </w:tcPr>
          <w:p w14:paraId="707102A1" w14:textId="77777777" w:rsidR="004B2C7E" w:rsidRPr="007B3FF9" w:rsidRDefault="004B2C7E" w:rsidP="00DB6409">
            <w:pPr>
              <w:pStyle w:val="TAC"/>
              <w:jc w:val="left"/>
              <w:rPr>
                <w:ins w:id="2797" w:author="Tuomo Saynajakangas (Nokia)" w:date="2025-08-12T10:06:00Z" w16du:dateUtc="2025-08-12T07:06:00Z"/>
              </w:rPr>
            </w:pPr>
            <w:proofErr w:type="spellStart"/>
            <w:ins w:id="2798" w:author="Tuomo Saynajakangas (Nokia)" w:date="2025-08-12T10:06:00Z" w16du:dateUtc="2025-08-12T07:06:00Z">
              <w:r w:rsidRPr="007B3FF9">
                <w:t>F</w:t>
              </w:r>
              <w:r w:rsidRPr="007B3FF9">
                <w:rPr>
                  <w:vertAlign w:val="subscript"/>
                </w:rPr>
                <w:t>DL_low</w:t>
              </w:r>
              <w:proofErr w:type="spellEnd"/>
            </w:ins>
          </w:p>
        </w:tc>
        <w:tc>
          <w:tcPr>
            <w:tcW w:w="540" w:type="dxa"/>
          </w:tcPr>
          <w:p w14:paraId="3A7EC38A" w14:textId="77777777" w:rsidR="004B2C7E" w:rsidRPr="007B3FF9" w:rsidRDefault="004B2C7E" w:rsidP="00DB6409">
            <w:pPr>
              <w:pStyle w:val="TAC"/>
              <w:jc w:val="left"/>
              <w:rPr>
                <w:ins w:id="2799" w:author="Tuomo Saynajakangas (Nokia)" w:date="2025-08-12T10:06:00Z" w16du:dateUtc="2025-08-12T07:06:00Z"/>
              </w:rPr>
            </w:pPr>
            <w:ins w:id="2800" w:author="Tuomo Saynajakangas (Nokia)" w:date="2025-08-12T10:06:00Z" w16du:dateUtc="2025-08-12T07:06:00Z">
              <w:r w:rsidRPr="007B3FF9">
                <w:t>-</w:t>
              </w:r>
            </w:ins>
          </w:p>
        </w:tc>
        <w:tc>
          <w:tcPr>
            <w:tcW w:w="889" w:type="dxa"/>
          </w:tcPr>
          <w:p w14:paraId="2C205216" w14:textId="77777777" w:rsidR="004B2C7E" w:rsidRPr="007B3FF9" w:rsidRDefault="004B2C7E" w:rsidP="00DB6409">
            <w:pPr>
              <w:pStyle w:val="TAC"/>
              <w:jc w:val="left"/>
              <w:rPr>
                <w:ins w:id="2801" w:author="Tuomo Saynajakangas (Nokia)" w:date="2025-08-12T10:06:00Z" w16du:dateUtc="2025-08-12T07:06:00Z"/>
              </w:rPr>
            </w:pPr>
            <w:proofErr w:type="spellStart"/>
            <w:ins w:id="2802" w:author="Tuomo Saynajakangas (Nokia)" w:date="2025-08-12T10:06:00Z" w16du:dateUtc="2025-08-12T07:06:00Z">
              <w:r w:rsidRPr="007B3FF9">
                <w:t>F</w:t>
              </w:r>
              <w:r w:rsidRPr="007B3FF9">
                <w:rPr>
                  <w:vertAlign w:val="subscript"/>
                </w:rPr>
                <w:t>DL_high</w:t>
              </w:r>
              <w:proofErr w:type="spellEnd"/>
            </w:ins>
          </w:p>
        </w:tc>
        <w:tc>
          <w:tcPr>
            <w:tcW w:w="1133" w:type="dxa"/>
          </w:tcPr>
          <w:p w14:paraId="6EF9DE5F" w14:textId="77777777" w:rsidR="004B2C7E" w:rsidRPr="007B3FF9" w:rsidRDefault="004B2C7E" w:rsidP="00DB6409">
            <w:pPr>
              <w:pStyle w:val="TAC"/>
              <w:jc w:val="left"/>
              <w:rPr>
                <w:ins w:id="2803" w:author="Tuomo Saynajakangas (Nokia)" w:date="2025-08-12T10:06:00Z" w16du:dateUtc="2025-08-12T07:06:00Z"/>
              </w:rPr>
            </w:pPr>
            <w:ins w:id="2804" w:author="Tuomo Saynajakangas (Nokia)" w:date="2025-08-12T10:06:00Z" w16du:dateUtc="2025-08-12T07:06:00Z">
              <w:r w:rsidRPr="007B3FF9">
                <w:t>-50</w:t>
              </w:r>
            </w:ins>
          </w:p>
        </w:tc>
        <w:tc>
          <w:tcPr>
            <w:tcW w:w="850" w:type="dxa"/>
            <w:noWrap/>
          </w:tcPr>
          <w:p w14:paraId="02D4CE30" w14:textId="77777777" w:rsidR="004B2C7E" w:rsidRPr="007B3FF9" w:rsidRDefault="004B2C7E" w:rsidP="00DB6409">
            <w:pPr>
              <w:pStyle w:val="TAC"/>
              <w:jc w:val="left"/>
              <w:rPr>
                <w:ins w:id="2805" w:author="Tuomo Saynajakangas (Nokia)" w:date="2025-08-12T10:06:00Z" w16du:dateUtc="2025-08-12T07:06:00Z"/>
              </w:rPr>
            </w:pPr>
            <w:ins w:id="2806" w:author="Tuomo Saynajakangas (Nokia)" w:date="2025-08-12T10:06:00Z" w16du:dateUtc="2025-08-12T07:06:00Z">
              <w:r w:rsidRPr="007B3FF9">
                <w:t>1</w:t>
              </w:r>
            </w:ins>
          </w:p>
        </w:tc>
        <w:tc>
          <w:tcPr>
            <w:tcW w:w="928" w:type="dxa"/>
            <w:noWrap/>
          </w:tcPr>
          <w:p w14:paraId="38F6BBAA" w14:textId="77777777" w:rsidR="004B2C7E" w:rsidRPr="007B3FF9" w:rsidRDefault="004B2C7E" w:rsidP="00DB6409">
            <w:pPr>
              <w:pStyle w:val="TAC"/>
              <w:jc w:val="left"/>
              <w:rPr>
                <w:ins w:id="2807" w:author="Tuomo Saynajakangas (Nokia)" w:date="2025-08-12T10:06:00Z" w16du:dateUtc="2025-08-12T07:06:00Z"/>
              </w:rPr>
            </w:pPr>
            <w:ins w:id="2808" w:author="Tuomo Saynajakangas (Nokia)" w:date="2025-08-12T10:06:00Z" w16du:dateUtc="2025-08-12T07:06:00Z">
              <w:r w:rsidRPr="007B3FF9">
                <w:t>2</w:t>
              </w:r>
            </w:ins>
          </w:p>
        </w:tc>
      </w:tr>
      <w:tr w:rsidR="004B2C7E" w:rsidRPr="007B3FF9" w14:paraId="03BA7AA8" w14:textId="77777777" w:rsidTr="00DB6409">
        <w:trPr>
          <w:trHeight w:val="225"/>
          <w:ins w:id="2809" w:author="Tuomo Saynajakangas (Nokia)" w:date="2025-08-12T10:06:00Z"/>
        </w:trPr>
        <w:tc>
          <w:tcPr>
            <w:tcW w:w="964" w:type="dxa"/>
            <w:tcBorders>
              <w:top w:val="nil"/>
            </w:tcBorders>
            <w:shd w:val="clear" w:color="auto" w:fill="auto"/>
          </w:tcPr>
          <w:p w14:paraId="0CE24A83" w14:textId="77777777" w:rsidR="004B2C7E" w:rsidRPr="007B3FF9" w:rsidRDefault="004B2C7E" w:rsidP="00DB6409">
            <w:pPr>
              <w:pStyle w:val="TAC"/>
              <w:jc w:val="left"/>
              <w:rPr>
                <w:ins w:id="2810" w:author="Tuomo Saynajakangas (Nokia)" w:date="2025-08-12T10:06:00Z" w16du:dateUtc="2025-08-12T07:06:00Z"/>
              </w:rPr>
            </w:pPr>
          </w:p>
        </w:tc>
        <w:tc>
          <w:tcPr>
            <w:tcW w:w="2831" w:type="dxa"/>
          </w:tcPr>
          <w:p w14:paraId="60514CA5" w14:textId="77777777" w:rsidR="004B2C7E" w:rsidRPr="007B3FF9" w:rsidRDefault="004B2C7E" w:rsidP="00DB6409">
            <w:pPr>
              <w:pStyle w:val="TAL"/>
              <w:rPr>
                <w:ins w:id="2811" w:author="Tuomo Saynajakangas (Nokia)" w:date="2025-08-12T10:06:00Z" w16du:dateUtc="2025-08-12T07:06:00Z"/>
                <w:lang w:eastAsia="fr-FR"/>
              </w:rPr>
            </w:pPr>
            <w:ins w:id="2812" w:author="Tuomo Saynajakangas (Nokia)" w:date="2025-08-12T10:06:00Z" w16du:dateUtc="2025-08-12T07:06:00Z">
              <w:r w:rsidRPr="007B3FF9">
                <w:t>Frequency range</w:t>
              </w:r>
            </w:ins>
          </w:p>
        </w:tc>
        <w:tc>
          <w:tcPr>
            <w:tcW w:w="810" w:type="dxa"/>
          </w:tcPr>
          <w:p w14:paraId="29F6339A" w14:textId="77777777" w:rsidR="004B2C7E" w:rsidRPr="007B3FF9" w:rsidRDefault="004B2C7E" w:rsidP="00DB6409">
            <w:pPr>
              <w:pStyle w:val="TAC"/>
              <w:jc w:val="left"/>
              <w:rPr>
                <w:ins w:id="2813" w:author="Tuomo Saynajakangas (Nokia)" w:date="2025-08-12T10:06:00Z" w16du:dateUtc="2025-08-12T07:06:00Z"/>
              </w:rPr>
            </w:pPr>
            <w:ins w:id="2814" w:author="Tuomo Saynajakangas (Nokia)" w:date="2025-08-12T10:06:00Z" w16du:dateUtc="2025-08-12T07:06:00Z">
              <w:r w:rsidRPr="007B3FF9">
                <w:t>1884.5</w:t>
              </w:r>
            </w:ins>
          </w:p>
        </w:tc>
        <w:tc>
          <w:tcPr>
            <w:tcW w:w="540" w:type="dxa"/>
          </w:tcPr>
          <w:p w14:paraId="652676BB" w14:textId="77777777" w:rsidR="004B2C7E" w:rsidRPr="007B3FF9" w:rsidRDefault="004B2C7E" w:rsidP="00DB6409">
            <w:pPr>
              <w:pStyle w:val="TAC"/>
              <w:jc w:val="left"/>
              <w:rPr>
                <w:ins w:id="2815" w:author="Tuomo Saynajakangas (Nokia)" w:date="2025-08-12T10:06:00Z" w16du:dateUtc="2025-08-12T07:06:00Z"/>
              </w:rPr>
            </w:pPr>
            <w:ins w:id="2816" w:author="Tuomo Saynajakangas (Nokia)" w:date="2025-08-12T10:06:00Z" w16du:dateUtc="2025-08-12T07:06:00Z">
              <w:r w:rsidRPr="007B3FF9">
                <w:t>-</w:t>
              </w:r>
            </w:ins>
          </w:p>
        </w:tc>
        <w:tc>
          <w:tcPr>
            <w:tcW w:w="889" w:type="dxa"/>
          </w:tcPr>
          <w:p w14:paraId="0FA5D155" w14:textId="77777777" w:rsidR="004B2C7E" w:rsidRPr="007B3FF9" w:rsidRDefault="004B2C7E" w:rsidP="00DB6409">
            <w:pPr>
              <w:pStyle w:val="TAC"/>
              <w:jc w:val="left"/>
              <w:rPr>
                <w:ins w:id="2817" w:author="Tuomo Saynajakangas (Nokia)" w:date="2025-08-12T10:06:00Z" w16du:dateUtc="2025-08-12T07:06:00Z"/>
              </w:rPr>
            </w:pPr>
            <w:ins w:id="2818" w:author="Tuomo Saynajakangas (Nokia)" w:date="2025-08-12T10:06:00Z" w16du:dateUtc="2025-08-12T07:06:00Z">
              <w:r w:rsidRPr="007B3FF9">
                <w:t>1915.7</w:t>
              </w:r>
            </w:ins>
          </w:p>
        </w:tc>
        <w:tc>
          <w:tcPr>
            <w:tcW w:w="1133" w:type="dxa"/>
          </w:tcPr>
          <w:p w14:paraId="675C64D8" w14:textId="77777777" w:rsidR="004B2C7E" w:rsidRPr="007B3FF9" w:rsidRDefault="004B2C7E" w:rsidP="00DB6409">
            <w:pPr>
              <w:pStyle w:val="TAC"/>
              <w:jc w:val="left"/>
              <w:rPr>
                <w:ins w:id="2819" w:author="Tuomo Saynajakangas (Nokia)" w:date="2025-08-12T10:06:00Z" w16du:dateUtc="2025-08-12T07:06:00Z"/>
              </w:rPr>
            </w:pPr>
            <w:ins w:id="2820" w:author="Tuomo Saynajakangas (Nokia)" w:date="2025-08-12T10:06:00Z" w16du:dateUtc="2025-08-12T07:06:00Z">
              <w:r w:rsidRPr="007B3FF9">
                <w:t>-41</w:t>
              </w:r>
            </w:ins>
          </w:p>
        </w:tc>
        <w:tc>
          <w:tcPr>
            <w:tcW w:w="850" w:type="dxa"/>
            <w:noWrap/>
          </w:tcPr>
          <w:p w14:paraId="5E95B0CC" w14:textId="77777777" w:rsidR="004B2C7E" w:rsidRPr="007B3FF9" w:rsidRDefault="004B2C7E" w:rsidP="00DB6409">
            <w:pPr>
              <w:pStyle w:val="TAC"/>
              <w:jc w:val="left"/>
              <w:rPr>
                <w:ins w:id="2821" w:author="Tuomo Saynajakangas (Nokia)" w:date="2025-08-12T10:06:00Z" w16du:dateUtc="2025-08-12T07:06:00Z"/>
              </w:rPr>
            </w:pPr>
            <w:ins w:id="2822" w:author="Tuomo Saynajakangas (Nokia)" w:date="2025-08-12T10:06:00Z" w16du:dateUtc="2025-08-12T07:06:00Z">
              <w:r w:rsidRPr="007B3FF9">
                <w:t>0.3</w:t>
              </w:r>
            </w:ins>
          </w:p>
        </w:tc>
        <w:tc>
          <w:tcPr>
            <w:tcW w:w="928" w:type="dxa"/>
            <w:noWrap/>
          </w:tcPr>
          <w:p w14:paraId="2FAC6564" w14:textId="77777777" w:rsidR="004B2C7E" w:rsidRPr="007B3FF9" w:rsidRDefault="004B2C7E" w:rsidP="00DB6409">
            <w:pPr>
              <w:pStyle w:val="TAC"/>
              <w:jc w:val="left"/>
              <w:rPr>
                <w:ins w:id="2823" w:author="Tuomo Saynajakangas (Nokia)" w:date="2025-08-12T10:06:00Z" w16du:dateUtc="2025-08-12T07:06:00Z"/>
              </w:rPr>
            </w:pPr>
            <w:ins w:id="2824" w:author="Tuomo Saynajakangas (Nokia)" w:date="2025-08-12T10:06:00Z" w16du:dateUtc="2025-08-12T07:06:00Z">
              <w:r w:rsidRPr="007B3FF9">
                <w:t>8</w:t>
              </w:r>
            </w:ins>
          </w:p>
        </w:tc>
      </w:tr>
      <w:tr w:rsidR="004B2C7E" w:rsidRPr="007B3FF9" w14:paraId="1E2A7948" w14:textId="77777777" w:rsidTr="00DB6409">
        <w:trPr>
          <w:trHeight w:val="225"/>
          <w:ins w:id="2825" w:author="Tuomo Saynajakangas (Nokia)" w:date="2025-08-12T10:06:00Z"/>
        </w:trPr>
        <w:tc>
          <w:tcPr>
            <w:tcW w:w="964" w:type="dxa"/>
            <w:tcBorders>
              <w:top w:val="single" w:sz="4" w:space="0" w:color="auto"/>
              <w:bottom w:val="nil"/>
            </w:tcBorders>
            <w:shd w:val="clear" w:color="auto" w:fill="auto"/>
          </w:tcPr>
          <w:p w14:paraId="240043E4" w14:textId="77777777" w:rsidR="004B2C7E" w:rsidRPr="007B3FF9" w:rsidRDefault="004B2C7E" w:rsidP="00DB6409">
            <w:pPr>
              <w:pStyle w:val="TAC"/>
              <w:jc w:val="left"/>
              <w:rPr>
                <w:ins w:id="2826" w:author="Tuomo Saynajakangas (Nokia)" w:date="2025-08-12T10:06:00Z" w16du:dateUtc="2025-08-12T07:06:00Z"/>
              </w:rPr>
            </w:pPr>
            <w:ins w:id="2827" w:author="Tuomo Saynajakangas (Nokia)" w:date="2025-08-12T10:06:00Z" w16du:dateUtc="2025-08-12T07:06:00Z">
              <w:r w:rsidRPr="007B3FF9">
                <w:t>n106</w:t>
              </w:r>
            </w:ins>
          </w:p>
        </w:tc>
        <w:tc>
          <w:tcPr>
            <w:tcW w:w="2831" w:type="dxa"/>
            <w:vAlign w:val="center"/>
          </w:tcPr>
          <w:p w14:paraId="393958E5" w14:textId="77777777" w:rsidR="004B2C7E" w:rsidRPr="007B3FF9" w:rsidRDefault="004B2C7E" w:rsidP="00DB6409">
            <w:pPr>
              <w:pStyle w:val="TAL"/>
              <w:rPr>
                <w:ins w:id="2828" w:author="Tuomo Saynajakangas (Nokia)" w:date="2025-08-12T10:06:00Z" w16du:dateUtc="2025-08-12T07:06:00Z"/>
              </w:rPr>
            </w:pPr>
            <w:ins w:id="2829" w:author="Tuomo Saynajakangas (Nokia)" w:date="2025-08-12T10:06:00Z" w16du:dateUtc="2025-08-12T07:06:00Z">
              <w:r w:rsidRPr="007B3FF9">
                <w:t>E-UTRA Band</w:t>
              </w:r>
              <w:r w:rsidRPr="007B3FF9">
                <w:rPr>
                  <w:lang w:eastAsia="zh-CN"/>
                </w:rPr>
                <w:t xml:space="preserve"> 2, 4, 12, 13, 14, 23, 24, 25, 30, 53, 54, 66, 70, 71, 85, 103, 106</w:t>
              </w:r>
            </w:ins>
          </w:p>
        </w:tc>
        <w:tc>
          <w:tcPr>
            <w:tcW w:w="810" w:type="dxa"/>
            <w:vAlign w:val="center"/>
          </w:tcPr>
          <w:p w14:paraId="68142593" w14:textId="77777777" w:rsidR="004B2C7E" w:rsidRPr="007B3FF9" w:rsidRDefault="004B2C7E" w:rsidP="00DB6409">
            <w:pPr>
              <w:pStyle w:val="TAC"/>
              <w:jc w:val="left"/>
              <w:rPr>
                <w:ins w:id="2830" w:author="Tuomo Saynajakangas (Nokia)" w:date="2025-08-12T10:06:00Z" w16du:dateUtc="2025-08-12T07:06:00Z"/>
              </w:rPr>
            </w:pPr>
            <w:proofErr w:type="spellStart"/>
            <w:ins w:id="2831" w:author="Tuomo Saynajakangas (Nokia)" w:date="2025-08-12T10:06:00Z" w16du:dateUtc="2025-08-12T07:06:00Z">
              <w:r w:rsidRPr="007B3FF9">
                <w:rPr>
                  <w:rFonts w:cs="Arial"/>
                  <w:sz w:val="16"/>
                  <w:szCs w:val="16"/>
                </w:rPr>
                <w:t>F</w:t>
              </w:r>
              <w:r w:rsidRPr="007B3FF9">
                <w:rPr>
                  <w:rFonts w:cs="Arial"/>
                  <w:sz w:val="16"/>
                  <w:szCs w:val="16"/>
                  <w:vertAlign w:val="subscript"/>
                </w:rPr>
                <w:t>DL_low</w:t>
              </w:r>
              <w:proofErr w:type="spellEnd"/>
            </w:ins>
          </w:p>
        </w:tc>
        <w:tc>
          <w:tcPr>
            <w:tcW w:w="540" w:type="dxa"/>
            <w:vAlign w:val="center"/>
          </w:tcPr>
          <w:p w14:paraId="67F2772E" w14:textId="77777777" w:rsidR="004B2C7E" w:rsidRPr="007B3FF9" w:rsidRDefault="004B2C7E" w:rsidP="00DB6409">
            <w:pPr>
              <w:pStyle w:val="TAC"/>
              <w:jc w:val="left"/>
              <w:rPr>
                <w:ins w:id="2832" w:author="Tuomo Saynajakangas (Nokia)" w:date="2025-08-12T10:06:00Z" w16du:dateUtc="2025-08-12T07:06:00Z"/>
              </w:rPr>
            </w:pPr>
            <w:ins w:id="2833" w:author="Tuomo Saynajakangas (Nokia)" w:date="2025-08-12T10:06:00Z" w16du:dateUtc="2025-08-12T07:06:00Z">
              <w:r w:rsidRPr="007B3FF9">
                <w:rPr>
                  <w:rFonts w:cs="Arial"/>
                  <w:sz w:val="16"/>
                  <w:szCs w:val="16"/>
                  <w:lang w:eastAsia="zh-CN"/>
                </w:rPr>
                <w:t>-</w:t>
              </w:r>
            </w:ins>
          </w:p>
        </w:tc>
        <w:tc>
          <w:tcPr>
            <w:tcW w:w="889" w:type="dxa"/>
            <w:vAlign w:val="center"/>
          </w:tcPr>
          <w:p w14:paraId="5BD30670" w14:textId="77777777" w:rsidR="004B2C7E" w:rsidRPr="007B3FF9" w:rsidRDefault="004B2C7E" w:rsidP="00DB6409">
            <w:pPr>
              <w:pStyle w:val="TAC"/>
              <w:jc w:val="left"/>
              <w:rPr>
                <w:ins w:id="2834" w:author="Tuomo Saynajakangas (Nokia)" w:date="2025-08-12T10:06:00Z" w16du:dateUtc="2025-08-12T07:06:00Z"/>
              </w:rPr>
            </w:pPr>
            <w:proofErr w:type="spellStart"/>
            <w:ins w:id="2835"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49AAD1A6" w14:textId="77777777" w:rsidR="004B2C7E" w:rsidRPr="007B3FF9" w:rsidRDefault="004B2C7E" w:rsidP="00DB6409">
            <w:pPr>
              <w:pStyle w:val="TAC"/>
              <w:jc w:val="left"/>
              <w:rPr>
                <w:ins w:id="2836" w:author="Tuomo Saynajakangas (Nokia)" w:date="2025-08-12T10:06:00Z" w16du:dateUtc="2025-08-12T07:06:00Z"/>
              </w:rPr>
            </w:pPr>
            <w:ins w:id="2837" w:author="Tuomo Saynajakangas (Nokia)" w:date="2025-08-12T10:06:00Z" w16du:dateUtc="2025-08-12T07:06:00Z">
              <w:r w:rsidRPr="007B3FF9">
                <w:rPr>
                  <w:rFonts w:cs="Arial"/>
                  <w:sz w:val="16"/>
                  <w:szCs w:val="16"/>
                  <w:lang w:eastAsia="zh-CN"/>
                </w:rPr>
                <w:t>-50</w:t>
              </w:r>
            </w:ins>
          </w:p>
        </w:tc>
        <w:tc>
          <w:tcPr>
            <w:tcW w:w="850" w:type="dxa"/>
            <w:noWrap/>
            <w:vAlign w:val="center"/>
          </w:tcPr>
          <w:p w14:paraId="3939BAC7" w14:textId="77777777" w:rsidR="004B2C7E" w:rsidRPr="007B3FF9" w:rsidRDefault="004B2C7E" w:rsidP="00DB6409">
            <w:pPr>
              <w:pStyle w:val="TAC"/>
              <w:jc w:val="left"/>
              <w:rPr>
                <w:ins w:id="2838" w:author="Tuomo Saynajakangas (Nokia)" w:date="2025-08-12T10:06:00Z" w16du:dateUtc="2025-08-12T07:06:00Z"/>
              </w:rPr>
            </w:pPr>
            <w:ins w:id="2839" w:author="Tuomo Saynajakangas (Nokia)" w:date="2025-08-12T10:06:00Z" w16du:dateUtc="2025-08-12T07:06:00Z">
              <w:r w:rsidRPr="007B3FF9">
                <w:rPr>
                  <w:rFonts w:cs="Arial"/>
                  <w:sz w:val="16"/>
                  <w:szCs w:val="16"/>
                  <w:lang w:eastAsia="zh-CN"/>
                </w:rPr>
                <w:t>1</w:t>
              </w:r>
            </w:ins>
          </w:p>
        </w:tc>
        <w:tc>
          <w:tcPr>
            <w:tcW w:w="928" w:type="dxa"/>
            <w:noWrap/>
            <w:vAlign w:val="center"/>
          </w:tcPr>
          <w:p w14:paraId="76BF263A" w14:textId="77777777" w:rsidR="004B2C7E" w:rsidRPr="007B3FF9" w:rsidRDefault="004B2C7E" w:rsidP="00DB6409">
            <w:pPr>
              <w:pStyle w:val="TAC"/>
              <w:jc w:val="left"/>
              <w:rPr>
                <w:ins w:id="2840" w:author="Tuomo Saynajakangas (Nokia)" w:date="2025-08-12T10:06:00Z" w16du:dateUtc="2025-08-12T07:06:00Z"/>
              </w:rPr>
            </w:pPr>
          </w:p>
        </w:tc>
      </w:tr>
      <w:tr w:rsidR="004B2C7E" w:rsidRPr="007B3FF9" w14:paraId="1240EC89" w14:textId="77777777" w:rsidTr="00DB6409">
        <w:trPr>
          <w:trHeight w:val="225"/>
          <w:ins w:id="2841" w:author="Tuomo Saynajakangas (Nokia)" w:date="2025-08-12T10:06:00Z"/>
        </w:trPr>
        <w:tc>
          <w:tcPr>
            <w:tcW w:w="964" w:type="dxa"/>
            <w:tcBorders>
              <w:top w:val="nil"/>
              <w:bottom w:val="nil"/>
            </w:tcBorders>
            <w:shd w:val="clear" w:color="auto" w:fill="auto"/>
          </w:tcPr>
          <w:p w14:paraId="5E7B7C85" w14:textId="77777777" w:rsidR="004B2C7E" w:rsidRPr="007B3FF9" w:rsidRDefault="004B2C7E" w:rsidP="00DB6409">
            <w:pPr>
              <w:pStyle w:val="TAC"/>
              <w:jc w:val="left"/>
              <w:rPr>
                <w:ins w:id="2842" w:author="Tuomo Saynajakangas (Nokia)" w:date="2025-08-12T10:06:00Z" w16du:dateUtc="2025-08-12T07:06:00Z"/>
              </w:rPr>
            </w:pPr>
          </w:p>
        </w:tc>
        <w:tc>
          <w:tcPr>
            <w:tcW w:w="2831" w:type="dxa"/>
            <w:vAlign w:val="center"/>
          </w:tcPr>
          <w:p w14:paraId="4264F174" w14:textId="77777777" w:rsidR="004B2C7E" w:rsidRPr="007B3FF9" w:rsidRDefault="004B2C7E" w:rsidP="00DB6409">
            <w:pPr>
              <w:pStyle w:val="TAL"/>
              <w:rPr>
                <w:ins w:id="2843" w:author="Tuomo Saynajakangas (Nokia)" w:date="2025-08-12T10:06:00Z" w16du:dateUtc="2025-08-12T07:06:00Z"/>
                <w:lang w:eastAsia="zh-CN"/>
              </w:rPr>
            </w:pPr>
            <w:ins w:id="2844" w:author="Tuomo Saynajakangas (Nokia)" w:date="2025-08-12T10:06:00Z" w16du:dateUtc="2025-08-12T07:06:00Z">
              <w:r w:rsidRPr="007B3FF9">
                <w:rPr>
                  <w:lang w:eastAsia="zh-CN"/>
                </w:rPr>
                <w:t>E-UTRA Band 41, 48,</w:t>
              </w:r>
            </w:ins>
          </w:p>
          <w:p w14:paraId="358FC1A3" w14:textId="77777777" w:rsidR="004B2C7E" w:rsidRPr="007B3FF9" w:rsidRDefault="004B2C7E" w:rsidP="00DB6409">
            <w:pPr>
              <w:pStyle w:val="TAL"/>
              <w:rPr>
                <w:ins w:id="2845" w:author="Tuomo Saynajakangas (Nokia)" w:date="2025-08-12T10:06:00Z" w16du:dateUtc="2025-08-12T07:06:00Z"/>
              </w:rPr>
            </w:pPr>
            <w:ins w:id="2846" w:author="Tuomo Saynajakangas (Nokia)" w:date="2025-08-12T10:06:00Z" w16du:dateUtc="2025-08-12T07:06:00Z">
              <w:r w:rsidRPr="007B3FF9">
                <w:rPr>
                  <w:lang w:eastAsia="zh-CN"/>
                </w:rPr>
                <w:t>NR Band n77</w:t>
              </w:r>
            </w:ins>
          </w:p>
        </w:tc>
        <w:tc>
          <w:tcPr>
            <w:tcW w:w="810" w:type="dxa"/>
            <w:vAlign w:val="center"/>
          </w:tcPr>
          <w:p w14:paraId="67046387" w14:textId="77777777" w:rsidR="004B2C7E" w:rsidRPr="007B3FF9" w:rsidRDefault="004B2C7E" w:rsidP="00DB6409">
            <w:pPr>
              <w:pStyle w:val="TAC"/>
              <w:jc w:val="left"/>
              <w:rPr>
                <w:ins w:id="2847" w:author="Tuomo Saynajakangas (Nokia)" w:date="2025-08-12T10:06:00Z" w16du:dateUtc="2025-08-12T07:06:00Z"/>
              </w:rPr>
            </w:pPr>
            <w:proofErr w:type="spellStart"/>
            <w:ins w:id="2848" w:author="Tuomo Saynajakangas (Nokia)" w:date="2025-08-12T10:06:00Z" w16du:dateUtc="2025-08-12T07:06:00Z">
              <w:r w:rsidRPr="007B3FF9">
                <w:rPr>
                  <w:rFonts w:cs="Arial"/>
                  <w:sz w:val="16"/>
                  <w:szCs w:val="16"/>
                </w:rPr>
                <w:t>F</w:t>
              </w:r>
              <w:r w:rsidRPr="007B3FF9">
                <w:rPr>
                  <w:rFonts w:cs="Arial"/>
                  <w:sz w:val="16"/>
                  <w:szCs w:val="16"/>
                  <w:vertAlign w:val="subscript"/>
                </w:rPr>
                <w:t>DL_low</w:t>
              </w:r>
              <w:proofErr w:type="spellEnd"/>
            </w:ins>
          </w:p>
        </w:tc>
        <w:tc>
          <w:tcPr>
            <w:tcW w:w="540" w:type="dxa"/>
            <w:vAlign w:val="center"/>
          </w:tcPr>
          <w:p w14:paraId="2E6B1FAA" w14:textId="77777777" w:rsidR="004B2C7E" w:rsidRPr="007B3FF9" w:rsidRDefault="004B2C7E" w:rsidP="00DB6409">
            <w:pPr>
              <w:pStyle w:val="TAC"/>
              <w:jc w:val="left"/>
              <w:rPr>
                <w:ins w:id="2849" w:author="Tuomo Saynajakangas (Nokia)" w:date="2025-08-12T10:06:00Z" w16du:dateUtc="2025-08-12T07:06:00Z"/>
              </w:rPr>
            </w:pPr>
            <w:ins w:id="2850" w:author="Tuomo Saynajakangas (Nokia)" w:date="2025-08-12T10:06:00Z" w16du:dateUtc="2025-08-12T07:06:00Z">
              <w:r w:rsidRPr="007B3FF9">
                <w:rPr>
                  <w:rFonts w:cs="Arial"/>
                  <w:sz w:val="16"/>
                  <w:szCs w:val="16"/>
                  <w:lang w:eastAsia="zh-CN"/>
                </w:rPr>
                <w:t>-</w:t>
              </w:r>
            </w:ins>
          </w:p>
        </w:tc>
        <w:tc>
          <w:tcPr>
            <w:tcW w:w="889" w:type="dxa"/>
            <w:vAlign w:val="center"/>
          </w:tcPr>
          <w:p w14:paraId="5EAA8CA1" w14:textId="77777777" w:rsidR="004B2C7E" w:rsidRPr="007B3FF9" w:rsidRDefault="004B2C7E" w:rsidP="00DB6409">
            <w:pPr>
              <w:pStyle w:val="TAC"/>
              <w:jc w:val="left"/>
              <w:rPr>
                <w:ins w:id="2851" w:author="Tuomo Saynajakangas (Nokia)" w:date="2025-08-12T10:06:00Z" w16du:dateUtc="2025-08-12T07:06:00Z"/>
              </w:rPr>
            </w:pPr>
            <w:proofErr w:type="spellStart"/>
            <w:ins w:id="2852"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4FE1EE74" w14:textId="77777777" w:rsidR="004B2C7E" w:rsidRPr="007B3FF9" w:rsidRDefault="004B2C7E" w:rsidP="00DB6409">
            <w:pPr>
              <w:pStyle w:val="TAC"/>
              <w:jc w:val="left"/>
              <w:rPr>
                <w:ins w:id="2853" w:author="Tuomo Saynajakangas (Nokia)" w:date="2025-08-12T10:06:00Z" w16du:dateUtc="2025-08-12T07:06:00Z"/>
              </w:rPr>
            </w:pPr>
            <w:ins w:id="2854" w:author="Tuomo Saynajakangas (Nokia)" w:date="2025-08-12T10:06:00Z" w16du:dateUtc="2025-08-12T07:06:00Z">
              <w:r w:rsidRPr="007B3FF9">
                <w:rPr>
                  <w:rFonts w:cs="Arial"/>
                  <w:sz w:val="16"/>
                  <w:szCs w:val="16"/>
                  <w:lang w:eastAsia="zh-CN"/>
                </w:rPr>
                <w:t>-50</w:t>
              </w:r>
            </w:ins>
          </w:p>
        </w:tc>
        <w:tc>
          <w:tcPr>
            <w:tcW w:w="850" w:type="dxa"/>
            <w:noWrap/>
            <w:vAlign w:val="center"/>
          </w:tcPr>
          <w:p w14:paraId="2985BC8C" w14:textId="77777777" w:rsidR="004B2C7E" w:rsidRPr="007B3FF9" w:rsidRDefault="004B2C7E" w:rsidP="00DB6409">
            <w:pPr>
              <w:pStyle w:val="TAC"/>
              <w:jc w:val="left"/>
              <w:rPr>
                <w:ins w:id="2855" w:author="Tuomo Saynajakangas (Nokia)" w:date="2025-08-12T10:06:00Z" w16du:dateUtc="2025-08-12T07:06:00Z"/>
              </w:rPr>
            </w:pPr>
            <w:ins w:id="2856" w:author="Tuomo Saynajakangas (Nokia)" w:date="2025-08-12T10:06:00Z" w16du:dateUtc="2025-08-12T07:06:00Z">
              <w:r w:rsidRPr="007B3FF9">
                <w:rPr>
                  <w:rFonts w:cs="Arial"/>
                  <w:sz w:val="16"/>
                  <w:szCs w:val="16"/>
                  <w:lang w:eastAsia="zh-CN"/>
                </w:rPr>
                <w:t>1</w:t>
              </w:r>
            </w:ins>
          </w:p>
        </w:tc>
        <w:tc>
          <w:tcPr>
            <w:tcW w:w="928" w:type="dxa"/>
            <w:noWrap/>
            <w:vAlign w:val="center"/>
          </w:tcPr>
          <w:p w14:paraId="0A9F09A0" w14:textId="77777777" w:rsidR="004B2C7E" w:rsidRPr="007B3FF9" w:rsidRDefault="004B2C7E" w:rsidP="00DB6409">
            <w:pPr>
              <w:pStyle w:val="TAC"/>
              <w:jc w:val="left"/>
              <w:rPr>
                <w:ins w:id="2857" w:author="Tuomo Saynajakangas (Nokia)" w:date="2025-08-12T10:06:00Z" w16du:dateUtc="2025-08-12T07:06:00Z"/>
              </w:rPr>
            </w:pPr>
            <w:ins w:id="2858" w:author="Tuomo Saynajakangas (Nokia)" w:date="2025-08-12T10:06:00Z" w16du:dateUtc="2025-08-12T07:06:00Z">
              <w:r w:rsidRPr="007B3FF9">
                <w:rPr>
                  <w:rFonts w:cs="Arial"/>
                  <w:sz w:val="16"/>
                  <w:szCs w:val="16"/>
                  <w:lang w:eastAsia="zh-CN"/>
                </w:rPr>
                <w:t>2</w:t>
              </w:r>
            </w:ins>
          </w:p>
        </w:tc>
      </w:tr>
      <w:tr w:rsidR="004B2C7E" w:rsidRPr="007B3FF9" w14:paraId="7972875C" w14:textId="77777777" w:rsidTr="00DB6409">
        <w:trPr>
          <w:trHeight w:val="225"/>
          <w:ins w:id="2859" w:author="Tuomo Saynajakangas (Nokia)" w:date="2025-08-12T10:06:00Z"/>
        </w:trPr>
        <w:tc>
          <w:tcPr>
            <w:tcW w:w="964" w:type="dxa"/>
            <w:tcBorders>
              <w:top w:val="nil"/>
              <w:bottom w:val="single" w:sz="4" w:space="0" w:color="auto"/>
            </w:tcBorders>
            <w:shd w:val="clear" w:color="auto" w:fill="auto"/>
          </w:tcPr>
          <w:p w14:paraId="5FBEFA17" w14:textId="77777777" w:rsidR="004B2C7E" w:rsidRPr="007B3FF9" w:rsidRDefault="004B2C7E" w:rsidP="00DB6409">
            <w:pPr>
              <w:pStyle w:val="TAC"/>
              <w:jc w:val="left"/>
              <w:rPr>
                <w:ins w:id="2860" w:author="Tuomo Saynajakangas (Nokia)" w:date="2025-08-12T10:06:00Z" w16du:dateUtc="2025-08-12T07:06:00Z"/>
              </w:rPr>
            </w:pPr>
          </w:p>
        </w:tc>
        <w:tc>
          <w:tcPr>
            <w:tcW w:w="2831" w:type="dxa"/>
            <w:vAlign w:val="center"/>
          </w:tcPr>
          <w:p w14:paraId="3C8D38A5" w14:textId="77777777" w:rsidR="004B2C7E" w:rsidRPr="007B3FF9" w:rsidRDefault="004B2C7E" w:rsidP="00DB6409">
            <w:pPr>
              <w:pStyle w:val="TAL"/>
              <w:rPr>
                <w:ins w:id="2861" w:author="Tuomo Saynajakangas (Nokia)" w:date="2025-08-12T10:06:00Z" w16du:dateUtc="2025-08-12T07:06:00Z"/>
              </w:rPr>
            </w:pPr>
            <w:ins w:id="2862" w:author="Tuomo Saynajakangas (Nokia)" w:date="2025-08-12T10:06:00Z" w16du:dateUtc="2025-08-12T07:06:00Z">
              <w:r w:rsidRPr="007B3FF9">
                <w:t xml:space="preserve">E-UTRA Band </w:t>
              </w:r>
              <w:r w:rsidRPr="007B3FF9">
                <w:rPr>
                  <w:lang w:eastAsia="zh-CN"/>
                </w:rPr>
                <w:t>5, 26</w:t>
              </w:r>
            </w:ins>
          </w:p>
        </w:tc>
        <w:tc>
          <w:tcPr>
            <w:tcW w:w="810" w:type="dxa"/>
            <w:vAlign w:val="center"/>
          </w:tcPr>
          <w:p w14:paraId="10C2E830" w14:textId="77777777" w:rsidR="004B2C7E" w:rsidRPr="007B3FF9" w:rsidRDefault="004B2C7E" w:rsidP="00DB6409">
            <w:pPr>
              <w:pStyle w:val="TAC"/>
              <w:jc w:val="left"/>
              <w:rPr>
                <w:ins w:id="2863" w:author="Tuomo Saynajakangas (Nokia)" w:date="2025-08-12T10:06:00Z" w16du:dateUtc="2025-08-12T07:06:00Z"/>
              </w:rPr>
            </w:pPr>
            <w:proofErr w:type="spellStart"/>
            <w:ins w:id="2864" w:author="Tuomo Saynajakangas (Nokia)" w:date="2025-08-12T10:06:00Z" w16du:dateUtc="2025-08-12T07:06:00Z">
              <w:r w:rsidRPr="007B3FF9">
                <w:rPr>
                  <w:rFonts w:cs="Arial"/>
                  <w:sz w:val="16"/>
                  <w:szCs w:val="16"/>
                </w:rPr>
                <w:t>F</w:t>
              </w:r>
              <w:r w:rsidRPr="007B3FF9">
                <w:rPr>
                  <w:rFonts w:cs="Arial"/>
                  <w:sz w:val="16"/>
                  <w:szCs w:val="16"/>
                  <w:vertAlign w:val="subscript"/>
                </w:rPr>
                <w:t>DL_low</w:t>
              </w:r>
              <w:proofErr w:type="spellEnd"/>
            </w:ins>
          </w:p>
        </w:tc>
        <w:tc>
          <w:tcPr>
            <w:tcW w:w="540" w:type="dxa"/>
            <w:vAlign w:val="center"/>
          </w:tcPr>
          <w:p w14:paraId="20522F8A" w14:textId="77777777" w:rsidR="004B2C7E" w:rsidRPr="007B3FF9" w:rsidRDefault="004B2C7E" w:rsidP="00DB6409">
            <w:pPr>
              <w:pStyle w:val="TAC"/>
              <w:jc w:val="left"/>
              <w:rPr>
                <w:ins w:id="2865" w:author="Tuomo Saynajakangas (Nokia)" w:date="2025-08-12T10:06:00Z" w16du:dateUtc="2025-08-12T07:06:00Z"/>
              </w:rPr>
            </w:pPr>
            <w:ins w:id="2866" w:author="Tuomo Saynajakangas (Nokia)" w:date="2025-08-12T10:06:00Z" w16du:dateUtc="2025-08-12T07:06:00Z">
              <w:r w:rsidRPr="007B3FF9">
                <w:rPr>
                  <w:rFonts w:cs="Arial"/>
                  <w:sz w:val="16"/>
                  <w:szCs w:val="16"/>
                  <w:lang w:eastAsia="zh-CN"/>
                </w:rPr>
                <w:t>-</w:t>
              </w:r>
            </w:ins>
          </w:p>
        </w:tc>
        <w:tc>
          <w:tcPr>
            <w:tcW w:w="889" w:type="dxa"/>
            <w:vAlign w:val="center"/>
          </w:tcPr>
          <w:p w14:paraId="0BF67A28" w14:textId="77777777" w:rsidR="004B2C7E" w:rsidRPr="007B3FF9" w:rsidRDefault="004B2C7E" w:rsidP="00DB6409">
            <w:pPr>
              <w:pStyle w:val="TAC"/>
              <w:jc w:val="left"/>
              <w:rPr>
                <w:ins w:id="2867" w:author="Tuomo Saynajakangas (Nokia)" w:date="2025-08-12T10:06:00Z" w16du:dateUtc="2025-08-12T07:06:00Z"/>
              </w:rPr>
            </w:pPr>
            <w:proofErr w:type="spellStart"/>
            <w:ins w:id="2868" w:author="Tuomo Saynajakangas (Nokia)" w:date="2025-08-12T10:06:00Z" w16du:dateUtc="2025-08-12T07:06:00Z">
              <w:r w:rsidRPr="007B3FF9">
                <w:rPr>
                  <w:rFonts w:cs="Arial"/>
                  <w:sz w:val="16"/>
                  <w:szCs w:val="16"/>
                </w:rPr>
                <w:t>F</w:t>
              </w:r>
              <w:r w:rsidRPr="007B3FF9">
                <w:rPr>
                  <w:rFonts w:cs="Arial"/>
                  <w:sz w:val="16"/>
                  <w:szCs w:val="16"/>
                  <w:vertAlign w:val="subscript"/>
                </w:rPr>
                <w:t>DL_high</w:t>
              </w:r>
              <w:proofErr w:type="spellEnd"/>
            </w:ins>
          </w:p>
        </w:tc>
        <w:tc>
          <w:tcPr>
            <w:tcW w:w="1133" w:type="dxa"/>
            <w:vAlign w:val="center"/>
          </w:tcPr>
          <w:p w14:paraId="09B90CC7" w14:textId="77777777" w:rsidR="004B2C7E" w:rsidRPr="007B3FF9" w:rsidRDefault="004B2C7E" w:rsidP="00DB6409">
            <w:pPr>
              <w:pStyle w:val="TAC"/>
              <w:jc w:val="left"/>
              <w:rPr>
                <w:ins w:id="2869" w:author="Tuomo Saynajakangas (Nokia)" w:date="2025-08-12T10:06:00Z" w16du:dateUtc="2025-08-12T07:06:00Z"/>
              </w:rPr>
            </w:pPr>
            <w:ins w:id="2870" w:author="Tuomo Saynajakangas (Nokia)" w:date="2025-08-12T10:06:00Z" w16du:dateUtc="2025-08-12T07:06:00Z">
              <w:r w:rsidRPr="007B3FF9">
                <w:rPr>
                  <w:rFonts w:cs="Arial"/>
                  <w:sz w:val="16"/>
                  <w:szCs w:val="16"/>
                  <w:lang w:eastAsia="zh-CN"/>
                </w:rPr>
                <w:t>-30</w:t>
              </w:r>
            </w:ins>
          </w:p>
        </w:tc>
        <w:tc>
          <w:tcPr>
            <w:tcW w:w="850" w:type="dxa"/>
            <w:noWrap/>
            <w:vAlign w:val="center"/>
          </w:tcPr>
          <w:p w14:paraId="1B2BE345" w14:textId="77777777" w:rsidR="004B2C7E" w:rsidRPr="007B3FF9" w:rsidRDefault="004B2C7E" w:rsidP="00DB6409">
            <w:pPr>
              <w:pStyle w:val="TAC"/>
              <w:jc w:val="left"/>
              <w:rPr>
                <w:ins w:id="2871" w:author="Tuomo Saynajakangas (Nokia)" w:date="2025-08-12T10:06:00Z" w16du:dateUtc="2025-08-12T07:06:00Z"/>
              </w:rPr>
            </w:pPr>
            <w:ins w:id="2872" w:author="Tuomo Saynajakangas (Nokia)" w:date="2025-08-12T10:06:00Z" w16du:dateUtc="2025-08-12T07:06:00Z">
              <w:r w:rsidRPr="007B3FF9">
                <w:rPr>
                  <w:rFonts w:cs="Arial"/>
                  <w:sz w:val="16"/>
                  <w:szCs w:val="16"/>
                  <w:lang w:eastAsia="zh-CN"/>
                </w:rPr>
                <w:t>1</w:t>
              </w:r>
            </w:ins>
          </w:p>
        </w:tc>
        <w:tc>
          <w:tcPr>
            <w:tcW w:w="928" w:type="dxa"/>
            <w:noWrap/>
            <w:vAlign w:val="center"/>
          </w:tcPr>
          <w:p w14:paraId="7DBA91A6" w14:textId="77777777" w:rsidR="004B2C7E" w:rsidRPr="007B3FF9" w:rsidRDefault="004B2C7E" w:rsidP="00DB6409">
            <w:pPr>
              <w:pStyle w:val="TAC"/>
              <w:jc w:val="left"/>
              <w:rPr>
                <w:ins w:id="2873" w:author="Tuomo Saynajakangas (Nokia)" w:date="2025-08-12T10:06:00Z" w16du:dateUtc="2025-08-12T07:06:00Z"/>
              </w:rPr>
            </w:pPr>
          </w:p>
        </w:tc>
      </w:tr>
      <w:tr w:rsidR="004B2C7E" w:rsidRPr="007B3FF9" w14:paraId="0D343B22" w14:textId="77777777" w:rsidTr="00DB6409">
        <w:trPr>
          <w:trHeight w:val="225"/>
          <w:ins w:id="2874" w:author="Tuomo Saynajakangas (Nokia)" w:date="2025-08-12T10:06:00Z"/>
        </w:trPr>
        <w:tc>
          <w:tcPr>
            <w:tcW w:w="964" w:type="dxa"/>
            <w:tcBorders>
              <w:top w:val="single" w:sz="4" w:space="0" w:color="auto"/>
              <w:bottom w:val="nil"/>
            </w:tcBorders>
            <w:shd w:val="clear" w:color="auto" w:fill="auto"/>
          </w:tcPr>
          <w:p w14:paraId="39BFD094" w14:textId="77777777" w:rsidR="004B2C7E" w:rsidRPr="007B3FF9" w:rsidRDefault="004B2C7E" w:rsidP="00DB6409">
            <w:pPr>
              <w:pStyle w:val="TAC"/>
              <w:jc w:val="left"/>
              <w:rPr>
                <w:ins w:id="2875" w:author="Tuomo Saynajakangas (Nokia)" w:date="2025-08-12T10:06:00Z" w16du:dateUtc="2025-08-12T07:06:00Z"/>
              </w:rPr>
            </w:pPr>
            <w:ins w:id="2876" w:author="Tuomo Saynajakangas (Nokia)" w:date="2025-08-12T10:06:00Z" w16du:dateUtc="2025-08-12T07:06:00Z">
              <w:r w:rsidRPr="007B3FF9">
                <w:rPr>
                  <w:rFonts w:cs="Arial"/>
                  <w:szCs w:val="18"/>
                </w:rPr>
                <w:lastRenderedPageBreak/>
                <w:t>n109</w:t>
              </w:r>
            </w:ins>
          </w:p>
        </w:tc>
        <w:tc>
          <w:tcPr>
            <w:tcW w:w="2831" w:type="dxa"/>
          </w:tcPr>
          <w:p w14:paraId="0EB196DC" w14:textId="77777777" w:rsidR="004B2C7E" w:rsidRPr="007B3FF9" w:rsidRDefault="004B2C7E" w:rsidP="00DB6409">
            <w:pPr>
              <w:pStyle w:val="TAL"/>
              <w:rPr>
                <w:ins w:id="2877" w:author="Tuomo Saynajakangas (Nokia)" w:date="2025-08-12T10:06:00Z" w16du:dateUtc="2025-08-12T07:06:00Z"/>
              </w:rPr>
            </w:pPr>
            <w:ins w:id="2878" w:author="Tuomo Saynajakangas (Nokia)" w:date="2025-08-12T10:06:00Z" w16du:dateUtc="2025-08-12T07:06:00Z">
              <w:r w:rsidRPr="007B3FF9">
                <w:t>E-UTRA Band 22, 32, 42, 43, 65, 75, 76,</w:t>
              </w:r>
            </w:ins>
          </w:p>
          <w:p w14:paraId="4DF52846" w14:textId="77777777" w:rsidR="004B2C7E" w:rsidRPr="007B3FF9" w:rsidRDefault="004B2C7E" w:rsidP="00DB6409">
            <w:pPr>
              <w:pStyle w:val="TAL"/>
              <w:rPr>
                <w:ins w:id="2879" w:author="Tuomo Saynajakangas (Nokia)" w:date="2025-08-12T10:06:00Z" w16du:dateUtc="2025-08-12T07:06:00Z"/>
              </w:rPr>
            </w:pPr>
            <w:ins w:id="2880" w:author="Tuomo Saynajakangas (Nokia)" w:date="2025-08-12T10:06:00Z" w16du:dateUtc="2025-08-12T07:06:00Z">
              <w:r w:rsidRPr="007B3FF9">
                <w:t>NR Band n78, n100, n101</w:t>
              </w:r>
            </w:ins>
          </w:p>
        </w:tc>
        <w:tc>
          <w:tcPr>
            <w:tcW w:w="810" w:type="dxa"/>
          </w:tcPr>
          <w:p w14:paraId="5116E1AA" w14:textId="77777777" w:rsidR="004B2C7E" w:rsidRPr="007B3FF9" w:rsidRDefault="004B2C7E" w:rsidP="00DB6409">
            <w:pPr>
              <w:pStyle w:val="TAC"/>
              <w:jc w:val="left"/>
              <w:rPr>
                <w:ins w:id="2881" w:author="Tuomo Saynajakangas (Nokia)" w:date="2025-08-12T10:06:00Z" w16du:dateUtc="2025-08-12T07:06:00Z"/>
                <w:rFonts w:cs="Arial"/>
                <w:sz w:val="16"/>
                <w:szCs w:val="16"/>
              </w:rPr>
            </w:pPr>
            <w:proofErr w:type="spellStart"/>
            <w:ins w:id="2882" w:author="Tuomo Saynajakangas (Nokia)" w:date="2025-08-12T10:06:00Z" w16du:dateUtc="2025-08-12T07:06:00Z">
              <w:r w:rsidRPr="007B3FF9">
                <w:t>F</w:t>
              </w:r>
              <w:r w:rsidRPr="007B3FF9">
                <w:rPr>
                  <w:vertAlign w:val="subscript"/>
                </w:rPr>
                <w:t>DL_low</w:t>
              </w:r>
              <w:proofErr w:type="spellEnd"/>
            </w:ins>
          </w:p>
        </w:tc>
        <w:tc>
          <w:tcPr>
            <w:tcW w:w="540" w:type="dxa"/>
          </w:tcPr>
          <w:p w14:paraId="75DC2799" w14:textId="77777777" w:rsidR="004B2C7E" w:rsidRPr="007B3FF9" w:rsidRDefault="004B2C7E" w:rsidP="00DB6409">
            <w:pPr>
              <w:pStyle w:val="TAC"/>
              <w:jc w:val="left"/>
              <w:rPr>
                <w:ins w:id="2883" w:author="Tuomo Saynajakangas (Nokia)" w:date="2025-08-12T10:06:00Z" w16du:dateUtc="2025-08-12T07:06:00Z"/>
                <w:rFonts w:cs="Arial"/>
                <w:sz w:val="16"/>
                <w:szCs w:val="16"/>
                <w:lang w:eastAsia="zh-CN"/>
              </w:rPr>
            </w:pPr>
            <w:ins w:id="2884" w:author="Tuomo Saynajakangas (Nokia)" w:date="2025-08-12T10:06:00Z" w16du:dateUtc="2025-08-12T07:06:00Z">
              <w:r w:rsidRPr="007B3FF9">
                <w:t>-</w:t>
              </w:r>
            </w:ins>
          </w:p>
        </w:tc>
        <w:tc>
          <w:tcPr>
            <w:tcW w:w="889" w:type="dxa"/>
          </w:tcPr>
          <w:p w14:paraId="19E8078E" w14:textId="77777777" w:rsidR="004B2C7E" w:rsidRPr="007B3FF9" w:rsidRDefault="004B2C7E" w:rsidP="00DB6409">
            <w:pPr>
              <w:pStyle w:val="TAC"/>
              <w:jc w:val="left"/>
              <w:rPr>
                <w:ins w:id="2885" w:author="Tuomo Saynajakangas (Nokia)" w:date="2025-08-12T10:06:00Z" w16du:dateUtc="2025-08-12T07:06:00Z"/>
                <w:rFonts w:cs="Arial"/>
                <w:sz w:val="16"/>
                <w:szCs w:val="16"/>
              </w:rPr>
            </w:pPr>
            <w:proofErr w:type="spellStart"/>
            <w:ins w:id="2886" w:author="Tuomo Saynajakangas (Nokia)" w:date="2025-08-12T10:06:00Z" w16du:dateUtc="2025-08-12T07:06:00Z">
              <w:r w:rsidRPr="007B3FF9">
                <w:t>F</w:t>
              </w:r>
              <w:r w:rsidRPr="007B3FF9">
                <w:rPr>
                  <w:vertAlign w:val="subscript"/>
                </w:rPr>
                <w:t>DL_high</w:t>
              </w:r>
              <w:proofErr w:type="spellEnd"/>
            </w:ins>
          </w:p>
        </w:tc>
        <w:tc>
          <w:tcPr>
            <w:tcW w:w="1133" w:type="dxa"/>
          </w:tcPr>
          <w:p w14:paraId="75768682" w14:textId="77777777" w:rsidR="004B2C7E" w:rsidRPr="007B3FF9" w:rsidRDefault="004B2C7E" w:rsidP="00DB6409">
            <w:pPr>
              <w:pStyle w:val="TAC"/>
              <w:jc w:val="left"/>
              <w:rPr>
                <w:ins w:id="2887" w:author="Tuomo Saynajakangas (Nokia)" w:date="2025-08-12T10:06:00Z" w16du:dateUtc="2025-08-12T07:06:00Z"/>
                <w:rFonts w:cs="Arial"/>
                <w:sz w:val="16"/>
                <w:szCs w:val="16"/>
                <w:lang w:eastAsia="zh-CN"/>
              </w:rPr>
            </w:pPr>
            <w:ins w:id="2888" w:author="Tuomo Saynajakangas (Nokia)" w:date="2025-08-12T10:06:00Z" w16du:dateUtc="2025-08-12T07:06:00Z">
              <w:r w:rsidRPr="007B3FF9">
                <w:t>-50</w:t>
              </w:r>
            </w:ins>
          </w:p>
        </w:tc>
        <w:tc>
          <w:tcPr>
            <w:tcW w:w="850" w:type="dxa"/>
            <w:noWrap/>
          </w:tcPr>
          <w:p w14:paraId="5F1324B5" w14:textId="77777777" w:rsidR="004B2C7E" w:rsidRPr="007B3FF9" w:rsidRDefault="004B2C7E" w:rsidP="00DB6409">
            <w:pPr>
              <w:pStyle w:val="TAC"/>
              <w:jc w:val="left"/>
              <w:rPr>
                <w:ins w:id="2889" w:author="Tuomo Saynajakangas (Nokia)" w:date="2025-08-12T10:06:00Z" w16du:dateUtc="2025-08-12T07:06:00Z"/>
                <w:rFonts w:cs="Arial"/>
                <w:sz w:val="16"/>
                <w:szCs w:val="16"/>
                <w:lang w:eastAsia="zh-CN"/>
              </w:rPr>
            </w:pPr>
            <w:ins w:id="2890" w:author="Tuomo Saynajakangas (Nokia)" w:date="2025-08-12T10:06:00Z" w16du:dateUtc="2025-08-12T07:06:00Z">
              <w:r w:rsidRPr="007B3FF9">
                <w:t>1</w:t>
              </w:r>
            </w:ins>
          </w:p>
        </w:tc>
        <w:tc>
          <w:tcPr>
            <w:tcW w:w="928" w:type="dxa"/>
            <w:noWrap/>
          </w:tcPr>
          <w:p w14:paraId="7C741AC7" w14:textId="77777777" w:rsidR="004B2C7E" w:rsidRPr="007B3FF9" w:rsidRDefault="004B2C7E" w:rsidP="00DB6409">
            <w:pPr>
              <w:pStyle w:val="TAC"/>
              <w:jc w:val="left"/>
              <w:rPr>
                <w:ins w:id="2891" w:author="Tuomo Saynajakangas (Nokia)" w:date="2025-08-12T10:06:00Z" w16du:dateUtc="2025-08-12T07:06:00Z"/>
              </w:rPr>
            </w:pPr>
            <w:ins w:id="2892" w:author="Tuomo Saynajakangas (Nokia)" w:date="2025-08-12T10:06:00Z" w16du:dateUtc="2025-08-12T07:06:00Z">
              <w:r w:rsidRPr="007B3FF9">
                <w:t>2</w:t>
              </w:r>
            </w:ins>
          </w:p>
        </w:tc>
      </w:tr>
      <w:tr w:rsidR="004B2C7E" w:rsidRPr="007B3FF9" w14:paraId="60FDDD19" w14:textId="77777777" w:rsidTr="00DB6409">
        <w:trPr>
          <w:trHeight w:val="225"/>
          <w:ins w:id="2893" w:author="Tuomo Saynajakangas (Nokia)" w:date="2025-08-12T10:06:00Z"/>
        </w:trPr>
        <w:tc>
          <w:tcPr>
            <w:tcW w:w="964" w:type="dxa"/>
            <w:tcBorders>
              <w:top w:val="nil"/>
              <w:bottom w:val="nil"/>
            </w:tcBorders>
            <w:shd w:val="clear" w:color="auto" w:fill="auto"/>
          </w:tcPr>
          <w:p w14:paraId="27CD3E20" w14:textId="77777777" w:rsidR="004B2C7E" w:rsidRPr="007B3FF9" w:rsidRDefault="004B2C7E" w:rsidP="00DB6409">
            <w:pPr>
              <w:pStyle w:val="TAC"/>
              <w:jc w:val="left"/>
              <w:rPr>
                <w:ins w:id="2894" w:author="Tuomo Saynajakangas (Nokia)" w:date="2025-08-12T10:06:00Z" w16du:dateUtc="2025-08-12T07:06:00Z"/>
              </w:rPr>
            </w:pPr>
          </w:p>
        </w:tc>
        <w:tc>
          <w:tcPr>
            <w:tcW w:w="2831" w:type="dxa"/>
          </w:tcPr>
          <w:p w14:paraId="07D52300" w14:textId="77777777" w:rsidR="004B2C7E" w:rsidRPr="007B3FF9" w:rsidRDefault="004B2C7E" w:rsidP="00DB6409">
            <w:pPr>
              <w:pStyle w:val="TAL"/>
              <w:rPr>
                <w:ins w:id="2895" w:author="Tuomo Saynajakangas (Nokia)" w:date="2025-08-12T10:06:00Z" w16du:dateUtc="2025-08-12T07:06:00Z"/>
              </w:rPr>
            </w:pPr>
            <w:ins w:id="2896" w:author="Tuomo Saynajakangas (Nokia)" w:date="2025-08-12T10:06:00Z" w16du:dateUtc="2025-08-12T07:06:00Z">
              <w:r w:rsidRPr="007B3FF9">
                <w:t>E-UTRA Band 1</w:t>
              </w:r>
            </w:ins>
          </w:p>
        </w:tc>
        <w:tc>
          <w:tcPr>
            <w:tcW w:w="810" w:type="dxa"/>
          </w:tcPr>
          <w:p w14:paraId="16AC7485" w14:textId="77777777" w:rsidR="004B2C7E" w:rsidRPr="007B3FF9" w:rsidRDefault="004B2C7E" w:rsidP="00DB6409">
            <w:pPr>
              <w:pStyle w:val="TAC"/>
              <w:jc w:val="left"/>
              <w:rPr>
                <w:ins w:id="2897" w:author="Tuomo Saynajakangas (Nokia)" w:date="2025-08-12T10:06:00Z" w16du:dateUtc="2025-08-12T07:06:00Z"/>
                <w:rFonts w:cs="Arial"/>
                <w:sz w:val="16"/>
                <w:szCs w:val="16"/>
              </w:rPr>
            </w:pPr>
            <w:proofErr w:type="spellStart"/>
            <w:ins w:id="2898" w:author="Tuomo Saynajakangas (Nokia)" w:date="2025-08-12T10:06:00Z" w16du:dateUtc="2025-08-12T07:06:00Z">
              <w:r w:rsidRPr="007B3FF9">
                <w:t>F</w:t>
              </w:r>
              <w:r w:rsidRPr="007B3FF9">
                <w:rPr>
                  <w:vertAlign w:val="subscript"/>
                </w:rPr>
                <w:t>DL_low</w:t>
              </w:r>
              <w:proofErr w:type="spellEnd"/>
            </w:ins>
          </w:p>
        </w:tc>
        <w:tc>
          <w:tcPr>
            <w:tcW w:w="540" w:type="dxa"/>
          </w:tcPr>
          <w:p w14:paraId="70FECAA9" w14:textId="77777777" w:rsidR="004B2C7E" w:rsidRPr="007B3FF9" w:rsidRDefault="004B2C7E" w:rsidP="00DB6409">
            <w:pPr>
              <w:pStyle w:val="TAC"/>
              <w:jc w:val="left"/>
              <w:rPr>
                <w:ins w:id="2899" w:author="Tuomo Saynajakangas (Nokia)" w:date="2025-08-12T10:06:00Z" w16du:dateUtc="2025-08-12T07:06:00Z"/>
                <w:rFonts w:cs="Arial"/>
                <w:sz w:val="16"/>
                <w:szCs w:val="16"/>
                <w:lang w:eastAsia="zh-CN"/>
              </w:rPr>
            </w:pPr>
            <w:ins w:id="2900" w:author="Tuomo Saynajakangas (Nokia)" w:date="2025-08-12T10:06:00Z" w16du:dateUtc="2025-08-12T07:06:00Z">
              <w:r w:rsidRPr="007B3FF9">
                <w:t>-</w:t>
              </w:r>
            </w:ins>
          </w:p>
        </w:tc>
        <w:tc>
          <w:tcPr>
            <w:tcW w:w="889" w:type="dxa"/>
          </w:tcPr>
          <w:p w14:paraId="79B1A602" w14:textId="77777777" w:rsidR="004B2C7E" w:rsidRPr="007B3FF9" w:rsidRDefault="004B2C7E" w:rsidP="00DB6409">
            <w:pPr>
              <w:pStyle w:val="TAC"/>
              <w:jc w:val="left"/>
              <w:rPr>
                <w:ins w:id="2901" w:author="Tuomo Saynajakangas (Nokia)" w:date="2025-08-12T10:06:00Z" w16du:dateUtc="2025-08-12T07:06:00Z"/>
                <w:rFonts w:cs="Arial"/>
                <w:sz w:val="16"/>
                <w:szCs w:val="16"/>
              </w:rPr>
            </w:pPr>
            <w:proofErr w:type="spellStart"/>
            <w:ins w:id="2902" w:author="Tuomo Saynajakangas (Nokia)" w:date="2025-08-12T10:06:00Z" w16du:dateUtc="2025-08-12T07:06:00Z">
              <w:r w:rsidRPr="007B3FF9">
                <w:t>F</w:t>
              </w:r>
              <w:r w:rsidRPr="007B3FF9">
                <w:rPr>
                  <w:vertAlign w:val="subscript"/>
                </w:rPr>
                <w:t>DL_high</w:t>
              </w:r>
              <w:proofErr w:type="spellEnd"/>
            </w:ins>
          </w:p>
        </w:tc>
        <w:tc>
          <w:tcPr>
            <w:tcW w:w="1133" w:type="dxa"/>
          </w:tcPr>
          <w:p w14:paraId="2F3A9B3B" w14:textId="77777777" w:rsidR="004B2C7E" w:rsidRPr="007B3FF9" w:rsidRDefault="004B2C7E" w:rsidP="00DB6409">
            <w:pPr>
              <w:pStyle w:val="TAC"/>
              <w:jc w:val="left"/>
              <w:rPr>
                <w:ins w:id="2903" w:author="Tuomo Saynajakangas (Nokia)" w:date="2025-08-12T10:06:00Z" w16du:dateUtc="2025-08-12T07:06:00Z"/>
                <w:rFonts w:cs="Arial"/>
                <w:sz w:val="16"/>
                <w:szCs w:val="16"/>
                <w:lang w:eastAsia="zh-CN"/>
              </w:rPr>
            </w:pPr>
            <w:ins w:id="2904" w:author="Tuomo Saynajakangas (Nokia)" w:date="2025-08-12T10:06:00Z" w16du:dateUtc="2025-08-12T07:06:00Z">
              <w:r w:rsidRPr="007B3FF9">
                <w:t>-50</w:t>
              </w:r>
            </w:ins>
          </w:p>
        </w:tc>
        <w:tc>
          <w:tcPr>
            <w:tcW w:w="850" w:type="dxa"/>
            <w:noWrap/>
          </w:tcPr>
          <w:p w14:paraId="7661EDB0" w14:textId="77777777" w:rsidR="004B2C7E" w:rsidRPr="007B3FF9" w:rsidRDefault="004B2C7E" w:rsidP="00DB6409">
            <w:pPr>
              <w:pStyle w:val="TAC"/>
              <w:jc w:val="left"/>
              <w:rPr>
                <w:ins w:id="2905" w:author="Tuomo Saynajakangas (Nokia)" w:date="2025-08-12T10:06:00Z" w16du:dateUtc="2025-08-12T07:06:00Z"/>
                <w:rFonts w:cs="Arial"/>
                <w:sz w:val="16"/>
                <w:szCs w:val="16"/>
                <w:lang w:eastAsia="zh-CN"/>
              </w:rPr>
            </w:pPr>
            <w:ins w:id="2906" w:author="Tuomo Saynajakangas (Nokia)" w:date="2025-08-12T10:06:00Z" w16du:dateUtc="2025-08-12T07:06:00Z">
              <w:r w:rsidRPr="007B3FF9">
                <w:t>1</w:t>
              </w:r>
            </w:ins>
          </w:p>
        </w:tc>
        <w:tc>
          <w:tcPr>
            <w:tcW w:w="928" w:type="dxa"/>
            <w:noWrap/>
          </w:tcPr>
          <w:p w14:paraId="25E86F2D" w14:textId="77777777" w:rsidR="004B2C7E" w:rsidRPr="007B3FF9" w:rsidRDefault="004B2C7E" w:rsidP="00DB6409">
            <w:pPr>
              <w:pStyle w:val="TAC"/>
              <w:jc w:val="left"/>
              <w:rPr>
                <w:ins w:id="2907" w:author="Tuomo Saynajakangas (Nokia)" w:date="2025-08-12T10:06:00Z" w16du:dateUtc="2025-08-12T07:06:00Z"/>
              </w:rPr>
            </w:pPr>
            <w:ins w:id="2908" w:author="Tuomo Saynajakangas (Nokia)" w:date="2025-08-12T10:06:00Z" w16du:dateUtc="2025-08-12T07:06:00Z">
              <w:r w:rsidRPr="007B3FF9">
                <w:t>19, 25</w:t>
              </w:r>
            </w:ins>
          </w:p>
        </w:tc>
      </w:tr>
      <w:tr w:rsidR="004B2C7E" w:rsidRPr="007B3FF9" w14:paraId="291DA9C5" w14:textId="77777777" w:rsidTr="00DB6409">
        <w:trPr>
          <w:trHeight w:val="225"/>
          <w:ins w:id="2909" w:author="Tuomo Saynajakangas (Nokia)" w:date="2025-08-12T10:06:00Z"/>
        </w:trPr>
        <w:tc>
          <w:tcPr>
            <w:tcW w:w="964" w:type="dxa"/>
            <w:tcBorders>
              <w:top w:val="nil"/>
              <w:bottom w:val="nil"/>
            </w:tcBorders>
            <w:shd w:val="clear" w:color="auto" w:fill="auto"/>
          </w:tcPr>
          <w:p w14:paraId="0617FA6D" w14:textId="77777777" w:rsidR="004B2C7E" w:rsidRPr="007B3FF9" w:rsidRDefault="004B2C7E" w:rsidP="00DB6409">
            <w:pPr>
              <w:pStyle w:val="TAC"/>
              <w:jc w:val="left"/>
              <w:rPr>
                <w:ins w:id="2910" w:author="Tuomo Saynajakangas (Nokia)" w:date="2025-08-12T10:06:00Z" w16du:dateUtc="2025-08-12T07:06:00Z"/>
              </w:rPr>
            </w:pPr>
          </w:p>
        </w:tc>
        <w:tc>
          <w:tcPr>
            <w:tcW w:w="2831" w:type="dxa"/>
          </w:tcPr>
          <w:p w14:paraId="60EEE21D" w14:textId="77777777" w:rsidR="004B2C7E" w:rsidRPr="007B3FF9" w:rsidRDefault="004B2C7E" w:rsidP="00DB6409">
            <w:pPr>
              <w:pStyle w:val="TAL"/>
              <w:rPr>
                <w:ins w:id="2911" w:author="Tuomo Saynajakangas (Nokia)" w:date="2025-08-12T10:06:00Z" w16du:dateUtc="2025-08-12T07:06:00Z"/>
              </w:rPr>
            </w:pPr>
            <w:ins w:id="2912" w:author="Tuomo Saynajakangas (Nokia)" w:date="2025-08-12T10:06:00Z" w16du:dateUtc="2025-08-12T07:06:00Z">
              <w:r w:rsidRPr="007B3FF9">
                <w:t>E-UTRA Band 3, 7, 8, 20, 38,40</w:t>
              </w:r>
            </w:ins>
          </w:p>
        </w:tc>
        <w:tc>
          <w:tcPr>
            <w:tcW w:w="810" w:type="dxa"/>
          </w:tcPr>
          <w:p w14:paraId="47656D6B" w14:textId="77777777" w:rsidR="004B2C7E" w:rsidRPr="007B3FF9" w:rsidRDefault="004B2C7E" w:rsidP="00DB6409">
            <w:pPr>
              <w:pStyle w:val="TAC"/>
              <w:jc w:val="left"/>
              <w:rPr>
                <w:ins w:id="2913" w:author="Tuomo Saynajakangas (Nokia)" w:date="2025-08-12T10:06:00Z" w16du:dateUtc="2025-08-12T07:06:00Z"/>
                <w:rFonts w:cs="Arial"/>
                <w:sz w:val="16"/>
                <w:szCs w:val="16"/>
              </w:rPr>
            </w:pPr>
            <w:proofErr w:type="spellStart"/>
            <w:ins w:id="2914" w:author="Tuomo Saynajakangas (Nokia)" w:date="2025-08-12T10:06:00Z" w16du:dateUtc="2025-08-12T07:06:00Z">
              <w:r w:rsidRPr="007B3FF9">
                <w:t>F</w:t>
              </w:r>
              <w:r w:rsidRPr="007B3FF9">
                <w:rPr>
                  <w:vertAlign w:val="subscript"/>
                </w:rPr>
                <w:t>DL_low</w:t>
              </w:r>
              <w:proofErr w:type="spellEnd"/>
            </w:ins>
          </w:p>
        </w:tc>
        <w:tc>
          <w:tcPr>
            <w:tcW w:w="540" w:type="dxa"/>
          </w:tcPr>
          <w:p w14:paraId="19237784" w14:textId="77777777" w:rsidR="004B2C7E" w:rsidRPr="007B3FF9" w:rsidRDefault="004B2C7E" w:rsidP="00DB6409">
            <w:pPr>
              <w:pStyle w:val="TAC"/>
              <w:jc w:val="left"/>
              <w:rPr>
                <w:ins w:id="2915" w:author="Tuomo Saynajakangas (Nokia)" w:date="2025-08-12T10:06:00Z" w16du:dateUtc="2025-08-12T07:06:00Z"/>
                <w:rFonts w:cs="Arial"/>
                <w:sz w:val="16"/>
                <w:szCs w:val="16"/>
                <w:lang w:eastAsia="zh-CN"/>
              </w:rPr>
            </w:pPr>
            <w:ins w:id="2916" w:author="Tuomo Saynajakangas (Nokia)" w:date="2025-08-12T10:06:00Z" w16du:dateUtc="2025-08-12T07:06:00Z">
              <w:r w:rsidRPr="007B3FF9">
                <w:t>-</w:t>
              </w:r>
            </w:ins>
          </w:p>
        </w:tc>
        <w:tc>
          <w:tcPr>
            <w:tcW w:w="889" w:type="dxa"/>
          </w:tcPr>
          <w:p w14:paraId="00ACCE09" w14:textId="77777777" w:rsidR="004B2C7E" w:rsidRPr="007B3FF9" w:rsidRDefault="004B2C7E" w:rsidP="00DB6409">
            <w:pPr>
              <w:pStyle w:val="TAC"/>
              <w:jc w:val="left"/>
              <w:rPr>
                <w:ins w:id="2917" w:author="Tuomo Saynajakangas (Nokia)" w:date="2025-08-12T10:06:00Z" w16du:dateUtc="2025-08-12T07:06:00Z"/>
                <w:rFonts w:cs="Arial"/>
                <w:sz w:val="16"/>
                <w:szCs w:val="16"/>
              </w:rPr>
            </w:pPr>
            <w:proofErr w:type="spellStart"/>
            <w:ins w:id="2918" w:author="Tuomo Saynajakangas (Nokia)" w:date="2025-08-12T10:06:00Z" w16du:dateUtc="2025-08-12T07:06:00Z">
              <w:r w:rsidRPr="007B3FF9">
                <w:t>F</w:t>
              </w:r>
              <w:r w:rsidRPr="007B3FF9">
                <w:rPr>
                  <w:vertAlign w:val="subscript"/>
                </w:rPr>
                <w:t>DL_high</w:t>
              </w:r>
              <w:proofErr w:type="spellEnd"/>
            </w:ins>
          </w:p>
        </w:tc>
        <w:tc>
          <w:tcPr>
            <w:tcW w:w="1133" w:type="dxa"/>
          </w:tcPr>
          <w:p w14:paraId="0068E2E6" w14:textId="77777777" w:rsidR="004B2C7E" w:rsidRPr="007B3FF9" w:rsidRDefault="004B2C7E" w:rsidP="00DB6409">
            <w:pPr>
              <w:pStyle w:val="TAC"/>
              <w:jc w:val="left"/>
              <w:rPr>
                <w:ins w:id="2919" w:author="Tuomo Saynajakangas (Nokia)" w:date="2025-08-12T10:06:00Z" w16du:dateUtc="2025-08-12T07:06:00Z"/>
                <w:rFonts w:cs="Arial"/>
                <w:sz w:val="16"/>
                <w:szCs w:val="16"/>
                <w:lang w:eastAsia="zh-CN"/>
              </w:rPr>
            </w:pPr>
            <w:ins w:id="2920" w:author="Tuomo Saynajakangas (Nokia)" w:date="2025-08-12T10:06:00Z" w16du:dateUtc="2025-08-12T07:06:00Z">
              <w:r w:rsidRPr="007B3FF9">
                <w:t>-50</w:t>
              </w:r>
            </w:ins>
          </w:p>
        </w:tc>
        <w:tc>
          <w:tcPr>
            <w:tcW w:w="850" w:type="dxa"/>
            <w:noWrap/>
          </w:tcPr>
          <w:p w14:paraId="52D54ACD" w14:textId="77777777" w:rsidR="004B2C7E" w:rsidRPr="007B3FF9" w:rsidRDefault="004B2C7E" w:rsidP="00DB6409">
            <w:pPr>
              <w:pStyle w:val="TAC"/>
              <w:jc w:val="left"/>
              <w:rPr>
                <w:ins w:id="2921" w:author="Tuomo Saynajakangas (Nokia)" w:date="2025-08-12T10:06:00Z" w16du:dateUtc="2025-08-12T07:06:00Z"/>
                <w:rFonts w:cs="Arial"/>
                <w:sz w:val="16"/>
                <w:szCs w:val="16"/>
                <w:lang w:eastAsia="zh-CN"/>
              </w:rPr>
            </w:pPr>
            <w:ins w:id="2922" w:author="Tuomo Saynajakangas (Nokia)" w:date="2025-08-12T10:06:00Z" w16du:dateUtc="2025-08-12T07:06:00Z">
              <w:r w:rsidRPr="007B3FF9">
                <w:t>1</w:t>
              </w:r>
            </w:ins>
          </w:p>
        </w:tc>
        <w:tc>
          <w:tcPr>
            <w:tcW w:w="928" w:type="dxa"/>
            <w:noWrap/>
          </w:tcPr>
          <w:p w14:paraId="5BA3771E" w14:textId="77777777" w:rsidR="004B2C7E" w:rsidRPr="007B3FF9" w:rsidRDefault="004B2C7E" w:rsidP="00DB6409">
            <w:pPr>
              <w:pStyle w:val="TAC"/>
              <w:jc w:val="left"/>
              <w:rPr>
                <w:ins w:id="2923" w:author="Tuomo Saynajakangas (Nokia)" w:date="2025-08-12T10:06:00Z" w16du:dateUtc="2025-08-12T07:06:00Z"/>
              </w:rPr>
            </w:pPr>
          </w:p>
        </w:tc>
      </w:tr>
      <w:tr w:rsidR="004B2C7E" w:rsidRPr="007B3FF9" w14:paraId="36AB23C2" w14:textId="77777777" w:rsidTr="00DB6409">
        <w:trPr>
          <w:trHeight w:val="225"/>
          <w:ins w:id="2924" w:author="Tuomo Saynajakangas (Nokia)" w:date="2025-08-12T10:06:00Z"/>
        </w:trPr>
        <w:tc>
          <w:tcPr>
            <w:tcW w:w="964" w:type="dxa"/>
            <w:tcBorders>
              <w:top w:val="nil"/>
              <w:bottom w:val="nil"/>
            </w:tcBorders>
            <w:shd w:val="clear" w:color="auto" w:fill="auto"/>
          </w:tcPr>
          <w:p w14:paraId="7206A54F" w14:textId="77777777" w:rsidR="004B2C7E" w:rsidRPr="007B3FF9" w:rsidRDefault="004B2C7E" w:rsidP="00DB6409">
            <w:pPr>
              <w:pStyle w:val="TAC"/>
              <w:jc w:val="left"/>
              <w:rPr>
                <w:ins w:id="2925" w:author="Tuomo Saynajakangas (Nokia)" w:date="2025-08-12T10:06:00Z" w16du:dateUtc="2025-08-12T07:06:00Z"/>
              </w:rPr>
            </w:pPr>
          </w:p>
        </w:tc>
        <w:tc>
          <w:tcPr>
            <w:tcW w:w="2831" w:type="dxa"/>
          </w:tcPr>
          <w:p w14:paraId="0400B121" w14:textId="77777777" w:rsidR="004B2C7E" w:rsidRPr="007B3FF9" w:rsidRDefault="004B2C7E" w:rsidP="00DB6409">
            <w:pPr>
              <w:pStyle w:val="TAL"/>
              <w:rPr>
                <w:ins w:id="2926" w:author="Tuomo Saynajakangas (Nokia)" w:date="2025-08-12T10:06:00Z" w16du:dateUtc="2025-08-12T07:06:00Z"/>
              </w:rPr>
            </w:pPr>
            <w:ins w:id="2927" w:author="Tuomo Saynajakangas (Nokia)" w:date="2025-08-12T10:06:00Z" w16du:dateUtc="2025-08-12T07:06:00Z">
              <w:r w:rsidRPr="007B3FF9">
                <w:t>Frequency range</w:t>
              </w:r>
            </w:ins>
          </w:p>
        </w:tc>
        <w:tc>
          <w:tcPr>
            <w:tcW w:w="810" w:type="dxa"/>
          </w:tcPr>
          <w:p w14:paraId="2997E1FB" w14:textId="77777777" w:rsidR="004B2C7E" w:rsidRPr="007B3FF9" w:rsidRDefault="004B2C7E" w:rsidP="00DB6409">
            <w:pPr>
              <w:pStyle w:val="TAC"/>
              <w:jc w:val="left"/>
              <w:rPr>
                <w:ins w:id="2928" w:author="Tuomo Saynajakangas (Nokia)" w:date="2025-08-12T10:06:00Z" w16du:dateUtc="2025-08-12T07:06:00Z"/>
                <w:rFonts w:cs="Arial"/>
                <w:sz w:val="16"/>
                <w:szCs w:val="16"/>
              </w:rPr>
            </w:pPr>
            <w:ins w:id="2929" w:author="Tuomo Saynajakangas (Nokia)" w:date="2025-08-12T10:06:00Z" w16du:dateUtc="2025-08-12T07:06:00Z">
              <w:r w:rsidRPr="007B3FF9">
                <w:t>662</w:t>
              </w:r>
            </w:ins>
          </w:p>
        </w:tc>
        <w:tc>
          <w:tcPr>
            <w:tcW w:w="540" w:type="dxa"/>
          </w:tcPr>
          <w:p w14:paraId="42C52D5B" w14:textId="77777777" w:rsidR="004B2C7E" w:rsidRPr="007B3FF9" w:rsidRDefault="004B2C7E" w:rsidP="00DB6409">
            <w:pPr>
              <w:pStyle w:val="TAC"/>
              <w:jc w:val="left"/>
              <w:rPr>
                <w:ins w:id="2930" w:author="Tuomo Saynajakangas (Nokia)" w:date="2025-08-12T10:06:00Z" w16du:dateUtc="2025-08-12T07:06:00Z"/>
                <w:rFonts w:cs="Arial"/>
                <w:sz w:val="16"/>
                <w:szCs w:val="16"/>
                <w:lang w:eastAsia="zh-CN"/>
              </w:rPr>
            </w:pPr>
            <w:ins w:id="2931" w:author="Tuomo Saynajakangas (Nokia)" w:date="2025-08-12T10:06:00Z" w16du:dateUtc="2025-08-12T07:06:00Z">
              <w:r w:rsidRPr="007B3FF9">
                <w:t>-</w:t>
              </w:r>
            </w:ins>
          </w:p>
        </w:tc>
        <w:tc>
          <w:tcPr>
            <w:tcW w:w="889" w:type="dxa"/>
          </w:tcPr>
          <w:p w14:paraId="2169C75D" w14:textId="77777777" w:rsidR="004B2C7E" w:rsidRPr="007B3FF9" w:rsidRDefault="004B2C7E" w:rsidP="00DB6409">
            <w:pPr>
              <w:pStyle w:val="TAC"/>
              <w:jc w:val="left"/>
              <w:rPr>
                <w:ins w:id="2932" w:author="Tuomo Saynajakangas (Nokia)" w:date="2025-08-12T10:06:00Z" w16du:dateUtc="2025-08-12T07:06:00Z"/>
                <w:rFonts w:cs="Arial"/>
                <w:sz w:val="16"/>
                <w:szCs w:val="16"/>
              </w:rPr>
            </w:pPr>
            <w:ins w:id="2933" w:author="Tuomo Saynajakangas (Nokia)" w:date="2025-08-12T10:06:00Z" w16du:dateUtc="2025-08-12T07:06:00Z">
              <w:r w:rsidRPr="007B3FF9">
                <w:t>694</w:t>
              </w:r>
            </w:ins>
          </w:p>
        </w:tc>
        <w:tc>
          <w:tcPr>
            <w:tcW w:w="1133" w:type="dxa"/>
          </w:tcPr>
          <w:p w14:paraId="72120350" w14:textId="77777777" w:rsidR="004B2C7E" w:rsidRPr="007B3FF9" w:rsidRDefault="004B2C7E" w:rsidP="00DB6409">
            <w:pPr>
              <w:pStyle w:val="TAC"/>
              <w:jc w:val="left"/>
              <w:rPr>
                <w:ins w:id="2934" w:author="Tuomo Saynajakangas (Nokia)" w:date="2025-08-12T10:06:00Z" w16du:dateUtc="2025-08-12T07:06:00Z"/>
                <w:rFonts w:cs="Arial"/>
                <w:sz w:val="16"/>
                <w:szCs w:val="16"/>
                <w:lang w:eastAsia="zh-CN"/>
              </w:rPr>
            </w:pPr>
            <w:ins w:id="2935" w:author="Tuomo Saynajakangas (Nokia)" w:date="2025-08-12T10:06:00Z" w16du:dateUtc="2025-08-12T07:06:00Z">
              <w:r w:rsidRPr="007B3FF9">
                <w:t>-26.2</w:t>
              </w:r>
            </w:ins>
          </w:p>
        </w:tc>
        <w:tc>
          <w:tcPr>
            <w:tcW w:w="850" w:type="dxa"/>
            <w:noWrap/>
          </w:tcPr>
          <w:p w14:paraId="38160DAC" w14:textId="77777777" w:rsidR="004B2C7E" w:rsidRPr="007B3FF9" w:rsidRDefault="004B2C7E" w:rsidP="00DB6409">
            <w:pPr>
              <w:pStyle w:val="TAC"/>
              <w:jc w:val="left"/>
              <w:rPr>
                <w:ins w:id="2936" w:author="Tuomo Saynajakangas (Nokia)" w:date="2025-08-12T10:06:00Z" w16du:dateUtc="2025-08-12T07:06:00Z"/>
                <w:rFonts w:cs="Arial"/>
                <w:sz w:val="16"/>
                <w:szCs w:val="16"/>
                <w:lang w:eastAsia="zh-CN"/>
              </w:rPr>
            </w:pPr>
            <w:ins w:id="2937" w:author="Tuomo Saynajakangas (Nokia)" w:date="2025-08-12T10:06:00Z" w16du:dateUtc="2025-08-12T07:06:00Z">
              <w:r w:rsidRPr="007B3FF9">
                <w:t>6</w:t>
              </w:r>
            </w:ins>
          </w:p>
        </w:tc>
        <w:tc>
          <w:tcPr>
            <w:tcW w:w="928" w:type="dxa"/>
            <w:noWrap/>
          </w:tcPr>
          <w:p w14:paraId="411751D5" w14:textId="77777777" w:rsidR="004B2C7E" w:rsidRPr="007B3FF9" w:rsidRDefault="004B2C7E" w:rsidP="00DB6409">
            <w:pPr>
              <w:pStyle w:val="TAC"/>
              <w:jc w:val="left"/>
              <w:rPr>
                <w:ins w:id="2938" w:author="Tuomo Saynajakangas (Nokia)" w:date="2025-08-12T10:06:00Z" w16du:dateUtc="2025-08-12T07:06:00Z"/>
              </w:rPr>
            </w:pPr>
            <w:ins w:id="2939" w:author="Tuomo Saynajakangas (Nokia)" w:date="2025-08-12T10:06:00Z" w16du:dateUtc="2025-08-12T07:06:00Z">
              <w:r w:rsidRPr="007B3FF9">
                <w:t>15</w:t>
              </w:r>
            </w:ins>
          </w:p>
        </w:tc>
      </w:tr>
      <w:tr w:rsidR="004B2C7E" w:rsidRPr="007B3FF9" w14:paraId="4739F244" w14:textId="77777777" w:rsidTr="00DB6409">
        <w:trPr>
          <w:trHeight w:val="225"/>
          <w:ins w:id="2940" w:author="Tuomo Saynajakangas (Nokia)" w:date="2025-08-12T10:06:00Z"/>
        </w:trPr>
        <w:tc>
          <w:tcPr>
            <w:tcW w:w="964" w:type="dxa"/>
            <w:tcBorders>
              <w:top w:val="nil"/>
              <w:bottom w:val="nil"/>
            </w:tcBorders>
            <w:shd w:val="clear" w:color="auto" w:fill="auto"/>
          </w:tcPr>
          <w:p w14:paraId="5E8798F9" w14:textId="77777777" w:rsidR="004B2C7E" w:rsidRPr="007B3FF9" w:rsidRDefault="004B2C7E" w:rsidP="00DB6409">
            <w:pPr>
              <w:pStyle w:val="TAC"/>
              <w:jc w:val="left"/>
              <w:rPr>
                <w:ins w:id="2941" w:author="Tuomo Saynajakangas (Nokia)" w:date="2025-08-12T10:06:00Z" w16du:dateUtc="2025-08-12T07:06:00Z"/>
              </w:rPr>
            </w:pPr>
          </w:p>
        </w:tc>
        <w:tc>
          <w:tcPr>
            <w:tcW w:w="2831" w:type="dxa"/>
          </w:tcPr>
          <w:p w14:paraId="13047DF3" w14:textId="77777777" w:rsidR="004B2C7E" w:rsidRPr="007B3FF9" w:rsidRDefault="004B2C7E" w:rsidP="00DB6409">
            <w:pPr>
              <w:pStyle w:val="TAL"/>
              <w:rPr>
                <w:ins w:id="2942" w:author="Tuomo Saynajakangas (Nokia)" w:date="2025-08-12T10:06:00Z" w16du:dateUtc="2025-08-12T07:06:00Z"/>
              </w:rPr>
            </w:pPr>
            <w:ins w:id="2943" w:author="Tuomo Saynajakangas (Nokia)" w:date="2025-08-12T10:06:00Z" w16du:dateUtc="2025-08-12T07:06:00Z">
              <w:r w:rsidRPr="007B3FF9">
                <w:t>Frequency range</w:t>
              </w:r>
            </w:ins>
          </w:p>
        </w:tc>
        <w:tc>
          <w:tcPr>
            <w:tcW w:w="810" w:type="dxa"/>
          </w:tcPr>
          <w:p w14:paraId="2E607F90" w14:textId="77777777" w:rsidR="004B2C7E" w:rsidRPr="007B3FF9" w:rsidRDefault="004B2C7E" w:rsidP="00DB6409">
            <w:pPr>
              <w:pStyle w:val="TAC"/>
              <w:jc w:val="left"/>
              <w:rPr>
                <w:ins w:id="2944" w:author="Tuomo Saynajakangas (Nokia)" w:date="2025-08-12T10:06:00Z" w16du:dateUtc="2025-08-12T07:06:00Z"/>
                <w:rFonts w:cs="Arial"/>
                <w:sz w:val="16"/>
                <w:szCs w:val="16"/>
              </w:rPr>
            </w:pPr>
            <w:ins w:id="2945" w:author="Tuomo Saynajakangas (Nokia)" w:date="2025-08-12T10:06:00Z" w16du:dateUtc="2025-08-12T07:06:00Z">
              <w:r w:rsidRPr="007B3FF9">
                <w:t>758</w:t>
              </w:r>
            </w:ins>
          </w:p>
        </w:tc>
        <w:tc>
          <w:tcPr>
            <w:tcW w:w="540" w:type="dxa"/>
          </w:tcPr>
          <w:p w14:paraId="470A7833" w14:textId="77777777" w:rsidR="004B2C7E" w:rsidRPr="007B3FF9" w:rsidRDefault="004B2C7E" w:rsidP="00DB6409">
            <w:pPr>
              <w:pStyle w:val="TAC"/>
              <w:jc w:val="left"/>
              <w:rPr>
                <w:ins w:id="2946" w:author="Tuomo Saynajakangas (Nokia)" w:date="2025-08-12T10:06:00Z" w16du:dateUtc="2025-08-12T07:06:00Z"/>
                <w:rFonts w:cs="Arial"/>
                <w:sz w:val="16"/>
                <w:szCs w:val="16"/>
                <w:lang w:eastAsia="zh-CN"/>
              </w:rPr>
            </w:pPr>
            <w:ins w:id="2947" w:author="Tuomo Saynajakangas (Nokia)" w:date="2025-08-12T10:06:00Z" w16du:dateUtc="2025-08-12T07:06:00Z">
              <w:r w:rsidRPr="007B3FF9">
                <w:t>-</w:t>
              </w:r>
            </w:ins>
          </w:p>
        </w:tc>
        <w:tc>
          <w:tcPr>
            <w:tcW w:w="889" w:type="dxa"/>
          </w:tcPr>
          <w:p w14:paraId="77B221E7" w14:textId="77777777" w:rsidR="004B2C7E" w:rsidRPr="007B3FF9" w:rsidRDefault="004B2C7E" w:rsidP="00DB6409">
            <w:pPr>
              <w:pStyle w:val="TAC"/>
              <w:jc w:val="left"/>
              <w:rPr>
                <w:ins w:id="2948" w:author="Tuomo Saynajakangas (Nokia)" w:date="2025-08-12T10:06:00Z" w16du:dateUtc="2025-08-12T07:06:00Z"/>
                <w:rFonts w:cs="Arial"/>
                <w:sz w:val="16"/>
                <w:szCs w:val="16"/>
              </w:rPr>
            </w:pPr>
            <w:ins w:id="2949" w:author="Tuomo Saynajakangas (Nokia)" w:date="2025-08-12T10:06:00Z" w16du:dateUtc="2025-08-12T07:06:00Z">
              <w:r w:rsidRPr="007B3FF9">
                <w:t>773</w:t>
              </w:r>
            </w:ins>
          </w:p>
        </w:tc>
        <w:tc>
          <w:tcPr>
            <w:tcW w:w="1133" w:type="dxa"/>
          </w:tcPr>
          <w:p w14:paraId="07CB91E8" w14:textId="77777777" w:rsidR="004B2C7E" w:rsidRPr="007B3FF9" w:rsidRDefault="004B2C7E" w:rsidP="00DB6409">
            <w:pPr>
              <w:pStyle w:val="TAC"/>
              <w:jc w:val="left"/>
              <w:rPr>
                <w:ins w:id="2950" w:author="Tuomo Saynajakangas (Nokia)" w:date="2025-08-12T10:06:00Z" w16du:dateUtc="2025-08-12T07:06:00Z"/>
                <w:rFonts w:cs="Arial"/>
                <w:sz w:val="16"/>
                <w:szCs w:val="16"/>
                <w:lang w:eastAsia="zh-CN"/>
              </w:rPr>
            </w:pPr>
            <w:ins w:id="2951" w:author="Tuomo Saynajakangas (Nokia)" w:date="2025-08-12T10:06:00Z" w16du:dateUtc="2025-08-12T07:06:00Z">
              <w:r w:rsidRPr="007B3FF9">
                <w:t>-32</w:t>
              </w:r>
            </w:ins>
          </w:p>
        </w:tc>
        <w:tc>
          <w:tcPr>
            <w:tcW w:w="850" w:type="dxa"/>
            <w:noWrap/>
          </w:tcPr>
          <w:p w14:paraId="27A935D8" w14:textId="77777777" w:rsidR="004B2C7E" w:rsidRPr="007B3FF9" w:rsidRDefault="004B2C7E" w:rsidP="00DB6409">
            <w:pPr>
              <w:pStyle w:val="TAC"/>
              <w:jc w:val="left"/>
              <w:rPr>
                <w:ins w:id="2952" w:author="Tuomo Saynajakangas (Nokia)" w:date="2025-08-12T10:06:00Z" w16du:dateUtc="2025-08-12T07:06:00Z"/>
                <w:rFonts w:cs="Arial"/>
                <w:sz w:val="16"/>
                <w:szCs w:val="16"/>
                <w:lang w:eastAsia="zh-CN"/>
              </w:rPr>
            </w:pPr>
            <w:ins w:id="2953" w:author="Tuomo Saynajakangas (Nokia)" w:date="2025-08-12T10:06:00Z" w16du:dateUtc="2025-08-12T07:06:00Z">
              <w:r w:rsidRPr="007B3FF9">
                <w:t>1</w:t>
              </w:r>
            </w:ins>
          </w:p>
        </w:tc>
        <w:tc>
          <w:tcPr>
            <w:tcW w:w="928" w:type="dxa"/>
            <w:noWrap/>
          </w:tcPr>
          <w:p w14:paraId="21835AAA" w14:textId="77777777" w:rsidR="004B2C7E" w:rsidRPr="007B3FF9" w:rsidRDefault="004B2C7E" w:rsidP="00DB6409">
            <w:pPr>
              <w:pStyle w:val="TAC"/>
              <w:jc w:val="left"/>
              <w:rPr>
                <w:ins w:id="2954" w:author="Tuomo Saynajakangas (Nokia)" w:date="2025-08-12T10:06:00Z" w16du:dateUtc="2025-08-12T07:06:00Z"/>
              </w:rPr>
            </w:pPr>
            <w:ins w:id="2955" w:author="Tuomo Saynajakangas (Nokia)" w:date="2025-08-12T10:06:00Z" w16du:dateUtc="2025-08-12T07:06:00Z">
              <w:r w:rsidRPr="007B3FF9">
                <w:t>15</w:t>
              </w:r>
            </w:ins>
          </w:p>
        </w:tc>
      </w:tr>
      <w:tr w:rsidR="004B2C7E" w:rsidRPr="007B3FF9" w14:paraId="4694D5BA" w14:textId="77777777" w:rsidTr="00567914">
        <w:trPr>
          <w:trHeight w:val="225"/>
          <w:ins w:id="2956" w:author="Tuomo Saynajakangas (Nokia)" w:date="2025-08-12T10:06:00Z"/>
        </w:trPr>
        <w:tc>
          <w:tcPr>
            <w:tcW w:w="964" w:type="dxa"/>
            <w:tcBorders>
              <w:top w:val="nil"/>
              <w:bottom w:val="single" w:sz="4" w:space="0" w:color="auto"/>
            </w:tcBorders>
            <w:shd w:val="clear" w:color="auto" w:fill="auto"/>
          </w:tcPr>
          <w:p w14:paraId="150FF19F" w14:textId="77777777" w:rsidR="004B2C7E" w:rsidRPr="007B3FF9" w:rsidRDefault="004B2C7E" w:rsidP="00DB6409">
            <w:pPr>
              <w:pStyle w:val="TAC"/>
              <w:jc w:val="left"/>
              <w:rPr>
                <w:ins w:id="2957" w:author="Tuomo Saynajakangas (Nokia)" w:date="2025-08-12T10:06:00Z" w16du:dateUtc="2025-08-12T07:06:00Z"/>
              </w:rPr>
            </w:pPr>
          </w:p>
        </w:tc>
        <w:tc>
          <w:tcPr>
            <w:tcW w:w="2831" w:type="dxa"/>
          </w:tcPr>
          <w:p w14:paraId="1FB52F37" w14:textId="77777777" w:rsidR="004B2C7E" w:rsidRPr="007B3FF9" w:rsidRDefault="004B2C7E" w:rsidP="00DB6409">
            <w:pPr>
              <w:pStyle w:val="TAL"/>
              <w:rPr>
                <w:ins w:id="2958" w:author="Tuomo Saynajakangas (Nokia)" w:date="2025-08-12T10:06:00Z" w16du:dateUtc="2025-08-12T07:06:00Z"/>
              </w:rPr>
            </w:pPr>
            <w:ins w:id="2959" w:author="Tuomo Saynajakangas (Nokia)" w:date="2025-08-12T10:06:00Z" w16du:dateUtc="2025-08-12T07:06:00Z">
              <w:r w:rsidRPr="007B3FF9">
                <w:t>Frequency range</w:t>
              </w:r>
            </w:ins>
          </w:p>
        </w:tc>
        <w:tc>
          <w:tcPr>
            <w:tcW w:w="810" w:type="dxa"/>
          </w:tcPr>
          <w:p w14:paraId="04E10B47" w14:textId="77777777" w:rsidR="004B2C7E" w:rsidRPr="007B3FF9" w:rsidRDefault="004B2C7E" w:rsidP="00DB6409">
            <w:pPr>
              <w:pStyle w:val="TAC"/>
              <w:jc w:val="left"/>
              <w:rPr>
                <w:ins w:id="2960" w:author="Tuomo Saynajakangas (Nokia)" w:date="2025-08-12T10:06:00Z" w16du:dateUtc="2025-08-12T07:06:00Z"/>
                <w:rFonts w:cs="Arial"/>
                <w:sz w:val="16"/>
                <w:szCs w:val="16"/>
              </w:rPr>
            </w:pPr>
            <w:ins w:id="2961" w:author="Tuomo Saynajakangas (Nokia)" w:date="2025-08-12T10:06:00Z" w16du:dateUtc="2025-08-12T07:06:00Z">
              <w:r w:rsidRPr="007B3FF9">
                <w:t>773</w:t>
              </w:r>
            </w:ins>
          </w:p>
        </w:tc>
        <w:tc>
          <w:tcPr>
            <w:tcW w:w="540" w:type="dxa"/>
          </w:tcPr>
          <w:p w14:paraId="487A6268" w14:textId="77777777" w:rsidR="004B2C7E" w:rsidRPr="007B3FF9" w:rsidRDefault="004B2C7E" w:rsidP="00DB6409">
            <w:pPr>
              <w:pStyle w:val="TAC"/>
              <w:jc w:val="left"/>
              <w:rPr>
                <w:ins w:id="2962" w:author="Tuomo Saynajakangas (Nokia)" w:date="2025-08-12T10:06:00Z" w16du:dateUtc="2025-08-12T07:06:00Z"/>
                <w:rFonts w:cs="Arial"/>
                <w:sz w:val="16"/>
                <w:szCs w:val="16"/>
                <w:lang w:eastAsia="zh-CN"/>
              </w:rPr>
            </w:pPr>
            <w:ins w:id="2963" w:author="Tuomo Saynajakangas (Nokia)" w:date="2025-08-12T10:06:00Z" w16du:dateUtc="2025-08-12T07:06:00Z">
              <w:r w:rsidRPr="007B3FF9">
                <w:t>-</w:t>
              </w:r>
            </w:ins>
          </w:p>
        </w:tc>
        <w:tc>
          <w:tcPr>
            <w:tcW w:w="889" w:type="dxa"/>
          </w:tcPr>
          <w:p w14:paraId="1A1E11CA" w14:textId="77777777" w:rsidR="004B2C7E" w:rsidRPr="007B3FF9" w:rsidRDefault="004B2C7E" w:rsidP="00DB6409">
            <w:pPr>
              <w:pStyle w:val="TAC"/>
              <w:jc w:val="left"/>
              <w:rPr>
                <w:ins w:id="2964" w:author="Tuomo Saynajakangas (Nokia)" w:date="2025-08-12T10:06:00Z" w16du:dateUtc="2025-08-12T07:06:00Z"/>
                <w:rFonts w:cs="Arial"/>
                <w:sz w:val="16"/>
                <w:szCs w:val="16"/>
              </w:rPr>
            </w:pPr>
            <w:ins w:id="2965" w:author="Tuomo Saynajakangas (Nokia)" w:date="2025-08-12T10:06:00Z" w16du:dateUtc="2025-08-12T07:06:00Z">
              <w:r w:rsidRPr="007B3FF9">
                <w:t>803</w:t>
              </w:r>
            </w:ins>
          </w:p>
        </w:tc>
        <w:tc>
          <w:tcPr>
            <w:tcW w:w="1133" w:type="dxa"/>
          </w:tcPr>
          <w:p w14:paraId="0E9D3C57" w14:textId="77777777" w:rsidR="004B2C7E" w:rsidRPr="007B3FF9" w:rsidRDefault="004B2C7E" w:rsidP="00DB6409">
            <w:pPr>
              <w:pStyle w:val="TAC"/>
              <w:jc w:val="left"/>
              <w:rPr>
                <w:ins w:id="2966" w:author="Tuomo Saynajakangas (Nokia)" w:date="2025-08-12T10:06:00Z" w16du:dateUtc="2025-08-12T07:06:00Z"/>
                <w:rFonts w:cs="Arial"/>
                <w:sz w:val="16"/>
                <w:szCs w:val="16"/>
                <w:lang w:eastAsia="zh-CN"/>
              </w:rPr>
            </w:pPr>
            <w:ins w:id="2967" w:author="Tuomo Saynajakangas (Nokia)" w:date="2025-08-12T10:06:00Z" w16du:dateUtc="2025-08-12T07:06:00Z">
              <w:r w:rsidRPr="007B3FF9">
                <w:t>-50</w:t>
              </w:r>
            </w:ins>
          </w:p>
        </w:tc>
        <w:tc>
          <w:tcPr>
            <w:tcW w:w="850" w:type="dxa"/>
            <w:noWrap/>
          </w:tcPr>
          <w:p w14:paraId="412093CC" w14:textId="77777777" w:rsidR="004B2C7E" w:rsidRPr="007B3FF9" w:rsidRDefault="004B2C7E" w:rsidP="00DB6409">
            <w:pPr>
              <w:pStyle w:val="TAC"/>
              <w:jc w:val="left"/>
              <w:rPr>
                <w:ins w:id="2968" w:author="Tuomo Saynajakangas (Nokia)" w:date="2025-08-12T10:06:00Z" w16du:dateUtc="2025-08-12T07:06:00Z"/>
                <w:rFonts w:cs="Arial"/>
                <w:sz w:val="16"/>
                <w:szCs w:val="16"/>
                <w:lang w:eastAsia="zh-CN"/>
              </w:rPr>
            </w:pPr>
            <w:ins w:id="2969" w:author="Tuomo Saynajakangas (Nokia)" w:date="2025-08-12T10:06:00Z" w16du:dateUtc="2025-08-12T07:06:00Z">
              <w:r w:rsidRPr="007B3FF9">
                <w:t>1</w:t>
              </w:r>
            </w:ins>
          </w:p>
        </w:tc>
        <w:tc>
          <w:tcPr>
            <w:tcW w:w="928" w:type="dxa"/>
            <w:noWrap/>
          </w:tcPr>
          <w:p w14:paraId="19D2C9CF" w14:textId="77777777" w:rsidR="004B2C7E" w:rsidRPr="007B3FF9" w:rsidRDefault="004B2C7E" w:rsidP="00DB6409">
            <w:pPr>
              <w:pStyle w:val="TAC"/>
              <w:jc w:val="left"/>
              <w:rPr>
                <w:ins w:id="2970" w:author="Tuomo Saynajakangas (Nokia)" w:date="2025-08-12T10:06:00Z" w16du:dateUtc="2025-08-12T07:06:00Z"/>
              </w:rPr>
            </w:pPr>
          </w:p>
        </w:tc>
      </w:tr>
      <w:tr w:rsidR="00567914" w:rsidRPr="007B3FF9" w14:paraId="4B626C34" w14:textId="77777777" w:rsidTr="00567914">
        <w:trPr>
          <w:trHeight w:val="225"/>
          <w:ins w:id="2971" w:author="Tuomo Saynajakangas (Nokia)" w:date="2025-08-12T10:09:00Z"/>
        </w:trPr>
        <w:tc>
          <w:tcPr>
            <w:tcW w:w="964" w:type="dxa"/>
            <w:tcBorders>
              <w:top w:val="single" w:sz="4" w:space="0" w:color="auto"/>
              <w:left w:val="single" w:sz="4" w:space="0" w:color="auto"/>
              <w:bottom w:val="nil"/>
              <w:right w:val="single" w:sz="4" w:space="0" w:color="auto"/>
            </w:tcBorders>
            <w:shd w:val="clear" w:color="auto" w:fill="auto"/>
          </w:tcPr>
          <w:p w14:paraId="100FCE84" w14:textId="28439D77" w:rsidR="00567914" w:rsidRPr="007B3FF9" w:rsidRDefault="00567914" w:rsidP="00567914">
            <w:pPr>
              <w:pStyle w:val="TAC"/>
              <w:jc w:val="left"/>
              <w:rPr>
                <w:ins w:id="2972" w:author="Tuomo Saynajakangas (Nokia)" w:date="2025-08-12T10:09:00Z" w16du:dateUtc="2025-08-12T07:09:00Z"/>
              </w:rPr>
            </w:pPr>
            <w:ins w:id="2973" w:author="Tuomo Saynajakangas (Nokia)" w:date="2025-08-12T10:09:00Z" w16du:dateUtc="2025-08-12T07:09:00Z">
              <w:r>
                <w:t>n110</w:t>
              </w:r>
            </w:ins>
          </w:p>
        </w:tc>
        <w:tc>
          <w:tcPr>
            <w:tcW w:w="2831" w:type="dxa"/>
            <w:tcBorders>
              <w:left w:val="single" w:sz="4" w:space="0" w:color="auto"/>
            </w:tcBorders>
          </w:tcPr>
          <w:p w14:paraId="49725C5E" w14:textId="4775C7FA" w:rsidR="00567914" w:rsidRPr="007B3FF9" w:rsidRDefault="00567914" w:rsidP="00567914">
            <w:pPr>
              <w:pStyle w:val="TAL"/>
              <w:rPr>
                <w:ins w:id="2974" w:author="Tuomo Saynajakangas (Nokia)" w:date="2025-08-12T10:09:00Z" w16du:dateUtc="2025-08-12T07:09:00Z"/>
              </w:rPr>
            </w:pPr>
            <w:ins w:id="2975" w:author="Tuomo Saynajakangas (Nokia)" w:date="2025-08-12T10:10:00Z" w16du:dateUtc="2025-08-12T07:10:00Z">
              <w:r w:rsidRPr="00756291">
                <w:rPr>
                  <w:lang w:val="sv-FI"/>
                </w:rPr>
                <w:t xml:space="preserve">E-UTRA Band 2, 4, 5, 12, 13, 14, 24, 25, 26, 27, 29, 30,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ins>
          </w:p>
        </w:tc>
        <w:tc>
          <w:tcPr>
            <w:tcW w:w="810" w:type="dxa"/>
          </w:tcPr>
          <w:p w14:paraId="434E67C0" w14:textId="0C858D6D" w:rsidR="00567914" w:rsidRPr="007B3FF9" w:rsidRDefault="00567914" w:rsidP="00567914">
            <w:pPr>
              <w:pStyle w:val="TAC"/>
              <w:jc w:val="left"/>
              <w:rPr>
                <w:ins w:id="2976" w:author="Tuomo Saynajakangas (Nokia)" w:date="2025-08-12T10:09:00Z" w16du:dateUtc="2025-08-12T07:09:00Z"/>
              </w:rPr>
            </w:pPr>
            <w:proofErr w:type="spellStart"/>
            <w:ins w:id="2977" w:author="Tuomo Saynajakangas (Nokia)" w:date="2025-08-12T10:10:00Z" w16du:dateUtc="2025-08-12T07:10:00Z">
              <w:r w:rsidRPr="00756291">
                <w:t>F</w:t>
              </w:r>
              <w:r w:rsidRPr="00756291">
                <w:rPr>
                  <w:vertAlign w:val="subscript"/>
                </w:rPr>
                <w:t>DL_low</w:t>
              </w:r>
            </w:ins>
            <w:proofErr w:type="spellEnd"/>
          </w:p>
        </w:tc>
        <w:tc>
          <w:tcPr>
            <w:tcW w:w="540" w:type="dxa"/>
          </w:tcPr>
          <w:p w14:paraId="31EF1647" w14:textId="7A8F4CA3" w:rsidR="00567914" w:rsidRPr="007B3FF9" w:rsidRDefault="00567914" w:rsidP="00567914">
            <w:pPr>
              <w:pStyle w:val="TAC"/>
              <w:jc w:val="left"/>
              <w:rPr>
                <w:ins w:id="2978" w:author="Tuomo Saynajakangas (Nokia)" w:date="2025-08-12T10:09:00Z" w16du:dateUtc="2025-08-12T07:09:00Z"/>
              </w:rPr>
            </w:pPr>
            <w:ins w:id="2979" w:author="Tuomo Saynajakangas (Nokia)" w:date="2025-08-12T10:10:00Z" w16du:dateUtc="2025-08-12T07:10:00Z">
              <w:r w:rsidRPr="00756291">
                <w:t>-</w:t>
              </w:r>
            </w:ins>
          </w:p>
        </w:tc>
        <w:tc>
          <w:tcPr>
            <w:tcW w:w="889" w:type="dxa"/>
          </w:tcPr>
          <w:p w14:paraId="3C36805A" w14:textId="667BF256" w:rsidR="00567914" w:rsidRPr="007B3FF9" w:rsidRDefault="00567914" w:rsidP="00567914">
            <w:pPr>
              <w:pStyle w:val="TAC"/>
              <w:jc w:val="left"/>
              <w:rPr>
                <w:ins w:id="2980" w:author="Tuomo Saynajakangas (Nokia)" w:date="2025-08-12T10:09:00Z" w16du:dateUtc="2025-08-12T07:09:00Z"/>
              </w:rPr>
            </w:pPr>
            <w:proofErr w:type="spellStart"/>
            <w:ins w:id="2981" w:author="Tuomo Saynajakangas (Nokia)" w:date="2025-08-12T10:10:00Z" w16du:dateUtc="2025-08-12T07:10:00Z">
              <w:r w:rsidRPr="00756291">
                <w:t>F</w:t>
              </w:r>
              <w:r w:rsidRPr="00756291">
                <w:rPr>
                  <w:vertAlign w:val="subscript"/>
                </w:rPr>
                <w:t>DL_high</w:t>
              </w:r>
            </w:ins>
            <w:proofErr w:type="spellEnd"/>
          </w:p>
        </w:tc>
        <w:tc>
          <w:tcPr>
            <w:tcW w:w="1133" w:type="dxa"/>
          </w:tcPr>
          <w:p w14:paraId="11E6DF61" w14:textId="3C0CC773" w:rsidR="00567914" w:rsidRPr="007B3FF9" w:rsidRDefault="00567914" w:rsidP="00567914">
            <w:pPr>
              <w:pStyle w:val="TAC"/>
              <w:jc w:val="left"/>
              <w:rPr>
                <w:ins w:id="2982" w:author="Tuomo Saynajakangas (Nokia)" w:date="2025-08-12T10:09:00Z" w16du:dateUtc="2025-08-12T07:09:00Z"/>
              </w:rPr>
            </w:pPr>
            <w:ins w:id="2983" w:author="Tuomo Saynajakangas (Nokia)" w:date="2025-08-12T10:10:00Z" w16du:dateUtc="2025-08-12T07:10:00Z">
              <w:r w:rsidRPr="00756291">
                <w:t>-50</w:t>
              </w:r>
            </w:ins>
          </w:p>
        </w:tc>
        <w:tc>
          <w:tcPr>
            <w:tcW w:w="850" w:type="dxa"/>
            <w:noWrap/>
          </w:tcPr>
          <w:p w14:paraId="6114482E" w14:textId="514C6A6E" w:rsidR="00567914" w:rsidRPr="007B3FF9" w:rsidRDefault="00567914" w:rsidP="00567914">
            <w:pPr>
              <w:pStyle w:val="TAC"/>
              <w:jc w:val="left"/>
              <w:rPr>
                <w:ins w:id="2984" w:author="Tuomo Saynajakangas (Nokia)" w:date="2025-08-12T10:09:00Z" w16du:dateUtc="2025-08-12T07:09:00Z"/>
              </w:rPr>
            </w:pPr>
            <w:ins w:id="2985" w:author="Tuomo Saynajakangas (Nokia)" w:date="2025-08-12T10:10:00Z" w16du:dateUtc="2025-08-12T07:10:00Z">
              <w:r w:rsidRPr="00756291">
                <w:t>1</w:t>
              </w:r>
            </w:ins>
          </w:p>
        </w:tc>
        <w:tc>
          <w:tcPr>
            <w:tcW w:w="928" w:type="dxa"/>
            <w:noWrap/>
          </w:tcPr>
          <w:p w14:paraId="6221F289" w14:textId="77777777" w:rsidR="00567914" w:rsidRPr="007B3FF9" w:rsidRDefault="00567914" w:rsidP="00567914">
            <w:pPr>
              <w:pStyle w:val="TAC"/>
              <w:jc w:val="left"/>
              <w:rPr>
                <w:ins w:id="2986" w:author="Tuomo Saynajakangas (Nokia)" w:date="2025-08-12T10:09:00Z" w16du:dateUtc="2025-08-12T07:09:00Z"/>
              </w:rPr>
            </w:pPr>
          </w:p>
        </w:tc>
      </w:tr>
      <w:tr w:rsidR="00567914" w:rsidRPr="007B3FF9" w14:paraId="71838513" w14:textId="77777777" w:rsidTr="00567914">
        <w:trPr>
          <w:trHeight w:val="225"/>
          <w:ins w:id="2987" w:author="Tuomo Saynajakangas (Nokia)" w:date="2025-08-12T10:09:00Z"/>
        </w:trPr>
        <w:tc>
          <w:tcPr>
            <w:tcW w:w="964" w:type="dxa"/>
            <w:tcBorders>
              <w:top w:val="nil"/>
              <w:left w:val="single" w:sz="4" w:space="0" w:color="auto"/>
              <w:bottom w:val="single" w:sz="4" w:space="0" w:color="auto"/>
              <w:right w:val="single" w:sz="4" w:space="0" w:color="auto"/>
            </w:tcBorders>
            <w:shd w:val="clear" w:color="auto" w:fill="auto"/>
          </w:tcPr>
          <w:p w14:paraId="1BE01B7D" w14:textId="77777777" w:rsidR="00567914" w:rsidRPr="007B3FF9" w:rsidRDefault="00567914" w:rsidP="00567914">
            <w:pPr>
              <w:pStyle w:val="TAC"/>
              <w:jc w:val="left"/>
              <w:rPr>
                <w:ins w:id="2988" w:author="Tuomo Saynajakangas (Nokia)" w:date="2025-08-12T10:09:00Z" w16du:dateUtc="2025-08-12T07:09:00Z"/>
              </w:rPr>
            </w:pPr>
          </w:p>
        </w:tc>
        <w:tc>
          <w:tcPr>
            <w:tcW w:w="2831" w:type="dxa"/>
            <w:tcBorders>
              <w:left w:val="single" w:sz="4" w:space="0" w:color="auto"/>
            </w:tcBorders>
          </w:tcPr>
          <w:p w14:paraId="7F8B4C45" w14:textId="7B9BEE20" w:rsidR="00567914" w:rsidRPr="007B3FF9" w:rsidRDefault="00567914" w:rsidP="00567914">
            <w:pPr>
              <w:pStyle w:val="TAL"/>
              <w:rPr>
                <w:ins w:id="2989" w:author="Tuomo Saynajakangas (Nokia)" w:date="2025-08-12T10:09:00Z" w16du:dateUtc="2025-08-12T07:09:00Z"/>
              </w:rPr>
            </w:pPr>
            <w:ins w:id="2990" w:author="Tuomo Saynajakangas (Nokia)" w:date="2025-08-12T10:10:00Z" w16du:dateUtc="2025-08-12T07:10:00Z">
              <w:r w:rsidRPr="00756291">
                <w:rPr>
                  <w:lang w:val="sv-FI" w:eastAsia="zh-CN"/>
                </w:rPr>
                <w:t>NR Band n77</w:t>
              </w:r>
            </w:ins>
          </w:p>
        </w:tc>
        <w:tc>
          <w:tcPr>
            <w:tcW w:w="810" w:type="dxa"/>
          </w:tcPr>
          <w:p w14:paraId="1DF9E64F" w14:textId="280B3E9B" w:rsidR="00567914" w:rsidRPr="007B3FF9" w:rsidRDefault="00567914" w:rsidP="00567914">
            <w:pPr>
              <w:pStyle w:val="TAC"/>
              <w:jc w:val="left"/>
              <w:rPr>
                <w:ins w:id="2991" w:author="Tuomo Saynajakangas (Nokia)" w:date="2025-08-12T10:09:00Z" w16du:dateUtc="2025-08-12T07:09:00Z"/>
              </w:rPr>
            </w:pPr>
            <w:proofErr w:type="spellStart"/>
            <w:ins w:id="2992" w:author="Tuomo Saynajakangas (Nokia)" w:date="2025-08-12T10:10:00Z" w16du:dateUtc="2025-08-12T07:10:00Z">
              <w:r w:rsidRPr="00756291">
                <w:t>F</w:t>
              </w:r>
              <w:r w:rsidRPr="00756291">
                <w:rPr>
                  <w:vertAlign w:val="subscript"/>
                </w:rPr>
                <w:t>DL_low</w:t>
              </w:r>
            </w:ins>
            <w:proofErr w:type="spellEnd"/>
          </w:p>
        </w:tc>
        <w:tc>
          <w:tcPr>
            <w:tcW w:w="540" w:type="dxa"/>
          </w:tcPr>
          <w:p w14:paraId="17052644" w14:textId="526D993F" w:rsidR="00567914" w:rsidRPr="007B3FF9" w:rsidRDefault="00567914" w:rsidP="00567914">
            <w:pPr>
              <w:pStyle w:val="TAC"/>
              <w:jc w:val="left"/>
              <w:rPr>
                <w:ins w:id="2993" w:author="Tuomo Saynajakangas (Nokia)" w:date="2025-08-12T10:09:00Z" w16du:dateUtc="2025-08-12T07:09:00Z"/>
              </w:rPr>
            </w:pPr>
            <w:ins w:id="2994" w:author="Tuomo Saynajakangas (Nokia)" w:date="2025-08-12T10:10:00Z" w16du:dateUtc="2025-08-12T07:10:00Z">
              <w:r w:rsidRPr="00756291">
                <w:t>-</w:t>
              </w:r>
            </w:ins>
          </w:p>
        </w:tc>
        <w:tc>
          <w:tcPr>
            <w:tcW w:w="889" w:type="dxa"/>
          </w:tcPr>
          <w:p w14:paraId="3B99AFB5" w14:textId="519CF707" w:rsidR="00567914" w:rsidRPr="007B3FF9" w:rsidRDefault="00567914" w:rsidP="00567914">
            <w:pPr>
              <w:pStyle w:val="TAC"/>
              <w:jc w:val="left"/>
              <w:rPr>
                <w:ins w:id="2995" w:author="Tuomo Saynajakangas (Nokia)" w:date="2025-08-12T10:09:00Z" w16du:dateUtc="2025-08-12T07:09:00Z"/>
              </w:rPr>
            </w:pPr>
            <w:proofErr w:type="spellStart"/>
            <w:ins w:id="2996" w:author="Tuomo Saynajakangas (Nokia)" w:date="2025-08-12T10:10:00Z" w16du:dateUtc="2025-08-12T07:10:00Z">
              <w:r w:rsidRPr="00756291">
                <w:t>F</w:t>
              </w:r>
              <w:r w:rsidRPr="00756291">
                <w:rPr>
                  <w:vertAlign w:val="subscript"/>
                </w:rPr>
                <w:t>DL_high</w:t>
              </w:r>
            </w:ins>
            <w:proofErr w:type="spellEnd"/>
          </w:p>
        </w:tc>
        <w:tc>
          <w:tcPr>
            <w:tcW w:w="1133" w:type="dxa"/>
          </w:tcPr>
          <w:p w14:paraId="11F684A7" w14:textId="0DBDAC06" w:rsidR="00567914" w:rsidRPr="007B3FF9" w:rsidRDefault="00567914" w:rsidP="00567914">
            <w:pPr>
              <w:pStyle w:val="TAC"/>
              <w:jc w:val="left"/>
              <w:rPr>
                <w:ins w:id="2997" w:author="Tuomo Saynajakangas (Nokia)" w:date="2025-08-12T10:09:00Z" w16du:dateUtc="2025-08-12T07:09:00Z"/>
              </w:rPr>
            </w:pPr>
            <w:ins w:id="2998" w:author="Tuomo Saynajakangas (Nokia)" w:date="2025-08-12T10:10:00Z" w16du:dateUtc="2025-08-12T07:10:00Z">
              <w:r w:rsidRPr="00756291">
                <w:t>-50</w:t>
              </w:r>
            </w:ins>
          </w:p>
        </w:tc>
        <w:tc>
          <w:tcPr>
            <w:tcW w:w="850" w:type="dxa"/>
            <w:noWrap/>
          </w:tcPr>
          <w:p w14:paraId="394BC29A" w14:textId="407D2BE9" w:rsidR="00567914" w:rsidRPr="007B3FF9" w:rsidRDefault="00567914" w:rsidP="00567914">
            <w:pPr>
              <w:pStyle w:val="TAC"/>
              <w:jc w:val="left"/>
              <w:rPr>
                <w:ins w:id="2999" w:author="Tuomo Saynajakangas (Nokia)" w:date="2025-08-12T10:09:00Z" w16du:dateUtc="2025-08-12T07:09:00Z"/>
              </w:rPr>
            </w:pPr>
            <w:ins w:id="3000" w:author="Tuomo Saynajakangas (Nokia)" w:date="2025-08-12T10:10:00Z" w16du:dateUtc="2025-08-12T07:10:00Z">
              <w:r w:rsidRPr="00756291">
                <w:t>1</w:t>
              </w:r>
            </w:ins>
          </w:p>
        </w:tc>
        <w:tc>
          <w:tcPr>
            <w:tcW w:w="928" w:type="dxa"/>
            <w:noWrap/>
          </w:tcPr>
          <w:p w14:paraId="2A754FCF" w14:textId="1D0A594C" w:rsidR="00567914" w:rsidRPr="007B3FF9" w:rsidRDefault="00567914" w:rsidP="00567914">
            <w:pPr>
              <w:pStyle w:val="TAC"/>
              <w:jc w:val="left"/>
              <w:rPr>
                <w:ins w:id="3001" w:author="Tuomo Saynajakangas (Nokia)" w:date="2025-08-12T10:09:00Z" w16du:dateUtc="2025-08-12T07:09:00Z"/>
              </w:rPr>
            </w:pPr>
            <w:ins w:id="3002" w:author="Tuomo Saynajakangas (Nokia)" w:date="2025-08-12T10:10:00Z" w16du:dateUtc="2025-08-12T07:10:00Z">
              <w:r w:rsidRPr="00756291">
                <w:t>2</w:t>
              </w:r>
            </w:ins>
          </w:p>
        </w:tc>
      </w:tr>
      <w:tr w:rsidR="00567914" w:rsidRPr="007B3FF9" w14:paraId="57F773FA" w14:textId="77777777" w:rsidTr="00DB6409">
        <w:trPr>
          <w:trHeight w:val="225"/>
          <w:ins w:id="3003" w:author="Tuomo Saynajakangas (Nokia)" w:date="2025-08-12T10:06:00Z"/>
        </w:trPr>
        <w:tc>
          <w:tcPr>
            <w:tcW w:w="8945" w:type="dxa"/>
            <w:gridSpan w:val="8"/>
            <w:vAlign w:val="center"/>
          </w:tcPr>
          <w:p w14:paraId="56D81E01" w14:textId="77777777" w:rsidR="00567914" w:rsidRPr="007B3FF9" w:rsidRDefault="00567914" w:rsidP="00567914">
            <w:pPr>
              <w:pStyle w:val="TAN"/>
              <w:rPr>
                <w:ins w:id="3004" w:author="Tuomo Saynajakangas (Nokia)" w:date="2025-08-12T10:06:00Z" w16du:dateUtc="2025-08-12T07:06:00Z"/>
              </w:rPr>
            </w:pPr>
            <w:ins w:id="3005" w:author="Tuomo Saynajakangas (Nokia)" w:date="2025-08-12T10:06:00Z" w16du:dateUtc="2025-08-12T07:06:00Z">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refer to each frequency band specified in Table 5.2-1 in TS 38.101-1 [2] or Table 5.5-1 in TS 36.101</w:t>
              </w:r>
            </w:ins>
          </w:p>
          <w:p w14:paraId="3C03F99C" w14:textId="493DD255" w:rsidR="00567914" w:rsidRPr="007B3FF9" w:rsidRDefault="00567914" w:rsidP="00567914">
            <w:pPr>
              <w:pStyle w:val="TAN"/>
              <w:rPr>
                <w:ins w:id="3006" w:author="Tuomo Saynajakangas (Nokia)" w:date="2025-08-12T10:06:00Z" w16du:dateUtc="2025-08-12T07:06:00Z"/>
              </w:rPr>
            </w:pPr>
            <w:ins w:id="3007" w:author="Tuomo Saynajakangas (Nokia)" w:date="2025-08-12T10:06:00Z" w16du:dateUtc="2025-08-12T07:06:00Z">
              <w:r w:rsidRPr="007B3FF9">
                <w:t>NOTE 2:</w:t>
              </w:r>
              <w:r w:rsidRPr="007B3FF9">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ins>
            <w:ins w:id="3008" w:author="Tuomo Saynajakangas (Nokia)" w:date="2025-08-12T10:13:00Z" w16du:dateUtc="2025-08-12T07:13:00Z">
              <w:r w:rsidRPr="007B3FF9">
                <w:t>emission,</w:t>
              </w:r>
            </w:ins>
            <w:ins w:id="3009" w:author="Tuomo Saynajakangas (Nokia)" w:date="2025-08-12T10:06:00Z" w16du:dateUtc="2025-08-12T07:06:00Z">
              <w:r w:rsidRPr="007B3FF9">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ins>
          </w:p>
          <w:p w14:paraId="7F8BA910" w14:textId="77777777" w:rsidR="00567914" w:rsidRPr="007B3FF9" w:rsidRDefault="00567914" w:rsidP="00567914">
            <w:pPr>
              <w:pStyle w:val="TAN"/>
              <w:rPr>
                <w:ins w:id="3010" w:author="Tuomo Saynajakangas (Nokia)" w:date="2025-08-12T10:06:00Z" w16du:dateUtc="2025-08-12T07:06:00Z"/>
              </w:rPr>
            </w:pPr>
            <w:ins w:id="3011" w:author="Tuomo Saynajakangas (Nokia)" w:date="2025-08-12T10:06:00Z" w16du:dateUtc="2025-08-12T07:06:00Z">
              <w:r w:rsidRPr="007B3FF9">
                <w:t>NOTE 3:</w:t>
              </w:r>
              <w:r w:rsidRPr="007B3FF9">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2BE1D163" w14:textId="77777777" w:rsidR="00567914" w:rsidRPr="007B3FF9" w:rsidRDefault="00567914" w:rsidP="00567914">
            <w:pPr>
              <w:pStyle w:val="TAN"/>
              <w:rPr>
                <w:ins w:id="3012" w:author="Tuomo Saynajakangas (Nokia)" w:date="2025-08-12T10:06:00Z" w16du:dateUtc="2025-08-12T07:06:00Z"/>
              </w:rPr>
            </w:pPr>
            <w:ins w:id="3013" w:author="Tuomo Saynajakangas (Nokia)" w:date="2025-08-12T10:06:00Z" w16du:dateUtc="2025-08-12T07:06:00Z">
              <w:r w:rsidRPr="007B3FF9">
                <w:t>NOTE 4:</w:t>
              </w:r>
              <w:r w:rsidRPr="007B3FF9">
                <w:tab/>
                <w:t>Void</w:t>
              </w:r>
            </w:ins>
          </w:p>
          <w:p w14:paraId="112A7F23" w14:textId="77777777" w:rsidR="00567914" w:rsidRPr="007B3FF9" w:rsidRDefault="00567914" w:rsidP="00567914">
            <w:pPr>
              <w:pStyle w:val="TAN"/>
              <w:rPr>
                <w:ins w:id="3014" w:author="Tuomo Saynajakangas (Nokia)" w:date="2025-08-12T10:06:00Z" w16du:dateUtc="2025-08-12T07:06:00Z"/>
              </w:rPr>
            </w:pPr>
            <w:ins w:id="3015" w:author="Tuomo Saynajakangas (Nokia)" w:date="2025-08-12T10:06:00Z" w16du:dateUtc="2025-08-12T07:06:00Z">
              <w:r w:rsidRPr="007B3FF9">
                <w:t>NOTE 5:</w:t>
              </w:r>
              <w:r w:rsidRPr="007B3FF9">
                <w:tab/>
                <w:t>For non-synchronised TDD operation to meet these requirements some restriction will be needed for either the operating band or protected band</w:t>
              </w:r>
            </w:ins>
          </w:p>
          <w:p w14:paraId="265C0FB9" w14:textId="77777777" w:rsidR="00567914" w:rsidRPr="007B3FF9" w:rsidRDefault="00567914" w:rsidP="00567914">
            <w:pPr>
              <w:pStyle w:val="TAN"/>
              <w:rPr>
                <w:ins w:id="3016" w:author="Tuomo Saynajakangas (Nokia)" w:date="2025-08-12T10:06:00Z" w16du:dateUtc="2025-08-12T07:06:00Z"/>
              </w:rPr>
            </w:pPr>
            <w:ins w:id="3017" w:author="Tuomo Saynajakangas (Nokia)" w:date="2025-08-12T10:06:00Z" w16du:dateUtc="2025-08-12T07:06:00Z">
              <w:r w:rsidRPr="007B3FF9">
                <w:t>NOTE 6:</w:t>
              </w:r>
              <w:r w:rsidRPr="007B3FF9">
                <w:tab/>
                <w:t>N/A</w:t>
              </w:r>
            </w:ins>
          </w:p>
          <w:p w14:paraId="34D3F3EA" w14:textId="77777777" w:rsidR="00567914" w:rsidRPr="007B3FF9" w:rsidRDefault="00567914" w:rsidP="00567914">
            <w:pPr>
              <w:pStyle w:val="TAN"/>
              <w:rPr>
                <w:ins w:id="3018" w:author="Tuomo Saynajakangas (Nokia)" w:date="2025-08-12T10:06:00Z" w16du:dateUtc="2025-08-12T07:06:00Z"/>
              </w:rPr>
            </w:pPr>
            <w:ins w:id="3019" w:author="Tuomo Saynajakangas (Nokia)" w:date="2025-08-12T10:06:00Z" w16du:dateUtc="2025-08-12T07:06:00Z">
              <w:r w:rsidRPr="007B3FF9">
                <w:t>NOTE 7:</w:t>
              </w:r>
              <w:r w:rsidRPr="007B3FF9">
                <w:tab/>
                <w:t>Void</w:t>
              </w:r>
            </w:ins>
          </w:p>
          <w:p w14:paraId="42412B54" w14:textId="77777777" w:rsidR="00567914" w:rsidRPr="007B3FF9" w:rsidRDefault="00567914" w:rsidP="00567914">
            <w:pPr>
              <w:pStyle w:val="TAN"/>
              <w:rPr>
                <w:ins w:id="3020" w:author="Tuomo Saynajakangas (Nokia)" w:date="2025-08-12T10:06:00Z" w16du:dateUtc="2025-08-12T07:06:00Z"/>
              </w:rPr>
            </w:pPr>
            <w:ins w:id="3021" w:author="Tuomo Saynajakangas (Nokia)" w:date="2025-08-12T10:06:00Z" w16du:dateUtc="2025-08-12T07:06:00Z">
              <w:r w:rsidRPr="007B3FF9">
                <w:t>NOTE 8:</w:t>
              </w:r>
              <w:r w:rsidRPr="007B3FF9">
                <w:tab/>
                <w:t>Applicable when co-existence with PHS system operating in 1884.5 - 1915.7 MHz.</w:t>
              </w:r>
            </w:ins>
          </w:p>
          <w:p w14:paraId="59280EC1" w14:textId="77777777" w:rsidR="00567914" w:rsidRPr="007B3FF9" w:rsidRDefault="00567914" w:rsidP="00567914">
            <w:pPr>
              <w:pStyle w:val="TAN"/>
              <w:rPr>
                <w:ins w:id="3022" w:author="Tuomo Saynajakangas (Nokia)" w:date="2025-08-12T10:06:00Z" w16du:dateUtc="2025-08-12T07:06:00Z"/>
              </w:rPr>
            </w:pPr>
            <w:ins w:id="3023" w:author="Tuomo Saynajakangas (Nokia)" w:date="2025-08-12T10:06:00Z" w16du:dateUtc="2025-08-12T07:06:00Z">
              <w:r w:rsidRPr="007B3FF9">
                <w:t>NOTE 9:</w:t>
              </w:r>
              <w:r w:rsidRPr="007B3FF9">
                <w:tab/>
                <w:t>Void</w:t>
              </w:r>
            </w:ins>
          </w:p>
          <w:p w14:paraId="70CAE8C3" w14:textId="77777777" w:rsidR="00567914" w:rsidRPr="007B3FF9" w:rsidRDefault="00567914" w:rsidP="00567914">
            <w:pPr>
              <w:pStyle w:val="TAN"/>
              <w:rPr>
                <w:ins w:id="3024" w:author="Tuomo Saynajakangas (Nokia)" w:date="2025-08-12T10:06:00Z" w16du:dateUtc="2025-08-12T07:06:00Z"/>
              </w:rPr>
            </w:pPr>
            <w:ins w:id="3025" w:author="Tuomo Saynajakangas (Nokia)" w:date="2025-08-12T10:06:00Z" w16du:dateUtc="2025-08-12T07:06:00Z">
              <w:r w:rsidRPr="007B3FF9">
                <w:t>NOTE 10:</w:t>
              </w:r>
              <w:r w:rsidRPr="007B3FF9">
                <w:tab/>
                <w:t>Void</w:t>
              </w:r>
            </w:ins>
          </w:p>
          <w:p w14:paraId="33507B33" w14:textId="77777777" w:rsidR="00567914" w:rsidRPr="007B3FF9" w:rsidRDefault="00567914" w:rsidP="00567914">
            <w:pPr>
              <w:pStyle w:val="TAN"/>
              <w:rPr>
                <w:ins w:id="3026" w:author="Tuomo Saynajakangas (Nokia)" w:date="2025-08-12T10:06:00Z" w16du:dateUtc="2025-08-12T07:06:00Z"/>
              </w:rPr>
            </w:pPr>
            <w:ins w:id="3027" w:author="Tuomo Saynajakangas (Nokia)" w:date="2025-08-12T10:06:00Z" w16du:dateUtc="2025-08-12T07:06:00Z">
              <w:r w:rsidRPr="007B3FF9">
                <w:t>NOTE 11:</w:t>
              </w:r>
              <w:r w:rsidRPr="007B3FF9">
                <w:tab/>
                <w:t>Void</w:t>
              </w:r>
            </w:ins>
          </w:p>
          <w:p w14:paraId="31931ED5" w14:textId="77777777" w:rsidR="00567914" w:rsidRPr="007B3FF9" w:rsidRDefault="00567914" w:rsidP="00567914">
            <w:pPr>
              <w:pStyle w:val="TAN"/>
              <w:rPr>
                <w:ins w:id="3028" w:author="Tuomo Saynajakangas (Nokia)" w:date="2025-08-12T10:06:00Z" w16du:dateUtc="2025-08-12T07:06:00Z"/>
              </w:rPr>
            </w:pPr>
            <w:ins w:id="3029" w:author="Tuomo Saynajakangas (Nokia)" w:date="2025-08-12T10:06:00Z" w16du:dateUtc="2025-08-12T07:06:00Z">
              <w:r w:rsidRPr="007B3FF9">
                <w:t>NOTE 12:</w:t>
              </w:r>
              <w:r w:rsidRPr="007B3FF9">
                <w:tab/>
                <w:t>The emissions measurement shall be sufficiently power averaged to ensure a standard deviation &lt; 0.5 dB</w:t>
              </w:r>
            </w:ins>
          </w:p>
          <w:p w14:paraId="741299E8" w14:textId="77777777" w:rsidR="00567914" w:rsidRPr="007B3FF9" w:rsidRDefault="00567914" w:rsidP="00567914">
            <w:pPr>
              <w:pStyle w:val="TAN"/>
              <w:rPr>
                <w:ins w:id="3030" w:author="Tuomo Saynajakangas (Nokia)" w:date="2025-08-12T10:06:00Z" w16du:dateUtc="2025-08-12T07:06:00Z"/>
              </w:rPr>
            </w:pPr>
            <w:ins w:id="3031" w:author="Tuomo Saynajakangas (Nokia)" w:date="2025-08-12T10:06:00Z" w16du:dateUtc="2025-08-12T07:06:00Z">
              <w:r w:rsidRPr="007B3FF9">
                <w:t>NOTE 13:</w:t>
              </w:r>
              <w:r w:rsidRPr="007B3FF9">
                <w:tab/>
                <w:t>Void</w:t>
              </w:r>
            </w:ins>
          </w:p>
          <w:p w14:paraId="08A752E5" w14:textId="77777777" w:rsidR="00567914" w:rsidRPr="007B3FF9" w:rsidRDefault="00567914" w:rsidP="00567914">
            <w:pPr>
              <w:pStyle w:val="TAN"/>
              <w:rPr>
                <w:ins w:id="3032" w:author="Tuomo Saynajakangas (Nokia)" w:date="2025-08-12T10:06:00Z" w16du:dateUtc="2025-08-12T07:06:00Z"/>
              </w:rPr>
            </w:pPr>
            <w:ins w:id="3033" w:author="Tuomo Saynajakangas (Nokia)" w:date="2025-08-12T10:06:00Z" w16du:dateUtc="2025-08-12T07:06:00Z">
              <w:r w:rsidRPr="007B3FF9">
                <w:t>NOTE 14:</w:t>
              </w:r>
              <w:r w:rsidRPr="007B3FF9">
                <w:tab/>
                <w:t>Void</w:t>
              </w:r>
            </w:ins>
          </w:p>
          <w:p w14:paraId="1623C72D" w14:textId="77777777" w:rsidR="00567914" w:rsidRPr="007B3FF9" w:rsidRDefault="00567914" w:rsidP="00567914">
            <w:pPr>
              <w:pStyle w:val="TAN"/>
              <w:rPr>
                <w:ins w:id="3034" w:author="Tuomo Saynajakangas (Nokia)" w:date="2025-08-12T10:06:00Z" w16du:dateUtc="2025-08-12T07:06:00Z"/>
              </w:rPr>
            </w:pPr>
            <w:ins w:id="3035" w:author="Tuomo Saynajakangas (Nokia)" w:date="2025-08-12T10:06:00Z" w16du:dateUtc="2025-08-12T07:06:00Z">
              <w:r w:rsidRPr="007B3FF9">
                <w:t>NOTE 15:</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ins>
          </w:p>
          <w:p w14:paraId="759CD4B9" w14:textId="77777777" w:rsidR="00567914" w:rsidRPr="007B3FF9" w:rsidRDefault="00567914" w:rsidP="00567914">
            <w:pPr>
              <w:pStyle w:val="TAN"/>
              <w:rPr>
                <w:ins w:id="3036" w:author="Tuomo Saynajakangas (Nokia)" w:date="2025-08-12T10:06:00Z" w16du:dateUtc="2025-08-12T07:06:00Z"/>
              </w:rPr>
            </w:pPr>
            <w:ins w:id="3037" w:author="Tuomo Saynajakangas (Nokia)" w:date="2025-08-12T10:06:00Z" w16du:dateUtc="2025-08-12T07:06:00Z">
              <w:r w:rsidRPr="007B3FF9">
                <w:t>NOTE 16:</w:t>
              </w:r>
              <w:r w:rsidRPr="007B3FF9">
                <w:tab/>
                <w:t>Void</w:t>
              </w:r>
            </w:ins>
          </w:p>
          <w:p w14:paraId="1C99B312" w14:textId="77777777" w:rsidR="00567914" w:rsidRPr="007B3FF9" w:rsidRDefault="00567914" w:rsidP="00567914">
            <w:pPr>
              <w:pStyle w:val="TAN"/>
              <w:rPr>
                <w:ins w:id="3038" w:author="Tuomo Saynajakangas (Nokia)" w:date="2025-08-12T10:06:00Z" w16du:dateUtc="2025-08-12T07:06:00Z"/>
              </w:rPr>
            </w:pPr>
            <w:ins w:id="3039" w:author="Tuomo Saynajakangas (Nokia)" w:date="2025-08-12T10:06:00Z" w16du:dateUtc="2025-08-12T07:06:00Z">
              <w:r w:rsidRPr="007B3FF9">
                <w:t>NOTE 17:</w:t>
              </w:r>
              <w:r w:rsidRPr="007B3FF9">
                <w:tab/>
                <w:t>Void</w:t>
              </w:r>
            </w:ins>
          </w:p>
          <w:p w14:paraId="4F7788BD" w14:textId="77777777" w:rsidR="00567914" w:rsidRPr="007B3FF9" w:rsidRDefault="00567914" w:rsidP="00567914">
            <w:pPr>
              <w:pStyle w:val="TAN"/>
              <w:rPr>
                <w:ins w:id="3040" w:author="Tuomo Saynajakangas (Nokia)" w:date="2025-08-12T10:06:00Z" w16du:dateUtc="2025-08-12T07:06:00Z"/>
              </w:rPr>
            </w:pPr>
            <w:ins w:id="3041" w:author="Tuomo Saynajakangas (Nokia)" w:date="2025-08-12T10:06:00Z" w16du:dateUtc="2025-08-12T07:06:00Z">
              <w:r w:rsidRPr="007B3FF9">
                <w:t>NOTE 18:</w:t>
              </w:r>
              <w:r w:rsidRPr="007B3FF9">
                <w:tab/>
                <w:t>Void</w:t>
              </w:r>
            </w:ins>
          </w:p>
          <w:p w14:paraId="37C59446" w14:textId="77777777" w:rsidR="00567914" w:rsidRPr="007B3FF9" w:rsidRDefault="00567914" w:rsidP="00567914">
            <w:pPr>
              <w:pStyle w:val="TAN"/>
              <w:rPr>
                <w:ins w:id="3042" w:author="Tuomo Saynajakangas (Nokia)" w:date="2025-08-12T10:06:00Z" w16du:dateUtc="2025-08-12T07:06:00Z"/>
              </w:rPr>
            </w:pPr>
            <w:ins w:id="3043" w:author="Tuomo Saynajakangas (Nokia)" w:date="2025-08-12T10:06:00Z" w16du:dateUtc="2025-08-12T07:06:00Z">
              <w:r w:rsidRPr="007B3FF9">
                <w:t>NOTE 19:</w:t>
              </w:r>
              <w:r w:rsidRPr="007B3FF9">
                <w:tab/>
                <w:t>Applicable when the assigned NR carrier is confined within 718 MHz and 748 MHz and when the channel bandwidth used is 5 or 10 MHz.</w:t>
              </w:r>
            </w:ins>
          </w:p>
          <w:p w14:paraId="31D62490" w14:textId="77777777" w:rsidR="00567914" w:rsidRPr="007B3FF9" w:rsidRDefault="00567914" w:rsidP="00567914">
            <w:pPr>
              <w:pStyle w:val="TAN"/>
              <w:rPr>
                <w:ins w:id="3044" w:author="Tuomo Saynajakangas (Nokia)" w:date="2025-08-12T10:06:00Z" w16du:dateUtc="2025-08-12T07:06:00Z"/>
              </w:rPr>
            </w:pPr>
            <w:ins w:id="3045" w:author="Tuomo Saynajakangas (Nokia)" w:date="2025-08-12T10:06:00Z" w16du:dateUtc="2025-08-12T07:06:00Z">
              <w:r w:rsidRPr="007B3FF9">
                <w:t>NOTE 20:</w:t>
              </w:r>
              <w:r w:rsidRPr="007B3FF9">
                <w:tab/>
                <w:t>Void</w:t>
              </w:r>
            </w:ins>
          </w:p>
          <w:p w14:paraId="7F4567B3" w14:textId="77777777" w:rsidR="00567914" w:rsidRPr="007B3FF9" w:rsidRDefault="00567914" w:rsidP="00567914">
            <w:pPr>
              <w:pStyle w:val="TAN"/>
              <w:rPr>
                <w:ins w:id="3046" w:author="Tuomo Saynajakangas (Nokia)" w:date="2025-08-12T10:06:00Z" w16du:dateUtc="2025-08-12T07:06:00Z"/>
              </w:rPr>
            </w:pPr>
            <w:ins w:id="3047" w:author="Tuomo Saynajakangas (Nokia)" w:date="2025-08-12T10:06:00Z" w16du:dateUtc="2025-08-12T07:06:00Z">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4A8317E" w14:textId="77777777" w:rsidR="00567914" w:rsidRPr="007B3FF9" w:rsidRDefault="00567914" w:rsidP="00567914">
            <w:pPr>
              <w:pStyle w:val="TAN"/>
              <w:rPr>
                <w:ins w:id="3048" w:author="Tuomo Saynajakangas (Nokia)" w:date="2025-08-12T10:06:00Z" w16du:dateUtc="2025-08-12T07:06:00Z"/>
              </w:rPr>
            </w:pPr>
            <w:ins w:id="3049" w:author="Tuomo Saynajakangas (Nokia)" w:date="2025-08-12T10:06:00Z" w16du:dateUtc="2025-08-12T07:06:00Z">
              <w:r w:rsidRPr="007B3FF9">
                <w:t>NOTE 22:</w:t>
              </w:r>
              <w:r w:rsidRPr="007B3FF9">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637F852A" w14:textId="77777777" w:rsidR="00567914" w:rsidRPr="007B3FF9" w:rsidRDefault="00567914" w:rsidP="00567914">
            <w:pPr>
              <w:pStyle w:val="TAN"/>
              <w:rPr>
                <w:ins w:id="3050" w:author="Tuomo Saynajakangas (Nokia)" w:date="2025-08-12T10:06:00Z" w16du:dateUtc="2025-08-12T07:06:00Z"/>
              </w:rPr>
            </w:pPr>
            <w:ins w:id="3051" w:author="Tuomo Saynajakangas (Nokia)" w:date="2025-08-12T10:06:00Z" w16du:dateUtc="2025-08-12T07:06:00Z">
              <w:r w:rsidRPr="007B3FF9">
                <w:t>NOTE 23:</w:t>
              </w:r>
              <w:r w:rsidRPr="007B3FF9">
                <w:tab/>
                <w:t>Void</w:t>
              </w:r>
            </w:ins>
          </w:p>
          <w:p w14:paraId="2E2486A8" w14:textId="77777777" w:rsidR="00567914" w:rsidRPr="007B3FF9" w:rsidRDefault="00567914" w:rsidP="00567914">
            <w:pPr>
              <w:pStyle w:val="TAN"/>
              <w:rPr>
                <w:ins w:id="3052" w:author="Tuomo Saynajakangas (Nokia)" w:date="2025-08-12T10:06:00Z" w16du:dateUtc="2025-08-12T07:06:00Z"/>
              </w:rPr>
            </w:pPr>
            <w:ins w:id="3053" w:author="Tuomo Saynajakangas (Nokia)" w:date="2025-08-12T10:06:00Z" w16du:dateUtc="2025-08-12T07:06:00Z">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4A4EB22C" w14:textId="77777777" w:rsidR="00567914" w:rsidRPr="007B3FF9" w:rsidRDefault="00567914" w:rsidP="00567914">
            <w:pPr>
              <w:pStyle w:val="TAN"/>
              <w:rPr>
                <w:ins w:id="3054" w:author="Tuomo Saynajakangas (Nokia)" w:date="2025-08-12T10:06:00Z" w16du:dateUtc="2025-08-12T07:06:00Z"/>
              </w:rPr>
            </w:pPr>
            <w:ins w:id="3055" w:author="Tuomo Saynajakangas (Nokia)" w:date="2025-08-12T10:06:00Z" w16du:dateUtc="2025-08-12T07:06:00Z">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48162557" w14:textId="77777777" w:rsidR="00567914" w:rsidRPr="007B3FF9" w:rsidRDefault="00567914" w:rsidP="00567914">
            <w:pPr>
              <w:pStyle w:val="TAN"/>
              <w:rPr>
                <w:ins w:id="3056" w:author="Tuomo Saynajakangas (Nokia)" w:date="2025-08-12T10:06:00Z" w16du:dateUtc="2025-08-12T07:06:00Z"/>
              </w:rPr>
            </w:pPr>
            <w:ins w:id="3057" w:author="Tuomo Saynajakangas (Nokia)" w:date="2025-08-12T10:06:00Z" w16du:dateUtc="2025-08-12T07:06:00Z">
              <w:r w:rsidRPr="007B3FF9">
                <w:t>NOTE 26: For these adjacent bands, the emission limit could imply risk of harmful interference to UE(s) operating in the protected operating band.</w:t>
              </w:r>
            </w:ins>
          </w:p>
          <w:p w14:paraId="14A34EE7" w14:textId="77777777" w:rsidR="00567914" w:rsidRPr="007B3FF9" w:rsidRDefault="00567914" w:rsidP="00567914">
            <w:pPr>
              <w:pStyle w:val="TAN"/>
              <w:rPr>
                <w:ins w:id="3058" w:author="Tuomo Saynajakangas (Nokia)" w:date="2025-08-12T10:06:00Z" w16du:dateUtc="2025-08-12T07:06:00Z"/>
              </w:rPr>
            </w:pPr>
            <w:ins w:id="3059" w:author="Tuomo Saynajakangas (Nokia)" w:date="2025-08-12T10:06:00Z" w16du:dateUtc="2025-08-12T07:06:00Z">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5816B4A8" w14:textId="77777777" w:rsidR="00567914" w:rsidRPr="007B3FF9" w:rsidRDefault="00567914" w:rsidP="00567914">
            <w:pPr>
              <w:pStyle w:val="TAN"/>
              <w:rPr>
                <w:ins w:id="3060" w:author="Tuomo Saynajakangas (Nokia)" w:date="2025-08-12T10:06:00Z" w16du:dateUtc="2025-08-12T07:06:00Z"/>
              </w:rPr>
            </w:pPr>
            <w:ins w:id="3061" w:author="Tuomo Saynajakangas (Nokia)" w:date="2025-08-12T10:06:00Z" w16du:dateUtc="2025-08-12T07:06:00Z">
              <w:r w:rsidRPr="007B3FF9">
                <w:t>NOTE 28:</w:t>
              </w:r>
              <w:r w:rsidRPr="007B3FF9">
                <w:tab/>
                <w:t>Void</w:t>
              </w:r>
            </w:ins>
          </w:p>
          <w:p w14:paraId="7A1D6878" w14:textId="77777777" w:rsidR="00567914" w:rsidRPr="007B3FF9" w:rsidRDefault="00567914" w:rsidP="00567914">
            <w:pPr>
              <w:pStyle w:val="TAN"/>
              <w:rPr>
                <w:ins w:id="3062" w:author="Tuomo Saynajakangas (Nokia)" w:date="2025-08-12T10:06:00Z" w16du:dateUtc="2025-08-12T07:06:00Z"/>
              </w:rPr>
            </w:pPr>
            <w:ins w:id="3063" w:author="Tuomo Saynajakangas (Nokia)" w:date="2025-08-12T10:06:00Z" w16du:dateUtc="2025-08-12T07:06:00Z">
              <w:r w:rsidRPr="007B3FF9">
                <w:t>NOTE 29:</w:t>
              </w:r>
              <w:r w:rsidRPr="007B3FF9">
                <w:tab/>
                <w:t>Void</w:t>
              </w:r>
            </w:ins>
          </w:p>
          <w:p w14:paraId="553DC2D2" w14:textId="77777777" w:rsidR="00567914" w:rsidRPr="007B3FF9" w:rsidRDefault="00567914" w:rsidP="00567914">
            <w:pPr>
              <w:pStyle w:val="TAN"/>
              <w:rPr>
                <w:ins w:id="3064" w:author="Tuomo Saynajakangas (Nokia)" w:date="2025-08-12T10:06:00Z" w16du:dateUtc="2025-08-12T07:06:00Z"/>
              </w:rPr>
            </w:pPr>
            <w:ins w:id="3065" w:author="Tuomo Saynajakangas (Nokia)" w:date="2025-08-12T10:06:00Z" w16du:dateUtc="2025-08-12T07:06:00Z">
              <w:r w:rsidRPr="007B3FF9">
                <w:t>NOTE 30:</w:t>
              </w:r>
              <w:r w:rsidRPr="007B3FF9">
                <w:tab/>
                <w:t>Void</w:t>
              </w:r>
            </w:ins>
          </w:p>
          <w:p w14:paraId="3D67DC9D" w14:textId="77777777" w:rsidR="00567914" w:rsidRPr="007B3FF9" w:rsidRDefault="00567914" w:rsidP="00567914">
            <w:pPr>
              <w:pStyle w:val="TAN"/>
              <w:rPr>
                <w:ins w:id="3066" w:author="Tuomo Saynajakangas (Nokia)" w:date="2025-08-12T10:06:00Z" w16du:dateUtc="2025-08-12T07:06:00Z"/>
              </w:rPr>
            </w:pPr>
            <w:ins w:id="3067" w:author="Tuomo Saynajakangas (Nokia)" w:date="2025-08-12T10:06:00Z" w16du:dateUtc="2025-08-12T07:06:00Z">
              <w:r w:rsidRPr="007B3FF9">
                <w:lastRenderedPageBreak/>
                <w:t>NOTE 31:</w:t>
              </w:r>
              <w:r w:rsidRPr="007B3FF9">
                <w:tab/>
                <w:t>Void</w:t>
              </w:r>
            </w:ins>
          </w:p>
          <w:p w14:paraId="54874335" w14:textId="77777777" w:rsidR="00567914" w:rsidRPr="007B3FF9" w:rsidRDefault="00567914" w:rsidP="00567914">
            <w:pPr>
              <w:pStyle w:val="TAN"/>
              <w:rPr>
                <w:ins w:id="3068" w:author="Tuomo Saynajakangas (Nokia)" w:date="2025-08-12T10:06:00Z" w16du:dateUtc="2025-08-12T07:06:00Z"/>
              </w:rPr>
            </w:pPr>
            <w:ins w:id="3069" w:author="Tuomo Saynajakangas (Nokia)" w:date="2025-08-12T10:06:00Z" w16du:dateUtc="2025-08-12T07:06:00Z">
              <w:r w:rsidRPr="007B3FF9">
                <w:t>NOTE 32:</w:t>
              </w:r>
              <w:r w:rsidRPr="007B3FF9">
                <w:tab/>
                <w:t>Void</w:t>
              </w:r>
            </w:ins>
          </w:p>
          <w:p w14:paraId="642A2FBA" w14:textId="77777777" w:rsidR="00567914" w:rsidRPr="007B3FF9" w:rsidRDefault="00567914" w:rsidP="00567914">
            <w:pPr>
              <w:pStyle w:val="TAN"/>
              <w:rPr>
                <w:ins w:id="3070" w:author="Tuomo Saynajakangas (Nokia)" w:date="2025-08-12T10:06:00Z" w16du:dateUtc="2025-08-12T07:06:00Z"/>
              </w:rPr>
            </w:pPr>
            <w:ins w:id="3071" w:author="Tuomo Saynajakangas (Nokia)" w:date="2025-08-12T10:06:00Z" w16du:dateUtc="2025-08-12T07:06:00Z">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B3FF9">
                <w:t>center</w:t>
              </w:r>
              <w:proofErr w:type="spellEnd"/>
              <w:r w:rsidRPr="007B3FF9">
                <w:t xml:space="preserve"> frequency is within the range 1892.5 - 1894.5 MHz and for carriers of 20 MHz bandwidth when carrier </w:t>
              </w:r>
              <w:proofErr w:type="spellStart"/>
              <w:r w:rsidRPr="007B3FF9">
                <w:t>center</w:t>
              </w:r>
              <w:proofErr w:type="spellEnd"/>
              <w:r w:rsidRPr="007B3FF9">
                <w:t xml:space="preserve"> frequency is within the range 1895 - 1903 MHz. The above restriction is applicable to only power class 3 UEs.</w:t>
              </w:r>
            </w:ins>
          </w:p>
          <w:p w14:paraId="4175ECDB" w14:textId="77777777" w:rsidR="00567914" w:rsidRPr="007B3FF9" w:rsidRDefault="00567914" w:rsidP="00567914">
            <w:pPr>
              <w:pStyle w:val="TAN"/>
              <w:rPr>
                <w:ins w:id="3072" w:author="Tuomo Saynajakangas (Nokia)" w:date="2025-08-12T10:06:00Z" w16du:dateUtc="2025-08-12T07:06:00Z"/>
              </w:rPr>
            </w:pPr>
            <w:ins w:id="3073" w:author="Tuomo Saynajakangas (Nokia)" w:date="2025-08-12T10:06:00Z" w16du:dateUtc="2025-08-12T07:06:00Z">
              <w:r w:rsidRPr="007B3FF9">
                <w:t>NOTE 34:</w:t>
              </w:r>
              <w:r w:rsidRPr="007B3FF9">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t xml:space="preserve"> &lt; 48.</w:t>
              </w:r>
            </w:ins>
          </w:p>
          <w:p w14:paraId="640C51D1" w14:textId="77777777" w:rsidR="00567914" w:rsidRPr="007B3FF9" w:rsidRDefault="00567914" w:rsidP="00567914">
            <w:pPr>
              <w:pStyle w:val="TAN"/>
              <w:rPr>
                <w:ins w:id="3074" w:author="Tuomo Saynajakangas (Nokia)" w:date="2025-08-12T10:06:00Z" w16du:dateUtc="2025-08-12T07:06:00Z"/>
              </w:rPr>
            </w:pPr>
            <w:ins w:id="3075" w:author="Tuomo Saynajakangas (Nokia)" w:date="2025-08-12T10:06:00Z" w16du:dateUtc="2025-08-12T07:06:00Z">
              <w:r w:rsidRPr="007B3FF9">
                <w:t>NOTE 35:</w:t>
              </w:r>
              <w:r w:rsidRPr="007B3FF9">
                <w:tab/>
                <w:t>This requirement is applicable in the case of a 10 MHz NR carrier confined within 703 MHz and 733 MHz, otherwise the requirement of -25 dBm with a measurement bandwidth of 8 MHz applies.</w:t>
              </w:r>
            </w:ins>
          </w:p>
          <w:p w14:paraId="47ABAAF9" w14:textId="77777777" w:rsidR="00567914" w:rsidRPr="007B3FF9" w:rsidRDefault="00567914" w:rsidP="00567914">
            <w:pPr>
              <w:pStyle w:val="TAN"/>
              <w:rPr>
                <w:ins w:id="3076" w:author="Tuomo Saynajakangas (Nokia)" w:date="2025-08-12T10:06:00Z" w16du:dateUtc="2025-08-12T07:06:00Z"/>
              </w:rPr>
            </w:pPr>
            <w:ins w:id="3077" w:author="Tuomo Saynajakangas (Nokia)" w:date="2025-08-12T10:06:00Z" w16du:dateUtc="2025-08-12T07:06:00Z">
              <w:r w:rsidRPr="007B3FF9">
                <w:t>NOTE 36:</w:t>
              </w:r>
              <w:r w:rsidRPr="007B3FF9">
                <w:tab/>
                <w:t>Void</w:t>
              </w:r>
            </w:ins>
          </w:p>
          <w:p w14:paraId="1FCAE973" w14:textId="77777777" w:rsidR="00567914" w:rsidRPr="007B3FF9" w:rsidRDefault="00567914" w:rsidP="00567914">
            <w:pPr>
              <w:pStyle w:val="TAN"/>
              <w:rPr>
                <w:ins w:id="3078" w:author="Tuomo Saynajakangas (Nokia)" w:date="2025-08-12T10:06:00Z" w16du:dateUtc="2025-08-12T07:06:00Z"/>
              </w:rPr>
            </w:pPr>
            <w:ins w:id="3079" w:author="Tuomo Saynajakangas (Nokia)" w:date="2025-08-12T10:06:00Z" w16du:dateUtc="2025-08-12T07:06:00Z">
              <w:r w:rsidRPr="007B3FF9">
                <w:t>NOTE 37:</w:t>
              </w:r>
              <w:r w:rsidRPr="007B3FF9">
                <w:tab/>
                <w:t>Void</w:t>
              </w:r>
            </w:ins>
          </w:p>
          <w:p w14:paraId="466AB632" w14:textId="77777777" w:rsidR="00567914" w:rsidRPr="007B3FF9" w:rsidRDefault="00567914" w:rsidP="00567914">
            <w:pPr>
              <w:pStyle w:val="TAN"/>
              <w:rPr>
                <w:ins w:id="3080" w:author="Tuomo Saynajakangas (Nokia)" w:date="2025-08-12T10:06:00Z" w16du:dateUtc="2025-08-12T07:06:00Z"/>
              </w:rPr>
            </w:pPr>
            <w:ins w:id="3081" w:author="Tuomo Saynajakangas (Nokia)" w:date="2025-08-12T10:06:00Z" w16du:dateUtc="2025-08-12T07:06:00Z">
              <w:r w:rsidRPr="007B3FF9">
                <w:t>NOTE 38:</w:t>
              </w:r>
              <w:r w:rsidRPr="007B3FF9">
                <w:tab/>
                <w:t>Void</w:t>
              </w:r>
            </w:ins>
          </w:p>
          <w:p w14:paraId="06DC78B4" w14:textId="77777777" w:rsidR="00567914" w:rsidRPr="007B3FF9" w:rsidRDefault="00567914" w:rsidP="00567914">
            <w:pPr>
              <w:pStyle w:val="TAN"/>
              <w:rPr>
                <w:ins w:id="3082" w:author="Tuomo Saynajakangas (Nokia)" w:date="2025-08-12T10:06:00Z" w16du:dateUtc="2025-08-12T07:06:00Z"/>
              </w:rPr>
            </w:pPr>
            <w:ins w:id="3083" w:author="Tuomo Saynajakangas (Nokia)" w:date="2025-08-12T10:06:00Z" w16du:dateUtc="2025-08-12T07:06:00Z">
              <w:r w:rsidRPr="007B3FF9">
                <w:t>NOTE 39:</w:t>
              </w:r>
              <w:r w:rsidRPr="007B3FF9">
                <w:tab/>
                <w:t>Void</w:t>
              </w:r>
            </w:ins>
          </w:p>
          <w:p w14:paraId="530F5161" w14:textId="77777777" w:rsidR="00567914" w:rsidRPr="007B3FF9" w:rsidRDefault="00567914" w:rsidP="00567914">
            <w:pPr>
              <w:pStyle w:val="TAN"/>
              <w:rPr>
                <w:ins w:id="3084" w:author="Tuomo Saynajakangas (Nokia)" w:date="2025-08-12T10:06:00Z" w16du:dateUtc="2025-08-12T07:06:00Z"/>
              </w:rPr>
            </w:pPr>
            <w:ins w:id="3085" w:author="Tuomo Saynajakangas (Nokia)" w:date="2025-08-12T10:06:00Z" w16du:dateUtc="2025-08-12T07:06:00Z">
              <w:r w:rsidRPr="007B3FF9">
                <w:t>NOTE 40: Void</w:t>
              </w:r>
            </w:ins>
          </w:p>
          <w:p w14:paraId="0DB1D4BA" w14:textId="77777777" w:rsidR="00567914" w:rsidRPr="007B3FF9" w:rsidRDefault="00567914" w:rsidP="00567914">
            <w:pPr>
              <w:pStyle w:val="TAN"/>
              <w:rPr>
                <w:ins w:id="3086" w:author="Tuomo Saynajakangas (Nokia)" w:date="2025-08-12T10:06:00Z" w16du:dateUtc="2025-08-12T07:06:00Z"/>
              </w:rPr>
            </w:pPr>
            <w:ins w:id="3087" w:author="Tuomo Saynajakangas (Nokia)" w:date="2025-08-12T10:06:00Z" w16du:dateUtc="2025-08-12T07:06:00Z">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ins>
          </w:p>
          <w:p w14:paraId="7A3A98EB" w14:textId="77777777" w:rsidR="00567914" w:rsidRPr="007B3FF9" w:rsidRDefault="00567914" w:rsidP="00567914">
            <w:pPr>
              <w:pStyle w:val="TAN"/>
              <w:rPr>
                <w:ins w:id="3088" w:author="Tuomo Saynajakangas (Nokia)" w:date="2025-08-12T10:06:00Z" w16du:dateUtc="2025-08-12T07:06:00Z"/>
              </w:rPr>
            </w:pPr>
            <w:ins w:id="3089" w:author="Tuomo Saynajakangas (Nokia)" w:date="2025-08-12T10:06:00Z" w16du:dateUtc="2025-08-12T07:06:00Z">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ins>
          </w:p>
          <w:p w14:paraId="350955CD" w14:textId="77777777" w:rsidR="00567914" w:rsidRPr="007B3FF9" w:rsidRDefault="00567914" w:rsidP="00567914">
            <w:pPr>
              <w:pStyle w:val="TAN"/>
              <w:rPr>
                <w:ins w:id="3090" w:author="Tuomo Saynajakangas (Nokia)" w:date="2025-08-12T10:06:00Z" w16du:dateUtc="2025-08-12T07:06:00Z"/>
                <w:rFonts w:eastAsia="SimSun"/>
                <w:lang w:eastAsia="zh-CN"/>
              </w:rPr>
            </w:pPr>
            <w:ins w:id="3091" w:author="Tuomo Saynajakangas (Nokia)" w:date="2025-08-12T10:06:00Z" w16du:dateUtc="2025-08-12T07:06:00Z">
              <w:r w:rsidRPr="007B3FF9">
                <w:rPr>
                  <w:rFonts w:eastAsia="SimSun"/>
                </w:rPr>
                <w:t>NOTE 43:</w:t>
              </w:r>
              <w:r w:rsidRPr="007B3FF9">
                <w:rPr>
                  <w:rFonts w:eastAsia="SimSun"/>
                </w:rPr>
                <w:tab/>
              </w:r>
              <w:proofErr w:type="spellStart"/>
              <w:r w:rsidRPr="007B3FF9">
                <w:rPr>
                  <w:rFonts w:eastAsia="SimSun"/>
                </w:rPr>
                <w:t>TThis</w:t>
              </w:r>
              <w:proofErr w:type="spellEnd"/>
              <w:r w:rsidRPr="007B3FF9">
                <w:rPr>
                  <w:rFonts w:eastAsia="SimSun"/>
                </w:rPr>
                <w:t xml:space="preserve"> requirement is applicable for </w:t>
              </w:r>
              <w:r w:rsidRPr="007B3FF9">
                <w:t xml:space="preserve">UE which is operating in power class 3 and </w:t>
              </w:r>
              <w:r w:rsidRPr="007B3FF9">
                <w:rPr>
                  <w:rFonts w:eastAsia="SimSun"/>
                </w:rPr>
                <w:t xml:space="preserve">NR channel </w:t>
              </w:r>
              <w:r w:rsidRPr="007B3FF9">
                <w:t xml:space="preserve">bandwidths up to 20 MHz </w:t>
              </w:r>
              <w:r w:rsidRPr="007B3FF9">
                <w:rPr>
                  <w:rFonts w:eastAsia="SimSun"/>
                </w:rPr>
                <w:t xml:space="preserve">within </w:t>
              </w:r>
              <w:r w:rsidRPr="007B3FF9">
                <w:t>frequency range</w:t>
              </w:r>
              <w:r w:rsidRPr="007B3FF9">
                <w:rPr>
                  <w:rFonts w:eastAsia="SimSun"/>
                </w:rPr>
                <w:t xml:space="preserve"> 1920-1980 MHz.</w:t>
              </w:r>
            </w:ins>
          </w:p>
          <w:p w14:paraId="422D58A3" w14:textId="77777777" w:rsidR="00567914" w:rsidRPr="007B3FF9" w:rsidRDefault="00567914" w:rsidP="00567914">
            <w:pPr>
              <w:pStyle w:val="TAN"/>
              <w:rPr>
                <w:ins w:id="3092" w:author="Tuomo Saynajakangas (Nokia)" w:date="2025-08-12T10:06:00Z" w16du:dateUtc="2025-08-12T07:06:00Z"/>
                <w:rFonts w:ascii="Times New Roman" w:eastAsia="SimSun" w:hAnsi="Times New Roman"/>
                <w:sz w:val="20"/>
              </w:rPr>
            </w:pPr>
            <w:ins w:id="3093" w:author="Tuomo Saynajakangas (Nokia)" w:date="2025-08-12T10:06:00Z" w16du:dateUtc="2025-08-12T07:06:00Z">
              <w:r w:rsidRPr="007B3FF9">
                <w:t>NOTE 44: As exceptions, for 90 and 100 MHz channel bandwidth, -40 dBm/MHz is applicable in the frequency range of 2496 – 2505 MHz</w:t>
              </w:r>
              <w:r w:rsidRPr="007B3FF9">
                <w:rPr>
                  <w:rFonts w:ascii="Times New Roman" w:eastAsia="SimSun" w:hAnsi="Times New Roman"/>
                  <w:sz w:val="20"/>
                </w:rPr>
                <w:t>.</w:t>
              </w:r>
            </w:ins>
          </w:p>
          <w:p w14:paraId="60AE43C6" w14:textId="77777777" w:rsidR="00567914" w:rsidRPr="007B3FF9" w:rsidRDefault="00567914" w:rsidP="00567914">
            <w:pPr>
              <w:pStyle w:val="TAN"/>
              <w:rPr>
                <w:ins w:id="3094" w:author="Tuomo Saynajakangas (Nokia)" w:date="2025-08-12T10:06:00Z" w16du:dateUtc="2025-08-12T07:06:00Z"/>
              </w:rPr>
            </w:pPr>
            <w:ins w:id="3095" w:author="Tuomo Saynajakangas (Nokia)" w:date="2025-08-12T10:06:00Z" w16du:dateUtc="2025-08-12T07:06:00Z">
              <w:r w:rsidRPr="007B3FF9">
                <w:t>NOTE 45: Applicable when upper edge of the assigned NR UL channel bandwidth frequency is equal to or less than 1460 MHz.</w:t>
              </w:r>
            </w:ins>
          </w:p>
          <w:p w14:paraId="186AE59D" w14:textId="77777777" w:rsidR="00567914" w:rsidRPr="007B3FF9" w:rsidRDefault="00567914" w:rsidP="00567914">
            <w:pPr>
              <w:pStyle w:val="TAN"/>
              <w:rPr>
                <w:ins w:id="3096" w:author="Tuomo Saynajakangas (Nokia)" w:date="2025-08-12T10:06:00Z" w16du:dateUtc="2025-08-12T07:06:00Z"/>
              </w:rPr>
            </w:pPr>
            <w:ins w:id="3097" w:author="Tuomo Saynajakangas (Nokia)" w:date="2025-08-12T10:06:00Z" w16du:dateUtc="2025-08-12T07:06:00Z">
              <w:r w:rsidRPr="007B3FF9">
                <w:t>NOTE 46: Applicable for 5 MHz bandwidth and when the NR carrier is within 1447.9 – 1462.9 MHz.</w:t>
              </w:r>
            </w:ins>
          </w:p>
        </w:tc>
      </w:tr>
    </w:tbl>
    <w:p w14:paraId="11E69006" w14:textId="77777777" w:rsidR="004B2C7E" w:rsidRPr="007B3FF9" w:rsidRDefault="004B2C7E" w:rsidP="002E1446"/>
    <w:p w14:paraId="17A99E97" w14:textId="77777777" w:rsidR="002E1446" w:rsidRPr="007B3FF9" w:rsidRDefault="002E1446" w:rsidP="002E1446">
      <w:pPr>
        <w:pStyle w:val="NO"/>
      </w:pPr>
      <w:r w:rsidRPr="007B3FF9">
        <w:t>NOTE:</w:t>
      </w:r>
      <w:r w:rsidRPr="007B3FF9">
        <w:tab/>
        <w:t>To simplify Table 6.5.3.2.3-2 and 6.5.3.2.3-4, E-UTRA band numbers are listed for bands which are specified only for E-UTRA operation or both E-UTRA and NR operation. NR band numbers are listed for bands which are specified only for NR operation.</w:t>
      </w:r>
    </w:p>
    <w:p w14:paraId="15E22475" w14:textId="089212F8" w:rsidR="002E1446" w:rsidRPr="002E1446" w:rsidRDefault="002E1446" w:rsidP="002E1446">
      <w:r w:rsidRPr="007B3FF9">
        <w:t xml:space="preserve">The normative reference for this requirement is TS 38.101-1 [2] subclause 6.5.3.2. This test </w:t>
      </w:r>
      <w:proofErr w:type="gramStart"/>
      <w:r w:rsidRPr="007B3FF9">
        <w:t>use</w:t>
      </w:r>
      <w:proofErr w:type="gramEnd"/>
      <w:r w:rsidRPr="007B3FF9">
        <w:t xml:space="preserve"> minimum requirements from many releases of TS 38.101-1 [2] due to release independence defined in TS 38.307 [23].</w:t>
      </w:r>
    </w:p>
    <w:p w14:paraId="26BD73DA" w14:textId="77777777" w:rsidR="002E1446" w:rsidRDefault="002E1446" w:rsidP="002E14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972E29" w14:textId="77777777" w:rsidR="002E1446" w:rsidRPr="007B3FF9" w:rsidRDefault="002E1446" w:rsidP="002E1446">
      <w:pPr>
        <w:pStyle w:val="H6"/>
      </w:pPr>
      <w:bookmarkStart w:id="3098" w:name="_Toc27478187"/>
      <w:bookmarkStart w:id="3099" w:name="_Toc36226899"/>
      <w:bookmarkStart w:id="3100" w:name="_Toc44324184"/>
      <w:bookmarkStart w:id="3101" w:name="_Toc52990378"/>
      <w:bookmarkStart w:id="3102" w:name="_Toc60823577"/>
      <w:bookmarkStart w:id="3103" w:name="_Toc60825499"/>
      <w:r w:rsidRPr="007B3FF9">
        <w:rPr>
          <w:snapToGrid w:val="0"/>
        </w:rPr>
        <w:t>6.5.3.2.5</w:t>
      </w:r>
      <w:r w:rsidRPr="007B3FF9">
        <w:rPr>
          <w:snapToGrid w:val="0"/>
        </w:rPr>
        <w:tab/>
      </w:r>
      <w:r w:rsidRPr="007B3FF9">
        <w:t>Test requirement</w:t>
      </w:r>
      <w:bookmarkEnd w:id="3098"/>
      <w:bookmarkEnd w:id="3099"/>
      <w:bookmarkEnd w:id="3100"/>
      <w:bookmarkEnd w:id="3101"/>
      <w:bookmarkEnd w:id="3102"/>
      <w:bookmarkEnd w:id="3103"/>
    </w:p>
    <w:p w14:paraId="69D2BD33" w14:textId="77777777" w:rsidR="002E1446" w:rsidRPr="007B3FF9" w:rsidRDefault="002E1446" w:rsidP="002E1446">
      <w:r w:rsidRPr="007B3FF9">
        <w:t>Test requirements for Spurious Emissions UE Co-existence are the same as the minimum requirements and are not repeated in this section.</w:t>
      </w:r>
    </w:p>
    <w:p w14:paraId="54B1335B" w14:textId="77777777" w:rsidR="002E1446" w:rsidRPr="007B3FF9" w:rsidRDefault="002E1446" w:rsidP="002E1446">
      <w:r w:rsidRPr="007B3FF9">
        <w:t>Unless otherwise stated, the spurious emission limits apply for the frequency ranges that are more than F</w:t>
      </w:r>
      <w:r w:rsidRPr="007B3FF9">
        <w:rPr>
          <w:vertAlign w:val="subscript"/>
        </w:rPr>
        <w:t>OOB</w:t>
      </w:r>
      <w:r w:rsidRPr="007B3FF9">
        <w:t xml:space="preserve"> (MHz) in Tables 6.5.3.1.3-1 from the edge of the channel bandwidth. The spurious emission limits in Tables 6.5.3.2.3-1 to 6.5.3.2.3-4 apply for all transmitter band configurations (NRB) and channel bandwidths.</w:t>
      </w:r>
    </w:p>
    <w:p w14:paraId="2D0BFE21" w14:textId="77777777" w:rsidR="002E1446" w:rsidRPr="007B3FF9" w:rsidRDefault="002E1446" w:rsidP="002E1446">
      <w:r w:rsidRPr="007B3FF9">
        <w:t xml:space="preserve">The measured average power of spurious emission, derived in step </w:t>
      </w:r>
      <w:r w:rsidRPr="007B3FF9">
        <w:rPr>
          <w:rFonts w:eastAsia="MS Mincho"/>
        </w:rPr>
        <w:t>3</w:t>
      </w:r>
      <w:r w:rsidRPr="007B3FF9">
        <w:t>, shall not exceed the described value in Table 6.5.3.2.3-1 to 6.5.3.2.3-4 for difference releases.</w:t>
      </w:r>
    </w:p>
    <w:p w14:paraId="40210A2F" w14:textId="77777777" w:rsidR="002E1446" w:rsidRPr="007B3FF9" w:rsidRDefault="002E1446" w:rsidP="002E1446">
      <w:r w:rsidRPr="007B3FF9">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4E9090E1" w14:textId="77777777" w:rsidR="002E1446" w:rsidRPr="007B3FF9" w:rsidRDefault="002E1446" w:rsidP="002E1446">
      <w:pPr>
        <w:pStyle w:val="TH"/>
      </w:pPr>
      <w:r w:rsidRPr="007B3FF9">
        <w:lastRenderedPageBreak/>
        <w:t>Table 6.5.3.2.5-1: UE Requirements according to UE NR release and supported E-UTRA and NR band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gridCol w:w="1594"/>
      </w:tblGrid>
      <w:tr w:rsidR="00567914" w:rsidRPr="007B3FF9" w14:paraId="3E14400F" w14:textId="0322CEB6" w:rsidTr="00567914">
        <w:trPr>
          <w:trHeight w:val="227"/>
          <w:jc w:val="center"/>
        </w:trPr>
        <w:tc>
          <w:tcPr>
            <w:tcW w:w="7726" w:type="dxa"/>
            <w:gridSpan w:val="5"/>
            <w:tcBorders>
              <w:top w:val="single" w:sz="4" w:space="0" w:color="auto"/>
              <w:left w:val="single" w:sz="4" w:space="0" w:color="auto"/>
              <w:bottom w:val="single" w:sz="4" w:space="0" w:color="auto"/>
              <w:right w:val="nil"/>
            </w:tcBorders>
            <w:vAlign w:val="center"/>
          </w:tcPr>
          <w:p w14:paraId="1B12DF7B" w14:textId="77777777" w:rsidR="00567914" w:rsidRPr="007B3FF9" w:rsidRDefault="00567914" w:rsidP="00DB6409">
            <w:pPr>
              <w:pStyle w:val="TAH"/>
              <w:jc w:val="left"/>
            </w:pPr>
            <w:r w:rsidRPr="007B3FF9">
              <w:t>UE Requirements per release</w:t>
            </w:r>
          </w:p>
        </w:tc>
        <w:tc>
          <w:tcPr>
            <w:tcW w:w="1594" w:type="dxa"/>
            <w:tcBorders>
              <w:top w:val="single" w:sz="4" w:space="0" w:color="auto"/>
              <w:left w:val="nil"/>
              <w:bottom w:val="single" w:sz="4" w:space="0" w:color="auto"/>
              <w:right w:val="single" w:sz="4" w:space="0" w:color="auto"/>
            </w:tcBorders>
          </w:tcPr>
          <w:p w14:paraId="6960C9AC" w14:textId="77777777" w:rsidR="00567914" w:rsidRPr="007B3FF9" w:rsidRDefault="00567914" w:rsidP="00DB6409">
            <w:pPr>
              <w:pStyle w:val="TAH"/>
              <w:jc w:val="left"/>
            </w:pPr>
          </w:p>
        </w:tc>
      </w:tr>
      <w:tr w:rsidR="00567914" w:rsidRPr="007B3FF9" w14:paraId="2E683071" w14:textId="4125B61C" w:rsidTr="00567914">
        <w:trPr>
          <w:trHeight w:val="227"/>
          <w:jc w:val="center"/>
        </w:trPr>
        <w:tc>
          <w:tcPr>
            <w:tcW w:w="990" w:type="dxa"/>
            <w:tcBorders>
              <w:top w:val="single" w:sz="4" w:space="0" w:color="auto"/>
            </w:tcBorders>
            <w:vAlign w:val="center"/>
          </w:tcPr>
          <w:p w14:paraId="29EA5924" w14:textId="77777777" w:rsidR="00567914" w:rsidRPr="007B3FF9" w:rsidRDefault="00567914" w:rsidP="00567914">
            <w:pPr>
              <w:pStyle w:val="TAH"/>
              <w:jc w:val="left"/>
            </w:pPr>
            <w:r w:rsidRPr="007B3FF9">
              <w:t>NR Band</w:t>
            </w:r>
          </w:p>
        </w:tc>
        <w:tc>
          <w:tcPr>
            <w:tcW w:w="1732" w:type="dxa"/>
            <w:tcBorders>
              <w:top w:val="single" w:sz="4" w:space="0" w:color="auto"/>
            </w:tcBorders>
          </w:tcPr>
          <w:p w14:paraId="1E6A7DD1" w14:textId="77777777" w:rsidR="00567914" w:rsidRPr="007B3FF9" w:rsidRDefault="00567914" w:rsidP="00567914">
            <w:pPr>
              <w:pStyle w:val="TAH"/>
              <w:jc w:val="left"/>
            </w:pPr>
            <w:r w:rsidRPr="007B3FF9">
              <w:t>Rel-15</w:t>
            </w:r>
          </w:p>
        </w:tc>
        <w:tc>
          <w:tcPr>
            <w:tcW w:w="1709" w:type="dxa"/>
            <w:tcBorders>
              <w:top w:val="single" w:sz="4" w:space="0" w:color="auto"/>
            </w:tcBorders>
          </w:tcPr>
          <w:p w14:paraId="76697631" w14:textId="77777777" w:rsidR="00567914" w:rsidRPr="007B3FF9" w:rsidRDefault="00567914" w:rsidP="00567914">
            <w:pPr>
              <w:pStyle w:val="TAH"/>
              <w:jc w:val="left"/>
            </w:pPr>
            <w:r w:rsidRPr="007B3FF9">
              <w:t>Rel-16</w:t>
            </w:r>
          </w:p>
        </w:tc>
        <w:tc>
          <w:tcPr>
            <w:tcW w:w="1701" w:type="dxa"/>
            <w:tcBorders>
              <w:top w:val="single" w:sz="4" w:space="0" w:color="auto"/>
            </w:tcBorders>
          </w:tcPr>
          <w:p w14:paraId="46E829A4" w14:textId="77777777" w:rsidR="00567914" w:rsidRPr="007B3FF9" w:rsidRDefault="00567914" w:rsidP="00567914">
            <w:pPr>
              <w:pStyle w:val="TAH"/>
              <w:jc w:val="left"/>
              <w:rPr>
                <w:lang w:eastAsia="zh-CN"/>
              </w:rPr>
            </w:pPr>
            <w:r w:rsidRPr="007B3FF9">
              <w:rPr>
                <w:lang w:eastAsia="zh-CN"/>
              </w:rPr>
              <w:t>Rel-17</w:t>
            </w:r>
          </w:p>
        </w:tc>
        <w:tc>
          <w:tcPr>
            <w:tcW w:w="1594" w:type="dxa"/>
            <w:tcBorders>
              <w:top w:val="single" w:sz="4" w:space="0" w:color="auto"/>
            </w:tcBorders>
          </w:tcPr>
          <w:p w14:paraId="53924B86" w14:textId="77777777" w:rsidR="00567914" w:rsidRPr="007B3FF9" w:rsidRDefault="00567914" w:rsidP="00567914">
            <w:pPr>
              <w:pStyle w:val="TAH"/>
              <w:jc w:val="left"/>
              <w:rPr>
                <w:lang w:eastAsia="zh-CN"/>
              </w:rPr>
            </w:pPr>
            <w:r w:rsidRPr="007B3FF9">
              <w:rPr>
                <w:lang w:eastAsia="zh-CN"/>
              </w:rPr>
              <w:t>Rel-18</w:t>
            </w:r>
          </w:p>
        </w:tc>
        <w:tc>
          <w:tcPr>
            <w:tcW w:w="1594" w:type="dxa"/>
            <w:tcBorders>
              <w:top w:val="single" w:sz="4" w:space="0" w:color="auto"/>
            </w:tcBorders>
          </w:tcPr>
          <w:p w14:paraId="5EC82CDB" w14:textId="11B48AB6" w:rsidR="00567914" w:rsidRPr="007B3FF9" w:rsidRDefault="00567914" w:rsidP="00567914">
            <w:pPr>
              <w:pStyle w:val="TAH"/>
              <w:jc w:val="left"/>
              <w:rPr>
                <w:lang w:eastAsia="zh-CN"/>
              </w:rPr>
            </w:pPr>
            <w:ins w:id="3104" w:author="Tuomo Saynajakangas (Nokia)" w:date="2025-08-12T10:14:00Z" w16du:dateUtc="2025-08-12T07:14:00Z">
              <w:r w:rsidRPr="007B3FF9">
                <w:rPr>
                  <w:lang w:eastAsia="zh-CN"/>
                </w:rPr>
                <w:t>Rel-1</w:t>
              </w:r>
              <w:r>
                <w:rPr>
                  <w:lang w:eastAsia="zh-CN"/>
                </w:rPr>
                <w:t>9</w:t>
              </w:r>
            </w:ins>
          </w:p>
        </w:tc>
      </w:tr>
      <w:tr w:rsidR="00567914" w:rsidRPr="007B3FF9" w14:paraId="3B3DD042" w14:textId="406DC1D9" w:rsidTr="00567914">
        <w:trPr>
          <w:trHeight w:val="227"/>
          <w:jc w:val="center"/>
        </w:trPr>
        <w:tc>
          <w:tcPr>
            <w:tcW w:w="990" w:type="dxa"/>
            <w:vAlign w:val="center"/>
          </w:tcPr>
          <w:p w14:paraId="6E1733F1" w14:textId="77777777" w:rsidR="00567914" w:rsidRPr="007B3FF9" w:rsidRDefault="00567914" w:rsidP="00567914">
            <w:pPr>
              <w:pStyle w:val="TAC"/>
              <w:jc w:val="left"/>
            </w:pPr>
            <w:r w:rsidRPr="007B3FF9">
              <w:t>n1</w:t>
            </w:r>
          </w:p>
        </w:tc>
        <w:tc>
          <w:tcPr>
            <w:tcW w:w="1732" w:type="dxa"/>
            <w:vAlign w:val="center"/>
          </w:tcPr>
          <w:p w14:paraId="0B309D0A" w14:textId="77777777" w:rsidR="00567914" w:rsidRPr="007B3FF9" w:rsidRDefault="00567914" w:rsidP="00567914">
            <w:pPr>
              <w:pStyle w:val="TAC"/>
              <w:jc w:val="left"/>
            </w:pPr>
            <w:r w:rsidRPr="007B3FF9">
              <w:t>Table 6.5.3.2.3-1</w:t>
            </w:r>
          </w:p>
        </w:tc>
        <w:tc>
          <w:tcPr>
            <w:tcW w:w="1709" w:type="dxa"/>
            <w:vAlign w:val="center"/>
          </w:tcPr>
          <w:p w14:paraId="63053F1B" w14:textId="77777777" w:rsidR="00567914" w:rsidRPr="007B3FF9" w:rsidRDefault="00567914" w:rsidP="00567914">
            <w:pPr>
              <w:pStyle w:val="TAC"/>
              <w:jc w:val="left"/>
            </w:pPr>
            <w:r w:rsidRPr="007B3FF9">
              <w:t>Table 6.5.3.2.3-2</w:t>
            </w:r>
          </w:p>
        </w:tc>
        <w:tc>
          <w:tcPr>
            <w:tcW w:w="1701" w:type="dxa"/>
          </w:tcPr>
          <w:p w14:paraId="5B52CAAB" w14:textId="77777777" w:rsidR="00567914" w:rsidRPr="007B3FF9" w:rsidRDefault="00567914" w:rsidP="00567914">
            <w:pPr>
              <w:pStyle w:val="TAC"/>
              <w:jc w:val="left"/>
            </w:pPr>
            <w:r w:rsidRPr="007B3FF9">
              <w:t>Table 6.5.3.2.3-3</w:t>
            </w:r>
          </w:p>
        </w:tc>
        <w:tc>
          <w:tcPr>
            <w:tcW w:w="1594" w:type="dxa"/>
          </w:tcPr>
          <w:p w14:paraId="1235F67D" w14:textId="77777777" w:rsidR="00567914" w:rsidRPr="007B3FF9" w:rsidRDefault="00567914" w:rsidP="00567914">
            <w:pPr>
              <w:pStyle w:val="TAC"/>
              <w:jc w:val="left"/>
            </w:pPr>
            <w:r w:rsidRPr="007B3FF9">
              <w:t>Table 6.5.3.2.3-4</w:t>
            </w:r>
          </w:p>
        </w:tc>
        <w:tc>
          <w:tcPr>
            <w:tcW w:w="1594" w:type="dxa"/>
          </w:tcPr>
          <w:p w14:paraId="4DB27813" w14:textId="5919FEB5" w:rsidR="00567914" w:rsidRPr="007B3FF9" w:rsidRDefault="00567914" w:rsidP="00567914">
            <w:pPr>
              <w:pStyle w:val="TAC"/>
              <w:jc w:val="left"/>
            </w:pPr>
            <w:ins w:id="3105" w:author="Tuomo Saynajakangas (Nokia)" w:date="2025-08-12T10:14:00Z" w16du:dateUtc="2025-08-12T07:14:00Z">
              <w:r w:rsidRPr="007B3FF9">
                <w:t>Table 6.5.3.2.3-</w:t>
              </w:r>
              <w:r>
                <w:t>5</w:t>
              </w:r>
            </w:ins>
          </w:p>
        </w:tc>
      </w:tr>
      <w:tr w:rsidR="00567914" w:rsidRPr="007B3FF9" w14:paraId="23E9415E" w14:textId="52B54D5D" w:rsidTr="00567914">
        <w:trPr>
          <w:trHeight w:val="227"/>
          <w:jc w:val="center"/>
        </w:trPr>
        <w:tc>
          <w:tcPr>
            <w:tcW w:w="990" w:type="dxa"/>
            <w:vAlign w:val="center"/>
          </w:tcPr>
          <w:p w14:paraId="4D6B4C51" w14:textId="77777777" w:rsidR="00567914" w:rsidRPr="007B3FF9" w:rsidRDefault="00567914" w:rsidP="00567914">
            <w:pPr>
              <w:pStyle w:val="TAC"/>
              <w:jc w:val="left"/>
            </w:pPr>
            <w:r w:rsidRPr="007B3FF9">
              <w:t>n2</w:t>
            </w:r>
          </w:p>
        </w:tc>
        <w:tc>
          <w:tcPr>
            <w:tcW w:w="1732" w:type="dxa"/>
            <w:vAlign w:val="center"/>
          </w:tcPr>
          <w:p w14:paraId="285B9F30" w14:textId="77777777" w:rsidR="00567914" w:rsidRPr="007B3FF9" w:rsidRDefault="00567914" w:rsidP="00567914">
            <w:pPr>
              <w:pStyle w:val="TAC"/>
              <w:jc w:val="left"/>
            </w:pPr>
            <w:r w:rsidRPr="007B3FF9">
              <w:t>Table 6.5.3.2.3-1</w:t>
            </w:r>
          </w:p>
        </w:tc>
        <w:tc>
          <w:tcPr>
            <w:tcW w:w="1709" w:type="dxa"/>
            <w:vAlign w:val="center"/>
          </w:tcPr>
          <w:p w14:paraId="5DF6AD28" w14:textId="77777777" w:rsidR="00567914" w:rsidRPr="007B3FF9" w:rsidRDefault="00567914" w:rsidP="00567914">
            <w:pPr>
              <w:pStyle w:val="TAC"/>
              <w:jc w:val="left"/>
            </w:pPr>
            <w:r w:rsidRPr="007B3FF9">
              <w:t>Table 6.5.3.2.3-2</w:t>
            </w:r>
          </w:p>
        </w:tc>
        <w:tc>
          <w:tcPr>
            <w:tcW w:w="1701" w:type="dxa"/>
          </w:tcPr>
          <w:p w14:paraId="5B5DC4A0" w14:textId="77777777" w:rsidR="00567914" w:rsidRPr="007B3FF9" w:rsidRDefault="00567914" w:rsidP="00567914">
            <w:pPr>
              <w:pStyle w:val="TAC"/>
              <w:jc w:val="left"/>
            </w:pPr>
            <w:r w:rsidRPr="007B3FF9">
              <w:t>Table 6.5.3.2.3-3</w:t>
            </w:r>
          </w:p>
        </w:tc>
        <w:tc>
          <w:tcPr>
            <w:tcW w:w="1594" w:type="dxa"/>
          </w:tcPr>
          <w:p w14:paraId="374D19F3" w14:textId="77777777" w:rsidR="00567914" w:rsidRPr="007B3FF9" w:rsidRDefault="00567914" w:rsidP="00567914">
            <w:pPr>
              <w:pStyle w:val="TAC"/>
              <w:jc w:val="left"/>
            </w:pPr>
            <w:r w:rsidRPr="007B3FF9">
              <w:t>Table 6.5.3.2.3-4</w:t>
            </w:r>
          </w:p>
        </w:tc>
        <w:tc>
          <w:tcPr>
            <w:tcW w:w="1594" w:type="dxa"/>
          </w:tcPr>
          <w:p w14:paraId="1065C82C" w14:textId="3FAE0E8A" w:rsidR="00567914" w:rsidRPr="007B3FF9" w:rsidRDefault="00567914" w:rsidP="00567914">
            <w:pPr>
              <w:pStyle w:val="TAC"/>
              <w:jc w:val="left"/>
            </w:pPr>
            <w:ins w:id="3106" w:author="Tuomo Saynajakangas (Nokia)" w:date="2025-08-12T10:15:00Z" w16du:dateUtc="2025-08-12T07:15:00Z">
              <w:r w:rsidRPr="007B3FF9">
                <w:t>Table 6.5.3.2.3-</w:t>
              </w:r>
              <w:r>
                <w:t>5</w:t>
              </w:r>
            </w:ins>
          </w:p>
        </w:tc>
      </w:tr>
      <w:tr w:rsidR="00567914" w:rsidRPr="007B3FF9" w14:paraId="11E92B37" w14:textId="2BBCFC3A" w:rsidTr="00567914">
        <w:trPr>
          <w:trHeight w:val="227"/>
          <w:jc w:val="center"/>
        </w:trPr>
        <w:tc>
          <w:tcPr>
            <w:tcW w:w="990" w:type="dxa"/>
            <w:vAlign w:val="center"/>
          </w:tcPr>
          <w:p w14:paraId="467D6E91" w14:textId="77777777" w:rsidR="00567914" w:rsidRPr="007B3FF9" w:rsidRDefault="00567914" w:rsidP="00567914">
            <w:pPr>
              <w:pStyle w:val="TAC"/>
              <w:jc w:val="left"/>
            </w:pPr>
            <w:r w:rsidRPr="007B3FF9">
              <w:t>n3</w:t>
            </w:r>
          </w:p>
        </w:tc>
        <w:tc>
          <w:tcPr>
            <w:tcW w:w="1732" w:type="dxa"/>
            <w:vAlign w:val="center"/>
          </w:tcPr>
          <w:p w14:paraId="55078C16" w14:textId="77777777" w:rsidR="00567914" w:rsidRPr="007B3FF9" w:rsidRDefault="00567914" w:rsidP="00567914">
            <w:pPr>
              <w:pStyle w:val="TAC"/>
              <w:jc w:val="left"/>
            </w:pPr>
            <w:r w:rsidRPr="007B3FF9">
              <w:t>Table 6.5.3.2.3-1</w:t>
            </w:r>
          </w:p>
        </w:tc>
        <w:tc>
          <w:tcPr>
            <w:tcW w:w="1709" w:type="dxa"/>
            <w:vAlign w:val="center"/>
          </w:tcPr>
          <w:p w14:paraId="1D9618E9" w14:textId="77777777" w:rsidR="00567914" w:rsidRPr="007B3FF9" w:rsidRDefault="00567914" w:rsidP="00567914">
            <w:pPr>
              <w:pStyle w:val="TAC"/>
              <w:jc w:val="left"/>
            </w:pPr>
            <w:r w:rsidRPr="007B3FF9">
              <w:t>Table 6.5.3.2.3-2</w:t>
            </w:r>
          </w:p>
        </w:tc>
        <w:tc>
          <w:tcPr>
            <w:tcW w:w="1701" w:type="dxa"/>
          </w:tcPr>
          <w:p w14:paraId="22467238" w14:textId="77777777" w:rsidR="00567914" w:rsidRPr="007B3FF9" w:rsidRDefault="00567914" w:rsidP="00567914">
            <w:pPr>
              <w:pStyle w:val="TAC"/>
              <w:jc w:val="left"/>
            </w:pPr>
            <w:r w:rsidRPr="007B3FF9">
              <w:t>Table 6.5.3.2.3-3</w:t>
            </w:r>
          </w:p>
        </w:tc>
        <w:tc>
          <w:tcPr>
            <w:tcW w:w="1594" w:type="dxa"/>
          </w:tcPr>
          <w:p w14:paraId="0398A471" w14:textId="77777777" w:rsidR="00567914" w:rsidRPr="007B3FF9" w:rsidRDefault="00567914" w:rsidP="00567914">
            <w:pPr>
              <w:pStyle w:val="TAC"/>
              <w:jc w:val="left"/>
            </w:pPr>
            <w:r w:rsidRPr="007B3FF9">
              <w:t>Table 6.5.3.2.3-4</w:t>
            </w:r>
          </w:p>
        </w:tc>
        <w:tc>
          <w:tcPr>
            <w:tcW w:w="1594" w:type="dxa"/>
          </w:tcPr>
          <w:p w14:paraId="0C251869" w14:textId="1F9E1126" w:rsidR="00567914" w:rsidRPr="007B3FF9" w:rsidRDefault="00567914" w:rsidP="00567914">
            <w:pPr>
              <w:pStyle w:val="TAC"/>
              <w:jc w:val="left"/>
            </w:pPr>
            <w:ins w:id="3107" w:author="Tuomo Saynajakangas (Nokia)" w:date="2025-08-12T10:15:00Z" w16du:dateUtc="2025-08-12T07:15:00Z">
              <w:r w:rsidRPr="007B3FF9">
                <w:t>Table 6.5.3.2.3-</w:t>
              </w:r>
              <w:r>
                <w:t>5</w:t>
              </w:r>
            </w:ins>
          </w:p>
        </w:tc>
      </w:tr>
      <w:tr w:rsidR="00567914" w:rsidRPr="007B3FF9" w14:paraId="36CCB41B" w14:textId="062637BC" w:rsidTr="00567914">
        <w:trPr>
          <w:trHeight w:val="227"/>
          <w:jc w:val="center"/>
        </w:trPr>
        <w:tc>
          <w:tcPr>
            <w:tcW w:w="990" w:type="dxa"/>
            <w:vAlign w:val="center"/>
          </w:tcPr>
          <w:p w14:paraId="392B9E3E" w14:textId="77777777" w:rsidR="00567914" w:rsidRPr="007B3FF9" w:rsidRDefault="00567914" w:rsidP="00567914">
            <w:pPr>
              <w:pStyle w:val="TAC"/>
              <w:jc w:val="left"/>
            </w:pPr>
            <w:r w:rsidRPr="007B3FF9">
              <w:t>n5</w:t>
            </w:r>
          </w:p>
        </w:tc>
        <w:tc>
          <w:tcPr>
            <w:tcW w:w="1732" w:type="dxa"/>
            <w:vAlign w:val="center"/>
          </w:tcPr>
          <w:p w14:paraId="59629261" w14:textId="77777777" w:rsidR="00567914" w:rsidRPr="007B3FF9" w:rsidRDefault="00567914" w:rsidP="00567914">
            <w:pPr>
              <w:pStyle w:val="TAC"/>
              <w:jc w:val="left"/>
            </w:pPr>
            <w:r w:rsidRPr="007B3FF9">
              <w:t>Table 6.5.3.2.3-1</w:t>
            </w:r>
          </w:p>
        </w:tc>
        <w:tc>
          <w:tcPr>
            <w:tcW w:w="1709" w:type="dxa"/>
            <w:vAlign w:val="center"/>
          </w:tcPr>
          <w:p w14:paraId="3596759F" w14:textId="77777777" w:rsidR="00567914" w:rsidRPr="007B3FF9" w:rsidRDefault="00567914" w:rsidP="00567914">
            <w:pPr>
              <w:pStyle w:val="TAC"/>
              <w:jc w:val="left"/>
            </w:pPr>
            <w:r w:rsidRPr="007B3FF9">
              <w:t>Table 6.5.3.2.3-2</w:t>
            </w:r>
          </w:p>
        </w:tc>
        <w:tc>
          <w:tcPr>
            <w:tcW w:w="1701" w:type="dxa"/>
          </w:tcPr>
          <w:p w14:paraId="682B1B31" w14:textId="77777777" w:rsidR="00567914" w:rsidRPr="007B3FF9" w:rsidRDefault="00567914" w:rsidP="00567914">
            <w:pPr>
              <w:pStyle w:val="TAC"/>
              <w:jc w:val="left"/>
            </w:pPr>
            <w:r w:rsidRPr="007B3FF9">
              <w:t>Table 6.5.3.2.3-3</w:t>
            </w:r>
          </w:p>
        </w:tc>
        <w:tc>
          <w:tcPr>
            <w:tcW w:w="1594" w:type="dxa"/>
          </w:tcPr>
          <w:p w14:paraId="58BF1D1D" w14:textId="77777777" w:rsidR="00567914" w:rsidRPr="007B3FF9" w:rsidRDefault="00567914" w:rsidP="00567914">
            <w:pPr>
              <w:pStyle w:val="TAC"/>
              <w:jc w:val="left"/>
            </w:pPr>
            <w:r w:rsidRPr="007B3FF9">
              <w:t>Table 6.5.3.2.3-4</w:t>
            </w:r>
          </w:p>
        </w:tc>
        <w:tc>
          <w:tcPr>
            <w:tcW w:w="1594" w:type="dxa"/>
          </w:tcPr>
          <w:p w14:paraId="0334D4A2" w14:textId="52B00AE1" w:rsidR="00567914" w:rsidRPr="007B3FF9" w:rsidRDefault="00567914" w:rsidP="00567914">
            <w:pPr>
              <w:pStyle w:val="TAC"/>
              <w:jc w:val="left"/>
            </w:pPr>
            <w:ins w:id="3108" w:author="Tuomo Saynajakangas (Nokia)" w:date="2025-08-12T10:15:00Z" w16du:dateUtc="2025-08-12T07:15:00Z">
              <w:r w:rsidRPr="007B3FF9">
                <w:t>Table 6.5.3.2.3-</w:t>
              </w:r>
              <w:r>
                <w:t>5</w:t>
              </w:r>
            </w:ins>
          </w:p>
        </w:tc>
      </w:tr>
      <w:tr w:rsidR="00567914" w:rsidRPr="007B3FF9" w14:paraId="141285A4" w14:textId="1CCDFA35" w:rsidTr="00567914">
        <w:trPr>
          <w:trHeight w:val="227"/>
          <w:jc w:val="center"/>
        </w:trPr>
        <w:tc>
          <w:tcPr>
            <w:tcW w:w="990" w:type="dxa"/>
            <w:vAlign w:val="center"/>
          </w:tcPr>
          <w:p w14:paraId="66265017" w14:textId="77777777" w:rsidR="00567914" w:rsidRPr="007B3FF9" w:rsidRDefault="00567914" w:rsidP="00567914">
            <w:pPr>
              <w:pStyle w:val="TAC"/>
              <w:jc w:val="left"/>
            </w:pPr>
            <w:r w:rsidRPr="007B3FF9">
              <w:t>n7</w:t>
            </w:r>
          </w:p>
        </w:tc>
        <w:tc>
          <w:tcPr>
            <w:tcW w:w="1732" w:type="dxa"/>
            <w:vAlign w:val="center"/>
          </w:tcPr>
          <w:p w14:paraId="66DB6BDA" w14:textId="77777777" w:rsidR="00567914" w:rsidRPr="007B3FF9" w:rsidRDefault="00567914" w:rsidP="00567914">
            <w:pPr>
              <w:pStyle w:val="TAC"/>
              <w:jc w:val="left"/>
            </w:pPr>
            <w:r w:rsidRPr="007B3FF9">
              <w:t>Table 6.5.3.2.3-1</w:t>
            </w:r>
          </w:p>
        </w:tc>
        <w:tc>
          <w:tcPr>
            <w:tcW w:w="1709" w:type="dxa"/>
            <w:vAlign w:val="center"/>
          </w:tcPr>
          <w:p w14:paraId="0AC580CF" w14:textId="77777777" w:rsidR="00567914" w:rsidRPr="007B3FF9" w:rsidRDefault="00567914" w:rsidP="00567914">
            <w:pPr>
              <w:pStyle w:val="TAC"/>
              <w:jc w:val="left"/>
            </w:pPr>
            <w:r w:rsidRPr="007B3FF9">
              <w:t>Table 6.5.3.2.3-2</w:t>
            </w:r>
          </w:p>
        </w:tc>
        <w:tc>
          <w:tcPr>
            <w:tcW w:w="1701" w:type="dxa"/>
          </w:tcPr>
          <w:p w14:paraId="55EB4D47" w14:textId="77777777" w:rsidR="00567914" w:rsidRPr="007B3FF9" w:rsidRDefault="00567914" w:rsidP="00567914">
            <w:pPr>
              <w:pStyle w:val="TAC"/>
              <w:jc w:val="left"/>
            </w:pPr>
            <w:r w:rsidRPr="007B3FF9">
              <w:t>Table 6.5.3.2.3-3</w:t>
            </w:r>
          </w:p>
        </w:tc>
        <w:tc>
          <w:tcPr>
            <w:tcW w:w="1594" w:type="dxa"/>
          </w:tcPr>
          <w:p w14:paraId="3F0092F5" w14:textId="77777777" w:rsidR="00567914" w:rsidRPr="007B3FF9" w:rsidRDefault="00567914" w:rsidP="00567914">
            <w:pPr>
              <w:pStyle w:val="TAC"/>
              <w:jc w:val="left"/>
            </w:pPr>
            <w:r w:rsidRPr="007B3FF9">
              <w:t>Table 6.5.3.2.3-4</w:t>
            </w:r>
          </w:p>
        </w:tc>
        <w:tc>
          <w:tcPr>
            <w:tcW w:w="1594" w:type="dxa"/>
          </w:tcPr>
          <w:p w14:paraId="2504954E" w14:textId="2F4A42DF" w:rsidR="00567914" w:rsidRPr="007B3FF9" w:rsidRDefault="00567914" w:rsidP="00567914">
            <w:pPr>
              <w:pStyle w:val="TAC"/>
              <w:jc w:val="left"/>
            </w:pPr>
            <w:ins w:id="3109" w:author="Tuomo Saynajakangas (Nokia)" w:date="2025-08-12T10:15:00Z" w16du:dateUtc="2025-08-12T07:15:00Z">
              <w:r w:rsidRPr="007B3FF9">
                <w:t>Table 6.5.3.2.3-</w:t>
              </w:r>
              <w:r>
                <w:t>5</w:t>
              </w:r>
            </w:ins>
          </w:p>
        </w:tc>
      </w:tr>
      <w:tr w:rsidR="00567914" w:rsidRPr="007B3FF9" w14:paraId="41BB3BA1" w14:textId="3BE097D8" w:rsidTr="00567914">
        <w:trPr>
          <w:trHeight w:val="227"/>
          <w:jc w:val="center"/>
        </w:trPr>
        <w:tc>
          <w:tcPr>
            <w:tcW w:w="990" w:type="dxa"/>
            <w:vAlign w:val="center"/>
          </w:tcPr>
          <w:p w14:paraId="259DA6BE" w14:textId="77777777" w:rsidR="00567914" w:rsidRPr="007B3FF9" w:rsidRDefault="00567914" w:rsidP="00567914">
            <w:pPr>
              <w:pStyle w:val="TAC"/>
              <w:jc w:val="left"/>
            </w:pPr>
            <w:r w:rsidRPr="007B3FF9">
              <w:t>n8</w:t>
            </w:r>
          </w:p>
        </w:tc>
        <w:tc>
          <w:tcPr>
            <w:tcW w:w="1732" w:type="dxa"/>
            <w:vAlign w:val="center"/>
          </w:tcPr>
          <w:p w14:paraId="2C128969" w14:textId="77777777" w:rsidR="00567914" w:rsidRPr="007B3FF9" w:rsidRDefault="00567914" w:rsidP="00567914">
            <w:pPr>
              <w:pStyle w:val="TAC"/>
              <w:jc w:val="left"/>
            </w:pPr>
            <w:r w:rsidRPr="007B3FF9">
              <w:t>Table 6.5.3.2.3-1</w:t>
            </w:r>
          </w:p>
        </w:tc>
        <w:tc>
          <w:tcPr>
            <w:tcW w:w="1709" w:type="dxa"/>
            <w:vAlign w:val="center"/>
          </w:tcPr>
          <w:p w14:paraId="5E2E586F" w14:textId="77777777" w:rsidR="00567914" w:rsidRPr="007B3FF9" w:rsidRDefault="00567914" w:rsidP="00567914">
            <w:pPr>
              <w:pStyle w:val="TAC"/>
              <w:jc w:val="left"/>
            </w:pPr>
            <w:r w:rsidRPr="007B3FF9">
              <w:t>Table 6.5.3.2.3-2</w:t>
            </w:r>
          </w:p>
        </w:tc>
        <w:tc>
          <w:tcPr>
            <w:tcW w:w="1701" w:type="dxa"/>
          </w:tcPr>
          <w:p w14:paraId="33038B9E" w14:textId="77777777" w:rsidR="00567914" w:rsidRPr="007B3FF9" w:rsidRDefault="00567914" w:rsidP="00567914">
            <w:pPr>
              <w:pStyle w:val="TAC"/>
              <w:jc w:val="left"/>
            </w:pPr>
            <w:r w:rsidRPr="007B3FF9">
              <w:t>Table 6.5.3.2.3-3</w:t>
            </w:r>
          </w:p>
        </w:tc>
        <w:tc>
          <w:tcPr>
            <w:tcW w:w="1594" w:type="dxa"/>
          </w:tcPr>
          <w:p w14:paraId="2A0FF874" w14:textId="77777777" w:rsidR="00567914" w:rsidRPr="007B3FF9" w:rsidRDefault="00567914" w:rsidP="00567914">
            <w:pPr>
              <w:pStyle w:val="TAC"/>
              <w:jc w:val="left"/>
            </w:pPr>
            <w:r w:rsidRPr="007B3FF9">
              <w:t>Table 6.5.3.2.3-4</w:t>
            </w:r>
          </w:p>
        </w:tc>
        <w:tc>
          <w:tcPr>
            <w:tcW w:w="1594" w:type="dxa"/>
          </w:tcPr>
          <w:p w14:paraId="322E1063" w14:textId="621D6F66" w:rsidR="00567914" w:rsidRPr="007B3FF9" w:rsidRDefault="00567914" w:rsidP="00567914">
            <w:pPr>
              <w:pStyle w:val="TAC"/>
              <w:jc w:val="left"/>
            </w:pPr>
            <w:ins w:id="3110" w:author="Tuomo Saynajakangas (Nokia)" w:date="2025-08-12T10:15:00Z" w16du:dateUtc="2025-08-12T07:15:00Z">
              <w:r w:rsidRPr="007B3FF9">
                <w:t>Table 6.5.3.2.3-</w:t>
              </w:r>
              <w:r>
                <w:t>5</w:t>
              </w:r>
            </w:ins>
          </w:p>
        </w:tc>
      </w:tr>
      <w:tr w:rsidR="00567914" w:rsidRPr="007B3FF9" w14:paraId="2F69398F" w14:textId="2C37746B" w:rsidTr="00567914">
        <w:trPr>
          <w:trHeight w:val="227"/>
          <w:jc w:val="center"/>
        </w:trPr>
        <w:tc>
          <w:tcPr>
            <w:tcW w:w="990" w:type="dxa"/>
            <w:vAlign w:val="center"/>
          </w:tcPr>
          <w:p w14:paraId="46EB5FE3" w14:textId="77777777" w:rsidR="00567914" w:rsidRPr="007B3FF9" w:rsidRDefault="00567914" w:rsidP="00567914">
            <w:pPr>
              <w:pStyle w:val="TAC"/>
              <w:jc w:val="left"/>
            </w:pPr>
            <w:r w:rsidRPr="007B3FF9">
              <w:t>n12</w:t>
            </w:r>
          </w:p>
        </w:tc>
        <w:tc>
          <w:tcPr>
            <w:tcW w:w="1732" w:type="dxa"/>
            <w:vAlign w:val="center"/>
          </w:tcPr>
          <w:p w14:paraId="4ECA5D7B" w14:textId="77777777" w:rsidR="00567914" w:rsidRPr="007B3FF9" w:rsidRDefault="00567914" w:rsidP="00567914">
            <w:pPr>
              <w:pStyle w:val="TAC"/>
              <w:jc w:val="left"/>
            </w:pPr>
            <w:r w:rsidRPr="007B3FF9">
              <w:t>Table 6.5.3.2.3-1</w:t>
            </w:r>
          </w:p>
        </w:tc>
        <w:tc>
          <w:tcPr>
            <w:tcW w:w="1709" w:type="dxa"/>
            <w:vAlign w:val="center"/>
          </w:tcPr>
          <w:p w14:paraId="4471259A" w14:textId="77777777" w:rsidR="00567914" w:rsidRPr="007B3FF9" w:rsidRDefault="00567914" w:rsidP="00567914">
            <w:pPr>
              <w:pStyle w:val="TAC"/>
              <w:jc w:val="left"/>
            </w:pPr>
            <w:r w:rsidRPr="007B3FF9">
              <w:t>Table 6.5.3.2.3-2</w:t>
            </w:r>
          </w:p>
        </w:tc>
        <w:tc>
          <w:tcPr>
            <w:tcW w:w="1701" w:type="dxa"/>
          </w:tcPr>
          <w:p w14:paraId="43BC70B1" w14:textId="77777777" w:rsidR="00567914" w:rsidRPr="007B3FF9" w:rsidRDefault="00567914" w:rsidP="00567914">
            <w:pPr>
              <w:pStyle w:val="TAC"/>
              <w:jc w:val="left"/>
            </w:pPr>
            <w:r w:rsidRPr="007B3FF9">
              <w:t>Table 6.5.3.2.3-3</w:t>
            </w:r>
          </w:p>
        </w:tc>
        <w:tc>
          <w:tcPr>
            <w:tcW w:w="1594" w:type="dxa"/>
          </w:tcPr>
          <w:p w14:paraId="2F3C17C9" w14:textId="77777777" w:rsidR="00567914" w:rsidRPr="007B3FF9" w:rsidRDefault="00567914" w:rsidP="00567914">
            <w:pPr>
              <w:pStyle w:val="TAC"/>
              <w:jc w:val="left"/>
            </w:pPr>
            <w:r w:rsidRPr="007B3FF9">
              <w:t>Table 6.5.3.2.3-4</w:t>
            </w:r>
          </w:p>
        </w:tc>
        <w:tc>
          <w:tcPr>
            <w:tcW w:w="1594" w:type="dxa"/>
          </w:tcPr>
          <w:p w14:paraId="6679E72A" w14:textId="43DB82A9" w:rsidR="00567914" w:rsidRPr="007B3FF9" w:rsidRDefault="00567914" w:rsidP="00567914">
            <w:pPr>
              <w:pStyle w:val="TAC"/>
              <w:jc w:val="left"/>
            </w:pPr>
            <w:ins w:id="3111" w:author="Tuomo Saynajakangas (Nokia)" w:date="2025-08-12T10:15:00Z" w16du:dateUtc="2025-08-12T07:15:00Z">
              <w:r w:rsidRPr="007B3FF9">
                <w:t>Table 6.5.3.2.3-</w:t>
              </w:r>
              <w:r>
                <w:t>5</w:t>
              </w:r>
            </w:ins>
          </w:p>
        </w:tc>
      </w:tr>
      <w:tr w:rsidR="00567914" w:rsidRPr="007B3FF9" w14:paraId="75F96CAE" w14:textId="6DA61C3C" w:rsidTr="00567914">
        <w:trPr>
          <w:trHeight w:val="227"/>
          <w:jc w:val="center"/>
        </w:trPr>
        <w:tc>
          <w:tcPr>
            <w:tcW w:w="990" w:type="dxa"/>
            <w:vAlign w:val="center"/>
          </w:tcPr>
          <w:p w14:paraId="72D1FDFC" w14:textId="77777777" w:rsidR="00567914" w:rsidRPr="007B3FF9" w:rsidRDefault="00567914" w:rsidP="00567914">
            <w:pPr>
              <w:pStyle w:val="TAC"/>
              <w:jc w:val="left"/>
            </w:pPr>
            <w:r w:rsidRPr="007B3FF9">
              <w:t>n13</w:t>
            </w:r>
          </w:p>
        </w:tc>
        <w:tc>
          <w:tcPr>
            <w:tcW w:w="1732" w:type="dxa"/>
            <w:vAlign w:val="center"/>
          </w:tcPr>
          <w:p w14:paraId="7D09A0FB" w14:textId="77777777" w:rsidR="00567914" w:rsidRPr="007B3FF9" w:rsidRDefault="00567914" w:rsidP="00567914">
            <w:pPr>
              <w:pStyle w:val="TAC"/>
              <w:jc w:val="left"/>
            </w:pPr>
            <w:r w:rsidRPr="007B3FF9">
              <w:t>Table 6.5.3.2.3-3</w:t>
            </w:r>
          </w:p>
        </w:tc>
        <w:tc>
          <w:tcPr>
            <w:tcW w:w="1709" w:type="dxa"/>
            <w:vAlign w:val="center"/>
          </w:tcPr>
          <w:p w14:paraId="7571C7DF" w14:textId="77777777" w:rsidR="00567914" w:rsidRPr="007B3FF9" w:rsidRDefault="00567914" w:rsidP="00567914">
            <w:pPr>
              <w:pStyle w:val="TAC"/>
              <w:jc w:val="left"/>
            </w:pPr>
            <w:r w:rsidRPr="007B3FF9">
              <w:t>Table 6.5.3.2.3-3</w:t>
            </w:r>
          </w:p>
        </w:tc>
        <w:tc>
          <w:tcPr>
            <w:tcW w:w="1701" w:type="dxa"/>
          </w:tcPr>
          <w:p w14:paraId="290DBE9C" w14:textId="77777777" w:rsidR="00567914" w:rsidRPr="007B3FF9" w:rsidRDefault="00567914" w:rsidP="00567914">
            <w:pPr>
              <w:pStyle w:val="TAC"/>
              <w:jc w:val="left"/>
            </w:pPr>
            <w:r w:rsidRPr="007B3FF9">
              <w:t>Table 6.5.3.2.3-3</w:t>
            </w:r>
          </w:p>
        </w:tc>
        <w:tc>
          <w:tcPr>
            <w:tcW w:w="1594" w:type="dxa"/>
          </w:tcPr>
          <w:p w14:paraId="0F561F3F" w14:textId="77777777" w:rsidR="00567914" w:rsidRPr="007B3FF9" w:rsidRDefault="00567914" w:rsidP="00567914">
            <w:pPr>
              <w:pStyle w:val="TAC"/>
              <w:jc w:val="left"/>
            </w:pPr>
            <w:r w:rsidRPr="007B3FF9">
              <w:t>Table 6.5.3.2.3-4</w:t>
            </w:r>
          </w:p>
        </w:tc>
        <w:tc>
          <w:tcPr>
            <w:tcW w:w="1594" w:type="dxa"/>
          </w:tcPr>
          <w:p w14:paraId="18960BCE" w14:textId="1B5F904F" w:rsidR="00567914" w:rsidRPr="007B3FF9" w:rsidRDefault="00567914" w:rsidP="00567914">
            <w:pPr>
              <w:pStyle w:val="TAC"/>
              <w:jc w:val="left"/>
            </w:pPr>
            <w:ins w:id="3112" w:author="Tuomo Saynajakangas (Nokia)" w:date="2025-08-12T10:15:00Z" w16du:dateUtc="2025-08-12T07:15:00Z">
              <w:r w:rsidRPr="007B3FF9">
                <w:t>Table 6.5.3.2.3-</w:t>
              </w:r>
              <w:r>
                <w:t>5</w:t>
              </w:r>
            </w:ins>
          </w:p>
        </w:tc>
      </w:tr>
      <w:tr w:rsidR="00567914" w:rsidRPr="007B3FF9" w14:paraId="512922DD" w14:textId="4F4FA7CA" w:rsidTr="00567914">
        <w:trPr>
          <w:trHeight w:val="227"/>
          <w:jc w:val="center"/>
        </w:trPr>
        <w:tc>
          <w:tcPr>
            <w:tcW w:w="990" w:type="dxa"/>
            <w:vAlign w:val="center"/>
          </w:tcPr>
          <w:p w14:paraId="7CCB4345" w14:textId="77777777" w:rsidR="00567914" w:rsidRPr="007B3FF9" w:rsidRDefault="00567914" w:rsidP="00567914">
            <w:pPr>
              <w:pStyle w:val="TAC"/>
              <w:jc w:val="left"/>
            </w:pPr>
            <w:r w:rsidRPr="007B3FF9">
              <w:t>n14</w:t>
            </w:r>
          </w:p>
        </w:tc>
        <w:tc>
          <w:tcPr>
            <w:tcW w:w="1732" w:type="dxa"/>
            <w:vAlign w:val="center"/>
          </w:tcPr>
          <w:p w14:paraId="1CE0BC35" w14:textId="77777777" w:rsidR="00567914" w:rsidRPr="007B3FF9" w:rsidRDefault="00567914" w:rsidP="00567914">
            <w:pPr>
              <w:pStyle w:val="TAC"/>
              <w:jc w:val="left"/>
            </w:pPr>
            <w:r w:rsidRPr="007B3FF9">
              <w:t>Table 6.5.3.2.3-2</w:t>
            </w:r>
          </w:p>
        </w:tc>
        <w:tc>
          <w:tcPr>
            <w:tcW w:w="1709" w:type="dxa"/>
            <w:vAlign w:val="center"/>
          </w:tcPr>
          <w:p w14:paraId="74A106C1" w14:textId="77777777" w:rsidR="00567914" w:rsidRPr="007B3FF9" w:rsidRDefault="00567914" w:rsidP="00567914">
            <w:pPr>
              <w:pStyle w:val="TAC"/>
              <w:jc w:val="left"/>
            </w:pPr>
            <w:r w:rsidRPr="007B3FF9">
              <w:t>Table 6.5.3.2.3-2</w:t>
            </w:r>
          </w:p>
        </w:tc>
        <w:tc>
          <w:tcPr>
            <w:tcW w:w="1701" w:type="dxa"/>
          </w:tcPr>
          <w:p w14:paraId="608D2195" w14:textId="77777777" w:rsidR="00567914" w:rsidRPr="007B3FF9" w:rsidRDefault="00567914" w:rsidP="00567914">
            <w:pPr>
              <w:pStyle w:val="TAC"/>
              <w:jc w:val="left"/>
            </w:pPr>
            <w:r w:rsidRPr="007B3FF9">
              <w:t>Table 6.5.3.2.3-3</w:t>
            </w:r>
          </w:p>
        </w:tc>
        <w:tc>
          <w:tcPr>
            <w:tcW w:w="1594" w:type="dxa"/>
          </w:tcPr>
          <w:p w14:paraId="214E3A8E" w14:textId="77777777" w:rsidR="00567914" w:rsidRPr="007B3FF9" w:rsidRDefault="00567914" w:rsidP="00567914">
            <w:pPr>
              <w:pStyle w:val="TAC"/>
              <w:jc w:val="left"/>
            </w:pPr>
            <w:r w:rsidRPr="007B3FF9">
              <w:t>Table 6.5.3.2.3-4</w:t>
            </w:r>
          </w:p>
        </w:tc>
        <w:tc>
          <w:tcPr>
            <w:tcW w:w="1594" w:type="dxa"/>
          </w:tcPr>
          <w:p w14:paraId="3DE4D4F0" w14:textId="595C2908" w:rsidR="00567914" w:rsidRPr="007B3FF9" w:rsidRDefault="00567914" w:rsidP="00567914">
            <w:pPr>
              <w:pStyle w:val="TAC"/>
              <w:jc w:val="left"/>
            </w:pPr>
            <w:ins w:id="3113" w:author="Tuomo Saynajakangas (Nokia)" w:date="2025-08-12T10:15:00Z" w16du:dateUtc="2025-08-12T07:15:00Z">
              <w:r w:rsidRPr="007B3FF9">
                <w:t>Table 6.5.3.2.3-</w:t>
              </w:r>
              <w:r>
                <w:t>5</w:t>
              </w:r>
            </w:ins>
          </w:p>
        </w:tc>
      </w:tr>
      <w:tr w:rsidR="00567914" w:rsidRPr="007B3FF9" w14:paraId="6558BBC1" w14:textId="0EC9CBE3" w:rsidTr="00567914">
        <w:trPr>
          <w:trHeight w:val="227"/>
          <w:jc w:val="center"/>
        </w:trPr>
        <w:tc>
          <w:tcPr>
            <w:tcW w:w="990" w:type="dxa"/>
            <w:vAlign w:val="center"/>
          </w:tcPr>
          <w:p w14:paraId="322B6ADA" w14:textId="77777777" w:rsidR="00567914" w:rsidRPr="007B3FF9" w:rsidRDefault="00567914" w:rsidP="00567914">
            <w:pPr>
              <w:pStyle w:val="TAC"/>
              <w:jc w:val="left"/>
            </w:pPr>
            <w:r w:rsidRPr="007B3FF9">
              <w:t>n18</w:t>
            </w:r>
          </w:p>
        </w:tc>
        <w:tc>
          <w:tcPr>
            <w:tcW w:w="1732" w:type="dxa"/>
            <w:vAlign w:val="center"/>
          </w:tcPr>
          <w:p w14:paraId="46AEFC9F" w14:textId="77777777" w:rsidR="00567914" w:rsidRPr="007B3FF9" w:rsidRDefault="00567914" w:rsidP="00567914">
            <w:pPr>
              <w:pStyle w:val="TAC"/>
              <w:jc w:val="left"/>
            </w:pPr>
            <w:r w:rsidRPr="007B3FF9">
              <w:t>Table 6.5.3.2.3-2</w:t>
            </w:r>
          </w:p>
        </w:tc>
        <w:tc>
          <w:tcPr>
            <w:tcW w:w="1709" w:type="dxa"/>
            <w:vAlign w:val="center"/>
          </w:tcPr>
          <w:p w14:paraId="421E27EB" w14:textId="77777777" w:rsidR="00567914" w:rsidRPr="007B3FF9" w:rsidRDefault="00567914" w:rsidP="00567914">
            <w:pPr>
              <w:pStyle w:val="TAC"/>
              <w:jc w:val="left"/>
            </w:pPr>
            <w:r w:rsidRPr="007B3FF9">
              <w:t>Table 6.5.3.2.3-2</w:t>
            </w:r>
          </w:p>
        </w:tc>
        <w:tc>
          <w:tcPr>
            <w:tcW w:w="1701" w:type="dxa"/>
          </w:tcPr>
          <w:p w14:paraId="19EE3924" w14:textId="77777777" w:rsidR="00567914" w:rsidRPr="007B3FF9" w:rsidRDefault="00567914" w:rsidP="00567914">
            <w:pPr>
              <w:pStyle w:val="TAC"/>
              <w:jc w:val="left"/>
            </w:pPr>
            <w:r w:rsidRPr="007B3FF9">
              <w:t>Table 6.5.3.2.3-3</w:t>
            </w:r>
          </w:p>
        </w:tc>
        <w:tc>
          <w:tcPr>
            <w:tcW w:w="1594" w:type="dxa"/>
          </w:tcPr>
          <w:p w14:paraId="6312DA97" w14:textId="77777777" w:rsidR="00567914" w:rsidRPr="007B3FF9" w:rsidRDefault="00567914" w:rsidP="00567914">
            <w:pPr>
              <w:pStyle w:val="TAC"/>
              <w:jc w:val="left"/>
            </w:pPr>
            <w:r w:rsidRPr="007B3FF9">
              <w:t>Table 6.5.3.2.3-4</w:t>
            </w:r>
          </w:p>
        </w:tc>
        <w:tc>
          <w:tcPr>
            <w:tcW w:w="1594" w:type="dxa"/>
          </w:tcPr>
          <w:p w14:paraId="6E9F8EFD" w14:textId="448FABE9" w:rsidR="00567914" w:rsidRPr="007B3FF9" w:rsidRDefault="00567914" w:rsidP="00567914">
            <w:pPr>
              <w:pStyle w:val="TAC"/>
              <w:jc w:val="left"/>
            </w:pPr>
            <w:ins w:id="3114" w:author="Tuomo Saynajakangas (Nokia)" w:date="2025-08-12T10:15:00Z" w16du:dateUtc="2025-08-12T07:15:00Z">
              <w:r w:rsidRPr="007B3FF9">
                <w:t>Table 6.5.3.2.3-</w:t>
              </w:r>
              <w:r>
                <w:t>5</w:t>
              </w:r>
            </w:ins>
          </w:p>
        </w:tc>
      </w:tr>
      <w:tr w:rsidR="00567914" w:rsidRPr="007B3FF9" w14:paraId="519164AC" w14:textId="7A3D83B5" w:rsidTr="00567914">
        <w:trPr>
          <w:trHeight w:val="227"/>
          <w:jc w:val="center"/>
        </w:trPr>
        <w:tc>
          <w:tcPr>
            <w:tcW w:w="990" w:type="dxa"/>
            <w:vAlign w:val="center"/>
          </w:tcPr>
          <w:p w14:paraId="1827C058" w14:textId="77777777" w:rsidR="00567914" w:rsidRPr="007B3FF9" w:rsidRDefault="00567914" w:rsidP="00567914">
            <w:pPr>
              <w:pStyle w:val="TAC"/>
              <w:jc w:val="left"/>
            </w:pPr>
            <w:r w:rsidRPr="007B3FF9">
              <w:t>n20</w:t>
            </w:r>
          </w:p>
        </w:tc>
        <w:tc>
          <w:tcPr>
            <w:tcW w:w="1732" w:type="dxa"/>
            <w:vAlign w:val="center"/>
          </w:tcPr>
          <w:p w14:paraId="480AB2A8" w14:textId="77777777" w:rsidR="00567914" w:rsidRPr="007B3FF9" w:rsidRDefault="00567914" w:rsidP="00567914">
            <w:pPr>
              <w:pStyle w:val="TAC"/>
              <w:jc w:val="left"/>
            </w:pPr>
            <w:r w:rsidRPr="007B3FF9">
              <w:t>Table 6.5.3.2.3-1</w:t>
            </w:r>
          </w:p>
        </w:tc>
        <w:tc>
          <w:tcPr>
            <w:tcW w:w="1709" w:type="dxa"/>
            <w:vAlign w:val="center"/>
          </w:tcPr>
          <w:p w14:paraId="5D74A3D5" w14:textId="77777777" w:rsidR="00567914" w:rsidRPr="007B3FF9" w:rsidRDefault="00567914" w:rsidP="00567914">
            <w:pPr>
              <w:pStyle w:val="TAC"/>
              <w:jc w:val="left"/>
            </w:pPr>
            <w:r w:rsidRPr="007B3FF9">
              <w:t>Table 6.5.3.2.3-2</w:t>
            </w:r>
          </w:p>
        </w:tc>
        <w:tc>
          <w:tcPr>
            <w:tcW w:w="1701" w:type="dxa"/>
          </w:tcPr>
          <w:p w14:paraId="5EBE032F" w14:textId="77777777" w:rsidR="00567914" w:rsidRPr="007B3FF9" w:rsidRDefault="00567914" w:rsidP="00567914">
            <w:pPr>
              <w:pStyle w:val="TAC"/>
              <w:jc w:val="left"/>
            </w:pPr>
            <w:r w:rsidRPr="007B3FF9">
              <w:t>Table 6.5.3.2.3-3</w:t>
            </w:r>
          </w:p>
        </w:tc>
        <w:tc>
          <w:tcPr>
            <w:tcW w:w="1594" w:type="dxa"/>
          </w:tcPr>
          <w:p w14:paraId="3A8D15FD" w14:textId="77777777" w:rsidR="00567914" w:rsidRPr="007B3FF9" w:rsidRDefault="00567914" w:rsidP="00567914">
            <w:pPr>
              <w:pStyle w:val="TAC"/>
              <w:jc w:val="left"/>
            </w:pPr>
            <w:r w:rsidRPr="007B3FF9">
              <w:t>Table 6.5.3.2.3-4</w:t>
            </w:r>
          </w:p>
        </w:tc>
        <w:tc>
          <w:tcPr>
            <w:tcW w:w="1594" w:type="dxa"/>
          </w:tcPr>
          <w:p w14:paraId="24F2A414" w14:textId="3C8925DB" w:rsidR="00567914" w:rsidRPr="007B3FF9" w:rsidRDefault="00567914" w:rsidP="00567914">
            <w:pPr>
              <w:pStyle w:val="TAC"/>
              <w:jc w:val="left"/>
            </w:pPr>
            <w:ins w:id="3115" w:author="Tuomo Saynajakangas (Nokia)" w:date="2025-08-12T10:15:00Z" w16du:dateUtc="2025-08-12T07:15:00Z">
              <w:r w:rsidRPr="007B3FF9">
                <w:t>Table 6.5.3.2.3-</w:t>
              </w:r>
              <w:r>
                <w:t>5</w:t>
              </w:r>
            </w:ins>
          </w:p>
        </w:tc>
      </w:tr>
      <w:tr w:rsidR="00567914" w:rsidRPr="007B3FF9" w14:paraId="218D1ED8" w14:textId="0B8D4758" w:rsidTr="00567914">
        <w:trPr>
          <w:trHeight w:val="227"/>
          <w:jc w:val="center"/>
        </w:trPr>
        <w:tc>
          <w:tcPr>
            <w:tcW w:w="990" w:type="dxa"/>
            <w:vAlign w:val="center"/>
          </w:tcPr>
          <w:p w14:paraId="51D00B8D" w14:textId="77777777" w:rsidR="00567914" w:rsidRPr="007B3FF9" w:rsidRDefault="00567914" w:rsidP="00567914">
            <w:pPr>
              <w:pStyle w:val="TAC"/>
              <w:jc w:val="left"/>
            </w:pPr>
            <w:r w:rsidRPr="007B3FF9">
              <w:t>n24</w:t>
            </w:r>
          </w:p>
        </w:tc>
        <w:tc>
          <w:tcPr>
            <w:tcW w:w="1732" w:type="dxa"/>
            <w:vAlign w:val="center"/>
          </w:tcPr>
          <w:p w14:paraId="3557FDBC" w14:textId="77777777" w:rsidR="00567914" w:rsidRPr="007B3FF9" w:rsidRDefault="00567914" w:rsidP="00567914">
            <w:pPr>
              <w:pStyle w:val="TAC"/>
              <w:jc w:val="left"/>
            </w:pPr>
            <w:r w:rsidRPr="007B3FF9">
              <w:t>Table 6.5.3.2.3-3</w:t>
            </w:r>
          </w:p>
        </w:tc>
        <w:tc>
          <w:tcPr>
            <w:tcW w:w="1709" w:type="dxa"/>
            <w:vAlign w:val="center"/>
          </w:tcPr>
          <w:p w14:paraId="0BADE327" w14:textId="77777777" w:rsidR="00567914" w:rsidRPr="007B3FF9" w:rsidRDefault="00567914" w:rsidP="00567914">
            <w:pPr>
              <w:pStyle w:val="TAC"/>
              <w:jc w:val="left"/>
            </w:pPr>
            <w:r w:rsidRPr="007B3FF9">
              <w:t>Table 6.5.3.2.3-3</w:t>
            </w:r>
          </w:p>
        </w:tc>
        <w:tc>
          <w:tcPr>
            <w:tcW w:w="1701" w:type="dxa"/>
          </w:tcPr>
          <w:p w14:paraId="28EFF815" w14:textId="77777777" w:rsidR="00567914" w:rsidRPr="007B3FF9" w:rsidRDefault="00567914" w:rsidP="00567914">
            <w:pPr>
              <w:pStyle w:val="TAC"/>
              <w:jc w:val="left"/>
            </w:pPr>
            <w:r w:rsidRPr="007B3FF9">
              <w:t>Table 6.5.3.2.3-3</w:t>
            </w:r>
          </w:p>
        </w:tc>
        <w:tc>
          <w:tcPr>
            <w:tcW w:w="1594" w:type="dxa"/>
          </w:tcPr>
          <w:p w14:paraId="190CF7DA" w14:textId="77777777" w:rsidR="00567914" w:rsidRPr="007B3FF9" w:rsidRDefault="00567914" w:rsidP="00567914">
            <w:pPr>
              <w:pStyle w:val="TAC"/>
              <w:jc w:val="left"/>
            </w:pPr>
            <w:r w:rsidRPr="007B3FF9">
              <w:t>Table 6.5.3.2.3-4</w:t>
            </w:r>
          </w:p>
        </w:tc>
        <w:tc>
          <w:tcPr>
            <w:tcW w:w="1594" w:type="dxa"/>
          </w:tcPr>
          <w:p w14:paraId="45F6B7A9" w14:textId="468CE71F" w:rsidR="00567914" w:rsidRPr="007B3FF9" w:rsidRDefault="00567914" w:rsidP="00567914">
            <w:pPr>
              <w:pStyle w:val="TAC"/>
              <w:jc w:val="left"/>
            </w:pPr>
            <w:ins w:id="3116" w:author="Tuomo Saynajakangas (Nokia)" w:date="2025-08-12T10:15:00Z" w16du:dateUtc="2025-08-12T07:15:00Z">
              <w:r w:rsidRPr="007B3FF9">
                <w:t>Table 6.5.3.2.3-</w:t>
              </w:r>
              <w:r>
                <w:t>5</w:t>
              </w:r>
            </w:ins>
          </w:p>
        </w:tc>
      </w:tr>
      <w:tr w:rsidR="00567914" w:rsidRPr="007B3FF9" w14:paraId="2A6A14B4" w14:textId="24F0AD2E" w:rsidTr="00567914">
        <w:trPr>
          <w:trHeight w:val="227"/>
          <w:jc w:val="center"/>
        </w:trPr>
        <w:tc>
          <w:tcPr>
            <w:tcW w:w="990" w:type="dxa"/>
            <w:vAlign w:val="center"/>
          </w:tcPr>
          <w:p w14:paraId="3DE5043C" w14:textId="77777777" w:rsidR="00567914" w:rsidRPr="007B3FF9" w:rsidRDefault="00567914" w:rsidP="00567914">
            <w:pPr>
              <w:pStyle w:val="TAC"/>
              <w:jc w:val="left"/>
            </w:pPr>
            <w:r w:rsidRPr="007B3FF9">
              <w:t>n25</w:t>
            </w:r>
          </w:p>
        </w:tc>
        <w:tc>
          <w:tcPr>
            <w:tcW w:w="1732" w:type="dxa"/>
            <w:vAlign w:val="center"/>
          </w:tcPr>
          <w:p w14:paraId="15E03B61" w14:textId="77777777" w:rsidR="00567914" w:rsidRPr="007B3FF9" w:rsidRDefault="00567914" w:rsidP="00567914">
            <w:pPr>
              <w:pStyle w:val="TAC"/>
              <w:jc w:val="left"/>
            </w:pPr>
            <w:r w:rsidRPr="007B3FF9">
              <w:t>Table 6.5.3.2.3-1</w:t>
            </w:r>
          </w:p>
        </w:tc>
        <w:tc>
          <w:tcPr>
            <w:tcW w:w="1709" w:type="dxa"/>
            <w:vAlign w:val="center"/>
          </w:tcPr>
          <w:p w14:paraId="5652B9F3" w14:textId="77777777" w:rsidR="00567914" w:rsidRPr="007B3FF9" w:rsidRDefault="00567914" w:rsidP="00567914">
            <w:pPr>
              <w:pStyle w:val="TAC"/>
              <w:jc w:val="left"/>
            </w:pPr>
            <w:r w:rsidRPr="007B3FF9">
              <w:t>Table 6.5.3.2.3-2</w:t>
            </w:r>
          </w:p>
        </w:tc>
        <w:tc>
          <w:tcPr>
            <w:tcW w:w="1701" w:type="dxa"/>
          </w:tcPr>
          <w:p w14:paraId="3EB48495" w14:textId="77777777" w:rsidR="00567914" w:rsidRPr="007B3FF9" w:rsidRDefault="00567914" w:rsidP="00567914">
            <w:pPr>
              <w:pStyle w:val="TAC"/>
              <w:jc w:val="left"/>
            </w:pPr>
            <w:r w:rsidRPr="007B3FF9">
              <w:t>Table 6.5.3.2.3-3</w:t>
            </w:r>
          </w:p>
        </w:tc>
        <w:tc>
          <w:tcPr>
            <w:tcW w:w="1594" w:type="dxa"/>
          </w:tcPr>
          <w:p w14:paraId="2E4F11C9" w14:textId="77777777" w:rsidR="00567914" w:rsidRPr="007B3FF9" w:rsidRDefault="00567914" w:rsidP="00567914">
            <w:pPr>
              <w:pStyle w:val="TAC"/>
              <w:jc w:val="left"/>
            </w:pPr>
            <w:r w:rsidRPr="007B3FF9">
              <w:t>Table 6.5.3.2.3-4</w:t>
            </w:r>
          </w:p>
        </w:tc>
        <w:tc>
          <w:tcPr>
            <w:tcW w:w="1594" w:type="dxa"/>
          </w:tcPr>
          <w:p w14:paraId="40308EEF" w14:textId="268B581F" w:rsidR="00567914" w:rsidRPr="007B3FF9" w:rsidRDefault="00567914" w:rsidP="00567914">
            <w:pPr>
              <w:pStyle w:val="TAC"/>
              <w:jc w:val="left"/>
            </w:pPr>
            <w:ins w:id="3117" w:author="Tuomo Saynajakangas (Nokia)" w:date="2025-08-12T10:15:00Z" w16du:dateUtc="2025-08-12T07:15:00Z">
              <w:r w:rsidRPr="007B3FF9">
                <w:t>Table 6.5.3.2.3-</w:t>
              </w:r>
              <w:r>
                <w:t>5</w:t>
              </w:r>
            </w:ins>
          </w:p>
        </w:tc>
      </w:tr>
      <w:tr w:rsidR="00567914" w:rsidRPr="007B3FF9" w14:paraId="70AF975B" w14:textId="21E83CC5" w:rsidTr="00567914">
        <w:trPr>
          <w:trHeight w:val="227"/>
          <w:jc w:val="center"/>
        </w:trPr>
        <w:tc>
          <w:tcPr>
            <w:tcW w:w="990" w:type="dxa"/>
            <w:vAlign w:val="center"/>
          </w:tcPr>
          <w:p w14:paraId="42A8F836" w14:textId="77777777" w:rsidR="00567914" w:rsidRPr="007B3FF9" w:rsidRDefault="00567914" w:rsidP="00567914">
            <w:pPr>
              <w:pStyle w:val="TAC"/>
              <w:jc w:val="left"/>
            </w:pPr>
            <w:r w:rsidRPr="007B3FF9">
              <w:t>n26</w:t>
            </w:r>
          </w:p>
        </w:tc>
        <w:tc>
          <w:tcPr>
            <w:tcW w:w="1732" w:type="dxa"/>
            <w:vAlign w:val="center"/>
          </w:tcPr>
          <w:p w14:paraId="6746F9A5" w14:textId="77777777" w:rsidR="00567914" w:rsidRPr="007B3FF9" w:rsidRDefault="00567914" w:rsidP="00567914">
            <w:pPr>
              <w:pStyle w:val="TAC"/>
              <w:jc w:val="left"/>
            </w:pPr>
            <w:r w:rsidRPr="007B3FF9">
              <w:t>Table 6.5.3.2.3-2</w:t>
            </w:r>
          </w:p>
        </w:tc>
        <w:tc>
          <w:tcPr>
            <w:tcW w:w="1709" w:type="dxa"/>
            <w:vAlign w:val="center"/>
          </w:tcPr>
          <w:p w14:paraId="28E41A77" w14:textId="77777777" w:rsidR="00567914" w:rsidRPr="007B3FF9" w:rsidRDefault="00567914" w:rsidP="00567914">
            <w:pPr>
              <w:pStyle w:val="TAC"/>
              <w:jc w:val="left"/>
            </w:pPr>
            <w:r w:rsidRPr="007B3FF9">
              <w:t>Table 6.5.3.2.3-2</w:t>
            </w:r>
          </w:p>
        </w:tc>
        <w:tc>
          <w:tcPr>
            <w:tcW w:w="1701" w:type="dxa"/>
          </w:tcPr>
          <w:p w14:paraId="51D813CE" w14:textId="77777777" w:rsidR="00567914" w:rsidRPr="007B3FF9" w:rsidRDefault="00567914" w:rsidP="00567914">
            <w:pPr>
              <w:pStyle w:val="TAC"/>
              <w:jc w:val="left"/>
            </w:pPr>
            <w:r w:rsidRPr="007B3FF9">
              <w:t>Table 6.5.3.2.3-3</w:t>
            </w:r>
          </w:p>
        </w:tc>
        <w:tc>
          <w:tcPr>
            <w:tcW w:w="1594" w:type="dxa"/>
          </w:tcPr>
          <w:p w14:paraId="697CB819" w14:textId="77777777" w:rsidR="00567914" w:rsidRPr="007B3FF9" w:rsidRDefault="00567914" w:rsidP="00567914">
            <w:pPr>
              <w:pStyle w:val="TAC"/>
              <w:jc w:val="left"/>
            </w:pPr>
            <w:r w:rsidRPr="007B3FF9">
              <w:t>Table 6.5.3.2.3-4</w:t>
            </w:r>
          </w:p>
        </w:tc>
        <w:tc>
          <w:tcPr>
            <w:tcW w:w="1594" w:type="dxa"/>
          </w:tcPr>
          <w:p w14:paraId="65701227" w14:textId="4AC05828" w:rsidR="00567914" w:rsidRPr="007B3FF9" w:rsidRDefault="00567914" w:rsidP="00567914">
            <w:pPr>
              <w:pStyle w:val="TAC"/>
              <w:jc w:val="left"/>
            </w:pPr>
            <w:ins w:id="3118" w:author="Tuomo Saynajakangas (Nokia)" w:date="2025-08-12T10:15:00Z" w16du:dateUtc="2025-08-12T07:15:00Z">
              <w:r w:rsidRPr="007B3FF9">
                <w:t>Table 6.5.3.2.3-</w:t>
              </w:r>
              <w:r>
                <w:t>5</w:t>
              </w:r>
            </w:ins>
          </w:p>
        </w:tc>
      </w:tr>
      <w:tr w:rsidR="00567914" w:rsidRPr="007B3FF9" w14:paraId="1E86B5E6" w14:textId="1775520A" w:rsidTr="00567914">
        <w:trPr>
          <w:trHeight w:val="227"/>
          <w:jc w:val="center"/>
        </w:trPr>
        <w:tc>
          <w:tcPr>
            <w:tcW w:w="990" w:type="dxa"/>
            <w:vAlign w:val="center"/>
          </w:tcPr>
          <w:p w14:paraId="1B4E7D11" w14:textId="77777777" w:rsidR="00567914" w:rsidRPr="007B3FF9" w:rsidRDefault="00567914" w:rsidP="00567914">
            <w:pPr>
              <w:pStyle w:val="TAC"/>
              <w:jc w:val="left"/>
            </w:pPr>
            <w:r w:rsidRPr="007B3FF9">
              <w:t>n28</w:t>
            </w:r>
          </w:p>
        </w:tc>
        <w:tc>
          <w:tcPr>
            <w:tcW w:w="1732" w:type="dxa"/>
            <w:vAlign w:val="center"/>
          </w:tcPr>
          <w:p w14:paraId="2D20A428" w14:textId="77777777" w:rsidR="00567914" w:rsidRPr="007B3FF9" w:rsidRDefault="00567914" w:rsidP="00567914">
            <w:pPr>
              <w:pStyle w:val="TAC"/>
              <w:jc w:val="left"/>
            </w:pPr>
            <w:r w:rsidRPr="007B3FF9">
              <w:t>Table 6.5.3.2.3-1</w:t>
            </w:r>
          </w:p>
        </w:tc>
        <w:tc>
          <w:tcPr>
            <w:tcW w:w="1709" w:type="dxa"/>
            <w:vAlign w:val="center"/>
          </w:tcPr>
          <w:p w14:paraId="58466819" w14:textId="77777777" w:rsidR="00567914" w:rsidRPr="007B3FF9" w:rsidRDefault="00567914" w:rsidP="00567914">
            <w:pPr>
              <w:pStyle w:val="TAC"/>
              <w:jc w:val="left"/>
            </w:pPr>
            <w:r w:rsidRPr="007B3FF9">
              <w:t>Table 6.5.3.2.3-2</w:t>
            </w:r>
          </w:p>
        </w:tc>
        <w:tc>
          <w:tcPr>
            <w:tcW w:w="1701" w:type="dxa"/>
          </w:tcPr>
          <w:p w14:paraId="2014718F" w14:textId="77777777" w:rsidR="00567914" w:rsidRPr="007B3FF9" w:rsidRDefault="00567914" w:rsidP="00567914">
            <w:pPr>
              <w:pStyle w:val="TAC"/>
              <w:jc w:val="left"/>
            </w:pPr>
            <w:r w:rsidRPr="007B3FF9">
              <w:t>Table 6.5.3.2.3-3</w:t>
            </w:r>
          </w:p>
        </w:tc>
        <w:tc>
          <w:tcPr>
            <w:tcW w:w="1594" w:type="dxa"/>
          </w:tcPr>
          <w:p w14:paraId="4B5532B2" w14:textId="77777777" w:rsidR="00567914" w:rsidRPr="007B3FF9" w:rsidRDefault="00567914" w:rsidP="00567914">
            <w:pPr>
              <w:pStyle w:val="TAC"/>
              <w:jc w:val="left"/>
            </w:pPr>
            <w:r w:rsidRPr="007B3FF9">
              <w:t>Table 6.5.3.2.3-4</w:t>
            </w:r>
          </w:p>
        </w:tc>
        <w:tc>
          <w:tcPr>
            <w:tcW w:w="1594" w:type="dxa"/>
          </w:tcPr>
          <w:p w14:paraId="0AD90461" w14:textId="5002C787" w:rsidR="00567914" w:rsidRPr="007B3FF9" w:rsidRDefault="00567914" w:rsidP="00567914">
            <w:pPr>
              <w:pStyle w:val="TAC"/>
              <w:jc w:val="left"/>
            </w:pPr>
            <w:ins w:id="3119" w:author="Tuomo Saynajakangas (Nokia)" w:date="2025-08-12T10:15:00Z" w16du:dateUtc="2025-08-12T07:15:00Z">
              <w:r w:rsidRPr="007B3FF9">
                <w:t>Table 6.5.3.2.3-</w:t>
              </w:r>
              <w:r>
                <w:t>5</w:t>
              </w:r>
            </w:ins>
          </w:p>
        </w:tc>
      </w:tr>
      <w:tr w:rsidR="00567914" w:rsidRPr="007B3FF9" w14:paraId="333E1FF8" w14:textId="4289C04D" w:rsidTr="00567914">
        <w:trPr>
          <w:trHeight w:val="227"/>
          <w:jc w:val="center"/>
        </w:trPr>
        <w:tc>
          <w:tcPr>
            <w:tcW w:w="990" w:type="dxa"/>
            <w:vAlign w:val="center"/>
          </w:tcPr>
          <w:p w14:paraId="30FD0D3A" w14:textId="77777777" w:rsidR="00567914" w:rsidRPr="007B3FF9" w:rsidRDefault="00567914" w:rsidP="00567914">
            <w:pPr>
              <w:pStyle w:val="TAC"/>
              <w:jc w:val="left"/>
            </w:pPr>
            <w:r w:rsidRPr="007B3FF9">
              <w:t>n30</w:t>
            </w:r>
          </w:p>
        </w:tc>
        <w:tc>
          <w:tcPr>
            <w:tcW w:w="1732" w:type="dxa"/>
            <w:vAlign w:val="center"/>
          </w:tcPr>
          <w:p w14:paraId="76F12749" w14:textId="77777777" w:rsidR="00567914" w:rsidRPr="007B3FF9" w:rsidRDefault="00567914" w:rsidP="00567914">
            <w:pPr>
              <w:pStyle w:val="TAC"/>
              <w:jc w:val="left"/>
            </w:pPr>
            <w:r w:rsidRPr="007B3FF9">
              <w:t>Table 6.5.3.2.3-2</w:t>
            </w:r>
          </w:p>
        </w:tc>
        <w:tc>
          <w:tcPr>
            <w:tcW w:w="1709" w:type="dxa"/>
            <w:vAlign w:val="center"/>
          </w:tcPr>
          <w:p w14:paraId="1C7D04B9" w14:textId="77777777" w:rsidR="00567914" w:rsidRPr="007B3FF9" w:rsidRDefault="00567914" w:rsidP="00567914">
            <w:pPr>
              <w:pStyle w:val="TAC"/>
              <w:jc w:val="left"/>
            </w:pPr>
            <w:r w:rsidRPr="007B3FF9">
              <w:t>Table 6.5.3.2.3-2</w:t>
            </w:r>
          </w:p>
        </w:tc>
        <w:tc>
          <w:tcPr>
            <w:tcW w:w="1701" w:type="dxa"/>
          </w:tcPr>
          <w:p w14:paraId="032AE196" w14:textId="77777777" w:rsidR="00567914" w:rsidRPr="007B3FF9" w:rsidRDefault="00567914" w:rsidP="00567914">
            <w:pPr>
              <w:pStyle w:val="TAC"/>
              <w:jc w:val="left"/>
            </w:pPr>
            <w:r w:rsidRPr="007B3FF9">
              <w:t>Table 6.5.3.2.3-3</w:t>
            </w:r>
          </w:p>
        </w:tc>
        <w:tc>
          <w:tcPr>
            <w:tcW w:w="1594" w:type="dxa"/>
          </w:tcPr>
          <w:p w14:paraId="1F1CE9B2" w14:textId="77777777" w:rsidR="00567914" w:rsidRPr="007B3FF9" w:rsidRDefault="00567914" w:rsidP="00567914">
            <w:pPr>
              <w:pStyle w:val="TAC"/>
              <w:jc w:val="left"/>
            </w:pPr>
            <w:r w:rsidRPr="007B3FF9">
              <w:t>Table 6.5.3.2.3-4</w:t>
            </w:r>
          </w:p>
        </w:tc>
        <w:tc>
          <w:tcPr>
            <w:tcW w:w="1594" w:type="dxa"/>
          </w:tcPr>
          <w:p w14:paraId="39A31341" w14:textId="15AD6D72" w:rsidR="00567914" w:rsidRPr="007B3FF9" w:rsidRDefault="00567914" w:rsidP="00567914">
            <w:pPr>
              <w:pStyle w:val="TAC"/>
              <w:jc w:val="left"/>
            </w:pPr>
            <w:ins w:id="3120" w:author="Tuomo Saynajakangas (Nokia)" w:date="2025-08-12T10:15:00Z" w16du:dateUtc="2025-08-12T07:15:00Z">
              <w:r w:rsidRPr="007B3FF9">
                <w:t>Table 6.5.3.2.3-</w:t>
              </w:r>
              <w:r>
                <w:t>5</w:t>
              </w:r>
            </w:ins>
          </w:p>
        </w:tc>
      </w:tr>
      <w:tr w:rsidR="00567914" w:rsidRPr="007B3FF9" w14:paraId="65025CBD" w14:textId="402670D1" w:rsidTr="00567914">
        <w:trPr>
          <w:trHeight w:val="227"/>
          <w:jc w:val="center"/>
        </w:trPr>
        <w:tc>
          <w:tcPr>
            <w:tcW w:w="990" w:type="dxa"/>
            <w:vAlign w:val="center"/>
          </w:tcPr>
          <w:p w14:paraId="715D3074" w14:textId="77777777" w:rsidR="00567914" w:rsidRPr="007B3FF9" w:rsidRDefault="00567914" w:rsidP="00567914">
            <w:pPr>
              <w:pStyle w:val="TAC"/>
              <w:jc w:val="left"/>
            </w:pPr>
            <w:r w:rsidRPr="007B3FF9">
              <w:t>n31</w:t>
            </w:r>
          </w:p>
        </w:tc>
        <w:tc>
          <w:tcPr>
            <w:tcW w:w="1732" w:type="dxa"/>
            <w:vAlign w:val="center"/>
          </w:tcPr>
          <w:p w14:paraId="1F18B74C" w14:textId="77777777" w:rsidR="00567914" w:rsidRPr="007B3FF9" w:rsidRDefault="00567914" w:rsidP="00567914">
            <w:pPr>
              <w:pStyle w:val="TAC"/>
              <w:jc w:val="left"/>
            </w:pPr>
            <w:r w:rsidRPr="007B3FF9">
              <w:t>Table 6.5.3.2.3-4</w:t>
            </w:r>
          </w:p>
        </w:tc>
        <w:tc>
          <w:tcPr>
            <w:tcW w:w="1709" w:type="dxa"/>
            <w:vAlign w:val="center"/>
          </w:tcPr>
          <w:p w14:paraId="123C9A7B" w14:textId="77777777" w:rsidR="00567914" w:rsidRPr="007B3FF9" w:rsidRDefault="00567914" w:rsidP="00567914">
            <w:pPr>
              <w:pStyle w:val="TAC"/>
              <w:jc w:val="left"/>
            </w:pPr>
            <w:r w:rsidRPr="007B3FF9">
              <w:t>Table 6.5.3.2.3-4</w:t>
            </w:r>
          </w:p>
        </w:tc>
        <w:tc>
          <w:tcPr>
            <w:tcW w:w="1701" w:type="dxa"/>
          </w:tcPr>
          <w:p w14:paraId="39FF192E" w14:textId="77777777" w:rsidR="00567914" w:rsidRPr="007B3FF9" w:rsidRDefault="00567914" w:rsidP="00567914">
            <w:pPr>
              <w:pStyle w:val="TAC"/>
              <w:jc w:val="left"/>
            </w:pPr>
            <w:r w:rsidRPr="007B3FF9">
              <w:t>Table 6.5.3.2.3-4</w:t>
            </w:r>
          </w:p>
        </w:tc>
        <w:tc>
          <w:tcPr>
            <w:tcW w:w="1594" w:type="dxa"/>
          </w:tcPr>
          <w:p w14:paraId="0A75D1E8" w14:textId="77777777" w:rsidR="00567914" w:rsidRPr="007B3FF9" w:rsidRDefault="00567914" w:rsidP="00567914">
            <w:pPr>
              <w:pStyle w:val="TAC"/>
              <w:jc w:val="left"/>
            </w:pPr>
            <w:r w:rsidRPr="007B3FF9">
              <w:t>Table 6.5.3.2.3-4</w:t>
            </w:r>
          </w:p>
        </w:tc>
        <w:tc>
          <w:tcPr>
            <w:tcW w:w="1594" w:type="dxa"/>
          </w:tcPr>
          <w:p w14:paraId="1DC2D15A" w14:textId="394C7B5E" w:rsidR="00567914" w:rsidRPr="007B3FF9" w:rsidRDefault="00567914" w:rsidP="00567914">
            <w:pPr>
              <w:pStyle w:val="TAC"/>
              <w:jc w:val="left"/>
            </w:pPr>
            <w:ins w:id="3121" w:author="Tuomo Saynajakangas (Nokia)" w:date="2025-08-12T10:15:00Z" w16du:dateUtc="2025-08-12T07:15:00Z">
              <w:r w:rsidRPr="007B3FF9">
                <w:t>Table 6.5.3.2.3-</w:t>
              </w:r>
              <w:r>
                <w:t>5</w:t>
              </w:r>
            </w:ins>
          </w:p>
        </w:tc>
      </w:tr>
      <w:tr w:rsidR="00567914" w:rsidRPr="007B3FF9" w14:paraId="7A0A2EBC" w14:textId="55E631DA" w:rsidTr="00567914">
        <w:trPr>
          <w:trHeight w:val="227"/>
          <w:jc w:val="center"/>
        </w:trPr>
        <w:tc>
          <w:tcPr>
            <w:tcW w:w="990" w:type="dxa"/>
            <w:vAlign w:val="center"/>
          </w:tcPr>
          <w:p w14:paraId="26ACA5FD" w14:textId="77777777" w:rsidR="00567914" w:rsidRPr="007B3FF9" w:rsidRDefault="00567914" w:rsidP="00567914">
            <w:pPr>
              <w:pStyle w:val="TAC"/>
              <w:jc w:val="left"/>
            </w:pPr>
            <w:r w:rsidRPr="007B3FF9">
              <w:t>n34</w:t>
            </w:r>
          </w:p>
        </w:tc>
        <w:tc>
          <w:tcPr>
            <w:tcW w:w="1732" w:type="dxa"/>
            <w:vAlign w:val="center"/>
          </w:tcPr>
          <w:p w14:paraId="4868A0E5" w14:textId="77777777" w:rsidR="00567914" w:rsidRPr="007B3FF9" w:rsidRDefault="00567914" w:rsidP="00567914">
            <w:pPr>
              <w:pStyle w:val="TAC"/>
              <w:jc w:val="left"/>
            </w:pPr>
            <w:r w:rsidRPr="007B3FF9">
              <w:t>Table 6.5.3.2.3-1</w:t>
            </w:r>
          </w:p>
        </w:tc>
        <w:tc>
          <w:tcPr>
            <w:tcW w:w="1709" w:type="dxa"/>
            <w:vAlign w:val="center"/>
          </w:tcPr>
          <w:p w14:paraId="70F13DB1" w14:textId="77777777" w:rsidR="00567914" w:rsidRPr="007B3FF9" w:rsidRDefault="00567914" w:rsidP="00567914">
            <w:pPr>
              <w:pStyle w:val="TAC"/>
              <w:jc w:val="left"/>
            </w:pPr>
            <w:r w:rsidRPr="007B3FF9">
              <w:t>Table 6.5.3.2.3-2</w:t>
            </w:r>
          </w:p>
        </w:tc>
        <w:tc>
          <w:tcPr>
            <w:tcW w:w="1701" w:type="dxa"/>
          </w:tcPr>
          <w:p w14:paraId="71D89A98" w14:textId="77777777" w:rsidR="00567914" w:rsidRPr="007B3FF9" w:rsidRDefault="00567914" w:rsidP="00567914">
            <w:pPr>
              <w:pStyle w:val="TAC"/>
              <w:jc w:val="left"/>
            </w:pPr>
            <w:r w:rsidRPr="007B3FF9">
              <w:t>Table 6.5.3.2.3-3</w:t>
            </w:r>
          </w:p>
        </w:tc>
        <w:tc>
          <w:tcPr>
            <w:tcW w:w="1594" w:type="dxa"/>
          </w:tcPr>
          <w:p w14:paraId="1DAFBD9F" w14:textId="77777777" w:rsidR="00567914" w:rsidRPr="007B3FF9" w:rsidRDefault="00567914" w:rsidP="00567914">
            <w:pPr>
              <w:pStyle w:val="TAC"/>
              <w:jc w:val="left"/>
            </w:pPr>
            <w:r w:rsidRPr="007B3FF9">
              <w:t>Table 6.5.3.2.3-4</w:t>
            </w:r>
          </w:p>
        </w:tc>
        <w:tc>
          <w:tcPr>
            <w:tcW w:w="1594" w:type="dxa"/>
          </w:tcPr>
          <w:p w14:paraId="7B134EF6" w14:textId="46258D87" w:rsidR="00567914" w:rsidRPr="007B3FF9" w:rsidRDefault="00567914" w:rsidP="00567914">
            <w:pPr>
              <w:pStyle w:val="TAC"/>
              <w:jc w:val="left"/>
            </w:pPr>
            <w:ins w:id="3122" w:author="Tuomo Saynajakangas (Nokia)" w:date="2025-08-12T10:15:00Z" w16du:dateUtc="2025-08-12T07:15:00Z">
              <w:r w:rsidRPr="007B3FF9">
                <w:t>Table 6.5.3.2.3-</w:t>
              </w:r>
              <w:r>
                <w:t>5</w:t>
              </w:r>
            </w:ins>
          </w:p>
        </w:tc>
      </w:tr>
      <w:tr w:rsidR="00567914" w:rsidRPr="007B3FF9" w14:paraId="7CA34A0D" w14:textId="2EC91A3F" w:rsidTr="00567914">
        <w:trPr>
          <w:trHeight w:val="227"/>
          <w:jc w:val="center"/>
        </w:trPr>
        <w:tc>
          <w:tcPr>
            <w:tcW w:w="990" w:type="dxa"/>
            <w:vAlign w:val="center"/>
          </w:tcPr>
          <w:p w14:paraId="73AFE86A" w14:textId="77777777" w:rsidR="00567914" w:rsidRPr="007B3FF9" w:rsidRDefault="00567914" w:rsidP="00567914">
            <w:pPr>
              <w:pStyle w:val="TAC"/>
              <w:jc w:val="left"/>
            </w:pPr>
            <w:r w:rsidRPr="007B3FF9">
              <w:t>n38</w:t>
            </w:r>
          </w:p>
        </w:tc>
        <w:tc>
          <w:tcPr>
            <w:tcW w:w="1732" w:type="dxa"/>
            <w:vAlign w:val="center"/>
          </w:tcPr>
          <w:p w14:paraId="3E74301B" w14:textId="77777777" w:rsidR="00567914" w:rsidRPr="007B3FF9" w:rsidRDefault="00567914" w:rsidP="00567914">
            <w:pPr>
              <w:pStyle w:val="TAC"/>
              <w:jc w:val="left"/>
            </w:pPr>
            <w:r w:rsidRPr="007B3FF9">
              <w:t>Table 6.5.3.2.3-1</w:t>
            </w:r>
          </w:p>
        </w:tc>
        <w:tc>
          <w:tcPr>
            <w:tcW w:w="1709" w:type="dxa"/>
            <w:vAlign w:val="center"/>
          </w:tcPr>
          <w:p w14:paraId="0A66508E" w14:textId="77777777" w:rsidR="00567914" w:rsidRPr="007B3FF9" w:rsidRDefault="00567914" w:rsidP="00567914">
            <w:pPr>
              <w:pStyle w:val="TAC"/>
              <w:jc w:val="left"/>
            </w:pPr>
            <w:r w:rsidRPr="007B3FF9">
              <w:t>Table 6.5.3.2.3-2</w:t>
            </w:r>
          </w:p>
        </w:tc>
        <w:tc>
          <w:tcPr>
            <w:tcW w:w="1701" w:type="dxa"/>
          </w:tcPr>
          <w:p w14:paraId="122D1BC6" w14:textId="77777777" w:rsidR="00567914" w:rsidRPr="007B3FF9" w:rsidRDefault="00567914" w:rsidP="00567914">
            <w:pPr>
              <w:pStyle w:val="TAC"/>
              <w:jc w:val="left"/>
            </w:pPr>
            <w:r w:rsidRPr="007B3FF9">
              <w:t>Table 6.5.3.2.3-3</w:t>
            </w:r>
          </w:p>
        </w:tc>
        <w:tc>
          <w:tcPr>
            <w:tcW w:w="1594" w:type="dxa"/>
          </w:tcPr>
          <w:p w14:paraId="678F39A5" w14:textId="77777777" w:rsidR="00567914" w:rsidRPr="007B3FF9" w:rsidRDefault="00567914" w:rsidP="00567914">
            <w:pPr>
              <w:pStyle w:val="TAC"/>
              <w:jc w:val="left"/>
            </w:pPr>
            <w:r w:rsidRPr="007B3FF9">
              <w:t>Table 6.5.3.2.3-4</w:t>
            </w:r>
          </w:p>
        </w:tc>
        <w:tc>
          <w:tcPr>
            <w:tcW w:w="1594" w:type="dxa"/>
          </w:tcPr>
          <w:p w14:paraId="7400A57F" w14:textId="29B35FB7" w:rsidR="00567914" w:rsidRPr="007B3FF9" w:rsidRDefault="00567914" w:rsidP="00567914">
            <w:pPr>
              <w:pStyle w:val="TAC"/>
              <w:jc w:val="left"/>
            </w:pPr>
            <w:ins w:id="3123" w:author="Tuomo Saynajakangas (Nokia)" w:date="2025-08-12T10:15:00Z" w16du:dateUtc="2025-08-12T07:15:00Z">
              <w:r w:rsidRPr="007B3FF9">
                <w:t>Table 6.5.3.2.3-</w:t>
              </w:r>
              <w:r>
                <w:t>5</w:t>
              </w:r>
            </w:ins>
          </w:p>
        </w:tc>
      </w:tr>
      <w:tr w:rsidR="00567914" w:rsidRPr="007B3FF9" w14:paraId="65D41DA4" w14:textId="57D9E555" w:rsidTr="00567914">
        <w:trPr>
          <w:trHeight w:val="227"/>
          <w:jc w:val="center"/>
        </w:trPr>
        <w:tc>
          <w:tcPr>
            <w:tcW w:w="990" w:type="dxa"/>
            <w:vAlign w:val="center"/>
          </w:tcPr>
          <w:p w14:paraId="1F5CD022" w14:textId="77777777" w:rsidR="00567914" w:rsidRPr="007B3FF9" w:rsidRDefault="00567914" w:rsidP="00567914">
            <w:pPr>
              <w:pStyle w:val="TAC"/>
              <w:jc w:val="left"/>
            </w:pPr>
            <w:r w:rsidRPr="007B3FF9">
              <w:t>n39</w:t>
            </w:r>
          </w:p>
        </w:tc>
        <w:tc>
          <w:tcPr>
            <w:tcW w:w="1732" w:type="dxa"/>
            <w:vAlign w:val="center"/>
          </w:tcPr>
          <w:p w14:paraId="46A9621F" w14:textId="77777777" w:rsidR="00567914" w:rsidRPr="007B3FF9" w:rsidRDefault="00567914" w:rsidP="00567914">
            <w:pPr>
              <w:pStyle w:val="TAC"/>
              <w:jc w:val="left"/>
            </w:pPr>
            <w:r w:rsidRPr="007B3FF9">
              <w:t>Table 6.5.3.2.3-1</w:t>
            </w:r>
          </w:p>
        </w:tc>
        <w:tc>
          <w:tcPr>
            <w:tcW w:w="1709" w:type="dxa"/>
            <w:vAlign w:val="center"/>
          </w:tcPr>
          <w:p w14:paraId="6B261AD2" w14:textId="77777777" w:rsidR="00567914" w:rsidRPr="007B3FF9" w:rsidRDefault="00567914" w:rsidP="00567914">
            <w:pPr>
              <w:pStyle w:val="TAC"/>
              <w:jc w:val="left"/>
            </w:pPr>
            <w:r w:rsidRPr="007B3FF9">
              <w:t>Table 6.5.3.2.3-2</w:t>
            </w:r>
          </w:p>
        </w:tc>
        <w:tc>
          <w:tcPr>
            <w:tcW w:w="1701" w:type="dxa"/>
          </w:tcPr>
          <w:p w14:paraId="2FDFE925" w14:textId="77777777" w:rsidR="00567914" w:rsidRPr="007B3FF9" w:rsidRDefault="00567914" w:rsidP="00567914">
            <w:pPr>
              <w:pStyle w:val="TAC"/>
              <w:jc w:val="left"/>
            </w:pPr>
            <w:r w:rsidRPr="007B3FF9">
              <w:t>Table 6.5.3.2.3-3</w:t>
            </w:r>
          </w:p>
        </w:tc>
        <w:tc>
          <w:tcPr>
            <w:tcW w:w="1594" w:type="dxa"/>
          </w:tcPr>
          <w:p w14:paraId="3BFFF7D9" w14:textId="77777777" w:rsidR="00567914" w:rsidRPr="007B3FF9" w:rsidRDefault="00567914" w:rsidP="00567914">
            <w:pPr>
              <w:pStyle w:val="TAC"/>
              <w:jc w:val="left"/>
            </w:pPr>
            <w:r w:rsidRPr="007B3FF9">
              <w:t>Table 6.5.3.2.3-4</w:t>
            </w:r>
          </w:p>
        </w:tc>
        <w:tc>
          <w:tcPr>
            <w:tcW w:w="1594" w:type="dxa"/>
          </w:tcPr>
          <w:p w14:paraId="5D3FD2CE" w14:textId="616BC9FE" w:rsidR="00567914" w:rsidRPr="007B3FF9" w:rsidRDefault="00567914" w:rsidP="00567914">
            <w:pPr>
              <w:pStyle w:val="TAC"/>
              <w:jc w:val="left"/>
            </w:pPr>
            <w:ins w:id="3124" w:author="Tuomo Saynajakangas (Nokia)" w:date="2025-08-12T10:15:00Z" w16du:dateUtc="2025-08-12T07:15:00Z">
              <w:r w:rsidRPr="007B3FF9">
                <w:t>Table 6.5.3.2.3-</w:t>
              </w:r>
              <w:r>
                <w:t>5</w:t>
              </w:r>
            </w:ins>
          </w:p>
        </w:tc>
      </w:tr>
      <w:tr w:rsidR="00567914" w:rsidRPr="007B3FF9" w14:paraId="540D123A" w14:textId="74871C5F" w:rsidTr="00567914">
        <w:trPr>
          <w:trHeight w:val="227"/>
          <w:jc w:val="center"/>
        </w:trPr>
        <w:tc>
          <w:tcPr>
            <w:tcW w:w="990" w:type="dxa"/>
            <w:vAlign w:val="center"/>
          </w:tcPr>
          <w:p w14:paraId="1582064E" w14:textId="77777777" w:rsidR="00567914" w:rsidRPr="007B3FF9" w:rsidRDefault="00567914" w:rsidP="00567914">
            <w:pPr>
              <w:pStyle w:val="TAC"/>
              <w:jc w:val="left"/>
            </w:pPr>
            <w:r w:rsidRPr="007B3FF9">
              <w:t>n40</w:t>
            </w:r>
          </w:p>
        </w:tc>
        <w:tc>
          <w:tcPr>
            <w:tcW w:w="1732" w:type="dxa"/>
            <w:vAlign w:val="center"/>
          </w:tcPr>
          <w:p w14:paraId="38389D20" w14:textId="77777777" w:rsidR="00567914" w:rsidRPr="007B3FF9" w:rsidRDefault="00567914" w:rsidP="00567914">
            <w:pPr>
              <w:pStyle w:val="TAC"/>
              <w:jc w:val="left"/>
            </w:pPr>
            <w:r w:rsidRPr="007B3FF9">
              <w:t>Table 6.5.3.2.3-1</w:t>
            </w:r>
          </w:p>
        </w:tc>
        <w:tc>
          <w:tcPr>
            <w:tcW w:w="1709" w:type="dxa"/>
            <w:vAlign w:val="center"/>
          </w:tcPr>
          <w:p w14:paraId="6EF0B6B4" w14:textId="77777777" w:rsidR="00567914" w:rsidRPr="007B3FF9" w:rsidRDefault="00567914" w:rsidP="00567914">
            <w:pPr>
              <w:pStyle w:val="TAC"/>
              <w:jc w:val="left"/>
            </w:pPr>
            <w:r w:rsidRPr="007B3FF9">
              <w:t>Table 6.5.3.2.3-2</w:t>
            </w:r>
          </w:p>
        </w:tc>
        <w:tc>
          <w:tcPr>
            <w:tcW w:w="1701" w:type="dxa"/>
          </w:tcPr>
          <w:p w14:paraId="239E0EAE" w14:textId="77777777" w:rsidR="00567914" w:rsidRPr="007B3FF9" w:rsidRDefault="00567914" w:rsidP="00567914">
            <w:pPr>
              <w:pStyle w:val="TAC"/>
              <w:jc w:val="left"/>
            </w:pPr>
            <w:r w:rsidRPr="007B3FF9">
              <w:t>Table 6.5.3.2.3-3</w:t>
            </w:r>
          </w:p>
        </w:tc>
        <w:tc>
          <w:tcPr>
            <w:tcW w:w="1594" w:type="dxa"/>
          </w:tcPr>
          <w:p w14:paraId="01A5E349" w14:textId="77777777" w:rsidR="00567914" w:rsidRPr="007B3FF9" w:rsidRDefault="00567914" w:rsidP="00567914">
            <w:pPr>
              <w:pStyle w:val="TAC"/>
              <w:jc w:val="left"/>
            </w:pPr>
            <w:r w:rsidRPr="007B3FF9">
              <w:t>Table 6.5.3.2.3-4</w:t>
            </w:r>
          </w:p>
        </w:tc>
        <w:tc>
          <w:tcPr>
            <w:tcW w:w="1594" w:type="dxa"/>
          </w:tcPr>
          <w:p w14:paraId="7E586C28" w14:textId="7F30FF4B" w:rsidR="00567914" w:rsidRPr="007B3FF9" w:rsidRDefault="00567914" w:rsidP="00567914">
            <w:pPr>
              <w:pStyle w:val="TAC"/>
              <w:jc w:val="left"/>
            </w:pPr>
            <w:ins w:id="3125" w:author="Tuomo Saynajakangas (Nokia)" w:date="2025-08-12T10:15:00Z" w16du:dateUtc="2025-08-12T07:15:00Z">
              <w:r w:rsidRPr="007B3FF9">
                <w:t>Table 6.5.3.2.3-</w:t>
              </w:r>
              <w:r>
                <w:t>5</w:t>
              </w:r>
            </w:ins>
          </w:p>
        </w:tc>
      </w:tr>
      <w:tr w:rsidR="00567914" w:rsidRPr="007B3FF9" w14:paraId="772CA067" w14:textId="213A4048" w:rsidTr="00567914">
        <w:trPr>
          <w:trHeight w:val="227"/>
          <w:jc w:val="center"/>
        </w:trPr>
        <w:tc>
          <w:tcPr>
            <w:tcW w:w="990" w:type="dxa"/>
            <w:vAlign w:val="center"/>
          </w:tcPr>
          <w:p w14:paraId="14812972" w14:textId="77777777" w:rsidR="00567914" w:rsidRPr="007B3FF9" w:rsidRDefault="00567914" w:rsidP="00567914">
            <w:pPr>
              <w:pStyle w:val="TAC"/>
              <w:jc w:val="left"/>
            </w:pPr>
            <w:r w:rsidRPr="007B3FF9">
              <w:t>n41</w:t>
            </w:r>
          </w:p>
        </w:tc>
        <w:tc>
          <w:tcPr>
            <w:tcW w:w="1732" w:type="dxa"/>
            <w:vAlign w:val="center"/>
          </w:tcPr>
          <w:p w14:paraId="3A1FA859" w14:textId="77777777" w:rsidR="00567914" w:rsidRPr="007B3FF9" w:rsidRDefault="00567914" w:rsidP="00567914">
            <w:pPr>
              <w:pStyle w:val="TAC"/>
              <w:jc w:val="left"/>
            </w:pPr>
            <w:r w:rsidRPr="007B3FF9">
              <w:t>Table 6.5.3.2.3-1</w:t>
            </w:r>
          </w:p>
        </w:tc>
        <w:tc>
          <w:tcPr>
            <w:tcW w:w="1709" w:type="dxa"/>
            <w:vAlign w:val="center"/>
          </w:tcPr>
          <w:p w14:paraId="6B8A1F11" w14:textId="77777777" w:rsidR="00567914" w:rsidRPr="007B3FF9" w:rsidRDefault="00567914" w:rsidP="00567914">
            <w:pPr>
              <w:pStyle w:val="TAC"/>
              <w:jc w:val="left"/>
            </w:pPr>
            <w:r w:rsidRPr="007B3FF9">
              <w:t>Table 6.5.3.2.3-2</w:t>
            </w:r>
          </w:p>
        </w:tc>
        <w:tc>
          <w:tcPr>
            <w:tcW w:w="1701" w:type="dxa"/>
          </w:tcPr>
          <w:p w14:paraId="2CD6CCFB" w14:textId="77777777" w:rsidR="00567914" w:rsidRPr="007B3FF9" w:rsidRDefault="00567914" w:rsidP="00567914">
            <w:pPr>
              <w:pStyle w:val="TAC"/>
              <w:jc w:val="left"/>
            </w:pPr>
            <w:r w:rsidRPr="007B3FF9">
              <w:t>Table 6.5.3.2.3-3</w:t>
            </w:r>
          </w:p>
        </w:tc>
        <w:tc>
          <w:tcPr>
            <w:tcW w:w="1594" w:type="dxa"/>
          </w:tcPr>
          <w:p w14:paraId="47829220" w14:textId="77777777" w:rsidR="00567914" w:rsidRPr="007B3FF9" w:rsidRDefault="00567914" w:rsidP="00567914">
            <w:pPr>
              <w:pStyle w:val="TAC"/>
              <w:jc w:val="left"/>
            </w:pPr>
            <w:r w:rsidRPr="007B3FF9">
              <w:t>Table 6.5.3.2.3-4</w:t>
            </w:r>
          </w:p>
        </w:tc>
        <w:tc>
          <w:tcPr>
            <w:tcW w:w="1594" w:type="dxa"/>
          </w:tcPr>
          <w:p w14:paraId="52C0C679" w14:textId="15BEE147" w:rsidR="00567914" w:rsidRPr="007B3FF9" w:rsidRDefault="00567914" w:rsidP="00567914">
            <w:pPr>
              <w:pStyle w:val="TAC"/>
              <w:jc w:val="left"/>
            </w:pPr>
            <w:ins w:id="3126" w:author="Tuomo Saynajakangas (Nokia)" w:date="2025-08-12T10:15:00Z" w16du:dateUtc="2025-08-12T07:15:00Z">
              <w:r w:rsidRPr="007B3FF9">
                <w:t>Table 6.5.3.2.3-</w:t>
              </w:r>
              <w:r>
                <w:t>5</w:t>
              </w:r>
            </w:ins>
          </w:p>
        </w:tc>
      </w:tr>
      <w:tr w:rsidR="00567914" w:rsidRPr="007B3FF9" w14:paraId="7DE9D356" w14:textId="488AF243" w:rsidTr="00567914">
        <w:trPr>
          <w:trHeight w:val="227"/>
          <w:jc w:val="center"/>
        </w:trPr>
        <w:tc>
          <w:tcPr>
            <w:tcW w:w="990" w:type="dxa"/>
            <w:vAlign w:val="center"/>
          </w:tcPr>
          <w:p w14:paraId="061273E7" w14:textId="77777777" w:rsidR="00567914" w:rsidRPr="007B3FF9" w:rsidRDefault="00567914" w:rsidP="00567914">
            <w:pPr>
              <w:pStyle w:val="TAC"/>
              <w:jc w:val="left"/>
            </w:pPr>
            <w:r w:rsidRPr="007B3FF9">
              <w:t>n48</w:t>
            </w:r>
          </w:p>
        </w:tc>
        <w:tc>
          <w:tcPr>
            <w:tcW w:w="1732" w:type="dxa"/>
            <w:vAlign w:val="center"/>
          </w:tcPr>
          <w:p w14:paraId="0CF5085D" w14:textId="77777777" w:rsidR="00567914" w:rsidRPr="007B3FF9" w:rsidRDefault="00567914" w:rsidP="00567914">
            <w:pPr>
              <w:pStyle w:val="TAC"/>
              <w:jc w:val="left"/>
            </w:pPr>
            <w:r w:rsidRPr="007B3FF9">
              <w:t>Table 6.5.3.2.3-2</w:t>
            </w:r>
          </w:p>
        </w:tc>
        <w:tc>
          <w:tcPr>
            <w:tcW w:w="1709" w:type="dxa"/>
            <w:vAlign w:val="center"/>
          </w:tcPr>
          <w:p w14:paraId="2F4E880A" w14:textId="77777777" w:rsidR="00567914" w:rsidRPr="007B3FF9" w:rsidRDefault="00567914" w:rsidP="00567914">
            <w:pPr>
              <w:pStyle w:val="TAC"/>
              <w:jc w:val="left"/>
            </w:pPr>
            <w:r w:rsidRPr="007B3FF9">
              <w:t>Table 6.5.3.2.3-2</w:t>
            </w:r>
          </w:p>
        </w:tc>
        <w:tc>
          <w:tcPr>
            <w:tcW w:w="1701" w:type="dxa"/>
          </w:tcPr>
          <w:p w14:paraId="72C5C092" w14:textId="77777777" w:rsidR="00567914" w:rsidRPr="007B3FF9" w:rsidRDefault="00567914" w:rsidP="00567914">
            <w:pPr>
              <w:pStyle w:val="TAC"/>
              <w:jc w:val="left"/>
            </w:pPr>
            <w:r w:rsidRPr="007B3FF9">
              <w:t>Table 6.5.3.2.3-3</w:t>
            </w:r>
          </w:p>
        </w:tc>
        <w:tc>
          <w:tcPr>
            <w:tcW w:w="1594" w:type="dxa"/>
          </w:tcPr>
          <w:p w14:paraId="2779922F" w14:textId="77777777" w:rsidR="00567914" w:rsidRPr="007B3FF9" w:rsidRDefault="00567914" w:rsidP="00567914">
            <w:pPr>
              <w:pStyle w:val="TAC"/>
              <w:jc w:val="left"/>
            </w:pPr>
            <w:r w:rsidRPr="007B3FF9">
              <w:t>Table 6.5.3.2.3-4</w:t>
            </w:r>
          </w:p>
        </w:tc>
        <w:tc>
          <w:tcPr>
            <w:tcW w:w="1594" w:type="dxa"/>
          </w:tcPr>
          <w:p w14:paraId="157CDA2C" w14:textId="49F68683" w:rsidR="00567914" w:rsidRPr="007B3FF9" w:rsidRDefault="00567914" w:rsidP="00567914">
            <w:pPr>
              <w:pStyle w:val="TAC"/>
              <w:jc w:val="left"/>
            </w:pPr>
            <w:ins w:id="3127" w:author="Tuomo Saynajakangas (Nokia)" w:date="2025-08-12T10:15:00Z" w16du:dateUtc="2025-08-12T07:15:00Z">
              <w:r w:rsidRPr="007B3FF9">
                <w:t>Table 6.5.3.2.3-</w:t>
              </w:r>
              <w:r>
                <w:t>5</w:t>
              </w:r>
            </w:ins>
          </w:p>
        </w:tc>
      </w:tr>
      <w:tr w:rsidR="00567914" w:rsidRPr="007B3FF9" w14:paraId="40C8F2FF" w14:textId="71CA77B0" w:rsidTr="00567914">
        <w:trPr>
          <w:trHeight w:val="227"/>
          <w:jc w:val="center"/>
        </w:trPr>
        <w:tc>
          <w:tcPr>
            <w:tcW w:w="990" w:type="dxa"/>
            <w:vAlign w:val="center"/>
          </w:tcPr>
          <w:p w14:paraId="0E5D8846" w14:textId="77777777" w:rsidR="00567914" w:rsidRPr="007B3FF9" w:rsidRDefault="00567914" w:rsidP="00567914">
            <w:pPr>
              <w:pStyle w:val="TAC"/>
              <w:jc w:val="left"/>
            </w:pPr>
            <w:r w:rsidRPr="007B3FF9">
              <w:t>n50</w:t>
            </w:r>
          </w:p>
        </w:tc>
        <w:tc>
          <w:tcPr>
            <w:tcW w:w="1732" w:type="dxa"/>
            <w:vAlign w:val="center"/>
          </w:tcPr>
          <w:p w14:paraId="3541ACFD" w14:textId="77777777" w:rsidR="00567914" w:rsidRPr="007B3FF9" w:rsidRDefault="00567914" w:rsidP="00567914">
            <w:pPr>
              <w:pStyle w:val="TAC"/>
              <w:jc w:val="left"/>
            </w:pPr>
            <w:r w:rsidRPr="007B3FF9">
              <w:t>Table 6.5.3.2.3-1</w:t>
            </w:r>
          </w:p>
        </w:tc>
        <w:tc>
          <w:tcPr>
            <w:tcW w:w="1709" w:type="dxa"/>
            <w:vAlign w:val="center"/>
          </w:tcPr>
          <w:p w14:paraId="33962B4B" w14:textId="77777777" w:rsidR="00567914" w:rsidRPr="007B3FF9" w:rsidRDefault="00567914" w:rsidP="00567914">
            <w:pPr>
              <w:pStyle w:val="TAC"/>
              <w:jc w:val="left"/>
            </w:pPr>
            <w:r w:rsidRPr="007B3FF9">
              <w:t>Table 6.5.3.2.3-2</w:t>
            </w:r>
          </w:p>
        </w:tc>
        <w:tc>
          <w:tcPr>
            <w:tcW w:w="1701" w:type="dxa"/>
          </w:tcPr>
          <w:p w14:paraId="2307BDBB" w14:textId="77777777" w:rsidR="00567914" w:rsidRPr="007B3FF9" w:rsidRDefault="00567914" w:rsidP="00567914">
            <w:pPr>
              <w:pStyle w:val="TAC"/>
              <w:jc w:val="left"/>
              <w:rPr>
                <w:lang w:eastAsia="zh-CN"/>
              </w:rPr>
            </w:pPr>
            <w:r w:rsidRPr="007B3FF9">
              <w:t>Table 6.5.3.2.3-3</w:t>
            </w:r>
          </w:p>
        </w:tc>
        <w:tc>
          <w:tcPr>
            <w:tcW w:w="1594" w:type="dxa"/>
          </w:tcPr>
          <w:p w14:paraId="7B066E78" w14:textId="77777777" w:rsidR="00567914" w:rsidRPr="007B3FF9" w:rsidRDefault="00567914" w:rsidP="00567914">
            <w:pPr>
              <w:pStyle w:val="TAC"/>
              <w:jc w:val="left"/>
            </w:pPr>
            <w:r w:rsidRPr="007B3FF9">
              <w:t>Table 6.5.3.2.3-4</w:t>
            </w:r>
          </w:p>
        </w:tc>
        <w:tc>
          <w:tcPr>
            <w:tcW w:w="1594" w:type="dxa"/>
          </w:tcPr>
          <w:p w14:paraId="7F5E937E" w14:textId="11931AF9" w:rsidR="00567914" w:rsidRPr="007B3FF9" w:rsidRDefault="00567914" w:rsidP="00567914">
            <w:pPr>
              <w:pStyle w:val="TAC"/>
              <w:jc w:val="left"/>
            </w:pPr>
            <w:ins w:id="3128" w:author="Tuomo Saynajakangas (Nokia)" w:date="2025-08-12T10:15:00Z" w16du:dateUtc="2025-08-12T07:15:00Z">
              <w:r w:rsidRPr="007B3FF9">
                <w:t>Table 6.5.3.2.3-</w:t>
              </w:r>
              <w:r>
                <w:t>5</w:t>
              </w:r>
            </w:ins>
          </w:p>
        </w:tc>
      </w:tr>
      <w:tr w:rsidR="00567914" w:rsidRPr="007B3FF9" w14:paraId="732F4AF3" w14:textId="6A4D5304" w:rsidTr="00567914">
        <w:trPr>
          <w:trHeight w:val="227"/>
          <w:jc w:val="center"/>
        </w:trPr>
        <w:tc>
          <w:tcPr>
            <w:tcW w:w="990" w:type="dxa"/>
            <w:vAlign w:val="center"/>
          </w:tcPr>
          <w:p w14:paraId="781EEEC9" w14:textId="77777777" w:rsidR="00567914" w:rsidRPr="007B3FF9" w:rsidRDefault="00567914" w:rsidP="00567914">
            <w:pPr>
              <w:pStyle w:val="TAC"/>
              <w:jc w:val="left"/>
            </w:pPr>
            <w:r w:rsidRPr="007B3FF9">
              <w:t>n51</w:t>
            </w:r>
          </w:p>
        </w:tc>
        <w:tc>
          <w:tcPr>
            <w:tcW w:w="1732" w:type="dxa"/>
            <w:vAlign w:val="center"/>
          </w:tcPr>
          <w:p w14:paraId="55BB802A" w14:textId="77777777" w:rsidR="00567914" w:rsidRPr="007B3FF9" w:rsidRDefault="00567914" w:rsidP="00567914">
            <w:pPr>
              <w:pStyle w:val="TAC"/>
              <w:jc w:val="left"/>
            </w:pPr>
            <w:r w:rsidRPr="007B3FF9">
              <w:t>Table 6.5.3.2.3-1</w:t>
            </w:r>
          </w:p>
        </w:tc>
        <w:tc>
          <w:tcPr>
            <w:tcW w:w="1709" w:type="dxa"/>
            <w:vAlign w:val="center"/>
          </w:tcPr>
          <w:p w14:paraId="1530C1DF" w14:textId="77777777" w:rsidR="00567914" w:rsidRPr="007B3FF9" w:rsidRDefault="00567914" w:rsidP="00567914">
            <w:pPr>
              <w:pStyle w:val="TAC"/>
              <w:jc w:val="left"/>
            </w:pPr>
            <w:r w:rsidRPr="007B3FF9">
              <w:t>Table 6.5.3.2.3-2</w:t>
            </w:r>
          </w:p>
        </w:tc>
        <w:tc>
          <w:tcPr>
            <w:tcW w:w="1701" w:type="dxa"/>
          </w:tcPr>
          <w:p w14:paraId="0A8A5019" w14:textId="77777777" w:rsidR="00567914" w:rsidRPr="007B3FF9" w:rsidRDefault="00567914" w:rsidP="00567914">
            <w:pPr>
              <w:pStyle w:val="TAC"/>
              <w:jc w:val="left"/>
            </w:pPr>
            <w:r w:rsidRPr="007B3FF9">
              <w:t>Table 6.5.3.2.3-3</w:t>
            </w:r>
          </w:p>
        </w:tc>
        <w:tc>
          <w:tcPr>
            <w:tcW w:w="1594" w:type="dxa"/>
          </w:tcPr>
          <w:p w14:paraId="772F7884" w14:textId="77777777" w:rsidR="00567914" w:rsidRPr="007B3FF9" w:rsidRDefault="00567914" w:rsidP="00567914">
            <w:pPr>
              <w:pStyle w:val="TAC"/>
              <w:jc w:val="left"/>
            </w:pPr>
            <w:r w:rsidRPr="007B3FF9">
              <w:t>Table 6.5.3.2.3-4</w:t>
            </w:r>
          </w:p>
        </w:tc>
        <w:tc>
          <w:tcPr>
            <w:tcW w:w="1594" w:type="dxa"/>
          </w:tcPr>
          <w:p w14:paraId="33769F3D" w14:textId="537E6B98" w:rsidR="00567914" w:rsidRPr="007B3FF9" w:rsidRDefault="00567914" w:rsidP="00567914">
            <w:pPr>
              <w:pStyle w:val="TAC"/>
              <w:jc w:val="left"/>
            </w:pPr>
            <w:ins w:id="3129" w:author="Tuomo Saynajakangas (Nokia)" w:date="2025-08-12T10:15:00Z" w16du:dateUtc="2025-08-12T07:15:00Z">
              <w:r w:rsidRPr="007B3FF9">
                <w:t>Table 6.5.3.2.3-</w:t>
              </w:r>
              <w:r>
                <w:t>5</w:t>
              </w:r>
            </w:ins>
          </w:p>
        </w:tc>
      </w:tr>
      <w:tr w:rsidR="00567914" w:rsidRPr="007B3FF9" w14:paraId="3858A803" w14:textId="68C7B861" w:rsidTr="00567914">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785B34CD" w14:textId="77777777" w:rsidR="00567914" w:rsidRPr="007B3FF9" w:rsidRDefault="00567914" w:rsidP="00567914">
            <w:pPr>
              <w:pStyle w:val="TAC"/>
              <w:jc w:val="left"/>
            </w:pPr>
            <w:r w:rsidRPr="007B3FF9">
              <w:t>n53</w:t>
            </w:r>
          </w:p>
        </w:tc>
        <w:tc>
          <w:tcPr>
            <w:tcW w:w="1732" w:type="dxa"/>
            <w:tcBorders>
              <w:top w:val="single" w:sz="4" w:space="0" w:color="auto"/>
              <w:left w:val="single" w:sz="4" w:space="0" w:color="auto"/>
              <w:bottom w:val="single" w:sz="4" w:space="0" w:color="auto"/>
              <w:right w:val="single" w:sz="4" w:space="0" w:color="auto"/>
            </w:tcBorders>
            <w:vAlign w:val="center"/>
          </w:tcPr>
          <w:p w14:paraId="5E05854C" w14:textId="77777777" w:rsidR="00567914" w:rsidRPr="007B3FF9" w:rsidRDefault="00567914" w:rsidP="00567914">
            <w:pPr>
              <w:pStyle w:val="TAC"/>
              <w:jc w:val="left"/>
            </w:pPr>
            <w:r w:rsidRPr="007B3FF9">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14D792F2" w14:textId="77777777" w:rsidR="00567914" w:rsidRPr="007B3FF9" w:rsidRDefault="00567914" w:rsidP="00567914">
            <w:pPr>
              <w:pStyle w:val="TAC"/>
              <w:jc w:val="left"/>
            </w:pPr>
            <w:r w:rsidRPr="007B3FF9">
              <w:t>Table 6.5.3.2.3-2</w:t>
            </w:r>
          </w:p>
        </w:tc>
        <w:tc>
          <w:tcPr>
            <w:tcW w:w="1701" w:type="dxa"/>
            <w:tcBorders>
              <w:top w:val="single" w:sz="4" w:space="0" w:color="auto"/>
              <w:left w:val="single" w:sz="4" w:space="0" w:color="auto"/>
              <w:bottom w:val="single" w:sz="4" w:space="0" w:color="auto"/>
              <w:right w:val="single" w:sz="4" w:space="0" w:color="auto"/>
            </w:tcBorders>
          </w:tcPr>
          <w:p w14:paraId="2D2D1BB1" w14:textId="77777777" w:rsidR="00567914" w:rsidRPr="007B3FF9" w:rsidRDefault="00567914" w:rsidP="00567914">
            <w:pPr>
              <w:pStyle w:val="TAC"/>
              <w:jc w:val="left"/>
            </w:pPr>
            <w:r w:rsidRPr="007B3FF9">
              <w:t>Table 6.5.3.2.3-3</w:t>
            </w:r>
          </w:p>
        </w:tc>
        <w:tc>
          <w:tcPr>
            <w:tcW w:w="1594" w:type="dxa"/>
            <w:tcBorders>
              <w:top w:val="single" w:sz="4" w:space="0" w:color="auto"/>
              <w:left w:val="single" w:sz="4" w:space="0" w:color="auto"/>
              <w:bottom w:val="single" w:sz="4" w:space="0" w:color="auto"/>
              <w:right w:val="single" w:sz="4" w:space="0" w:color="auto"/>
            </w:tcBorders>
          </w:tcPr>
          <w:p w14:paraId="368C1D9C" w14:textId="77777777" w:rsidR="00567914" w:rsidRPr="007B3FF9" w:rsidRDefault="00567914" w:rsidP="00567914">
            <w:pPr>
              <w:pStyle w:val="TAC"/>
              <w:jc w:val="left"/>
            </w:pPr>
            <w:r w:rsidRPr="007B3FF9">
              <w:t>Table 6.5.3.2.3-4</w:t>
            </w:r>
          </w:p>
        </w:tc>
        <w:tc>
          <w:tcPr>
            <w:tcW w:w="1594" w:type="dxa"/>
            <w:tcBorders>
              <w:top w:val="single" w:sz="4" w:space="0" w:color="auto"/>
              <w:left w:val="single" w:sz="4" w:space="0" w:color="auto"/>
              <w:bottom w:val="single" w:sz="4" w:space="0" w:color="auto"/>
              <w:right w:val="single" w:sz="4" w:space="0" w:color="auto"/>
            </w:tcBorders>
          </w:tcPr>
          <w:p w14:paraId="50F95D8B" w14:textId="33F27558" w:rsidR="00567914" w:rsidRPr="007B3FF9" w:rsidRDefault="00567914" w:rsidP="00567914">
            <w:pPr>
              <w:pStyle w:val="TAC"/>
              <w:jc w:val="left"/>
            </w:pPr>
            <w:ins w:id="3130" w:author="Tuomo Saynajakangas (Nokia)" w:date="2025-08-12T10:15:00Z" w16du:dateUtc="2025-08-12T07:15:00Z">
              <w:r w:rsidRPr="007B3FF9">
                <w:t>Table 6.5.3.2.3-</w:t>
              </w:r>
              <w:r>
                <w:t>5</w:t>
              </w:r>
            </w:ins>
          </w:p>
        </w:tc>
      </w:tr>
      <w:tr w:rsidR="00567914" w:rsidRPr="007B3FF9" w14:paraId="3DEE813E" w14:textId="09868474" w:rsidTr="00567914">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3C3259BA" w14:textId="77777777" w:rsidR="00567914" w:rsidRPr="007B3FF9" w:rsidRDefault="00567914" w:rsidP="00567914">
            <w:pPr>
              <w:pStyle w:val="TAC"/>
              <w:jc w:val="left"/>
            </w:pPr>
            <w:r w:rsidRPr="007B3FF9">
              <w:t>n5</w:t>
            </w:r>
            <w:r w:rsidRPr="007B3FF9">
              <w:rPr>
                <w:lang w:eastAsia="zh-CN"/>
              </w:rPr>
              <w:t>4</w:t>
            </w:r>
          </w:p>
        </w:tc>
        <w:tc>
          <w:tcPr>
            <w:tcW w:w="1732" w:type="dxa"/>
            <w:tcBorders>
              <w:top w:val="single" w:sz="4" w:space="0" w:color="auto"/>
              <w:left w:val="single" w:sz="4" w:space="0" w:color="auto"/>
              <w:bottom w:val="single" w:sz="4" w:space="0" w:color="auto"/>
              <w:right w:val="single" w:sz="4" w:space="0" w:color="auto"/>
            </w:tcBorders>
          </w:tcPr>
          <w:p w14:paraId="72A8F7DA" w14:textId="77777777" w:rsidR="00567914" w:rsidRPr="007B3FF9" w:rsidRDefault="00567914" w:rsidP="00567914">
            <w:pPr>
              <w:pStyle w:val="TAC"/>
              <w:jc w:val="left"/>
            </w:pPr>
            <w:r w:rsidRPr="007B3FF9">
              <w:t>Table 6.5.3.2.3-4</w:t>
            </w:r>
          </w:p>
        </w:tc>
        <w:tc>
          <w:tcPr>
            <w:tcW w:w="1709" w:type="dxa"/>
            <w:tcBorders>
              <w:top w:val="single" w:sz="4" w:space="0" w:color="auto"/>
              <w:left w:val="single" w:sz="4" w:space="0" w:color="auto"/>
              <w:bottom w:val="single" w:sz="4" w:space="0" w:color="auto"/>
              <w:right w:val="single" w:sz="4" w:space="0" w:color="auto"/>
            </w:tcBorders>
          </w:tcPr>
          <w:p w14:paraId="57396ABE" w14:textId="77777777" w:rsidR="00567914" w:rsidRPr="007B3FF9" w:rsidRDefault="00567914" w:rsidP="00567914">
            <w:pPr>
              <w:pStyle w:val="TAC"/>
              <w:jc w:val="left"/>
            </w:pPr>
            <w:r w:rsidRPr="007B3FF9">
              <w:t>Table 6.5.3.2.3-4</w:t>
            </w:r>
          </w:p>
        </w:tc>
        <w:tc>
          <w:tcPr>
            <w:tcW w:w="1701" w:type="dxa"/>
            <w:tcBorders>
              <w:top w:val="single" w:sz="4" w:space="0" w:color="auto"/>
              <w:left w:val="single" w:sz="4" w:space="0" w:color="auto"/>
              <w:bottom w:val="single" w:sz="4" w:space="0" w:color="auto"/>
              <w:right w:val="single" w:sz="4" w:space="0" w:color="auto"/>
            </w:tcBorders>
          </w:tcPr>
          <w:p w14:paraId="50C0E14D" w14:textId="77777777" w:rsidR="00567914" w:rsidRPr="007B3FF9" w:rsidRDefault="00567914" w:rsidP="00567914">
            <w:pPr>
              <w:pStyle w:val="TAC"/>
              <w:jc w:val="left"/>
            </w:pPr>
            <w:r w:rsidRPr="007B3FF9">
              <w:t>Table 6.5.3.2.3-4</w:t>
            </w:r>
          </w:p>
        </w:tc>
        <w:tc>
          <w:tcPr>
            <w:tcW w:w="1594" w:type="dxa"/>
            <w:tcBorders>
              <w:top w:val="single" w:sz="4" w:space="0" w:color="auto"/>
              <w:left w:val="single" w:sz="4" w:space="0" w:color="auto"/>
              <w:bottom w:val="single" w:sz="4" w:space="0" w:color="auto"/>
              <w:right w:val="single" w:sz="4" w:space="0" w:color="auto"/>
            </w:tcBorders>
          </w:tcPr>
          <w:p w14:paraId="12901E7E" w14:textId="77777777" w:rsidR="00567914" w:rsidRPr="007B3FF9" w:rsidRDefault="00567914" w:rsidP="00567914">
            <w:pPr>
              <w:pStyle w:val="TAC"/>
              <w:jc w:val="left"/>
            </w:pPr>
            <w:r w:rsidRPr="007B3FF9">
              <w:t>Table 6.5.3.2.3-4</w:t>
            </w:r>
          </w:p>
        </w:tc>
        <w:tc>
          <w:tcPr>
            <w:tcW w:w="1594" w:type="dxa"/>
            <w:tcBorders>
              <w:top w:val="single" w:sz="4" w:space="0" w:color="auto"/>
              <w:left w:val="single" w:sz="4" w:space="0" w:color="auto"/>
              <w:bottom w:val="single" w:sz="4" w:space="0" w:color="auto"/>
              <w:right w:val="single" w:sz="4" w:space="0" w:color="auto"/>
            </w:tcBorders>
          </w:tcPr>
          <w:p w14:paraId="0893F949" w14:textId="778C839D" w:rsidR="00567914" w:rsidRPr="007B3FF9" w:rsidRDefault="00567914" w:rsidP="00567914">
            <w:pPr>
              <w:pStyle w:val="TAC"/>
              <w:jc w:val="left"/>
            </w:pPr>
            <w:ins w:id="3131" w:author="Tuomo Saynajakangas (Nokia)" w:date="2025-08-12T10:15:00Z" w16du:dateUtc="2025-08-12T07:15:00Z">
              <w:r w:rsidRPr="007B3FF9">
                <w:t>Table 6.5.3.2.3-</w:t>
              </w:r>
              <w:r>
                <w:t>5</w:t>
              </w:r>
            </w:ins>
          </w:p>
        </w:tc>
      </w:tr>
      <w:tr w:rsidR="00567914" w:rsidRPr="007B3FF9" w14:paraId="3973DA07" w14:textId="2FCF2044" w:rsidTr="00567914">
        <w:trPr>
          <w:trHeight w:val="227"/>
          <w:jc w:val="center"/>
        </w:trPr>
        <w:tc>
          <w:tcPr>
            <w:tcW w:w="990" w:type="dxa"/>
            <w:vAlign w:val="center"/>
          </w:tcPr>
          <w:p w14:paraId="01E10D94" w14:textId="77777777" w:rsidR="00567914" w:rsidRPr="007B3FF9" w:rsidRDefault="00567914" w:rsidP="00567914">
            <w:pPr>
              <w:pStyle w:val="TAC"/>
              <w:jc w:val="left"/>
            </w:pPr>
            <w:r w:rsidRPr="007B3FF9">
              <w:t>n65</w:t>
            </w:r>
          </w:p>
        </w:tc>
        <w:tc>
          <w:tcPr>
            <w:tcW w:w="1732" w:type="dxa"/>
            <w:vAlign w:val="center"/>
          </w:tcPr>
          <w:p w14:paraId="31D2A961" w14:textId="77777777" w:rsidR="00567914" w:rsidRPr="007B3FF9" w:rsidRDefault="00567914" w:rsidP="00567914">
            <w:pPr>
              <w:pStyle w:val="TAC"/>
              <w:jc w:val="left"/>
            </w:pPr>
            <w:r w:rsidRPr="007B3FF9">
              <w:t>Table 6.5.3.2.3-2</w:t>
            </w:r>
          </w:p>
        </w:tc>
        <w:tc>
          <w:tcPr>
            <w:tcW w:w="1709" w:type="dxa"/>
            <w:vAlign w:val="center"/>
          </w:tcPr>
          <w:p w14:paraId="79B8B412" w14:textId="77777777" w:rsidR="00567914" w:rsidRPr="007B3FF9" w:rsidRDefault="00567914" w:rsidP="00567914">
            <w:pPr>
              <w:pStyle w:val="TAC"/>
              <w:jc w:val="left"/>
            </w:pPr>
            <w:r w:rsidRPr="007B3FF9">
              <w:t>Table 6.5.3.2.3-2</w:t>
            </w:r>
          </w:p>
        </w:tc>
        <w:tc>
          <w:tcPr>
            <w:tcW w:w="1701" w:type="dxa"/>
          </w:tcPr>
          <w:p w14:paraId="3DE11279" w14:textId="77777777" w:rsidR="00567914" w:rsidRPr="007B3FF9" w:rsidRDefault="00567914" w:rsidP="00567914">
            <w:pPr>
              <w:pStyle w:val="TAC"/>
              <w:jc w:val="left"/>
            </w:pPr>
            <w:r w:rsidRPr="007B3FF9">
              <w:t>Table 6.5.3.2.3-3</w:t>
            </w:r>
          </w:p>
        </w:tc>
        <w:tc>
          <w:tcPr>
            <w:tcW w:w="1594" w:type="dxa"/>
          </w:tcPr>
          <w:p w14:paraId="7E8E7037" w14:textId="77777777" w:rsidR="00567914" w:rsidRPr="007B3FF9" w:rsidRDefault="00567914" w:rsidP="00567914">
            <w:pPr>
              <w:pStyle w:val="TAC"/>
              <w:jc w:val="left"/>
            </w:pPr>
            <w:r w:rsidRPr="007B3FF9">
              <w:t>Table 6.5.3.2.3-4</w:t>
            </w:r>
          </w:p>
        </w:tc>
        <w:tc>
          <w:tcPr>
            <w:tcW w:w="1594" w:type="dxa"/>
          </w:tcPr>
          <w:p w14:paraId="381593C4" w14:textId="64A20549" w:rsidR="00567914" w:rsidRPr="007B3FF9" w:rsidRDefault="00567914" w:rsidP="00567914">
            <w:pPr>
              <w:pStyle w:val="TAC"/>
              <w:jc w:val="left"/>
            </w:pPr>
            <w:ins w:id="3132" w:author="Tuomo Saynajakangas (Nokia)" w:date="2025-08-12T10:15:00Z" w16du:dateUtc="2025-08-12T07:15:00Z">
              <w:r w:rsidRPr="007B3FF9">
                <w:t>Table 6.5.3.2.3-</w:t>
              </w:r>
              <w:r>
                <w:t>5</w:t>
              </w:r>
            </w:ins>
          </w:p>
        </w:tc>
      </w:tr>
      <w:tr w:rsidR="00567914" w:rsidRPr="007B3FF9" w14:paraId="68151719" w14:textId="2ED28F7C" w:rsidTr="00567914">
        <w:trPr>
          <w:trHeight w:val="227"/>
          <w:jc w:val="center"/>
        </w:trPr>
        <w:tc>
          <w:tcPr>
            <w:tcW w:w="990" w:type="dxa"/>
            <w:vAlign w:val="center"/>
          </w:tcPr>
          <w:p w14:paraId="2C8015B0" w14:textId="77777777" w:rsidR="00567914" w:rsidRPr="007B3FF9" w:rsidRDefault="00567914" w:rsidP="00567914">
            <w:pPr>
              <w:pStyle w:val="TAC"/>
              <w:jc w:val="left"/>
            </w:pPr>
            <w:r w:rsidRPr="007B3FF9">
              <w:t>n66</w:t>
            </w:r>
          </w:p>
        </w:tc>
        <w:tc>
          <w:tcPr>
            <w:tcW w:w="1732" w:type="dxa"/>
            <w:vAlign w:val="center"/>
          </w:tcPr>
          <w:p w14:paraId="48CCBDEE" w14:textId="77777777" w:rsidR="00567914" w:rsidRPr="007B3FF9" w:rsidRDefault="00567914" w:rsidP="00567914">
            <w:pPr>
              <w:pStyle w:val="TAC"/>
              <w:jc w:val="left"/>
            </w:pPr>
            <w:r w:rsidRPr="007B3FF9">
              <w:t>Table 6.5.3.2.3-1</w:t>
            </w:r>
          </w:p>
        </w:tc>
        <w:tc>
          <w:tcPr>
            <w:tcW w:w="1709" w:type="dxa"/>
            <w:vAlign w:val="center"/>
          </w:tcPr>
          <w:p w14:paraId="719F27C1" w14:textId="77777777" w:rsidR="00567914" w:rsidRPr="007B3FF9" w:rsidRDefault="00567914" w:rsidP="00567914">
            <w:pPr>
              <w:pStyle w:val="TAC"/>
              <w:jc w:val="left"/>
            </w:pPr>
            <w:r w:rsidRPr="007B3FF9">
              <w:t>Table 6.5.3.2.3-2</w:t>
            </w:r>
          </w:p>
        </w:tc>
        <w:tc>
          <w:tcPr>
            <w:tcW w:w="1701" w:type="dxa"/>
          </w:tcPr>
          <w:p w14:paraId="01C4FE38" w14:textId="77777777" w:rsidR="00567914" w:rsidRPr="007B3FF9" w:rsidRDefault="00567914" w:rsidP="00567914">
            <w:pPr>
              <w:pStyle w:val="TAC"/>
              <w:jc w:val="left"/>
            </w:pPr>
            <w:r w:rsidRPr="007B3FF9">
              <w:t>Table 6.5.3.2.3-3</w:t>
            </w:r>
          </w:p>
        </w:tc>
        <w:tc>
          <w:tcPr>
            <w:tcW w:w="1594" w:type="dxa"/>
          </w:tcPr>
          <w:p w14:paraId="7D595B6B" w14:textId="77777777" w:rsidR="00567914" w:rsidRPr="007B3FF9" w:rsidRDefault="00567914" w:rsidP="00567914">
            <w:pPr>
              <w:pStyle w:val="TAC"/>
              <w:jc w:val="left"/>
            </w:pPr>
            <w:r w:rsidRPr="007B3FF9">
              <w:t>Table 6.5.3.2.3-4</w:t>
            </w:r>
          </w:p>
        </w:tc>
        <w:tc>
          <w:tcPr>
            <w:tcW w:w="1594" w:type="dxa"/>
          </w:tcPr>
          <w:p w14:paraId="5ED7543F" w14:textId="36B1A70C" w:rsidR="00567914" w:rsidRPr="007B3FF9" w:rsidRDefault="00567914" w:rsidP="00567914">
            <w:pPr>
              <w:pStyle w:val="TAC"/>
              <w:jc w:val="left"/>
            </w:pPr>
            <w:ins w:id="3133" w:author="Tuomo Saynajakangas (Nokia)" w:date="2025-08-12T10:15:00Z" w16du:dateUtc="2025-08-12T07:15:00Z">
              <w:r w:rsidRPr="007B3FF9">
                <w:t>Table 6.5.3.2.3-</w:t>
              </w:r>
              <w:r>
                <w:t>5</w:t>
              </w:r>
            </w:ins>
          </w:p>
        </w:tc>
      </w:tr>
      <w:tr w:rsidR="00567914" w:rsidRPr="007B3FF9" w14:paraId="7A4B8F46" w14:textId="05C7EAAE" w:rsidTr="00567914">
        <w:trPr>
          <w:trHeight w:val="227"/>
          <w:jc w:val="center"/>
        </w:trPr>
        <w:tc>
          <w:tcPr>
            <w:tcW w:w="990" w:type="dxa"/>
            <w:vAlign w:val="center"/>
          </w:tcPr>
          <w:p w14:paraId="0C241B56" w14:textId="77777777" w:rsidR="00567914" w:rsidRPr="007B3FF9" w:rsidRDefault="00567914" w:rsidP="00567914">
            <w:pPr>
              <w:pStyle w:val="TAC"/>
              <w:jc w:val="left"/>
            </w:pPr>
            <w:r w:rsidRPr="007B3FF9">
              <w:t>n70</w:t>
            </w:r>
          </w:p>
        </w:tc>
        <w:tc>
          <w:tcPr>
            <w:tcW w:w="1732" w:type="dxa"/>
            <w:vAlign w:val="center"/>
          </w:tcPr>
          <w:p w14:paraId="60397261" w14:textId="77777777" w:rsidR="00567914" w:rsidRPr="007B3FF9" w:rsidRDefault="00567914" w:rsidP="00567914">
            <w:pPr>
              <w:pStyle w:val="TAC"/>
              <w:jc w:val="left"/>
            </w:pPr>
            <w:r w:rsidRPr="007B3FF9">
              <w:t>Table 6.5.3.2.3-1</w:t>
            </w:r>
          </w:p>
        </w:tc>
        <w:tc>
          <w:tcPr>
            <w:tcW w:w="1709" w:type="dxa"/>
            <w:vAlign w:val="center"/>
          </w:tcPr>
          <w:p w14:paraId="16E5DFAA" w14:textId="77777777" w:rsidR="00567914" w:rsidRPr="007B3FF9" w:rsidRDefault="00567914" w:rsidP="00567914">
            <w:pPr>
              <w:pStyle w:val="TAC"/>
              <w:jc w:val="left"/>
            </w:pPr>
            <w:r w:rsidRPr="007B3FF9">
              <w:t>Table 6.5.3.2.3-2</w:t>
            </w:r>
          </w:p>
        </w:tc>
        <w:tc>
          <w:tcPr>
            <w:tcW w:w="1701" w:type="dxa"/>
          </w:tcPr>
          <w:p w14:paraId="0BC229DE" w14:textId="77777777" w:rsidR="00567914" w:rsidRPr="007B3FF9" w:rsidRDefault="00567914" w:rsidP="00567914">
            <w:pPr>
              <w:pStyle w:val="TAC"/>
              <w:jc w:val="left"/>
            </w:pPr>
            <w:r w:rsidRPr="007B3FF9">
              <w:t>Table 6.5.3.2.3-3</w:t>
            </w:r>
          </w:p>
        </w:tc>
        <w:tc>
          <w:tcPr>
            <w:tcW w:w="1594" w:type="dxa"/>
          </w:tcPr>
          <w:p w14:paraId="32CCEA76" w14:textId="77777777" w:rsidR="00567914" w:rsidRPr="007B3FF9" w:rsidRDefault="00567914" w:rsidP="00567914">
            <w:pPr>
              <w:pStyle w:val="TAC"/>
              <w:jc w:val="left"/>
            </w:pPr>
            <w:r w:rsidRPr="007B3FF9">
              <w:t>Table 6.5.3.2.3-4</w:t>
            </w:r>
          </w:p>
        </w:tc>
        <w:tc>
          <w:tcPr>
            <w:tcW w:w="1594" w:type="dxa"/>
          </w:tcPr>
          <w:p w14:paraId="6182B700" w14:textId="586255EB" w:rsidR="00567914" w:rsidRPr="007B3FF9" w:rsidRDefault="00567914" w:rsidP="00567914">
            <w:pPr>
              <w:pStyle w:val="TAC"/>
              <w:jc w:val="left"/>
            </w:pPr>
            <w:ins w:id="3134" w:author="Tuomo Saynajakangas (Nokia)" w:date="2025-08-12T10:15:00Z" w16du:dateUtc="2025-08-12T07:15:00Z">
              <w:r w:rsidRPr="007B3FF9">
                <w:t>Table 6.5.3.2.3-</w:t>
              </w:r>
              <w:r>
                <w:t>5</w:t>
              </w:r>
            </w:ins>
          </w:p>
        </w:tc>
      </w:tr>
      <w:tr w:rsidR="00567914" w:rsidRPr="007B3FF9" w14:paraId="010F187F" w14:textId="6EB37821" w:rsidTr="00567914">
        <w:trPr>
          <w:trHeight w:val="227"/>
          <w:jc w:val="center"/>
        </w:trPr>
        <w:tc>
          <w:tcPr>
            <w:tcW w:w="990" w:type="dxa"/>
            <w:vAlign w:val="center"/>
          </w:tcPr>
          <w:p w14:paraId="3FC46B8A" w14:textId="77777777" w:rsidR="00567914" w:rsidRPr="007B3FF9" w:rsidRDefault="00567914" w:rsidP="00567914">
            <w:pPr>
              <w:pStyle w:val="TAC"/>
              <w:jc w:val="left"/>
            </w:pPr>
            <w:r w:rsidRPr="007B3FF9">
              <w:t>n71</w:t>
            </w:r>
          </w:p>
        </w:tc>
        <w:tc>
          <w:tcPr>
            <w:tcW w:w="1732" w:type="dxa"/>
            <w:vAlign w:val="center"/>
          </w:tcPr>
          <w:p w14:paraId="6D5E5164" w14:textId="77777777" w:rsidR="00567914" w:rsidRPr="007B3FF9" w:rsidRDefault="00567914" w:rsidP="00567914">
            <w:pPr>
              <w:pStyle w:val="TAC"/>
              <w:jc w:val="left"/>
            </w:pPr>
            <w:r w:rsidRPr="007B3FF9">
              <w:t>Table 6.5.3.2.3-1</w:t>
            </w:r>
          </w:p>
        </w:tc>
        <w:tc>
          <w:tcPr>
            <w:tcW w:w="1709" w:type="dxa"/>
            <w:vAlign w:val="center"/>
          </w:tcPr>
          <w:p w14:paraId="56655560" w14:textId="77777777" w:rsidR="00567914" w:rsidRPr="007B3FF9" w:rsidRDefault="00567914" w:rsidP="00567914">
            <w:pPr>
              <w:pStyle w:val="TAC"/>
              <w:jc w:val="left"/>
            </w:pPr>
            <w:r w:rsidRPr="007B3FF9">
              <w:t>Table 6.5.3.2.3-2</w:t>
            </w:r>
          </w:p>
        </w:tc>
        <w:tc>
          <w:tcPr>
            <w:tcW w:w="1701" w:type="dxa"/>
          </w:tcPr>
          <w:p w14:paraId="08891B05" w14:textId="77777777" w:rsidR="00567914" w:rsidRPr="007B3FF9" w:rsidRDefault="00567914" w:rsidP="00567914">
            <w:pPr>
              <w:pStyle w:val="TAC"/>
              <w:jc w:val="left"/>
            </w:pPr>
            <w:r w:rsidRPr="007B3FF9">
              <w:t>Table 6.5.3.2.3-3</w:t>
            </w:r>
          </w:p>
        </w:tc>
        <w:tc>
          <w:tcPr>
            <w:tcW w:w="1594" w:type="dxa"/>
          </w:tcPr>
          <w:p w14:paraId="0EDE4BD0" w14:textId="77777777" w:rsidR="00567914" w:rsidRPr="007B3FF9" w:rsidRDefault="00567914" w:rsidP="00567914">
            <w:pPr>
              <w:pStyle w:val="TAC"/>
              <w:jc w:val="left"/>
            </w:pPr>
            <w:r w:rsidRPr="007B3FF9">
              <w:t>Table 6.5.3.2.3-4</w:t>
            </w:r>
          </w:p>
        </w:tc>
        <w:tc>
          <w:tcPr>
            <w:tcW w:w="1594" w:type="dxa"/>
          </w:tcPr>
          <w:p w14:paraId="761470DD" w14:textId="4F86FB0D" w:rsidR="00567914" w:rsidRPr="007B3FF9" w:rsidRDefault="00567914" w:rsidP="00567914">
            <w:pPr>
              <w:pStyle w:val="TAC"/>
              <w:jc w:val="left"/>
            </w:pPr>
            <w:ins w:id="3135" w:author="Tuomo Saynajakangas (Nokia)" w:date="2025-08-12T10:15:00Z" w16du:dateUtc="2025-08-12T07:15:00Z">
              <w:r w:rsidRPr="007B3FF9">
                <w:t>Table 6.5.3.2.3-</w:t>
              </w:r>
              <w:r>
                <w:t>5</w:t>
              </w:r>
            </w:ins>
          </w:p>
        </w:tc>
      </w:tr>
      <w:tr w:rsidR="00567914" w:rsidRPr="007B3FF9" w14:paraId="06893A90" w14:textId="093AB743" w:rsidTr="00567914">
        <w:trPr>
          <w:trHeight w:val="227"/>
          <w:jc w:val="center"/>
        </w:trPr>
        <w:tc>
          <w:tcPr>
            <w:tcW w:w="990" w:type="dxa"/>
            <w:vAlign w:val="center"/>
          </w:tcPr>
          <w:p w14:paraId="3B2B80E0" w14:textId="77777777" w:rsidR="00567914" w:rsidRPr="007B3FF9" w:rsidRDefault="00567914" w:rsidP="00567914">
            <w:pPr>
              <w:pStyle w:val="TAC"/>
              <w:jc w:val="left"/>
            </w:pPr>
            <w:r w:rsidRPr="007B3FF9">
              <w:t>n72</w:t>
            </w:r>
          </w:p>
        </w:tc>
        <w:tc>
          <w:tcPr>
            <w:tcW w:w="1732" w:type="dxa"/>
            <w:vAlign w:val="center"/>
          </w:tcPr>
          <w:p w14:paraId="0EFBE8D2" w14:textId="77777777" w:rsidR="00567914" w:rsidRPr="007B3FF9" w:rsidRDefault="00567914" w:rsidP="00567914">
            <w:pPr>
              <w:pStyle w:val="TAC"/>
              <w:jc w:val="left"/>
            </w:pPr>
            <w:r w:rsidRPr="007B3FF9">
              <w:t>Table 6.5.3.2.3-4</w:t>
            </w:r>
          </w:p>
        </w:tc>
        <w:tc>
          <w:tcPr>
            <w:tcW w:w="1709" w:type="dxa"/>
            <w:vAlign w:val="center"/>
          </w:tcPr>
          <w:p w14:paraId="711F7E41" w14:textId="77777777" w:rsidR="00567914" w:rsidRPr="007B3FF9" w:rsidRDefault="00567914" w:rsidP="00567914">
            <w:pPr>
              <w:pStyle w:val="TAC"/>
              <w:jc w:val="left"/>
            </w:pPr>
            <w:r w:rsidRPr="007B3FF9">
              <w:t>Table 6.5.3.2.3-4</w:t>
            </w:r>
          </w:p>
        </w:tc>
        <w:tc>
          <w:tcPr>
            <w:tcW w:w="1701" w:type="dxa"/>
          </w:tcPr>
          <w:p w14:paraId="603B65C5" w14:textId="77777777" w:rsidR="00567914" w:rsidRPr="007B3FF9" w:rsidRDefault="00567914" w:rsidP="00567914">
            <w:pPr>
              <w:pStyle w:val="TAC"/>
              <w:jc w:val="left"/>
            </w:pPr>
            <w:r w:rsidRPr="007B3FF9">
              <w:t>Table 6.5.3.2.3-4</w:t>
            </w:r>
          </w:p>
        </w:tc>
        <w:tc>
          <w:tcPr>
            <w:tcW w:w="1594" w:type="dxa"/>
          </w:tcPr>
          <w:p w14:paraId="61BC0E9B" w14:textId="77777777" w:rsidR="00567914" w:rsidRPr="007B3FF9" w:rsidRDefault="00567914" w:rsidP="00567914">
            <w:pPr>
              <w:pStyle w:val="TAC"/>
              <w:jc w:val="left"/>
            </w:pPr>
            <w:r w:rsidRPr="007B3FF9">
              <w:t>Table 6.5.3.2.3-4</w:t>
            </w:r>
          </w:p>
        </w:tc>
        <w:tc>
          <w:tcPr>
            <w:tcW w:w="1594" w:type="dxa"/>
          </w:tcPr>
          <w:p w14:paraId="2C954B40" w14:textId="085A0408" w:rsidR="00567914" w:rsidRPr="007B3FF9" w:rsidRDefault="00567914" w:rsidP="00567914">
            <w:pPr>
              <w:pStyle w:val="TAC"/>
              <w:jc w:val="left"/>
            </w:pPr>
            <w:ins w:id="3136" w:author="Tuomo Saynajakangas (Nokia)" w:date="2025-08-12T10:15:00Z" w16du:dateUtc="2025-08-12T07:15:00Z">
              <w:r w:rsidRPr="007B3FF9">
                <w:t>Table 6.5.3.2.3-</w:t>
              </w:r>
              <w:r>
                <w:t>5</w:t>
              </w:r>
            </w:ins>
          </w:p>
        </w:tc>
      </w:tr>
      <w:tr w:rsidR="00567914" w:rsidRPr="007B3FF9" w14:paraId="39FB2786" w14:textId="76749BC8" w:rsidTr="00567914">
        <w:trPr>
          <w:trHeight w:val="227"/>
          <w:jc w:val="center"/>
        </w:trPr>
        <w:tc>
          <w:tcPr>
            <w:tcW w:w="990" w:type="dxa"/>
            <w:vAlign w:val="center"/>
          </w:tcPr>
          <w:p w14:paraId="59984927" w14:textId="77777777" w:rsidR="00567914" w:rsidRPr="007B3FF9" w:rsidRDefault="00567914" w:rsidP="00567914">
            <w:pPr>
              <w:pStyle w:val="TAC"/>
              <w:jc w:val="left"/>
            </w:pPr>
            <w:r w:rsidRPr="007B3FF9">
              <w:t>n74</w:t>
            </w:r>
          </w:p>
        </w:tc>
        <w:tc>
          <w:tcPr>
            <w:tcW w:w="1732" w:type="dxa"/>
            <w:vAlign w:val="center"/>
          </w:tcPr>
          <w:p w14:paraId="423B48C4" w14:textId="77777777" w:rsidR="00567914" w:rsidRPr="007B3FF9" w:rsidRDefault="00567914" w:rsidP="00567914">
            <w:pPr>
              <w:pStyle w:val="TAC"/>
              <w:jc w:val="left"/>
            </w:pPr>
            <w:r w:rsidRPr="007B3FF9">
              <w:t>Table 6.5.3.2.3-1</w:t>
            </w:r>
          </w:p>
        </w:tc>
        <w:tc>
          <w:tcPr>
            <w:tcW w:w="1709" w:type="dxa"/>
            <w:vAlign w:val="center"/>
          </w:tcPr>
          <w:p w14:paraId="77635ABF" w14:textId="77777777" w:rsidR="00567914" w:rsidRPr="007B3FF9" w:rsidRDefault="00567914" w:rsidP="00567914">
            <w:pPr>
              <w:pStyle w:val="TAC"/>
              <w:jc w:val="left"/>
            </w:pPr>
            <w:r w:rsidRPr="007B3FF9">
              <w:t>Table 6.5.3.2.3-2</w:t>
            </w:r>
          </w:p>
        </w:tc>
        <w:tc>
          <w:tcPr>
            <w:tcW w:w="1701" w:type="dxa"/>
          </w:tcPr>
          <w:p w14:paraId="399D3F88" w14:textId="77777777" w:rsidR="00567914" w:rsidRPr="007B3FF9" w:rsidRDefault="00567914" w:rsidP="00567914">
            <w:pPr>
              <w:pStyle w:val="TAC"/>
              <w:jc w:val="left"/>
            </w:pPr>
            <w:r w:rsidRPr="007B3FF9">
              <w:t>Table 6.5.3.2.3-3</w:t>
            </w:r>
          </w:p>
        </w:tc>
        <w:tc>
          <w:tcPr>
            <w:tcW w:w="1594" w:type="dxa"/>
          </w:tcPr>
          <w:p w14:paraId="609B1ED8" w14:textId="77777777" w:rsidR="00567914" w:rsidRPr="007B3FF9" w:rsidRDefault="00567914" w:rsidP="00567914">
            <w:pPr>
              <w:pStyle w:val="TAC"/>
              <w:jc w:val="left"/>
            </w:pPr>
            <w:r w:rsidRPr="007B3FF9">
              <w:t>Table 6.5.3.2.3-4</w:t>
            </w:r>
          </w:p>
        </w:tc>
        <w:tc>
          <w:tcPr>
            <w:tcW w:w="1594" w:type="dxa"/>
          </w:tcPr>
          <w:p w14:paraId="72893712" w14:textId="00596660" w:rsidR="00567914" w:rsidRPr="007B3FF9" w:rsidRDefault="00567914" w:rsidP="00567914">
            <w:pPr>
              <w:pStyle w:val="TAC"/>
              <w:jc w:val="left"/>
            </w:pPr>
            <w:ins w:id="3137" w:author="Tuomo Saynajakangas (Nokia)" w:date="2025-08-12T10:15:00Z" w16du:dateUtc="2025-08-12T07:15:00Z">
              <w:r w:rsidRPr="007B3FF9">
                <w:t>Table 6.5.3.2.3-</w:t>
              </w:r>
              <w:r>
                <w:t>5</w:t>
              </w:r>
            </w:ins>
          </w:p>
        </w:tc>
      </w:tr>
      <w:tr w:rsidR="00567914" w:rsidRPr="007B3FF9" w14:paraId="340240B3" w14:textId="1512B1A4" w:rsidTr="00567914">
        <w:trPr>
          <w:trHeight w:val="227"/>
          <w:jc w:val="center"/>
        </w:trPr>
        <w:tc>
          <w:tcPr>
            <w:tcW w:w="990" w:type="dxa"/>
            <w:vAlign w:val="center"/>
          </w:tcPr>
          <w:p w14:paraId="73281E76" w14:textId="77777777" w:rsidR="00567914" w:rsidRPr="007B3FF9" w:rsidRDefault="00567914" w:rsidP="00567914">
            <w:pPr>
              <w:pStyle w:val="TAC"/>
              <w:jc w:val="left"/>
            </w:pPr>
            <w:r w:rsidRPr="007B3FF9">
              <w:t>n77, n78</w:t>
            </w:r>
          </w:p>
        </w:tc>
        <w:tc>
          <w:tcPr>
            <w:tcW w:w="1732" w:type="dxa"/>
            <w:vAlign w:val="center"/>
          </w:tcPr>
          <w:p w14:paraId="65258C73" w14:textId="77777777" w:rsidR="00567914" w:rsidRPr="007B3FF9" w:rsidRDefault="00567914" w:rsidP="00567914">
            <w:pPr>
              <w:pStyle w:val="TAC"/>
              <w:jc w:val="left"/>
            </w:pPr>
            <w:r w:rsidRPr="007B3FF9">
              <w:t>Table 6.5.3.2.3-1</w:t>
            </w:r>
          </w:p>
        </w:tc>
        <w:tc>
          <w:tcPr>
            <w:tcW w:w="1709" w:type="dxa"/>
            <w:vAlign w:val="center"/>
          </w:tcPr>
          <w:p w14:paraId="6C8A1415" w14:textId="77777777" w:rsidR="00567914" w:rsidRPr="007B3FF9" w:rsidRDefault="00567914" w:rsidP="00567914">
            <w:pPr>
              <w:pStyle w:val="TAC"/>
              <w:jc w:val="left"/>
            </w:pPr>
            <w:r w:rsidRPr="007B3FF9">
              <w:t>Table 6.5.3.2.3-2</w:t>
            </w:r>
          </w:p>
        </w:tc>
        <w:tc>
          <w:tcPr>
            <w:tcW w:w="1701" w:type="dxa"/>
          </w:tcPr>
          <w:p w14:paraId="08315096" w14:textId="77777777" w:rsidR="00567914" w:rsidRPr="007B3FF9" w:rsidRDefault="00567914" w:rsidP="00567914">
            <w:pPr>
              <w:pStyle w:val="TAC"/>
              <w:jc w:val="left"/>
            </w:pPr>
            <w:r w:rsidRPr="007B3FF9">
              <w:t>Table 6.5.3.2.3-3</w:t>
            </w:r>
          </w:p>
        </w:tc>
        <w:tc>
          <w:tcPr>
            <w:tcW w:w="1594" w:type="dxa"/>
          </w:tcPr>
          <w:p w14:paraId="66ED2DC8" w14:textId="77777777" w:rsidR="00567914" w:rsidRPr="007B3FF9" w:rsidRDefault="00567914" w:rsidP="00567914">
            <w:pPr>
              <w:pStyle w:val="TAC"/>
              <w:jc w:val="left"/>
            </w:pPr>
            <w:r w:rsidRPr="007B3FF9">
              <w:t>Table 6.5.3.2.3-4</w:t>
            </w:r>
          </w:p>
        </w:tc>
        <w:tc>
          <w:tcPr>
            <w:tcW w:w="1594" w:type="dxa"/>
          </w:tcPr>
          <w:p w14:paraId="09359D0D" w14:textId="34A60F69" w:rsidR="00567914" w:rsidRPr="007B3FF9" w:rsidRDefault="00567914" w:rsidP="00567914">
            <w:pPr>
              <w:pStyle w:val="TAC"/>
              <w:jc w:val="left"/>
            </w:pPr>
            <w:ins w:id="3138" w:author="Tuomo Saynajakangas (Nokia)" w:date="2025-08-12T10:15:00Z" w16du:dateUtc="2025-08-12T07:15:00Z">
              <w:r w:rsidRPr="007B3FF9">
                <w:t>Table 6.5.3.2.3-</w:t>
              </w:r>
              <w:r>
                <w:t>5</w:t>
              </w:r>
            </w:ins>
          </w:p>
        </w:tc>
      </w:tr>
      <w:tr w:rsidR="00567914" w:rsidRPr="007B3FF9" w14:paraId="6051A319" w14:textId="68D69F3D" w:rsidTr="00567914">
        <w:trPr>
          <w:trHeight w:val="227"/>
          <w:jc w:val="center"/>
        </w:trPr>
        <w:tc>
          <w:tcPr>
            <w:tcW w:w="990" w:type="dxa"/>
            <w:vAlign w:val="center"/>
          </w:tcPr>
          <w:p w14:paraId="5578F435" w14:textId="77777777" w:rsidR="00567914" w:rsidRPr="007B3FF9" w:rsidRDefault="00567914" w:rsidP="00567914">
            <w:pPr>
              <w:pStyle w:val="TAC"/>
              <w:jc w:val="left"/>
            </w:pPr>
            <w:r w:rsidRPr="007B3FF9">
              <w:t>n79</w:t>
            </w:r>
          </w:p>
        </w:tc>
        <w:tc>
          <w:tcPr>
            <w:tcW w:w="1732" w:type="dxa"/>
            <w:vAlign w:val="center"/>
          </w:tcPr>
          <w:p w14:paraId="1C3D85A6" w14:textId="77777777" w:rsidR="00567914" w:rsidRPr="007B3FF9" w:rsidRDefault="00567914" w:rsidP="00567914">
            <w:pPr>
              <w:pStyle w:val="TAC"/>
              <w:jc w:val="left"/>
            </w:pPr>
            <w:r w:rsidRPr="007B3FF9">
              <w:t>Table 6.5.3.2.3-1</w:t>
            </w:r>
          </w:p>
        </w:tc>
        <w:tc>
          <w:tcPr>
            <w:tcW w:w="1709" w:type="dxa"/>
            <w:vAlign w:val="center"/>
          </w:tcPr>
          <w:p w14:paraId="7F3CF676" w14:textId="77777777" w:rsidR="00567914" w:rsidRPr="007B3FF9" w:rsidRDefault="00567914" w:rsidP="00567914">
            <w:pPr>
              <w:pStyle w:val="TAC"/>
              <w:jc w:val="left"/>
            </w:pPr>
            <w:r w:rsidRPr="007B3FF9">
              <w:t>Table 6.5.3.2.3-2</w:t>
            </w:r>
          </w:p>
        </w:tc>
        <w:tc>
          <w:tcPr>
            <w:tcW w:w="1701" w:type="dxa"/>
          </w:tcPr>
          <w:p w14:paraId="60C7FFCE" w14:textId="77777777" w:rsidR="00567914" w:rsidRPr="007B3FF9" w:rsidRDefault="00567914" w:rsidP="00567914">
            <w:pPr>
              <w:pStyle w:val="TAC"/>
              <w:jc w:val="left"/>
            </w:pPr>
            <w:r w:rsidRPr="007B3FF9">
              <w:t>Table 6.5.3.2.3-3</w:t>
            </w:r>
          </w:p>
        </w:tc>
        <w:tc>
          <w:tcPr>
            <w:tcW w:w="1594" w:type="dxa"/>
          </w:tcPr>
          <w:p w14:paraId="73AD7440" w14:textId="77777777" w:rsidR="00567914" w:rsidRPr="007B3FF9" w:rsidRDefault="00567914" w:rsidP="00567914">
            <w:pPr>
              <w:pStyle w:val="TAC"/>
              <w:jc w:val="left"/>
            </w:pPr>
            <w:r w:rsidRPr="007B3FF9">
              <w:t>Table 6.5.3.2.3-4</w:t>
            </w:r>
          </w:p>
        </w:tc>
        <w:tc>
          <w:tcPr>
            <w:tcW w:w="1594" w:type="dxa"/>
          </w:tcPr>
          <w:p w14:paraId="0CA7C4C0" w14:textId="61A9F6C6" w:rsidR="00567914" w:rsidRPr="007B3FF9" w:rsidRDefault="00567914" w:rsidP="00567914">
            <w:pPr>
              <w:pStyle w:val="TAC"/>
              <w:jc w:val="left"/>
            </w:pPr>
            <w:ins w:id="3139" w:author="Tuomo Saynajakangas (Nokia)" w:date="2025-08-12T10:15:00Z" w16du:dateUtc="2025-08-12T07:15:00Z">
              <w:r w:rsidRPr="007B3FF9">
                <w:t>Table 6.5.3.2.3-</w:t>
              </w:r>
              <w:r>
                <w:t>5</w:t>
              </w:r>
            </w:ins>
          </w:p>
        </w:tc>
      </w:tr>
      <w:tr w:rsidR="00567914" w:rsidRPr="007B3FF9" w14:paraId="0D1B9415" w14:textId="1B33A835" w:rsidTr="00567914">
        <w:trPr>
          <w:trHeight w:val="227"/>
          <w:jc w:val="center"/>
        </w:trPr>
        <w:tc>
          <w:tcPr>
            <w:tcW w:w="990" w:type="dxa"/>
            <w:vAlign w:val="center"/>
          </w:tcPr>
          <w:p w14:paraId="36EAECFE" w14:textId="77777777" w:rsidR="00567914" w:rsidRPr="007B3FF9" w:rsidRDefault="00567914" w:rsidP="00567914">
            <w:pPr>
              <w:pStyle w:val="TAC"/>
              <w:jc w:val="left"/>
            </w:pPr>
            <w:r w:rsidRPr="007B3FF9">
              <w:t>n85</w:t>
            </w:r>
          </w:p>
        </w:tc>
        <w:tc>
          <w:tcPr>
            <w:tcW w:w="1732" w:type="dxa"/>
            <w:vAlign w:val="center"/>
          </w:tcPr>
          <w:p w14:paraId="6D92B03A" w14:textId="77777777" w:rsidR="00567914" w:rsidRPr="007B3FF9" w:rsidRDefault="00567914" w:rsidP="00567914">
            <w:pPr>
              <w:pStyle w:val="TAC"/>
              <w:jc w:val="left"/>
            </w:pPr>
            <w:r w:rsidRPr="007B3FF9">
              <w:t>Table 6.5.3.2.3-3</w:t>
            </w:r>
          </w:p>
        </w:tc>
        <w:tc>
          <w:tcPr>
            <w:tcW w:w="1709" w:type="dxa"/>
            <w:vAlign w:val="center"/>
          </w:tcPr>
          <w:p w14:paraId="2F7F86C0" w14:textId="77777777" w:rsidR="00567914" w:rsidRPr="007B3FF9" w:rsidRDefault="00567914" w:rsidP="00567914">
            <w:pPr>
              <w:pStyle w:val="TAC"/>
              <w:jc w:val="left"/>
            </w:pPr>
            <w:r w:rsidRPr="007B3FF9">
              <w:t>Table 6.5.3.2.3-3</w:t>
            </w:r>
          </w:p>
        </w:tc>
        <w:tc>
          <w:tcPr>
            <w:tcW w:w="1701" w:type="dxa"/>
          </w:tcPr>
          <w:p w14:paraId="4A6139F5" w14:textId="77777777" w:rsidR="00567914" w:rsidRPr="007B3FF9" w:rsidRDefault="00567914" w:rsidP="00567914">
            <w:pPr>
              <w:pStyle w:val="TAC"/>
              <w:jc w:val="left"/>
            </w:pPr>
            <w:r w:rsidRPr="007B3FF9">
              <w:t>Table 6.5.3.2.3-3</w:t>
            </w:r>
          </w:p>
        </w:tc>
        <w:tc>
          <w:tcPr>
            <w:tcW w:w="1594" w:type="dxa"/>
          </w:tcPr>
          <w:p w14:paraId="0EF94D6A" w14:textId="77777777" w:rsidR="00567914" w:rsidRPr="007B3FF9" w:rsidRDefault="00567914" w:rsidP="00567914">
            <w:pPr>
              <w:pStyle w:val="TAC"/>
              <w:jc w:val="left"/>
            </w:pPr>
            <w:r w:rsidRPr="007B3FF9">
              <w:t>Table 6.5.3.2.3-4</w:t>
            </w:r>
          </w:p>
        </w:tc>
        <w:tc>
          <w:tcPr>
            <w:tcW w:w="1594" w:type="dxa"/>
          </w:tcPr>
          <w:p w14:paraId="27C8C469" w14:textId="506CFCA5" w:rsidR="00567914" w:rsidRPr="007B3FF9" w:rsidRDefault="00567914" w:rsidP="00567914">
            <w:pPr>
              <w:pStyle w:val="TAC"/>
              <w:jc w:val="left"/>
            </w:pPr>
            <w:ins w:id="3140" w:author="Tuomo Saynajakangas (Nokia)" w:date="2025-08-12T10:15:00Z" w16du:dateUtc="2025-08-12T07:15:00Z">
              <w:r w:rsidRPr="007B3FF9">
                <w:t>Table 6.5.3.2.3-</w:t>
              </w:r>
              <w:r>
                <w:t>5</w:t>
              </w:r>
            </w:ins>
          </w:p>
        </w:tc>
      </w:tr>
      <w:tr w:rsidR="00567914" w:rsidRPr="007B3FF9" w14:paraId="256C1990" w14:textId="5C23AABD" w:rsidTr="00567914">
        <w:trPr>
          <w:trHeight w:val="227"/>
          <w:jc w:val="center"/>
        </w:trPr>
        <w:tc>
          <w:tcPr>
            <w:tcW w:w="990" w:type="dxa"/>
            <w:vAlign w:val="center"/>
          </w:tcPr>
          <w:p w14:paraId="760CA26C" w14:textId="77777777" w:rsidR="00567914" w:rsidRPr="007B3FF9" w:rsidRDefault="00567914" w:rsidP="00567914">
            <w:pPr>
              <w:pStyle w:val="TAC"/>
              <w:jc w:val="left"/>
            </w:pPr>
            <w:r w:rsidRPr="007B3FF9">
              <w:t>n91</w:t>
            </w:r>
          </w:p>
        </w:tc>
        <w:tc>
          <w:tcPr>
            <w:tcW w:w="1732" w:type="dxa"/>
            <w:vAlign w:val="center"/>
          </w:tcPr>
          <w:p w14:paraId="5DBFFD4C" w14:textId="77777777" w:rsidR="00567914" w:rsidRPr="007B3FF9" w:rsidRDefault="00567914" w:rsidP="00567914">
            <w:pPr>
              <w:pStyle w:val="TAC"/>
              <w:jc w:val="left"/>
            </w:pPr>
            <w:r w:rsidRPr="007B3FF9">
              <w:t>Table 6.5.3.2.3-2</w:t>
            </w:r>
          </w:p>
        </w:tc>
        <w:tc>
          <w:tcPr>
            <w:tcW w:w="1709" w:type="dxa"/>
            <w:vAlign w:val="center"/>
          </w:tcPr>
          <w:p w14:paraId="29653463" w14:textId="77777777" w:rsidR="00567914" w:rsidRPr="007B3FF9" w:rsidRDefault="00567914" w:rsidP="00567914">
            <w:pPr>
              <w:pStyle w:val="TAC"/>
              <w:jc w:val="left"/>
            </w:pPr>
            <w:r w:rsidRPr="007B3FF9">
              <w:t>Table 6.5.3.2.3-2</w:t>
            </w:r>
          </w:p>
        </w:tc>
        <w:tc>
          <w:tcPr>
            <w:tcW w:w="1701" w:type="dxa"/>
          </w:tcPr>
          <w:p w14:paraId="2A978365" w14:textId="77777777" w:rsidR="00567914" w:rsidRPr="007B3FF9" w:rsidRDefault="00567914" w:rsidP="00567914">
            <w:pPr>
              <w:pStyle w:val="TAC"/>
              <w:jc w:val="left"/>
            </w:pPr>
            <w:r w:rsidRPr="007B3FF9">
              <w:t>Table 6.5.3.2.3-3</w:t>
            </w:r>
          </w:p>
        </w:tc>
        <w:tc>
          <w:tcPr>
            <w:tcW w:w="1594" w:type="dxa"/>
          </w:tcPr>
          <w:p w14:paraId="119893D5" w14:textId="77777777" w:rsidR="00567914" w:rsidRPr="007B3FF9" w:rsidRDefault="00567914" w:rsidP="00567914">
            <w:pPr>
              <w:pStyle w:val="TAC"/>
              <w:jc w:val="left"/>
            </w:pPr>
            <w:r w:rsidRPr="007B3FF9">
              <w:t>Table 6.5.3.2.3-4</w:t>
            </w:r>
          </w:p>
        </w:tc>
        <w:tc>
          <w:tcPr>
            <w:tcW w:w="1594" w:type="dxa"/>
          </w:tcPr>
          <w:p w14:paraId="5F59F025" w14:textId="0025234E" w:rsidR="00567914" w:rsidRPr="007B3FF9" w:rsidRDefault="00567914" w:rsidP="00567914">
            <w:pPr>
              <w:pStyle w:val="TAC"/>
              <w:jc w:val="left"/>
            </w:pPr>
            <w:ins w:id="3141" w:author="Tuomo Saynajakangas (Nokia)" w:date="2025-08-12T10:15:00Z" w16du:dateUtc="2025-08-12T07:15:00Z">
              <w:r w:rsidRPr="007B3FF9">
                <w:t>Table 6.5.3.2.3-</w:t>
              </w:r>
              <w:r>
                <w:t>5</w:t>
              </w:r>
            </w:ins>
          </w:p>
        </w:tc>
      </w:tr>
      <w:tr w:rsidR="00567914" w:rsidRPr="007B3FF9" w14:paraId="193FB300" w14:textId="185EB354" w:rsidTr="00567914">
        <w:trPr>
          <w:trHeight w:val="227"/>
          <w:jc w:val="center"/>
        </w:trPr>
        <w:tc>
          <w:tcPr>
            <w:tcW w:w="990" w:type="dxa"/>
            <w:vAlign w:val="center"/>
          </w:tcPr>
          <w:p w14:paraId="3F1D7238" w14:textId="77777777" w:rsidR="00567914" w:rsidRPr="007B3FF9" w:rsidRDefault="00567914" w:rsidP="00567914">
            <w:pPr>
              <w:pStyle w:val="TAC"/>
              <w:jc w:val="left"/>
            </w:pPr>
            <w:r w:rsidRPr="007B3FF9">
              <w:t>n92</w:t>
            </w:r>
          </w:p>
        </w:tc>
        <w:tc>
          <w:tcPr>
            <w:tcW w:w="1732" w:type="dxa"/>
            <w:vAlign w:val="center"/>
          </w:tcPr>
          <w:p w14:paraId="67B39E11" w14:textId="77777777" w:rsidR="00567914" w:rsidRPr="007B3FF9" w:rsidRDefault="00567914" w:rsidP="00567914">
            <w:pPr>
              <w:pStyle w:val="TAC"/>
              <w:jc w:val="left"/>
            </w:pPr>
            <w:r w:rsidRPr="007B3FF9">
              <w:t>Table 6.5.3.2.3-2</w:t>
            </w:r>
          </w:p>
        </w:tc>
        <w:tc>
          <w:tcPr>
            <w:tcW w:w="1709" w:type="dxa"/>
            <w:vAlign w:val="center"/>
          </w:tcPr>
          <w:p w14:paraId="70C3D634" w14:textId="77777777" w:rsidR="00567914" w:rsidRPr="007B3FF9" w:rsidRDefault="00567914" w:rsidP="00567914">
            <w:pPr>
              <w:pStyle w:val="TAC"/>
              <w:jc w:val="left"/>
            </w:pPr>
            <w:r w:rsidRPr="007B3FF9">
              <w:t>Table 6.5.3.2.3-2</w:t>
            </w:r>
          </w:p>
        </w:tc>
        <w:tc>
          <w:tcPr>
            <w:tcW w:w="1701" w:type="dxa"/>
          </w:tcPr>
          <w:p w14:paraId="23FD758A" w14:textId="77777777" w:rsidR="00567914" w:rsidRPr="007B3FF9" w:rsidRDefault="00567914" w:rsidP="00567914">
            <w:pPr>
              <w:pStyle w:val="TAC"/>
              <w:jc w:val="left"/>
            </w:pPr>
            <w:r w:rsidRPr="007B3FF9">
              <w:t>Table 6.5.3.2.3-3</w:t>
            </w:r>
          </w:p>
        </w:tc>
        <w:tc>
          <w:tcPr>
            <w:tcW w:w="1594" w:type="dxa"/>
          </w:tcPr>
          <w:p w14:paraId="4D92F14B" w14:textId="77777777" w:rsidR="00567914" w:rsidRPr="007B3FF9" w:rsidRDefault="00567914" w:rsidP="00567914">
            <w:pPr>
              <w:pStyle w:val="TAC"/>
              <w:jc w:val="left"/>
            </w:pPr>
            <w:r w:rsidRPr="007B3FF9">
              <w:t>Table 6.5.3.2.3-4</w:t>
            </w:r>
          </w:p>
        </w:tc>
        <w:tc>
          <w:tcPr>
            <w:tcW w:w="1594" w:type="dxa"/>
          </w:tcPr>
          <w:p w14:paraId="041268F9" w14:textId="2BC82740" w:rsidR="00567914" w:rsidRPr="007B3FF9" w:rsidRDefault="00567914" w:rsidP="00567914">
            <w:pPr>
              <w:pStyle w:val="TAC"/>
              <w:jc w:val="left"/>
            </w:pPr>
            <w:ins w:id="3142" w:author="Tuomo Saynajakangas (Nokia)" w:date="2025-08-12T10:15:00Z" w16du:dateUtc="2025-08-12T07:15:00Z">
              <w:r w:rsidRPr="007B3FF9">
                <w:t>Table 6.5.3.2.3-</w:t>
              </w:r>
              <w:r>
                <w:t>5</w:t>
              </w:r>
            </w:ins>
          </w:p>
        </w:tc>
      </w:tr>
      <w:tr w:rsidR="00567914" w:rsidRPr="007B3FF9" w14:paraId="4CEB4D21" w14:textId="5151C88F" w:rsidTr="00567914">
        <w:trPr>
          <w:trHeight w:val="227"/>
          <w:jc w:val="center"/>
        </w:trPr>
        <w:tc>
          <w:tcPr>
            <w:tcW w:w="990" w:type="dxa"/>
            <w:vAlign w:val="center"/>
          </w:tcPr>
          <w:p w14:paraId="3BC2B7EE" w14:textId="77777777" w:rsidR="00567914" w:rsidRPr="007B3FF9" w:rsidRDefault="00567914" w:rsidP="00567914">
            <w:pPr>
              <w:pStyle w:val="TAC"/>
              <w:jc w:val="left"/>
            </w:pPr>
            <w:r w:rsidRPr="007B3FF9">
              <w:t>n93</w:t>
            </w:r>
          </w:p>
        </w:tc>
        <w:tc>
          <w:tcPr>
            <w:tcW w:w="1732" w:type="dxa"/>
            <w:vAlign w:val="center"/>
          </w:tcPr>
          <w:p w14:paraId="3816F064" w14:textId="77777777" w:rsidR="00567914" w:rsidRPr="007B3FF9" w:rsidRDefault="00567914" w:rsidP="00567914">
            <w:pPr>
              <w:pStyle w:val="TAC"/>
              <w:jc w:val="left"/>
            </w:pPr>
            <w:r w:rsidRPr="007B3FF9">
              <w:t>Table 6.5.3.2.3-2</w:t>
            </w:r>
          </w:p>
        </w:tc>
        <w:tc>
          <w:tcPr>
            <w:tcW w:w="1709" w:type="dxa"/>
            <w:vAlign w:val="center"/>
          </w:tcPr>
          <w:p w14:paraId="6310F861" w14:textId="77777777" w:rsidR="00567914" w:rsidRPr="007B3FF9" w:rsidRDefault="00567914" w:rsidP="00567914">
            <w:pPr>
              <w:pStyle w:val="TAC"/>
              <w:jc w:val="left"/>
            </w:pPr>
            <w:r w:rsidRPr="007B3FF9">
              <w:t>Table 6.5.3.2.3-2</w:t>
            </w:r>
          </w:p>
        </w:tc>
        <w:tc>
          <w:tcPr>
            <w:tcW w:w="1701" w:type="dxa"/>
          </w:tcPr>
          <w:p w14:paraId="1D158917" w14:textId="77777777" w:rsidR="00567914" w:rsidRPr="007B3FF9" w:rsidRDefault="00567914" w:rsidP="00567914">
            <w:pPr>
              <w:pStyle w:val="TAC"/>
              <w:jc w:val="left"/>
            </w:pPr>
            <w:r w:rsidRPr="007B3FF9">
              <w:t>Table 6.5.3.2.3-3</w:t>
            </w:r>
          </w:p>
        </w:tc>
        <w:tc>
          <w:tcPr>
            <w:tcW w:w="1594" w:type="dxa"/>
          </w:tcPr>
          <w:p w14:paraId="5E3907C1" w14:textId="77777777" w:rsidR="00567914" w:rsidRPr="007B3FF9" w:rsidRDefault="00567914" w:rsidP="00567914">
            <w:pPr>
              <w:pStyle w:val="TAC"/>
              <w:jc w:val="left"/>
            </w:pPr>
            <w:r w:rsidRPr="007B3FF9">
              <w:t>Table 6.5.3.2.3-4</w:t>
            </w:r>
          </w:p>
        </w:tc>
        <w:tc>
          <w:tcPr>
            <w:tcW w:w="1594" w:type="dxa"/>
          </w:tcPr>
          <w:p w14:paraId="49880751" w14:textId="389699C5" w:rsidR="00567914" w:rsidRPr="007B3FF9" w:rsidRDefault="00567914" w:rsidP="00567914">
            <w:pPr>
              <w:pStyle w:val="TAC"/>
              <w:jc w:val="left"/>
            </w:pPr>
            <w:ins w:id="3143" w:author="Tuomo Saynajakangas (Nokia)" w:date="2025-08-12T10:15:00Z" w16du:dateUtc="2025-08-12T07:15:00Z">
              <w:r w:rsidRPr="007B3FF9">
                <w:t>Table 6.5.3.2.3-</w:t>
              </w:r>
              <w:r>
                <w:t>5</w:t>
              </w:r>
            </w:ins>
          </w:p>
        </w:tc>
      </w:tr>
      <w:tr w:rsidR="00567914" w:rsidRPr="007B3FF9" w14:paraId="60CE889A" w14:textId="028D8173" w:rsidTr="00567914">
        <w:trPr>
          <w:trHeight w:val="227"/>
          <w:jc w:val="center"/>
        </w:trPr>
        <w:tc>
          <w:tcPr>
            <w:tcW w:w="990" w:type="dxa"/>
            <w:vAlign w:val="center"/>
          </w:tcPr>
          <w:p w14:paraId="79FAD8E8" w14:textId="77777777" w:rsidR="00567914" w:rsidRPr="007B3FF9" w:rsidRDefault="00567914" w:rsidP="00567914">
            <w:pPr>
              <w:pStyle w:val="TAC"/>
              <w:jc w:val="left"/>
            </w:pPr>
            <w:r w:rsidRPr="007B3FF9">
              <w:t>n94</w:t>
            </w:r>
          </w:p>
        </w:tc>
        <w:tc>
          <w:tcPr>
            <w:tcW w:w="1732" w:type="dxa"/>
            <w:vAlign w:val="center"/>
          </w:tcPr>
          <w:p w14:paraId="27602808" w14:textId="77777777" w:rsidR="00567914" w:rsidRPr="007B3FF9" w:rsidRDefault="00567914" w:rsidP="00567914">
            <w:pPr>
              <w:pStyle w:val="TAC"/>
              <w:jc w:val="left"/>
            </w:pPr>
            <w:r w:rsidRPr="007B3FF9">
              <w:t>Table 6.5.3.2.3-2</w:t>
            </w:r>
          </w:p>
        </w:tc>
        <w:tc>
          <w:tcPr>
            <w:tcW w:w="1709" w:type="dxa"/>
            <w:vAlign w:val="center"/>
          </w:tcPr>
          <w:p w14:paraId="2EEC762D" w14:textId="77777777" w:rsidR="00567914" w:rsidRPr="007B3FF9" w:rsidRDefault="00567914" w:rsidP="00567914">
            <w:pPr>
              <w:pStyle w:val="TAC"/>
              <w:jc w:val="left"/>
            </w:pPr>
            <w:r w:rsidRPr="007B3FF9">
              <w:t>Table 6.5.3.2.3-2</w:t>
            </w:r>
          </w:p>
        </w:tc>
        <w:tc>
          <w:tcPr>
            <w:tcW w:w="1701" w:type="dxa"/>
          </w:tcPr>
          <w:p w14:paraId="407E69D3" w14:textId="77777777" w:rsidR="00567914" w:rsidRPr="007B3FF9" w:rsidRDefault="00567914" w:rsidP="00567914">
            <w:pPr>
              <w:pStyle w:val="TAC"/>
              <w:jc w:val="left"/>
            </w:pPr>
            <w:r w:rsidRPr="007B3FF9">
              <w:t>Table 6.5.3.2.3-3</w:t>
            </w:r>
          </w:p>
        </w:tc>
        <w:tc>
          <w:tcPr>
            <w:tcW w:w="1594" w:type="dxa"/>
          </w:tcPr>
          <w:p w14:paraId="4CAE9673" w14:textId="77777777" w:rsidR="00567914" w:rsidRPr="007B3FF9" w:rsidRDefault="00567914" w:rsidP="00567914">
            <w:pPr>
              <w:pStyle w:val="TAC"/>
              <w:jc w:val="left"/>
            </w:pPr>
            <w:r w:rsidRPr="007B3FF9">
              <w:t>Table 6.5.3.2.3-4</w:t>
            </w:r>
          </w:p>
        </w:tc>
        <w:tc>
          <w:tcPr>
            <w:tcW w:w="1594" w:type="dxa"/>
          </w:tcPr>
          <w:p w14:paraId="09ABD626" w14:textId="0495E26D" w:rsidR="00567914" w:rsidRPr="007B3FF9" w:rsidRDefault="00567914" w:rsidP="00567914">
            <w:pPr>
              <w:pStyle w:val="TAC"/>
              <w:jc w:val="left"/>
            </w:pPr>
            <w:ins w:id="3144" w:author="Tuomo Saynajakangas (Nokia)" w:date="2025-08-12T10:15:00Z" w16du:dateUtc="2025-08-12T07:15:00Z">
              <w:r w:rsidRPr="007B3FF9">
                <w:t>Table 6.5.3.2.3-</w:t>
              </w:r>
              <w:r>
                <w:t>5</w:t>
              </w:r>
            </w:ins>
          </w:p>
        </w:tc>
      </w:tr>
      <w:tr w:rsidR="00567914" w:rsidRPr="007B3FF9" w14:paraId="6AB41C60" w14:textId="20431A38" w:rsidTr="00567914">
        <w:trPr>
          <w:trHeight w:val="227"/>
          <w:jc w:val="center"/>
        </w:trPr>
        <w:tc>
          <w:tcPr>
            <w:tcW w:w="990" w:type="dxa"/>
            <w:vAlign w:val="center"/>
          </w:tcPr>
          <w:p w14:paraId="6E5B5914" w14:textId="77777777" w:rsidR="00567914" w:rsidRPr="007B3FF9" w:rsidRDefault="00567914" w:rsidP="00567914">
            <w:pPr>
              <w:pStyle w:val="TAC"/>
              <w:jc w:val="left"/>
            </w:pPr>
            <w:r w:rsidRPr="007B3FF9">
              <w:t>n100</w:t>
            </w:r>
          </w:p>
        </w:tc>
        <w:tc>
          <w:tcPr>
            <w:tcW w:w="1732" w:type="dxa"/>
            <w:vAlign w:val="center"/>
          </w:tcPr>
          <w:p w14:paraId="41754C00" w14:textId="77777777" w:rsidR="00567914" w:rsidRPr="007B3FF9" w:rsidRDefault="00567914" w:rsidP="00567914">
            <w:pPr>
              <w:pStyle w:val="TAC"/>
              <w:jc w:val="left"/>
            </w:pPr>
            <w:r w:rsidRPr="007B3FF9">
              <w:t>Table 6.5.3.2.3-3</w:t>
            </w:r>
          </w:p>
        </w:tc>
        <w:tc>
          <w:tcPr>
            <w:tcW w:w="1709" w:type="dxa"/>
            <w:vAlign w:val="center"/>
          </w:tcPr>
          <w:p w14:paraId="4BF18007" w14:textId="77777777" w:rsidR="00567914" w:rsidRPr="007B3FF9" w:rsidRDefault="00567914" w:rsidP="00567914">
            <w:pPr>
              <w:pStyle w:val="TAC"/>
              <w:jc w:val="left"/>
            </w:pPr>
            <w:r w:rsidRPr="007B3FF9">
              <w:t>Table 6.5.3.2.3-3</w:t>
            </w:r>
          </w:p>
        </w:tc>
        <w:tc>
          <w:tcPr>
            <w:tcW w:w="1701" w:type="dxa"/>
          </w:tcPr>
          <w:p w14:paraId="0AC97931" w14:textId="77777777" w:rsidR="00567914" w:rsidRPr="007B3FF9" w:rsidRDefault="00567914" w:rsidP="00567914">
            <w:pPr>
              <w:pStyle w:val="TAC"/>
              <w:jc w:val="left"/>
            </w:pPr>
            <w:r w:rsidRPr="007B3FF9">
              <w:t>Table 6.5.3.2.3-3</w:t>
            </w:r>
          </w:p>
        </w:tc>
        <w:tc>
          <w:tcPr>
            <w:tcW w:w="1594" w:type="dxa"/>
          </w:tcPr>
          <w:p w14:paraId="6E3B0ECF" w14:textId="77777777" w:rsidR="00567914" w:rsidRPr="007B3FF9" w:rsidRDefault="00567914" w:rsidP="00567914">
            <w:pPr>
              <w:pStyle w:val="TAC"/>
              <w:jc w:val="left"/>
            </w:pPr>
            <w:r w:rsidRPr="007B3FF9">
              <w:t>Table 6.5.3.2.3-4</w:t>
            </w:r>
          </w:p>
        </w:tc>
        <w:tc>
          <w:tcPr>
            <w:tcW w:w="1594" w:type="dxa"/>
          </w:tcPr>
          <w:p w14:paraId="49519978" w14:textId="051C2A7F" w:rsidR="00567914" w:rsidRPr="007B3FF9" w:rsidRDefault="00567914" w:rsidP="00567914">
            <w:pPr>
              <w:pStyle w:val="TAC"/>
              <w:jc w:val="left"/>
            </w:pPr>
            <w:ins w:id="3145" w:author="Tuomo Saynajakangas (Nokia)" w:date="2025-08-12T10:15:00Z" w16du:dateUtc="2025-08-12T07:15:00Z">
              <w:r w:rsidRPr="007B3FF9">
                <w:t>Table 6.5.3.2.3-</w:t>
              </w:r>
              <w:r>
                <w:t>5</w:t>
              </w:r>
            </w:ins>
          </w:p>
        </w:tc>
      </w:tr>
      <w:tr w:rsidR="00567914" w:rsidRPr="007B3FF9" w14:paraId="7E3E274F" w14:textId="5A7977F5" w:rsidTr="00567914">
        <w:trPr>
          <w:trHeight w:val="227"/>
          <w:jc w:val="center"/>
        </w:trPr>
        <w:tc>
          <w:tcPr>
            <w:tcW w:w="990" w:type="dxa"/>
            <w:vAlign w:val="center"/>
          </w:tcPr>
          <w:p w14:paraId="1AB16E69" w14:textId="77777777" w:rsidR="00567914" w:rsidRPr="007B3FF9" w:rsidRDefault="00567914" w:rsidP="00567914">
            <w:pPr>
              <w:pStyle w:val="TAC"/>
              <w:jc w:val="left"/>
            </w:pPr>
            <w:r w:rsidRPr="007B3FF9">
              <w:t>n101</w:t>
            </w:r>
          </w:p>
        </w:tc>
        <w:tc>
          <w:tcPr>
            <w:tcW w:w="1732" w:type="dxa"/>
            <w:vAlign w:val="center"/>
          </w:tcPr>
          <w:p w14:paraId="23E57C53" w14:textId="77777777" w:rsidR="00567914" w:rsidRPr="007B3FF9" w:rsidRDefault="00567914" w:rsidP="00567914">
            <w:pPr>
              <w:pStyle w:val="TAC"/>
              <w:jc w:val="left"/>
            </w:pPr>
            <w:r w:rsidRPr="007B3FF9">
              <w:t>Table 6.5.3.2.3-3</w:t>
            </w:r>
          </w:p>
        </w:tc>
        <w:tc>
          <w:tcPr>
            <w:tcW w:w="1709" w:type="dxa"/>
            <w:vAlign w:val="center"/>
          </w:tcPr>
          <w:p w14:paraId="35DF4F40" w14:textId="77777777" w:rsidR="00567914" w:rsidRPr="007B3FF9" w:rsidRDefault="00567914" w:rsidP="00567914">
            <w:pPr>
              <w:pStyle w:val="TAC"/>
              <w:jc w:val="left"/>
            </w:pPr>
            <w:r w:rsidRPr="007B3FF9">
              <w:t>Table 6.5.3.2.3-3</w:t>
            </w:r>
          </w:p>
        </w:tc>
        <w:tc>
          <w:tcPr>
            <w:tcW w:w="1701" w:type="dxa"/>
          </w:tcPr>
          <w:p w14:paraId="52F00E95" w14:textId="77777777" w:rsidR="00567914" w:rsidRPr="007B3FF9" w:rsidRDefault="00567914" w:rsidP="00567914">
            <w:pPr>
              <w:pStyle w:val="TAC"/>
              <w:jc w:val="left"/>
            </w:pPr>
            <w:r w:rsidRPr="007B3FF9">
              <w:t>Table 6.5.3.2.3-3</w:t>
            </w:r>
          </w:p>
        </w:tc>
        <w:tc>
          <w:tcPr>
            <w:tcW w:w="1594" w:type="dxa"/>
          </w:tcPr>
          <w:p w14:paraId="5E6C5D24" w14:textId="77777777" w:rsidR="00567914" w:rsidRPr="007B3FF9" w:rsidRDefault="00567914" w:rsidP="00567914">
            <w:pPr>
              <w:pStyle w:val="TAC"/>
              <w:jc w:val="left"/>
            </w:pPr>
            <w:r w:rsidRPr="007B3FF9">
              <w:t>Table 6.5.3.2.3-4</w:t>
            </w:r>
          </w:p>
        </w:tc>
        <w:tc>
          <w:tcPr>
            <w:tcW w:w="1594" w:type="dxa"/>
          </w:tcPr>
          <w:p w14:paraId="00FBCE9F" w14:textId="2496F4C6" w:rsidR="00567914" w:rsidRPr="007B3FF9" w:rsidRDefault="00567914" w:rsidP="00567914">
            <w:pPr>
              <w:pStyle w:val="TAC"/>
              <w:jc w:val="left"/>
            </w:pPr>
            <w:ins w:id="3146" w:author="Tuomo Saynajakangas (Nokia)" w:date="2025-08-12T10:15:00Z" w16du:dateUtc="2025-08-12T07:15:00Z">
              <w:r w:rsidRPr="007B3FF9">
                <w:t>Table 6.5.3.2.3-</w:t>
              </w:r>
              <w:r>
                <w:t>5</w:t>
              </w:r>
            </w:ins>
          </w:p>
        </w:tc>
      </w:tr>
      <w:tr w:rsidR="00567914" w:rsidRPr="007B3FF9" w14:paraId="40FF1648" w14:textId="57324A5B" w:rsidTr="00567914">
        <w:trPr>
          <w:trHeight w:val="227"/>
          <w:jc w:val="center"/>
        </w:trPr>
        <w:tc>
          <w:tcPr>
            <w:tcW w:w="990" w:type="dxa"/>
            <w:vAlign w:val="center"/>
          </w:tcPr>
          <w:p w14:paraId="3176FDDB" w14:textId="77777777" w:rsidR="00567914" w:rsidRPr="007B3FF9" w:rsidRDefault="00567914" w:rsidP="00567914">
            <w:pPr>
              <w:pStyle w:val="TAC"/>
              <w:jc w:val="left"/>
            </w:pPr>
            <w:r w:rsidRPr="007B3FF9">
              <w:t>n10</w:t>
            </w:r>
            <w:r w:rsidRPr="007B3FF9">
              <w:rPr>
                <w:rFonts w:eastAsia="SimSun"/>
                <w:lang w:eastAsia="zh-CN"/>
              </w:rPr>
              <w:t>4</w:t>
            </w:r>
          </w:p>
        </w:tc>
        <w:tc>
          <w:tcPr>
            <w:tcW w:w="1732" w:type="dxa"/>
            <w:vAlign w:val="center"/>
          </w:tcPr>
          <w:p w14:paraId="3CF593A6" w14:textId="77777777" w:rsidR="00567914" w:rsidRPr="007B3FF9" w:rsidRDefault="00567914" w:rsidP="00567914">
            <w:pPr>
              <w:pStyle w:val="TAC"/>
              <w:jc w:val="left"/>
            </w:pPr>
            <w:r w:rsidRPr="007B3FF9">
              <w:t>Table 6.5.3.2.3-</w:t>
            </w:r>
            <w:r w:rsidRPr="007B3FF9">
              <w:rPr>
                <w:rFonts w:eastAsia="SimSun"/>
                <w:lang w:eastAsia="zh-CN"/>
              </w:rPr>
              <w:t>3</w:t>
            </w:r>
          </w:p>
        </w:tc>
        <w:tc>
          <w:tcPr>
            <w:tcW w:w="1709" w:type="dxa"/>
            <w:vAlign w:val="center"/>
          </w:tcPr>
          <w:p w14:paraId="342E2005" w14:textId="77777777" w:rsidR="00567914" w:rsidRPr="007B3FF9" w:rsidRDefault="00567914" w:rsidP="00567914">
            <w:pPr>
              <w:pStyle w:val="TAC"/>
              <w:jc w:val="left"/>
            </w:pPr>
            <w:r w:rsidRPr="007B3FF9">
              <w:t>Table 6.5.3.2.3-</w:t>
            </w:r>
            <w:r w:rsidRPr="007B3FF9">
              <w:rPr>
                <w:rFonts w:eastAsia="SimSun"/>
                <w:lang w:eastAsia="zh-CN"/>
              </w:rPr>
              <w:t>3</w:t>
            </w:r>
          </w:p>
        </w:tc>
        <w:tc>
          <w:tcPr>
            <w:tcW w:w="1701" w:type="dxa"/>
          </w:tcPr>
          <w:p w14:paraId="688F3C0D" w14:textId="77777777" w:rsidR="00567914" w:rsidRPr="007B3FF9" w:rsidRDefault="00567914" w:rsidP="00567914">
            <w:pPr>
              <w:pStyle w:val="TAC"/>
              <w:jc w:val="left"/>
            </w:pPr>
            <w:r w:rsidRPr="007B3FF9">
              <w:t>Table 6.5.3.2.3-</w:t>
            </w:r>
            <w:r w:rsidRPr="007B3FF9">
              <w:rPr>
                <w:rFonts w:eastAsia="SimSun"/>
                <w:lang w:eastAsia="zh-CN"/>
              </w:rPr>
              <w:t>3</w:t>
            </w:r>
          </w:p>
        </w:tc>
        <w:tc>
          <w:tcPr>
            <w:tcW w:w="1594" w:type="dxa"/>
          </w:tcPr>
          <w:p w14:paraId="59FFAF90" w14:textId="77777777" w:rsidR="00567914" w:rsidRPr="007B3FF9" w:rsidRDefault="00567914" w:rsidP="00567914">
            <w:pPr>
              <w:pStyle w:val="TAC"/>
              <w:jc w:val="left"/>
            </w:pPr>
            <w:r w:rsidRPr="007B3FF9">
              <w:t>Table 6.5.3.2.3-4</w:t>
            </w:r>
          </w:p>
        </w:tc>
        <w:tc>
          <w:tcPr>
            <w:tcW w:w="1594" w:type="dxa"/>
          </w:tcPr>
          <w:p w14:paraId="3F5B5F6C" w14:textId="4E3910F8" w:rsidR="00567914" w:rsidRPr="007B3FF9" w:rsidRDefault="00567914" w:rsidP="00567914">
            <w:pPr>
              <w:pStyle w:val="TAC"/>
              <w:jc w:val="left"/>
            </w:pPr>
            <w:ins w:id="3147" w:author="Tuomo Saynajakangas (Nokia)" w:date="2025-08-12T10:15:00Z" w16du:dateUtc="2025-08-12T07:15:00Z">
              <w:r w:rsidRPr="007B3FF9">
                <w:t>Table 6.5.3.2.3-</w:t>
              </w:r>
              <w:r>
                <w:t>5</w:t>
              </w:r>
            </w:ins>
          </w:p>
        </w:tc>
      </w:tr>
      <w:tr w:rsidR="00567914" w:rsidRPr="007B3FF9" w14:paraId="77C8809C" w14:textId="2F6899C9" w:rsidTr="00567914">
        <w:trPr>
          <w:trHeight w:val="227"/>
          <w:jc w:val="center"/>
        </w:trPr>
        <w:tc>
          <w:tcPr>
            <w:tcW w:w="990" w:type="dxa"/>
            <w:vAlign w:val="center"/>
          </w:tcPr>
          <w:p w14:paraId="1506A25F" w14:textId="77777777" w:rsidR="00567914" w:rsidRPr="007B3FF9" w:rsidRDefault="00567914" w:rsidP="00567914">
            <w:pPr>
              <w:pStyle w:val="TAC"/>
              <w:jc w:val="left"/>
            </w:pPr>
            <w:r w:rsidRPr="007B3FF9">
              <w:t>n105</w:t>
            </w:r>
          </w:p>
        </w:tc>
        <w:tc>
          <w:tcPr>
            <w:tcW w:w="1732" w:type="dxa"/>
            <w:vAlign w:val="center"/>
          </w:tcPr>
          <w:p w14:paraId="3A8FE4AA" w14:textId="77777777" w:rsidR="00567914" w:rsidRPr="007B3FF9" w:rsidRDefault="00567914" w:rsidP="00567914">
            <w:pPr>
              <w:pStyle w:val="TAC"/>
              <w:jc w:val="left"/>
            </w:pPr>
            <w:r w:rsidRPr="007B3FF9">
              <w:t>Table 6.5.3.2.3-4</w:t>
            </w:r>
          </w:p>
        </w:tc>
        <w:tc>
          <w:tcPr>
            <w:tcW w:w="1709" w:type="dxa"/>
            <w:vAlign w:val="center"/>
          </w:tcPr>
          <w:p w14:paraId="3D44128B" w14:textId="77777777" w:rsidR="00567914" w:rsidRPr="007B3FF9" w:rsidRDefault="00567914" w:rsidP="00567914">
            <w:pPr>
              <w:pStyle w:val="TAC"/>
              <w:jc w:val="left"/>
            </w:pPr>
            <w:r w:rsidRPr="007B3FF9">
              <w:t>Table 6.5.3.2.3-4</w:t>
            </w:r>
          </w:p>
        </w:tc>
        <w:tc>
          <w:tcPr>
            <w:tcW w:w="1701" w:type="dxa"/>
          </w:tcPr>
          <w:p w14:paraId="77882E97" w14:textId="77777777" w:rsidR="00567914" w:rsidRPr="007B3FF9" w:rsidRDefault="00567914" w:rsidP="00567914">
            <w:pPr>
              <w:pStyle w:val="TAC"/>
              <w:jc w:val="left"/>
            </w:pPr>
            <w:r w:rsidRPr="007B3FF9">
              <w:t>Table 6.5.3.2.3-4</w:t>
            </w:r>
          </w:p>
        </w:tc>
        <w:tc>
          <w:tcPr>
            <w:tcW w:w="1594" w:type="dxa"/>
          </w:tcPr>
          <w:p w14:paraId="3E705DBA" w14:textId="77777777" w:rsidR="00567914" w:rsidRPr="007B3FF9" w:rsidRDefault="00567914" w:rsidP="00567914">
            <w:pPr>
              <w:pStyle w:val="TAC"/>
              <w:jc w:val="left"/>
            </w:pPr>
            <w:r w:rsidRPr="007B3FF9">
              <w:t>Table 6.5.3.2.3-4</w:t>
            </w:r>
          </w:p>
        </w:tc>
        <w:tc>
          <w:tcPr>
            <w:tcW w:w="1594" w:type="dxa"/>
          </w:tcPr>
          <w:p w14:paraId="5AE08EE8" w14:textId="7E4CC70B" w:rsidR="00567914" w:rsidRPr="007B3FF9" w:rsidRDefault="00567914" w:rsidP="00567914">
            <w:pPr>
              <w:pStyle w:val="TAC"/>
              <w:jc w:val="left"/>
            </w:pPr>
            <w:ins w:id="3148" w:author="Tuomo Saynajakangas (Nokia)" w:date="2025-08-12T10:15:00Z" w16du:dateUtc="2025-08-12T07:15:00Z">
              <w:r w:rsidRPr="007B3FF9">
                <w:t>Table 6.5.3.2.3-</w:t>
              </w:r>
              <w:r>
                <w:t>5</w:t>
              </w:r>
            </w:ins>
          </w:p>
        </w:tc>
      </w:tr>
      <w:tr w:rsidR="00567914" w:rsidRPr="007B3FF9" w14:paraId="14C9732F" w14:textId="73D740C8" w:rsidTr="00567914">
        <w:trPr>
          <w:trHeight w:val="227"/>
          <w:jc w:val="center"/>
        </w:trPr>
        <w:tc>
          <w:tcPr>
            <w:tcW w:w="990" w:type="dxa"/>
            <w:vAlign w:val="center"/>
          </w:tcPr>
          <w:p w14:paraId="61FACAEB" w14:textId="77777777" w:rsidR="00567914" w:rsidRPr="007B3FF9" w:rsidRDefault="00567914" w:rsidP="00567914">
            <w:pPr>
              <w:pStyle w:val="TAC"/>
              <w:jc w:val="left"/>
            </w:pPr>
            <w:r w:rsidRPr="007B3FF9">
              <w:t>n106</w:t>
            </w:r>
          </w:p>
        </w:tc>
        <w:tc>
          <w:tcPr>
            <w:tcW w:w="1732" w:type="dxa"/>
            <w:vAlign w:val="center"/>
          </w:tcPr>
          <w:p w14:paraId="6D478916" w14:textId="77777777" w:rsidR="00567914" w:rsidRPr="007B3FF9" w:rsidRDefault="00567914" w:rsidP="00567914">
            <w:pPr>
              <w:pStyle w:val="TAC"/>
              <w:jc w:val="left"/>
            </w:pPr>
            <w:r w:rsidRPr="007B3FF9">
              <w:t>Table 6.5.3.2.3-4</w:t>
            </w:r>
          </w:p>
        </w:tc>
        <w:tc>
          <w:tcPr>
            <w:tcW w:w="1709" w:type="dxa"/>
            <w:vAlign w:val="center"/>
          </w:tcPr>
          <w:p w14:paraId="6C630A86" w14:textId="77777777" w:rsidR="00567914" w:rsidRPr="007B3FF9" w:rsidRDefault="00567914" w:rsidP="00567914">
            <w:pPr>
              <w:pStyle w:val="TAC"/>
              <w:jc w:val="left"/>
            </w:pPr>
            <w:r w:rsidRPr="007B3FF9">
              <w:t>Table 6.5.3.2.3-4</w:t>
            </w:r>
          </w:p>
        </w:tc>
        <w:tc>
          <w:tcPr>
            <w:tcW w:w="1701" w:type="dxa"/>
          </w:tcPr>
          <w:p w14:paraId="2E97A87F" w14:textId="77777777" w:rsidR="00567914" w:rsidRPr="007B3FF9" w:rsidRDefault="00567914" w:rsidP="00567914">
            <w:pPr>
              <w:pStyle w:val="TAC"/>
              <w:jc w:val="left"/>
            </w:pPr>
            <w:r w:rsidRPr="007B3FF9">
              <w:t>Table 6.5.3.2.3-4</w:t>
            </w:r>
          </w:p>
        </w:tc>
        <w:tc>
          <w:tcPr>
            <w:tcW w:w="1594" w:type="dxa"/>
          </w:tcPr>
          <w:p w14:paraId="0B27E6AF" w14:textId="77777777" w:rsidR="00567914" w:rsidRPr="007B3FF9" w:rsidRDefault="00567914" w:rsidP="00567914">
            <w:pPr>
              <w:pStyle w:val="TAC"/>
              <w:jc w:val="left"/>
            </w:pPr>
            <w:r w:rsidRPr="007B3FF9">
              <w:t>Table 6.5.3.2.3-4</w:t>
            </w:r>
          </w:p>
        </w:tc>
        <w:tc>
          <w:tcPr>
            <w:tcW w:w="1594" w:type="dxa"/>
          </w:tcPr>
          <w:p w14:paraId="23DD2514" w14:textId="3EA67129" w:rsidR="00567914" w:rsidRPr="007B3FF9" w:rsidRDefault="00567914" w:rsidP="00567914">
            <w:pPr>
              <w:pStyle w:val="TAC"/>
              <w:jc w:val="left"/>
            </w:pPr>
            <w:ins w:id="3149" w:author="Tuomo Saynajakangas (Nokia)" w:date="2025-08-12T10:16:00Z" w16du:dateUtc="2025-08-12T07:16:00Z">
              <w:r w:rsidRPr="007B3FF9">
                <w:t>Table 6.5.3.2.3-</w:t>
              </w:r>
              <w:r>
                <w:t>5</w:t>
              </w:r>
            </w:ins>
          </w:p>
        </w:tc>
      </w:tr>
      <w:tr w:rsidR="00567914" w:rsidRPr="007B3FF9" w14:paraId="35B8CC4C" w14:textId="75E443CF" w:rsidTr="00567914">
        <w:trPr>
          <w:trHeight w:val="227"/>
          <w:jc w:val="center"/>
        </w:trPr>
        <w:tc>
          <w:tcPr>
            <w:tcW w:w="990" w:type="dxa"/>
            <w:vAlign w:val="center"/>
          </w:tcPr>
          <w:p w14:paraId="0F54A0FA" w14:textId="77777777" w:rsidR="00567914" w:rsidRPr="007B3FF9" w:rsidRDefault="00567914" w:rsidP="00567914">
            <w:pPr>
              <w:pStyle w:val="TAC"/>
              <w:jc w:val="left"/>
              <w:rPr>
                <w:lang w:eastAsia="zh-CN"/>
              </w:rPr>
            </w:pPr>
            <w:r w:rsidRPr="007B3FF9">
              <w:t>n10</w:t>
            </w:r>
            <w:r w:rsidRPr="007B3FF9">
              <w:rPr>
                <w:lang w:eastAsia="zh-CN"/>
              </w:rPr>
              <w:t>9</w:t>
            </w:r>
          </w:p>
        </w:tc>
        <w:tc>
          <w:tcPr>
            <w:tcW w:w="1732" w:type="dxa"/>
          </w:tcPr>
          <w:p w14:paraId="3CB05490" w14:textId="77777777" w:rsidR="00567914" w:rsidRPr="007B3FF9" w:rsidRDefault="00567914" w:rsidP="00567914">
            <w:pPr>
              <w:pStyle w:val="TAC"/>
              <w:jc w:val="left"/>
            </w:pPr>
            <w:r w:rsidRPr="007B3FF9">
              <w:t>Table 6.5.3.2.3-4</w:t>
            </w:r>
          </w:p>
        </w:tc>
        <w:tc>
          <w:tcPr>
            <w:tcW w:w="1709" w:type="dxa"/>
          </w:tcPr>
          <w:p w14:paraId="53A8E590" w14:textId="77777777" w:rsidR="00567914" w:rsidRPr="007B3FF9" w:rsidRDefault="00567914" w:rsidP="00567914">
            <w:pPr>
              <w:pStyle w:val="TAC"/>
              <w:jc w:val="left"/>
            </w:pPr>
            <w:r w:rsidRPr="007B3FF9">
              <w:t>Table 6.5.3.2.3-4</w:t>
            </w:r>
          </w:p>
        </w:tc>
        <w:tc>
          <w:tcPr>
            <w:tcW w:w="1701" w:type="dxa"/>
          </w:tcPr>
          <w:p w14:paraId="117BA992" w14:textId="77777777" w:rsidR="00567914" w:rsidRPr="007B3FF9" w:rsidRDefault="00567914" w:rsidP="00567914">
            <w:pPr>
              <w:pStyle w:val="TAC"/>
              <w:jc w:val="left"/>
            </w:pPr>
            <w:r w:rsidRPr="007B3FF9">
              <w:t>Table 6.5.3.2.3-4</w:t>
            </w:r>
          </w:p>
        </w:tc>
        <w:tc>
          <w:tcPr>
            <w:tcW w:w="1594" w:type="dxa"/>
          </w:tcPr>
          <w:p w14:paraId="5024FADD" w14:textId="77777777" w:rsidR="00567914" w:rsidRPr="007B3FF9" w:rsidRDefault="00567914" w:rsidP="00567914">
            <w:pPr>
              <w:pStyle w:val="TAC"/>
              <w:jc w:val="left"/>
            </w:pPr>
            <w:r w:rsidRPr="007B3FF9">
              <w:t>Table 6.5.3.2.3-4</w:t>
            </w:r>
          </w:p>
        </w:tc>
        <w:tc>
          <w:tcPr>
            <w:tcW w:w="1594" w:type="dxa"/>
          </w:tcPr>
          <w:p w14:paraId="510A4A58" w14:textId="12500A76" w:rsidR="00567914" w:rsidRPr="007B3FF9" w:rsidRDefault="00567914" w:rsidP="00567914">
            <w:pPr>
              <w:pStyle w:val="TAC"/>
              <w:jc w:val="left"/>
            </w:pPr>
            <w:ins w:id="3150" w:author="Tuomo Saynajakangas (Nokia)" w:date="2025-08-12T10:16:00Z" w16du:dateUtc="2025-08-12T07:16:00Z">
              <w:r w:rsidRPr="007B3FF9">
                <w:t>Table 6.5.3.2.3-</w:t>
              </w:r>
              <w:r>
                <w:t>5</w:t>
              </w:r>
            </w:ins>
          </w:p>
        </w:tc>
      </w:tr>
      <w:tr w:rsidR="00567914" w:rsidRPr="007B3FF9" w14:paraId="3576B41F" w14:textId="77777777" w:rsidTr="00567914">
        <w:trPr>
          <w:trHeight w:val="227"/>
          <w:jc w:val="center"/>
          <w:ins w:id="3151" w:author="Tuomo Saynajakangas (Nokia)" w:date="2025-08-12T10:14:00Z"/>
        </w:trPr>
        <w:tc>
          <w:tcPr>
            <w:tcW w:w="990" w:type="dxa"/>
            <w:vAlign w:val="center"/>
          </w:tcPr>
          <w:p w14:paraId="11ED9773" w14:textId="2E86F331" w:rsidR="00567914" w:rsidRPr="007B3FF9" w:rsidRDefault="00567914" w:rsidP="00567914">
            <w:pPr>
              <w:pStyle w:val="TAC"/>
              <w:jc w:val="left"/>
              <w:rPr>
                <w:ins w:id="3152" w:author="Tuomo Saynajakangas (Nokia)" w:date="2025-08-12T10:14:00Z" w16du:dateUtc="2025-08-12T07:14:00Z"/>
              </w:rPr>
            </w:pPr>
            <w:ins w:id="3153" w:author="Tuomo Saynajakangas (Nokia)" w:date="2025-08-12T10:15:00Z" w16du:dateUtc="2025-08-12T07:15:00Z">
              <w:r>
                <w:t>n110</w:t>
              </w:r>
            </w:ins>
          </w:p>
        </w:tc>
        <w:tc>
          <w:tcPr>
            <w:tcW w:w="1732" w:type="dxa"/>
          </w:tcPr>
          <w:p w14:paraId="62D7E321" w14:textId="1D1961DD" w:rsidR="00567914" w:rsidRPr="007B3FF9" w:rsidRDefault="00567914" w:rsidP="00567914">
            <w:pPr>
              <w:pStyle w:val="TAC"/>
              <w:jc w:val="left"/>
              <w:rPr>
                <w:ins w:id="3154" w:author="Tuomo Saynajakangas (Nokia)" w:date="2025-08-12T10:14:00Z" w16du:dateUtc="2025-08-12T07:14:00Z"/>
              </w:rPr>
            </w:pPr>
            <w:ins w:id="3155" w:author="Tuomo Saynajakangas (Nokia)" w:date="2025-08-12T10:15:00Z" w16du:dateUtc="2025-08-12T07:15:00Z">
              <w:r w:rsidRPr="007B3FF9">
                <w:t>Table 6.5.3.2.3-</w:t>
              </w:r>
              <w:r>
                <w:t>5</w:t>
              </w:r>
            </w:ins>
          </w:p>
        </w:tc>
        <w:tc>
          <w:tcPr>
            <w:tcW w:w="1709" w:type="dxa"/>
          </w:tcPr>
          <w:p w14:paraId="0F31465A" w14:textId="7C8C9F48" w:rsidR="00567914" w:rsidRPr="007B3FF9" w:rsidRDefault="00567914" w:rsidP="00567914">
            <w:pPr>
              <w:pStyle w:val="TAC"/>
              <w:jc w:val="left"/>
              <w:rPr>
                <w:ins w:id="3156" w:author="Tuomo Saynajakangas (Nokia)" w:date="2025-08-12T10:14:00Z" w16du:dateUtc="2025-08-12T07:14:00Z"/>
              </w:rPr>
            </w:pPr>
            <w:ins w:id="3157" w:author="Tuomo Saynajakangas (Nokia)" w:date="2025-08-12T10:15:00Z" w16du:dateUtc="2025-08-12T07:15:00Z">
              <w:r w:rsidRPr="007B3FF9">
                <w:t>Table 6.5.3.2.3-</w:t>
              </w:r>
              <w:r>
                <w:t>5</w:t>
              </w:r>
            </w:ins>
          </w:p>
        </w:tc>
        <w:tc>
          <w:tcPr>
            <w:tcW w:w="1701" w:type="dxa"/>
          </w:tcPr>
          <w:p w14:paraId="7064AA9B" w14:textId="7D2821AE" w:rsidR="00567914" w:rsidRPr="007B3FF9" w:rsidRDefault="00567914" w:rsidP="00567914">
            <w:pPr>
              <w:pStyle w:val="TAC"/>
              <w:jc w:val="left"/>
              <w:rPr>
                <w:ins w:id="3158" w:author="Tuomo Saynajakangas (Nokia)" w:date="2025-08-12T10:14:00Z" w16du:dateUtc="2025-08-12T07:14:00Z"/>
              </w:rPr>
            </w:pPr>
            <w:ins w:id="3159" w:author="Tuomo Saynajakangas (Nokia)" w:date="2025-08-12T10:15:00Z" w16du:dateUtc="2025-08-12T07:15:00Z">
              <w:r w:rsidRPr="007B3FF9">
                <w:t>Table 6.5.3.2.3-</w:t>
              </w:r>
              <w:r>
                <w:t>5</w:t>
              </w:r>
            </w:ins>
          </w:p>
        </w:tc>
        <w:tc>
          <w:tcPr>
            <w:tcW w:w="1594" w:type="dxa"/>
          </w:tcPr>
          <w:p w14:paraId="60F1FA30" w14:textId="449D604C" w:rsidR="00567914" w:rsidRPr="007B3FF9" w:rsidRDefault="00567914" w:rsidP="00567914">
            <w:pPr>
              <w:pStyle w:val="TAC"/>
              <w:jc w:val="left"/>
              <w:rPr>
                <w:ins w:id="3160" w:author="Tuomo Saynajakangas (Nokia)" w:date="2025-08-12T10:14:00Z" w16du:dateUtc="2025-08-12T07:14:00Z"/>
              </w:rPr>
            </w:pPr>
            <w:ins w:id="3161" w:author="Tuomo Saynajakangas (Nokia)" w:date="2025-08-12T10:15:00Z" w16du:dateUtc="2025-08-12T07:15:00Z">
              <w:r w:rsidRPr="007B3FF9">
                <w:t>Table 6.5.3.2.3-</w:t>
              </w:r>
              <w:r>
                <w:t>5</w:t>
              </w:r>
            </w:ins>
          </w:p>
        </w:tc>
        <w:tc>
          <w:tcPr>
            <w:tcW w:w="1594" w:type="dxa"/>
          </w:tcPr>
          <w:p w14:paraId="3E17E345" w14:textId="31442C87" w:rsidR="00567914" w:rsidRPr="007B3FF9" w:rsidRDefault="00567914" w:rsidP="00567914">
            <w:pPr>
              <w:pStyle w:val="TAC"/>
              <w:jc w:val="left"/>
              <w:rPr>
                <w:ins w:id="3162" w:author="Tuomo Saynajakangas (Nokia)" w:date="2025-08-12T10:14:00Z" w16du:dateUtc="2025-08-12T07:14:00Z"/>
              </w:rPr>
            </w:pPr>
            <w:ins w:id="3163" w:author="Tuomo Saynajakangas (Nokia)" w:date="2025-08-12T10:15:00Z" w16du:dateUtc="2025-08-12T07:15:00Z">
              <w:r w:rsidRPr="007B3FF9">
                <w:t>Table 6.5.3.2.3-</w:t>
              </w:r>
              <w:r>
                <w:t>5</w:t>
              </w:r>
            </w:ins>
          </w:p>
        </w:tc>
      </w:tr>
      <w:tr w:rsidR="00567914" w:rsidRPr="007B3FF9" w14:paraId="38B7441B" w14:textId="12D2EC69" w:rsidTr="00567914">
        <w:trPr>
          <w:trHeight w:val="227"/>
          <w:jc w:val="center"/>
        </w:trPr>
        <w:tc>
          <w:tcPr>
            <w:tcW w:w="7726" w:type="dxa"/>
            <w:gridSpan w:val="5"/>
            <w:vAlign w:val="center"/>
          </w:tcPr>
          <w:p w14:paraId="0D825B8D" w14:textId="77777777" w:rsidR="00567914" w:rsidRPr="007B3FF9" w:rsidRDefault="00567914" w:rsidP="00567914">
            <w:pPr>
              <w:pStyle w:val="TAN"/>
            </w:pPr>
            <w:r w:rsidRPr="007B3FF9">
              <w:t>NOTE 1:</w:t>
            </w:r>
            <w:r w:rsidRPr="007B3FF9">
              <w:tab/>
              <w:t xml:space="preserve">The </w:t>
            </w:r>
            <w:r w:rsidRPr="007B3FF9">
              <w:rPr>
                <w:rFonts w:eastAsia="MS Mincho"/>
              </w:rPr>
              <w:t xml:space="preserve">frequency range </w:t>
            </w:r>
            <w:r w:rsidRPr="007B3FF9">
              <w:t>applicable with network signalling values of NS_04</w:t>
            </w:r>
            <w:r w:rsidRPr="007B3FF9">
              <w:rPr>
                <w:rFonts w:eastAsia="MS Mincho"/>
              </w:rPr>
              <w:t>, NS_17, NS_18</w:t>
            </w:r>
            <w:r w:rsidRPr="007B3FF9">
              <w:t>, NS_05</w:t>
            </w:r>
            <w:r w:rsidRPr="007B3FF9">
              <w:rPr>
                <w:rFonts w:eastAsia="MS Mincho"/>
              </w:rPr>
              <w:t xml:space="preserve">, NS_43, NS_37, NS_38, NS_39, NS_40, NS_41, NS_42, NS_45 and NS_56 are covered in subclause </w:t>
            </w:r>
            <w:r w:rsidRPr="007B3FF9">
              <w:t>6.5.3.3 Additional Spurious Emissions</w:t>
            </w:r>
          </w:p>
          <w:p w14:paraId="5CFEDED4" w14:textId="77777777" w:rsidR="00567914" w:rsidRPr="007B3FF9" w:rsidRDefault="00567914" w:rsidP="00567914">
            <w:pPr>
              <w:pStyle w:val="TAN"/>
            </w:pPr>
            <w:r w:rsidRPr="007B3FF9">
              <w:t>NOTE 2:</w:t>
            </w:r>
            <w:r w:rsidRPr="007B3FF9">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c>
          <w:tcPr>
            <w:tcW w:w="1594" w:type="dxa"/>
          </w:tcPr>
          <w:p w14:paraId="40C434D6" w14:textId="77777777" w:rsidR="00567914" w:rsidRPr="007B3FF9" w:rsidRDefault="00567914" w:rsidP="00567914">
            <w:pPr>
              <w:pStyle w:val="TAN"/>
            </w:pPr>
          </w:p>
        </w:tc>
      </w:tr>
    </w:tbl>
    <w:p w14:paraId="444DDE2D" w14:textId="77777777" w:rsidR="002E1446" w:rsidRDefault="002E1446" w:rsidP="002E144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0F8C" w14:textId="77777777" w:rsidR="00B542E4" w:rsidRDefault="00B542E4">
      <w:r>
        <w:separator/>
      </w:r>
    </w:p>
  </w:endnote>
  <w:endnote w:type="continuationSeparator" w:id="0">
    <w:p w14:paraId="418EEF2F" w14:textId="77777777" w:rsidR="00B542E4" w:rsidRDefault="00B5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9D95B" w14:textId="77777777" w:rsidR="00B542E4" w:rsidRDefault="00B542E4">
      <w:r>
        <w:separator/>
      </w:r>
    </w:p>
  </w:footnote>
  <w:footnote w:type="continuationSeparator" w:id="0">
    <w:p w14:paraId="351814CF" w14:textId="77777777" w:rsidR="00B542E4" w:rsidRDefault="00B5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9321FA"/>
    <w:multiLevelType w:val="hybridMultilevel"/>
    <w:tmpl w:val="B6E61ECC"/>
    <w:lvl w:ilvl="0" w:tplc="9474A25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7"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1"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3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7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3"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6"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0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6"/>
  </w:num>
  <w:num w:numId="2" w16cid:durableId="1182860237">
    <w:abstractNumId w:val="86"/>
  </w:num>
  <w:num w:numId="3" w16cid:durableId="1277176415">
    <w:abstractNumId w:val="79"/>
  </w:num>
  <w:num w:numId="4" w16cid:durableId="378629971">
    <w:abstractNumId w:val="77"/>
  </w:num>
  <w:num w:numId="5" w16cid:durableId="1330790625">
    <w:abstractNumId w:val="34"/>
  </w:num>
  <w:num w:numId="6" w16cid:durableId="971441839">
    <w:abstractNumId w:val="93"/>
  </w:num>
  <w:num w:numId="7" w16cid:durableId="1060517710">
    <w:abstractNumId w:val="101"/>
  </w:num>
  <w:num w:numId="8" w16cid:durableId="1777946518">
    <w:abstractNumId w:val="84"/>
  </w:num>
  <w:num w:numId="9" w16cid:durableId="789860466">
    <w:abstractNumId w:val="64"/>
  </w:num>
  <w:num w:numId="10" w16cid:durableId="296567178">
    <w:abstractNumId w:val="10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102"/>
  </w:num>
  <w:num w:numId="13" w16cid:durableId="1494835044">
    <w:abstractNumId w:val="38"/>
  </w:num>
  <w:num w:numId="14" w16cid:durableId="324748223">
    <w:abstractNumId w:val="14"/>
  </w:num>
  <w:num w:numId="15" w16cid:durableId="488903936">
    <w:abstractNumId w:val="8"/>
  </w:num>
  <w:num w:numId="16" w16cid:durableId="1071545011">
    <w:abstractNumId w:val="98"/>
  </w:num>
  <w:num w:numId="17" w16cid:durableId="1185365713">
    <w:abstractNumId w:val="65"/>
  </w:num>
  <w:num w:numId="18" w16cid:durableId="903952330">
    <w:abstractNumId w:val="85"/>
  </w:num>
  <w:num w:numId="19" w16cid:durableId="1102458852">
    <w:abstractNumId w:val="92"/>
  </w:num>
  <w:num w:numId="20" w16cid:durableId="1351638633">
    <w:abstractNumId w:val="28"/>
  </w:num>
  <w:num w:numId="21" w16cid:durableId="1415931358">
    <w:abstractNumId w:val="80"/>
  </w:num>
  <w:num w:numId="22" w16cid:durableId="222523385">
    <w:abstractNumId w:val="75"/>
  </w:num>
  <w:num w:numId="23" w16cid:durableId="1084493522">
    <w:abstractNumId w:val="68"/>
  </w:num>
  <w:num w:numId="24" w16cid:durableId="1090004238">
    <w:abstractNumId w:val="83"/>
  </w:num>
  <w:num w:numId="25" w16cid:durableId="1937131929">
    <w:abstractNumId w:val="32"/>
  </w:num>
  <w:num w:numId="26" w16cid:durableId="1668897659">
    <w:abstractNumId w:val="27"/>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7"/>
  </w:num>
  <w:num w:numId="29" w16cid:durableId="1073164111">
    <w:abstractNumId w:val="66"/>
  </w:num>
  <w:num w:numId="30" w16cid:durableId="242685468">
    <w:abstractNumId w:val="53"/>
  </w:num>
  <w:num w:numId="31" w16cid:durableId="1325628463">
    <w:abstractNumId w:val="81"/>
  </w:num>
  <w:num w:numId="32" w16cid:durableId="1248152702">
    <w:abstractNumId w:val="35"/>
  </w:num>
  <w:num w:numId="33" w16cid:durableId="2126733880">
    <w:abstractNumId w:val="104"/>
  </w:num>
  <w:num w:numId="34" w16cid:durableId="439110787">
    <w:abstractNumId w:val="21"/>
  </w:num>
  <w:num w:numId="35" w16cid:durableId="1866091545">
    <w:abstractNumId w:val="10"/>
  </w:num>
  <w:num w:numId="36" w16cid:durableId="600375704">
    <w:abstractNumId w:val="54"/>
  </w:num>
  <w:num w:numId="37" w16cid:durableId="962732408">
    <w:abstractNumId w:val="55"/>
  </w:num>
  <w:num w:numId="38" w16cid:durableId="362630686">
    <w:abstractNumId w:val="18"/>
  </w:num>
  <w:num w:numId="39" w16cid:durableId="130249415">
    <w:abstractNumId w:val="15"/>
  </w:num>
  <w:num w:numId="40" w16cid:durableId="1983537991">
    <w:abstractNumId w:val="56"/>
  </w:num>
  <w:num w:numId="41" w16cid:durableId="220673313">
    <w:abstractNumId w:val="36"/>
  </w:num>
  <w:num w:numId="42" w16cid:durableId="1998655073">
    <w:abstractNumId w:val="91"/>
  </w:num>
  <w:num w:numId="43" w16cid:durableId="1086534166">
    <w:abstractNumId w:val="99"/>
  </w:num>
  <w:num w:numId="44" w16cid:durableId="815756801">
    <w:abstractNumId w:val="49"/>
  </w:num>
  <w:num w:numId="45" w16cid:durableId="750663472">
    <w:abstractNumId w:val="57"/>
  </w:num>
  <w:num w:numId="46" w16cid:durableId="49891493">
    <w:abstractNumId w:val="39"/>
  </w:num>
  <w:num w:numId="47" w16cid:durableId="199828585">
    <w:abstractNumId w:val="87"/>
  </w:num>
  <w:num w:numId="48" w16cid:durableId="145753723">
    <w:abstractNumId w:val="0"/>
  </w:num>
  <w:num w:numId="49" w16cid:durableId="59913493">
    <w:abstractNumId w:val="95"/>
  </w:num>
  <w:num w:numId="50" w16cid:durableId="1190484458">
    <w:abstractNumId w:val="90"/>
  </w:num>
  <w:num w:numId="51" w16cid:durableId="774135244">
    <w:abstractNumId w:val="48"/>
  </w:num>
  <w:num w:numId="52" w16cid:durableId="877282655">
    <w:abstractNumId w:val="44"/>
  </w:num>
  <w:num w:numId="53" w16cid:durableId="824277748">
    <w:abstractNumId w:val="6"/>
  </w:num>
  <w:num w:numId="54" w16cid:durableId="19578266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47"/>
  </w:num>
  <w:num w:numId="56" w16cid:durableId="2079092220">
    <w:abstractNumId w:val="22"/>
  </w:num>
  <w:num w:numId="57" w16cid:durableId="486360296">
    <w:abstractNumId w:val="13"/>
  </w:num>
  <w:num w:numId="58" w16cid:durableId="865682094">
    <w:abstractNumId w:val="4"/>
  </w:num>
  <w:num w:numId="59" w16cid:durableId="2981369">
    <w:abstractNumId w:val="51"/>
  </w:num>
  <w:num w:numId="60" w16cid:durableId="237984825">
    <w:abstractNumId w:val="42"/>
  </w:num>
  <w:num w:numId="61" w16cid:durableId="1370489690">
    <w:abstractNumId w:val="63"/>
  </w:num>
  <w:num w:numId="62" w16cid:durableId="139351822">
    <w:abstractNumId w:val="62"/>
  </w:num>
  <w:num w:numId="63" w16cid:durableId="2095121934">
    <w:abstractNumId w:val="2"/>
  </w:num>
  <w:num w:numId="64" w16cid:durableId="940920109">
    <w:abstractNumId w:val="96"/>
  </w:num>
  <w:num w:numId="65" w16cid:durableId="1357272032">
    <w:abstractNumId w:val="97"/>
  </w:num>
  <w:num w:numId="66" w16cid:durableId="1828397909">
    <w:abstractNumId w:val="94"/>
  </w:num>
  <w:num w:numId="67" w16cid:durableId="1781490083">
    <w:abstractNumId w:val="30"/>
  </w:num>
  <w:num w:numId="68" w16cid:durableId="149904149">
    <w:abstractNumId w:val="11"/>
  </w:num>
  <w:num w:numId="69" w16cid:durableId="1744177883">
    <w:abstractNumId w:val="24"/>
  </w:num>
  <w:num w:numId="70" w16cid:durableId="765349885">
    <w:abstractNumId w:val="29"/>
  </w:num>
  <w:num w:numId="71" w16cid:durableId="391659983">
    <w:abstractNumId w:val="74"/>
  </w:num>
  <w:num w:numId="72" w16cid:durableId="1380864200">
    <w:abstractNumId w:val="71"/>
  </w:num>
  <w:num w:numId="73" w16cid:durableId="1169443616">
    <w:abstractNumId w:val="61"/>
  </w:num>
  <w:num w:numId="74" w16cid:durableId="273754547">
    <w:abstractNumId w:val="70"/>
  </w:num>
  <w:num w:numId="75" w16cid:durableId="970283788">
    <w:abstractNumId w:val="82"/>
  </w:num>
  <w:num w:numId="76" w16cid:durableId="1258831855">
    <w:abstractNumId w:val="33"/>
  </w:num>
  <w:num w:numId="77" w16cid:durableId="563611920">
    <w:abstractNumId w:val="50"/>
  </w:num>
  <w:num w:numId="78" w16cid:durableId="1263881798">
    <w:abstractNumId w:val="19"/>
  </w:num>
  <w:num w:numId="79"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884436">
    <w:abstractNumId w:val="88"/>
  </w:num>
  <w:num w:numId="81" w16cid:durableId="489836525">
    <w:abstractNumId w:val="67"/>
  </w:num>
  <w:num w:numId="82" w16cid:durableId="1120295532">
    <w:abstractNumId w:val="17"/>
  </w:num>
  <w:num w:numId="83" w16cid:durableId="926621333">
    <w:abstractNumId w:val="40"/>
  </w:num>
  <w:num w:numId="84" w16cid:durableId="1811752004">
    <w:abstractNumId w:val="41"/>
  </w:num>
  <w:num w:numId="85" w16cid:durableId="27265614">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91352717">
    <w:abstractNumId w:val="60"/>
  </w:num>
  <w:num w:numId="88" w16cid:durableId="1790396777">
    <w:abstractNumId w:val="72"/>
  </w:num>
  <w:num w:numId="89" w16cid:durableId="9843517">
    <w:abstractNumId w:val="25"/>
  </w:num>
  <w:num w:numId="90" w16cid:durableId="1518619639">
    <w:abstractNumId w:val="89"/>
  </w:num>
  <w:num w:numId="91" w16cid:durableId="2111580948">
    <w:abstractNumId w:val="46"/>
  </w:num>
  <w:num w:numId="92" w16cid:durableId="1762722651">
    <w:abstractNumId w:val="23"/>
  </w:num>
  <w:num w:numId="93" w16cid:durableId="1952854685">
    <w:abstractNumId w:val="59"/>
  </w:num>
  <w:num w:numId="94" w16cid:durableId="1584025346">
    <w:abstractNumId w:val="7"/>
  </w:num>
  <w:num w:numId="95" w16cid:durableId="956332921">
    <w:abstractNumId w:val="78"/>
  </w:num>
  <w:num w:numId="96" w16cid:durableId="1645817540">
    <w:abstractNumId w:val="43"/>
  </w:num>
  <w:num w:numId="97" w16cid:durableId="2089840979">
    <w:abstractNumId w:val="58"/>
  </w:num>
  <w:num w:numId="98" w16cid:durableId="1422219973">
    <w:abstractNumId w:val="69"/>
  </w:num>
  <w:num w:numId="99" w16cid:durableId="202445471">
    <w:abstractNumId w:val="16"/>
  </w:num>
  <w:num w:numId="100" w16cid:durableId="1588611804">
    <w:abstractNumId w:val="20"/>
  </w:num>
  <w:num w:numId="101" w16cid:durableId="930116602">
    <w:abstractNumId w:val="26"/>
  </w:num>
  <w:num w:numId="102" w16cid:durableId="1535118500">
    <w:abstractNumId w:val="73"/>
  </w:num>
  <w:num w:numId="103" w16cid:durableId="1313220129">
    <w:abstractNumId w:val="31"/>
  </w:num>
  <w:num w:numId="104" w16cid:durableId="1180466985">
    <w:abstractNumId w:val="3"/>
  </w:num>
  <w:num w:numId="105" w16cid:durableId="958293029">
    <w:abstractNumId w:val="12"/>
  </w:num>
  <w:num w:numId="106" w16cid:durableId="1142578884">
    <w:abstractNumId w:val="52"/>
  </w:num>
  <w:num w:numId="107" w16cid:durableId="5156602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04E1"/>
    <w:rsid w:val="000D44B3"/>
    <w:rsid w:val="00145D43"/>
    <w:rsid w:val="00192C46"/>
    <w:rsid w:val="00194044"/>
    <w:rsid w:val="001A08B3"/>
    <w:rsid w:val="001A14E5"/>
    <w:rsid w:val="001A1E7E"/>
    <w:rsid w:val="001A7B60"/>
    <w:rsid w:val="001B52F0"/>
    <w:rsid w:val="001B7A65"/>
    <w:rsid w:val="001C4E34"/>
    <w:rsid w:val="001D549E"/>
    <w:rsid w:val="001E41F3"/>
    <w:rsid w:val="0020674B"/>
    <w:rsid w:val="0021445E"/>
    <w:rsid w:val="0026004D"/>
    <w:rsid w:val="002640DD"/>
    <w:rsid w:val="00275D12"/>
    <w:rsid w:val="00284FEB"/>
    <w:rsid w:val="002860C4"/>
    <w:rsid w:val="002A02BC"/>
    <w:rsid w:val="002B5741"/>
    <w:rsid w:val="002E1446"/>
    <w:rsid w:val="002E472E"/>
    <w:rsid w:val="00305409"/>
    <w:rsid w:val="003564ED"/>
    <w:rsid w:val="003609EF"/>
    <w:rsid w:val="0036231A"/>
    <w:rsid w:val="00374DD4"/>
    <w:rsid w:val="003953C4"/>
    <w:rsid w:val="00396006"/>
    <w:rsid w:val="003E1A36"/>
    <w:rsid w:val="00410371"/>
    <w:rsid w:val="004242F1"/>
    <w:rsid w:val="00495B8D"/>
    <w:rsid w:val="004B0016"/>
    <w:rsid w:val="004B2C7E"/>
    <w:rsid w:val="004B75B7"/>
    <w:rsid w:val="004F4A9A"/>
    <w:rsid w:val="005141D9"/>
    <w:rsid w:val="0051580D"/>
    <w:rsid w:val="00547111"/>
    <w:rsid w:val="005552CA"/>
    <w:rsid w:val="00567914"/>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C3259"/>
    <w:rsid w:val="008D3CCC"/>
    <w:rsid w:val="008F3789"/>
    <w:rsid w:val="008F4F07"/>
    <w:rsid w:val="008F686C"/>
    <w:rsid w:val="009148DE"/>
    <w:rsid w:val="00916415"/>
    <w:rsid w:val="00917DE4"/>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365D4"/>
    <w:rsid w:val="00B542E4"/>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9"/>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2E1446"/>
    <w:rPr>
      <w:rFonts w:ascii="Arial" w:hAnsi="Arial"/>
      <w:sz w:val="36"/>
      <w:lang w:val="en-GB" w:eastAsia="en-US"/>
    </w:rPr>
  </w:style>
  <w:style w:type="character" w:customStyle="1" w:styleId="Heading9Char5">
    <w:name w:val="Heading 9 Char5"/>
    <w:aliases w:val="Figure Heading Char4,FH Char4"/>
    <w:basedOn w:val="DefaultParagraphFont"/>
    <w:qFormat/>
    <w:rsid w:val="002E144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1446"/>
    <w:rPr>
      <w:rFonts w:ascii="Arial" w:hAnsi="Arial"/>
      <w:b/>
      <w:i/>
      <w:noProof/>
      <w:sz w:val="18"/>
      <w:lang w:val="en-GB" w:eastAsia="en-US"/>
    </w:rPr>
  </w:style>
  <w:style w:type="character" w:customStyle="1" w:styleId="ListChar7">
    <w:name w:val="List Char7"/>
    <w:qFormat/>
    <w:rsid w:val="002E1446"/>
    <w:rPr>
      <w:rFonts w:ascii="Times New Roman" w:hAnsi="Times New Roman"/>
      <w:lang w:val="en-GB" w:eastAsia="en-US"/>
    </w:rPr>
  </w:style>
  <w:style w:type="character" w:customStyle="1" w:styleId="PlainTextChar7">
    <w:name w:val="Plain Text Char7"/>
    <w:basedOn w:val="DefaultParagraphFont"/>
    <w:rsid w:val="002E1446"/>
    <w:rPr>
      <w:rFonts w:ascii="Courier New" w:eastAsia="MS Mincho" w:hAnsi="Courier New"/>
      <w:lang w:val="nb-NO" w:eastAsia="ja-JP"/>
    </w:rPr>
  </w:style>
  <w:style w:type="character" w:customStyle="1" w:styleId="BodyText2Char7">
    <w:name w:val="Body Text 2 Char7"/>
    <w:basedOn w:val="DefaultParagraphFont"/>
    <w:rsid w:val="002E1446"/>
    <w:rPr>
      <w:rFonts w:ascii="Times New Roman" w:eastAsia="MS Mincho" w:hAnsi="Times New Roman"/>
      <w:i/>
      <w:lang w:val="en-GB" w:eastAsia="en-US"/>
    </w:rPr>
  </w:style>
  <w:style w:type="character" w:customStyle="1" w:styleId="BodyText3Char7">
    <w:name w:val="Body Text 3 Char7"/>
    <w:basedOn w:val="DefaultParagraphFont"/>
    <w:rsid w:val="002E1446"/>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1446"/>
    <w:rPr>
      <w:rFonts w:ascii="Times New Roman" w:eastAsia="MS Mincho" w:hAnsi="Times New Roman"/>
      <w:lang w:val="en-GB" w:eastAsia="zh-CN"/>
    </w:rPr>
  </w:style>
  <w:style w:type="character" w:customStyle="1" w:styleId="NoteHeadingChar5">
    <w:name w:val="Note Heading Char5"/>
    <w:basedOn w:val="DefaultParagraphFont"/>
    <w:rsid w:val="002E1446"/>
    <w:rPr>
      <w:rFonts w:ascii="Times New Roman" w:eastAsia="MS Mincho" w:hAnsi="Times New Roman"/>
      <w:lang w:val="x-none" w:eastAsia="zh-CN"/>
    </w:rPr>
  </w:style>
  <w:style w:type="character" w:customStyle="1" w:styleId="HTMLPreformattedChar5">
    <w:name w:val="HTML Preformatted Char5"/>
    <w:basedOn w:val="DefaultParagraphFont"/>
    <w:rsid w:val="002E1446"/>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144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144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144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144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E144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E1446"/>
    <w:rPr>
      <w:rFonts w:ascii="Arial" w:eastAsia="Times New Roman" w:hAnsi="Arial" w:cs="Times New Roman"/>
      <w:sz w:val="20"/>
      <w:szCs w:val="20"/>
      <w:lang w:eastAsia="ja-JP"/>
    </w:rPr>
  </w:style>
  <w:style w:type="character" w:customStyle="1" w:styleId="820">
    <w:name w:val="标题 8 字符2"/>
    <w:basedOn w:val="DefaultParagraphFont"/>
    <w:qFormat/>
    <w:rsid w:val="002E144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144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E144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144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1446"/>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2E1446"/>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2E1446"/>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2E1446"/>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2E1446"/>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2E1446"/>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2E144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1446"/>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2E144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E1446"/>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2E1446"/>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2E1446"/>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2E144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1446"/>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1446"/>
    <w:rPr>
      <w:rFonts w:ascii="Times New Roman" w:eastAsia="MS Mincho" w:hAnsi="Times New Roman" w:cs="Times New Roman"/>
      <w:b/>
      <w:color w:val="000000"/>
      <w:sz w:val="20"/>
      <w:szCs w:val="20"/>
      <w:lang w:eastAsia="ja-JP"/>
    </w:rPr>
  </w:style>
  <w:style w:type="character" w:customStyle="1" w:styleId="ListChar6">
    <w:name w:val="List Char6"/>
    <w:rsid w:val="002E1446"/>
    <w:rPr>
      <w:rFonts w:ascii="Times New Roman" w:hAnsi="Times New Roman"/>
      <w:lang w:val="en-GB" w:eastAsia="en-US"/>
    </w:rPr>
  </w:style>
  <w:style w:type="character" w:customStyle="1" w:styleId="PlainTextChar6">
    <w:name w:val="Plain Text Char6"/>
    <w:basedOn w:val="DefaultParagraphFont"/>
    <w:rsid w:val="002E1446"/>
    <w:rPr>
      <w:rFonts w:ascii="Courier New" w:eastAsia="SimSun" w:hAnsi="Courier New"/>
      <w:lang w:val="nb-NO" w:eastAsia="ja-JP"/>
    </w:rPr>
  </w:style>
  <w:style w:type="character" w:customStyle="1" w:styleId="BodyText2Char6">
    <w:name w:val="Body Text 2 Char6"/>
    <w:basedOn w:val="DefaultParagraphFont"/>
    <w:qFormat/>
    <w:rsid w:val="002E1446"/>
    <w:rPr>
      <w:rFonts w:ascii="Times New Roman" w:eastAsia="SimSun" w:hAnsi="Times New Roman"/>
      <w:i/>
      <w:lang w:val="en-GB" w:eastAsia="zh-CN"/>
    </w:rPr>
  </w:style>
  <w:style w:type="character" w:customStyle="1" w:styleId="BodyText3Char6">
    <w:name w:val="Body Text 3 Char6"/>
    <w:basedOn w:val="DefaultParagraphFont"/>
    <w:qFormat/>
    <w:rsid w:val="002E144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E1446"/>
    <w:rPr>
      <w:rFonts w:ascii="Times New Roman" w:eastAsia="SimSun" w:hAnsi="Times New Roman"/>
      <w:lang w:val="en-GB" w:eastAsia="zh-CN"/>
    </w:rPr>
  </w:style>
  <w:style w:type="character" w:customStyle="1" w:styleId="NoteHeadingChar4">
    <w:name w:val="Note Heading Char4"/>
    <w:basedOn w:val="DefaultParagraphFont"/>
    <w:qFormat/>
    <w:rsid w:val="002E1446"/>
    <w:rPr>
      <w:rFonts w:ascii="Times New Roman" w:eastAsia="SimSun" w:hAnsi="Times New Roman"/>
      <w:lang w:val="en-GB" w:eastAsia="zh-CN"/>
    </w:rPr>
  </w:style>
  <w:style w:type="character" w:customStyle="1" w:styleId="HTMLPreformattedChar4">
    <w:name w:val="HTML Preformatted Char4"/>
    <w:basedOn w:val="DefaultParagraphFont"/>
    <w:rsid w:val="002E1446"/>
    <w:rPr>
      <w:rFonts w:ascii="Courier New" w:eastAsia="MS Mincho" w:hAnsi="Courier New"/>
      <w:lang w:val="en-GB" w:eastAsia="ja-JP"/>
    </w:rPr>
  </w:style>
  <w:style w:type="paragraph" w:customStyle="1" w:styleId="11e">
    <w:name w:val="无间隔11"/>
    <w:uiPriority w:val="99"/>
    <w:qFormat/>
    <w:rsid w:val="002E1446"/>
    <w:rPr>
      <w:rFonts w:ascii="Times New Roman" w:eastAsia="SimSun" w:hAnsi="Times New Roman"/>
      <w:lang w:val="en-GB" w:eastAsia="en-US"/>
    </w:rPr>
  </w:style>
  <w:style w:type="character" w:customStyle="1" w:styleId="search-word-mail">
    <w:name w:val="search-word-mail"/>
    <w:qFormat/>
    <w:rsid w:val="002E1446"/>
  </w:style>
  <w:style w:type="character" w:customStyle="1" w:styleId="H53GPPChar">
    <w:name w:val="H5 3GPP Char"/>
    <w:link w:val="H53GPP"/>
    <w:locked/>
    <w:rsid w:val="002E1446"/>
    <w:rPr>
      <w:rFonts w:ascii="Arial" w:hAnsi="Arial" w:cs="Arial"/>
    </w:rPr>
  </w:style>
  <w:style w:type="paragraph" w:customStyle="1" w:styleId="H53GPP">
    <w:name w:val="H5 3GPP"/>
    <w:basedOn w:val="Normal"/>
    <w:link w:val="H53GPPChar"/>
    <w:qFormat/>
    <w:rsid w:val="002E1446"/>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2E1446"/>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2E1446"/>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E144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E1446"/>
    <w:rPr>
      <w:rFonts w:ascii="Arial" w:hAnsi="Arial"/>
      <w:b/>
      <w:noProof/>
      <w:sz w:val="18"/>
      <w:lang w:eastAsia="en-US"/>
    </w:rPr>
  </w:style>
  <w:style w:type="character" w:customStyle="1" w:styleId="EditorsNoteChar3">
    <w:name w:val="Editor's Note Char3"/>
    <w:locked/>
    <w:rsid w:val="002E1446"/>
    <w:rPr>
      <w:rFonts w:ascii="Times New Roman" w:eastAsia="Times New Roman" w:hAnsi="Times New Roman" w:cs="Times New Roman"/>
      <w:color w:val="FF0000"/>
      <w:sz w:val="20"/>
      <w:szCs w:val="20"/>
    </w:rPr>
  </w:style>
  <w:style w:type="character" w:customStyle="1" w:styleId="821">
    <w:name w:val="(文字) (文字)82"/>
    <w:rsid w:val="002E1446"/>
    <w:rPr>
      <w:rFonts w:ascii="Arial" w:eastAsia="MS Mincho" w:hAnsi="Arial"/>
      <w:lang w:val="en-GB" w:eastAsia="ar-SA" w:bidi="ar-SA"/>
    </w:rPr>
  </w:style>
  <w:style w:type="character" w:customStyle="1" w:styleId="721">
    <w:name w:val="(文字) (文字)72"/>
    <w:rsid w:val="002E1446"/>
    <w:rPr>
      <w:rFonts w:ascii="Arial" w:eastAsia="MS Mincho" w:hAnsi="Arial"/>
      <w:sz w:val="36"/>
      <w:lang w:val="en-GB" w:eastAsia="ar-SA" w:bidi="ar-SA"/>
    </w:rPr>
  </w:style>
  <w:style w:type="character" w:customStyle="1" w:styleId="621">
    <w:name w:val="(文字) (文字)62"/>
    <w:rsid w:val="002E1446"/>
    <w:rPr>
      <w:rFonts w:eastAsia="MS Mincho"/>
      <w:lang w:val="en-GB" w:eastAsia="ar-SA" w:bidi="ar-SA"/>
    </w:rPr>
  </w:style>
  <w:style w:type="character" w:customStyle="1" w:styleId="522">
    <w:name w:val="(文字) (文字)52"/>
    <w:rsid w:val="002E1446"/>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1446"/>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E1446"/>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E1446"/>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E1446"/>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E1446"/>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E1446"/>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2E1446"/>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2E1446"/>
    <w:rPr>
      <w:rFonts w:ascii="Arial" w:eastAsia="SimSun" w:hAnsi="Arial" w:cs="Times New Roman"/>
      <w:sz w:val="20"/>
      <w:szCs w:val="20"/>
      <w:lang w:eastAsia="zh-CN"/>
    </w:rPr>
  </w:style>
  <w:style w:type="character" w:customStyle="1" w:styleId="830">
    <w:name w:val="标题 8 字符3"/>
    <w:basedOn w:val="DefaultParagraphFont"/>
    <w:qFormat/>
    <w:rsid w:val="002E1446"/>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2E1446"/>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2E1446"/>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E1446"/>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2E1446"/>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2E1446"/>
    <w:rPr>
      <w:rFonts w:ascii="SimSun" w:eastAsia="SimSun" w:hAnsi="Times New Roman" w:cs="Times New Roman"/>
      <w:sz w:val="18"/>
      <w:szCs w:val="18"/>
      <w:lang w:eastAsia="zh-CN"/>
    </w:rPr>
  </w:style>
  <w:style w:type="character" w:customStyle="1" w:styleId="3ff0">
    <w:name w:val="批注框文本 字符3"/>
    <w:basedOn w:val="DefaultParagraphFont"/>
    <w:qFormat/>
    <w:rsid w:val="002E1446"/>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2E1446"/>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2E1446"/>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2E1446"/>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2E1446"/>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E1446"/>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2E1446"/>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2E1446"/>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2E1446"/>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2E1446"/>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E1446"/>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2E1446"/>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2E1446"/>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2E144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E1446"/>
    <w:rPr>
      <w:rFonts w:ascii="Arial" w:hAnsi="Arial" w:cs="Arial" w:hint="default"/>
      <w:color w:val="000000"/>
      <w:sz w:val="18"/>
      <w:szCs w:val="18"/>
      <w:u w:val="none"/>
      <w:vertAlign w:val="superscript"/>
    </w:rPr>
  </w:style>
  <w:style w:type="character" w:customStyle="1" w:styleId="font31">
    <w:name w:val="font31"/>
    <w:basedOn w:val="DefaultParagraphFont"/>
    <w:qFormat/>
    <w:rsid w:val="002E1446"/>
    <w:rPr>
      <w:rFonts w:ascii="Arial" w:hAnsi="Arial" w:cs="Arial" w:hint="default"/>
      <w:color w:val="000000"/>
      <w:sz w:val="18"/>
      <w:szCs w:val="18"/>
      <w:u w:val="none"/>
    </w:rPr>
  </w:style>
  <w:style w:type="character" w:customStyle="1" w:styleId="font21">
    <w:name w:val="font21"/>
    <w:basedOn w:val="DefaultParagraphFont"/>
    <w:qFormat/>
    <w:rsid w:val="002E1446"/>
    <w:rPr>
      <w:rFonts w:ascii="Arial" w:hAnsi="Arial" w:cs="Arial" w:hint="default"/>
      <w:color w:val="000000"/>
      <w:sz w:val="18"/>
      <w:szCs w:val="18"/>
      <w:u w:val="none"/>
    </w:rPr>
  </w:style>
  <w:style w:type="paragraph" w:styleId="MacroText">
    <w:name w:val="macro"/>
    <w:link w:val="MacroTextChar"/>
    <w:unhideWhenUsed/>
    <w:qFormat/>
    <w:rsid w:val="002E14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E1446"/>
    <w:rPr>
      <w:rFonts w:ascii="Courier New" w:eastAsia="SimSun" w:hAnsi="Courier New"/>
      <w:kern w:val="2"/>
      <w:sz w:val="24"/>
      <w:lang w:val="en-US" w:eastAsia="zh-CN"/>
    </w:rPr>
  </w:style>
  <w:style w:type="paragraph" w:styleId="Index8">
    <w:name w:val="index 8"/>
    <w:basedOn w:val="Normal"/>
    <w:next w:val="Normal"/>
    <w:unhideWhenUsed/>
    <w:qFormat/>
    <w:rsid w:val="002E144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E144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E144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E144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E144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E144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E1446"/>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2E1446"/>
    <w:rPr>
      <w:rFonts w:ascii="Times New Roman" w:eastAsia="Batang" w:hAnsi="Times New Roman"/>
      <w:lang w:val="en-GB" w:eastAsia="en-US"/>
    </w:rPr>
  </w:style>
  <w:style w:type="character" w:customStyle="1" w:styleId="2ffe">
    <w:name w:val="明显强调2"/>
    <w:uiPriority w:val="21"/>
    <w:qFormat/>
    <w:rsid w:val="002E1446"/>
    <w:rPr>
      <w:b/>
      <w:bCs/>
      <w:i/>
      <w:iCs/>
      <w:color w:val="4F81BD"/>
    </w:rPr>
  </w:style>
  <w:style w:type="table" w:customStyle="1" w:styleId="2fff">
    <w:name w:val="网格型2"/>
    <w:basedOn w:val="TableNormal"/>
    <w:qFormat/>
    <w:rsid w:val="002E14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14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E14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14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2E1446"/>
    <w:rPr>
      <w:rFonts w:ascii="Times New Roman" w:eastAsia="MS Mincho" w:hAnsi="Times New Roman"/>
      <w:lang w:val="it-IT" w:eastAsia="en-GB"/>
    </w:rPr>
  </w:style>
  <w:style w:type="character" w:customStyle="1" w:styleId="Chare">
    <w:name w:val="参考资料列表 Char"/>
    <w:link w:val="affe"/>
    <w:qFormat/>
    <w:locked/>
    <w:rsid w:val="002E1446"/>
    <w:rPr>
      <w:rFonts w:ascii="Calibri" w:eastAsia="SimSun" w:hAnsi="Calibri"/>
      <w:kern w:val="2"/>
      <w:sz w:val="21"/>
    </w:rPr>
  </w:style>
  <w:style w:type="paragraph" w:customStyle="1" w:styleId="affe">
    <w:name w:val="参考资料列表"/>
    <w:basedOn w:val="List"/>
    <w:link w:val="Chare"/>
    <w:qFormat/>
    <w:rsid w:val="002E144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E144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2E1446"/>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2E144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E1446"/>
    <w:rPr>
      <w:rFonts w:ascii="Arial" w:eastAsia="MS Mincho" w:hAnsi="Arial"/>
      <w:kern w:val="2"/>
      <w:szCs w:val="24"/>
    </w:rPr>
  </w:style>
  <w:style w:type="paragraph" w:customStyle="1" w:styleId="Doc-text2">
    <w:name w:val="Doc-text2"/>
    <w:basedOn w:val="Normal"/>
    <w:link w:val="Doc-text2Char"/>
    <w:qFormat/>
    <w:rsid w:val="002E14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E144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E14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E14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E1446"/>
    <w:rPr>
      <w:rFonts w:ascii="Calibri" w:eastAsia="MS Mincho" w:hAnsi="Calibri"/>
      <w:kern w:val="2"/>
      <w:szCs w:val="24"/>
      <w:lang w:val="en-US" w:eastAsia="en-GB"/>
    </w:rPr>
  </w:style>
  <w:style w:type="paragraph" w:customStyle="1" w:styleId="1">
    <w:name w:val="样式 标题 1 + 小三"/>
    <w:basedOn w:val="Heading1"/>
    <w:qFormat/>
    <w:rsid w:val="002E1446"/>
    <w:pPr>
      <w:numPr>
        <w:numId w:val="7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2E1446"/>
    <w:pPr>
      <w:jc w:val="center"/>
    </w:pPr>
    <w:rPr>
      <w:rFonts w:ascii="Times New Roman" w:eastAsia="SimSun" w:hAnsi="Times New Roman"/>
      <w:lang w:val="en-US" w:eastAsia="en-US"/>
    </w:rPr>
  </w:style>
  <w:style w:type="paragraph" w:customStyle="1" w:styleId="Title2">
    <w:name w:val="Title 2"/>
    <w:basedOn w:val="Normal0"/>
    <w:next w:val="Title"/>
    <w:qFormat/>
    <w:rsid w:val="002E1446"/>
    <w:pPr>
      <w:spacing w:before="120" w:after="120"/>
    </w:pPr>
    <w:rPr>
      <w:rFonts w:ascii="Book Antiqua" w:hAnsi="Book Antiqua"/>
      <w:b/>
    </w:rPr>
  </w:style>
  <w:style w:type="paragraph" w:customStyle="1" w:styleId="abstract">
    <w:name w:val="abstract"/>
    <w:basedOn w:val="Normal"/>
    <w:next w:val="Normal"/>
    <w:qFormat/>
    <w:rsid w:val="002E144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E144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E144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E144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E144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E1446"/>
  </w:style>
  <w:style w:type="paragraph" w:customStyle="1" w:styleId="2ChapterXXStatementh22Header2l2Level2Headhea">
    <w:name w:val="样式 标题 2Chapter X.X. Statementh22Header 2l2Level 2 Headhea..."/>
    <w:basedOn w:val="Heading2"/>
    <w:qFormat/>
    <w:rsid w:val="002E14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E144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2E144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E1446"/>
    <w:rPr>
      <w:rFonts w:ascii="Calibri" w:eastAsia="SimSun" w:hAnsi="Calibri"/>
      <w:b/>
      <w:kern w:val="2"/>
      <w:sz w:val="24"/>
      <w:u w:val="single"/>
      <w:lang w:eastAsia="ko-KR"/>
    </w:rPr>
  </w:style>
  <w:style w:type="paragraph" w:customStyle="1" w:styleId="TJ">
    <w:name w:val="TJ"/>
    <w:basedOn w:val="Normal"/>
    <w:link w:val="TJChar"/>
    <w:qFormat/>
    <w:rsid w:val="002E144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E144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E14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E1446"/>
    <w:pPr>
      <w:keepNext/>
      <w:widowControl w:val="0"/>
      <w:numPr>
        <w:numId w:val="79"/>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2E1446"/>
    <w:rPr>
      <w:rFonts w:ascii="Times New Roman" w:eastAsia="Malgun Gothic" w:hAnsi="Times New Roman"/>
      <w:caps/>
      <w:lang w:val="en-GB" w:eastAsia="en-US"/>
    </w:rPr>
  </w:style>
  <w:style w:type="paragraph" w:customStyle="1" w:styleId="Agreement">
    <w:name w:val="Agreement"/>
    <w:basedOn w:val="Normal"/>
    <w:next w:val="Normal"/>
    <w:qFormat/>
    <w:rsid w:val="002E1446"/>
    <w:pPr>
      <w:widowControl w:val="0"/>
      <w:numPr>
        <w:numId w:val="8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E1446"/>
    <w:rPr>
      <w:rFonts w:ascii="Arial" w:eastAsia="MS Mincho" w:hAnsi="Arial" w:cs="Arial"/>
      <w:b/>
      <w:szCs w:val="24"/>
    </w:rPr>
  </w:style>
  <w:style w:type="paragraph" w:customStyle="1" w:styleId="EmailDiscussion">
    <w:name w:val="EmailDiscussion"/>
    <w:basedOn w:val="Normal"/>
    <w:next w:val="Normal"/>
    <w:link w:val="EmailDiscussionChar"/>
    <w:qFormat/>
    <w:rsid w:val="002E1446"/>
    <w:pPr>
      <w:widowControl w:val="0"/>
      <w:numPr>
        <w:numId w:val="8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E14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2E1446"/>
    <w:rPr>
      <w:rFonts w:ascii="MS Mincho" w:eastAsia="MS Mincho" w:hAnsi="MS Mincho" w:hint="eastAsia"/>
      <w:b/>
      <w:bCs/>
      <w:sz w:val="24"/>
    </w:rPr>
  </w:style>
  <w:style w:type="character" w:customStyle="1" w:styleId="font41">
    <w:name w:val="font41"/>
    <w:basedOn w:val="DefaultParagraphFont"/>
    <w:qFormat/>
    <w:rsid w:val="002E1446"/>
    <w:rPr>
      <w:rFonts w:ascii="Arial" w:hAnsi="Arial" w:cs="Arial" w:hint="default"/>
      <w:color w:val="000000"/>
      <w:sz w:val="18"/>
      <w:szCs w:val="18"/>
      <w:u w:val="none"/>
    </w:rPr>
  </w:style>
  <w:style w:type="table" w:customStyle="1" w:styleId="265">
    <w:name w:val="古典型 26"/>
    <w:basedOn w:val="TableNormal"/>
    <w:semiHidden/>
    <w:unhideWhenUsed/>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E14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E1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14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E1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E1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1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14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E1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E1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1446"/>
    <w:rPr>
      <w:smallCaps/>
      <w:color w:val="C0504D"/>
      <w:u w:val="single"/>
    </w:rPr>
  </w:style>
  <w:style w:type="table" w:customStyle="1" w:styleId="418">
    <w:name w:val="无格式表格 41"/>
    <w:basedOn w:val="TableNormal"/>
    <w:uiPriority w:val="44"/>
    <w:qFormat/>
    <w:rsid w:val="002E14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2E14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E14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2E14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2E144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E144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2E1446"/>
    <w:rPr>
      <w:rFonts w:ascii="Arial" w:hAnsi="Arial" w:cs="Arial" w:hint="default"/>
      <w:lang w:val="en-GB" w:eastAsia="en-US" w:bidi="ar-SA"/>
    </w:rPr>
  </w:style>
  <w:style w:type="character" w:customStyle="1" w:styleId="p1">
    <w:name w:val="p1"/>
    <w:qFormat/>
    <w:rsid w:val="002E1446"/>
  </w:style>
  <w:style w:type="character" w:customStyle="1" w:styleId="e-031">
    <w:name w:val="e-031"/>
    <w:qFormat/>
    <w:rsid w:val="002E1446"/>
    <w:rPr>
      <w:i/>
      <w:iCs/>
    </w:rPr>
  </w:style>
  <w:style w:type="character" w:customStyle="1" w:styleId="IntenseEmphasis1">
    <w:name w:val="Intense Emphasis1"/>
    <w:basedOn w:val="DefaultParagraphFont"/>
    <w:uiPriority w:val="21"/>
    <w:qFormat/>
    <w:rsid w:val="002E1446"/>
    <w:rPr>
      <w:b/>
      <w:bCs/>
      <w:i/>
      <w:iCs/>
      <w:color w:val="4F81BD"/>
    </w:rPr>
  </w:style>
  <w:style w:type="character" w:customStyle="1" w:styleId="TAHChar">
    <w:name w:val="TAH Char"/>
    <w:qFormat/>
    <w:locked/>
    <w:rsid w:val="002E1446"/>
    <w:rPr>
      <w:rFonts w:ascii="Arial" w:hAnsi="Arial" w:cs="Arial" w:hint="default"/>
      <w:b/>
      <w:bCs w:val="0"/>
      <w:sz w:val="18"/>
      <w:lang w:val="en-GB"/>
    </w:rPr>
  </w:style>
  <w:style w:type="character" w:customStyle="1" w:styleId="IntenseEmphasis2">
    <w:name w:val="Intense Emphasis2"/>
    <w:uiPriority w:val="21"/>
    <w:qFormat/>
    <w:rsid w:val="002E1446"/>
    <w:rPr>
      <w:b/>
      <w:bCs/>
      <w:i/>
      <w:iCs/>
      <w:color w:val="4F81BD"/>
    </w:rPr>
  </w:style>
  <w:style w:type="character" w:customStyle="1" w:styleId="normaltextrun">
    <w:name w:val="normaltextrun"/>
    <w:basedOn w:val="DefaultParagraphFont"/>
    <w:qFormat/>
    <w:rsid w:val="002E1446"/>
  </w:style>
  <w:style w:type="character" w:customStyle="1" w:styleId="word">
    <w:name w:val="word"/>
    <w:basedOn w:val="DefaultParagraphFont"/>
    <w:qFormat/>
    <w:rsid w:val="002E1446"/>
  </w:style>
  <w:style w:type="character" w:customStyle="1" w:styleId="afff3">
    <w:name w:val="首标题"/>
    <w:qFormat/>
    <w:rsid w:val="002E1446"/>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2E144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E14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E144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E14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E144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E144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2E14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1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14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14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144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2E14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14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E14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144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E14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E14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E14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E14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14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E14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E14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E1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E1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E1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E14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E1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E1446"/>
  </w:style>
  <w:style w:type="numbering" w:customStyle="1" w:styleId="LFO19111">
    <w:name w:val="LFO19111"/>
    <w:basedOn w:val="NoList"/>
    <w:rsid w:val="002E1446"/>
  </w:style>
  <w:style w:type="table" w:customStyle="1" w:styleId="TableGrid1232">
    <w:name w:val="Table Grid1232"/>
    <w:basedOn w:val="TableNormal"/>
    <w:next w:val="TableGrid"/>
    <w:qFormat/>
    <w:rsid w:val="002E1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E14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E1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E14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E14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E1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E1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2E14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2E14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14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2E1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1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1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1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14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1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1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1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14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14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E1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1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1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14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1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1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10361</Words>
  <Characters>59058</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2025-08-13T10:45:00Z</dcterms:created>
  <dcterms:modified xsi:type="dcterms:W3CDTF">2025-08-13T10:45:00Z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