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F01C8F"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E05FF7">
        <w:rPr>
          <w:b/>
          <w:i/>
          <w:noProof/>
          <w:sz w:val="28"/>
        </w:rPr>
        <w:t>4090</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3C84D"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C400A7">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E58B" w:rsidR="001E41F3" w:rsidRPr="00410371" w:rsidRDefault="00000000" w:rsidP="00547111">
            <w:pPr>
              <w:pStyle w:val="CRCoverPage"/>
              <w:spacing w:after="0"/>
              <w:rPr>
                <w:noProof/>
              </w:rPr>
            </w:pPr>
            <w:fldSimple w:instr=" DOCPROPERTY  Cr#  \* MERGEFORMAT ">
              <w:r w:rsidR="00BC626C" w:rsidRPr="00BC626C">
                <w:rPr>
                  <w:b/>
                  <w:noProof/>
                  <w:sz w:val="28"/>
                </w:rPr>
                <w:t>0846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C400A7">
                <w:rPr>
                  <w:b/>
                  <w:noProof/>
                  <w:sz w:val="28"/>
                </w:rPr>
                <w:t>1</w:t>
              </w:r>
              <w:r w:rsidR="00007008" w:rsidRPr="00C400A7">
                <w:rPr>
                  <w:b/>
                  <w:noProof/>
                  <w:sz w:val="28"/>
                </w:rPr>
                <w:t>9.0</w:t>
              </w:r>
              <w:r w:rsidRPr="00C400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93360" w:rsidR="001E41F3" w:rsidRDefault="00E05FF7">
            <w:pPr>
              <w:pStyle w:val="CRCoverPage"/>
              <w:spacing w:after="0"/>
              <w:ind w:left="100"/>
              <w:rPr>
                <w:noProof/>
              </w:rPr>
            </w:pPr>
            <w:r w:rsidRPr="00E05FF7">
              <w:rPr>
                <w:noProof/>
              </w:rPr>
              <w:t>Introduction of band n110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4BB1C" w:rsidR="001E41F3" w:rsidRDefault="00C400A7">
            <w:pPr>
              <w:pStyle w:val="CRCoverPage"/>
              <w:spacing w:after="0"/>
              <w:ind w:left="100"/>
              <w:rPr>
                <w:noProof/>
              </w:rPr>
            </w:pPr>
            <w:r w:rsidRPr="00C400A7">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8A960" w:rsidR="001E41F3" w:rsidRDefault="00C7425E">
            <w:pPr>
              <w:pStyle w:val="CRCoverPage"/>
              <w:spacing w:after="0"/>
              <w:ind w:left="100"/>
              <w:rPr>
                <w:noProof/>
              </w:rPr>
            </w:pPr>
            <w:r w:rsidRPr="00BC626C">
              <w:rPr>
                <w:noProof/>
              </w:rPr>
              <w:fldChar w:fldCharType="begin"/>
            </w:r>
            <w:r w:rsidRPr="00BC626C">
              <w:rPr>
                <w:noProof/>
              </w:rPr>
              <w:instrText xml:space="preserve"> DOCPROPERTY  ResDate  \* MERGEFORMAT </w:instrText>
            </w:r>
            <w:r w:rsidRPr="00BC626C">
              <w:rPr>
                <w:noProof/>
              </w:rPr>
              <w:fldChar w:fldCharType="separate"/>
            </w:r>
            <w:r w:rsidRPr="00BC626C">
              <w:rPr>
                <w:noProof/>
              </w:rPr>
              <w:t>202</w:t>
            </w:r>
            <w:r w:rsidR="00B5472A" w:rsidRPr="00BC626C">
              <w:rPr>
                <w:noProof/>
              </w:rPr>
              <w:t>5</w:t>
            </w:r>
            <w:r w:rsidRPr="00BC626C">
              <w:rPr>
                <w:noProof/>
              </w:rPr>
              <w:t>-</w:t>
            </w:r>
            <w:r w:rsidR="00B5472A" w:rsidRPr="00BC626C">
              <w:rPr>
                <w:noProof/>
              </w:rPr>
              <w:t>0</w:t>
            </w:r>
            <w:r w:rsidR="00007008" w:rsidRPr="00BC626C">
              <w:rPr>
                <w:noProof/>
              </w:rPr>
              <w:t>8</w:t>
            </w:r>
            <w:r w:rsidRPr="00BC626C">
              <w:rPr>
                <w:noProof/>
              </w:rPr>
              <w:t>-</w:t>
            </w:r>
            <w:r w:rsidRPr="00BC626C">
              <w:rPr>
                <w:noProof/>
              </w:rPr>
              <w:fldChar w:fldCharType="end"/>
            </w:r>
            <w:r w:rsidR="00C400A7" w:rsidRPr="00BC626C">
              <w:rPr>
                <w:noProof/>
              </w:rPr>
              <w:t>1</w:t>
            </w:r>
            <w:r w:rsidR="00BC626C" w:rsidRPr="00BC62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DDFAD" w:rsidR="00DD1A1E" w:rsidRDefault="00B5472A" w:rsidP="00DD1A1E">
            <w:pPr>
              <w:pStyle w:val="CRCoverPage"/>
              <w:spacing w:after="0"/>
              <w:ind w:left="100"/>
              <w:rPr>
                <w:noProof/>
              </w:rPr>
            </w:pPr>
            <w:r>
              <w:rPr>
                <w:noProof/>
              </w:rPr>
              <w:t xml:space="preserve">Missing </w:t>
            </w:r>
            <w:r w:rsidR="00C400A7" w:rsidRPr="00C400A7">
              <w:rPr>
                <w:noProof/>
              </w:rPr>
              <w:t>band n110 for physical layer baseline implementation capabilitie</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A0E8FC" w:rsidR="00DD1A1E" w:rsidRPr="000B0527" w:rsidRDefault="00DD1A1E" w:rsidP="000B0527">
            <w:pPr>
              <w:pStyle w:val="CRCoverPage"/>
              <w:spacing w:after="0"/>
              <w:ind w:left="100"/>
              <w:rPr>
                <w:rFonts w:eastAsia="SimSun"/>
              </w:rPr>
            </w:pPr>
            <w:r w:rsidRPr="00A72812">
              <w:rPr>
                <w:noProof/>
              </w:rPr>
              <w:t xml:space="preserve">Added </w:t>
            </w:r>
            <w:r w:rsidR="00C400A7" w:rsidRPr="00C400A7">
              <w:rPr>
                <w:noProof/>
              </w:rPr>
              <w:t>band n110 for physical layer baseline implementation capabilities</w:t>
            </w:r>
            <w:r w:rsidR="00C400A7">
              <w:rPr>
                <w:noProof/>
              </w:rPr>
              <w:t xml:space="preserve"> </w:t>
            </w:r>
            <w:r w:rsidR="00B5472A">
              <w:rPr>
                <w:noProof/>
              </w:rPr>
              <w:t xml:space="preserve">into </w:t>
            </w:r>
            <w:r w:rsidR="00B76917" w:rsidRPr="007B4467">
              <w:t>Table A.4.3.1-1</w:t>
            </w:r>
            <w:r w:rsidR="00BC626C">
              <w:t xml:space="preserve"> and </w:t>
            </w:r>
            <w:r w:rsidR="00BC626C" w:rsidRPr="007B4467">
              <w:t>Table A.4.3.9-4c</w:t>
            </w:r>
            <w:r w:rsidR="00BC626C">
              <w:t>.</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1C819" w:rsidR="00DD1A1E" w:rsidRDefault="00C400A7" w:rsidP="00DD1A1E">
            <w:pPr>
              <w:pStyle w:val="CRCoverPage"/>
              <w:spacing w:after="0"/>
              <w:ind w:left="100"/>
              <w:rPr>
                <w:noProof/>
              </w:rPr>
            </w:pPr>
            <w:r>
              <w:rPr>
                <w:noProof/>
              </w:rPr>
              <w:t>B</w:t>
            </w:r>
            <w:r w:rsidRPr="00C400A7">
              <w:rPr>
                <w:noProof/>
              </w:rPr>
              <w:t>and n110 for physical layer baseline implementation capabilities</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BB193" w:rsidR="00C7425E" w:rsidRDefault="00B76917" w:rsidP="00C7425E">
            <w:pPr>
              <w:pStyle w:val="CRCoverPage"/>
              <w:spacing w:after="0"/>
              <w:ind w:left="100"/>
              <w:rPr>
                <w:noProof/>
              </w:rPr>
            </w:pPr>
            <w:r>
              <w:rPr>
                <w:noProof/>
              </w:rPr>
              <w:t>A.4.3.1, 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040D54" w14:textId="77777777" w:rsidR="00B76917" w:rsidRPr="007B4467" w:rsidRDefault="00B76917" w:rsidP="00B76917">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94512920"/>
      <w:r w:rsidRPr="007B4467">
        <w:t>A.4.3.1</w:t>
      </w:r>
      <w:r w:rsidRPr="007B4467">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2804F91" w14:textId="77777777" w:rsidR="00B76917" w:rsidRPr="007B4467" w:rsidRDefault="00B76917" w:rsidP="00B76917">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3F7957D9" w14:textId="77777777" w:rsidR="00B76917" w:rsidRPr="007B4467" w:rsidRDefault="00B76917" w:rsidP="00B76917">
      <w:pPr>
        <w:pStyle w:val="NO"/>
      </w:pPr>
      <w:r w:rsidRPr="007B4467">
        <w:t>NOTE:</w:t>
      </w:r>
      <w:r w:rsidRPr="007B4467">
        <w:tab/>
        <w:t>See Annex B for status of completed NR bands and power classes in this version of 3GPP UE conformance test specifications.</w:t>
      </w:r>
    </w:p>
    <w:p w14:paraId="2D2C0882" w14:textId="77777777" w:rsidR="00B76917" w:rsidRPr="007B4467" w:rsidRDefault="00B76917" w:rsidP="00B76917">
      <w:pPr>
        <w:pStyle w:val="TH"/>
      </w:pPr>
      <w:r w:rsidRPr="007B446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B76917" w:rsidRPr="007B4467" w14:paraId="7F00C50C" w14:textId="77777777" w:rsidTr="006F70B3">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0D4F338E" w14:textId="77777777" w:rsidR="00B76917" w:rsidRPr="007B4467" w:rsidRDefault="00B76917" w:rsidP="006F70B3">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32797746" w14:textId="77777777" w:rsidR="00B76917" w:rsidRPr="007B4467" w:rsidRDefault="00B76917" w:rsidP="006F70B3">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78E1841B" w14:textId="77777777" w:rsidR="00B76917" w:rsidRPr="007B4467" w:rsidRDefault="00B76917" w:rsidP="006F70B3">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7E95EB2D" w14:textId="77777777" w:rsidR="00B76917" w:rsidRPr="007B4467" w:rsidRDefault="00B76917" w:rsidP="006F70B3">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586C28CA" w14:textId="77777777" w:rsidR="00B76917" w:rsidRPr="007B4467" w:rsidRDefault="00B76917" w:rsidP="006F70B3">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4865A892" w14:textId="77777777" w:rsidR="00B76917" w:rsidRPr="007B4467" w:rsidRDefault="00B76917" w:rsidP="006F70B3">
            <w:pPr>
              <w:pStyle w:val="TAH"/>
            </w:pPr>
            <w:r w:rsidRPr="007B4467">
              <w:t>Comments</w:t>
            </w:r>
          </w:p>
        </w:tc>
      </w:tr>
      <w:tr w:rsidR="00B76917" w:rsidRPr="007B4467" w14:paraId="3216DC6E"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945FA9" w14:textId="77777777" w:rsidR="00B76917" w:rsidRPr="007B4467" w:rsidRDefault="00B76917" w:rsidP="006F70B3">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6626AB70" w14:textId="77777777" w:rsidR="00B76917" w:rsidRPr="007B4467" w:rsidRDefault="00B76917" w:rsidP="006F70B3">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748BC7BE"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17ABEFB" w14:textId="77777777" w:rsidR="00B76917" w:rsidRPr="007B4467" w:rsidRDefault="00B76917" w:rsidP="006F70B3">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CFD7FDF" w14:textId="77777777" w:rsidR="00B76917" w:rsidRPr="007B4467" w:rsidRDefault="00B76917" w:rsidP="006F70B3">
            <w:pPr>
              <w:pStyle w:val="TAC"/>
            </w:pPr>
            <w:r w:rsidRPr="007B4467">
              <w:t>pc_nrBand1_Supp</w:t>
            </w:r>
          </w:p>
        </w:tc>
        <w:tc>
          <w:tcPr>
            <w:tcW w:w="1707" w:type="dxa"/>
            <w:tcBorders>
              <w:top w:val="single" w:sz="4" w:space="0" w:color="auto"/>
              <w:left w:val="single" w:sz="4" w:space="0" w:color="auto"/>
              <w:bottom w:val="single" w:sz="4" w:space="0" w:color="auto"/>
              <w:right w:val="single" w:sz="4" w:space="0" w:color="auto"/>
            </w:tcBorders>
            <w:hideMark/>
          </w:tcPr>
          <w:p w14:paraId="341F5BF0" w14:textId="77777777" w:rsidR="00B76917" w:rsidRPr="007B4467" w:rsidRDefault="00B76917" w:rsidP="006F70B3">
            <w:pPr>
              <w:pStyle w:val="TAL"/>
            </w:pPr>
            <w:r w:rsidRPr="007B4467">
              <w:t>NR FDD FR1 Band n1</w:t>
            </w:r>
          </w:p>
        </w:tc>
      </w:tr>
      <w:tr w:rsidR="00B76917" w:rsidRPr="007B4467" w14:paraId="14824AAD"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213446C" w14:textId="77777777" w:rsidR="00B76917" w:rsidRPr="007B4467" w:rsidRDefault="00B76917" w:rsidP="006F70B3">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2834C29F" w14:textId="77777777" w:rsidR="00B76917" w:rsidRPr="007B4467" w:rsidRDefault="00B76917" w:rsidP="006F70B3">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0B1B0A02"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75BA3B4" w14:textId="77777777" w:rsidR="00B76917" w:rsidRPr="007B4467" w:rsidRDefault="00B76917" w:rsidP="006F70B3">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1A3F3FB" w14:textId="77777777" w:rsidR="00B76917" w:rsidRPr="007B4467" w:rsidRDefault="00B76917" w:rsidP="006F70B3">
            <w:pPr>
              <w:pStyle w:val="TAC"/>
            </w:pPr>
            <w:r w:rsidRPr="007B4467">
              <w:t>pc_nrBand2_Supp</w:t>
            </w:r>
          </w:p>
        </w:tc>
        <w:tc>
          <w:tcPr>
            <w:tcW w:w="1707" w:type="dxa"/>
            <w:tcBorders>
              <w:top w:val="single" w:sz="4" w:space="0" w:color="auto"/>
              <w:left w:val="single" w:sz="4" w:space="0" w:color="auto"/>
              <w:bottom w:val="single" w:sz="4" w:space="0" w:color="auto"/>
              <w:right w:val="single" w:sz="4" w:space="0" w:color="auto"/>
            </w:tcBorders>
            <w:hideMark/>
          </w:tcPr>
          <w:p w14:paraId="09D39185" w14:textId="77777777" w:rsidR="00B76917" w:rsidRPr="007B4467" w:rsidRDefault="00B76917" w:rsidP="006F70B3">
            <w:pPr>
              <w:pStyle w:val="TAL"/>
            </w:pPr>
            <w:r w:rsidRPr="007B4467">
              <w:t>NR FDD FR1 Band n2</w:t>
            </w:r>
          </w:p>
        </w:tc>
      </w:tr>
      <w:tr w:rsidR="00B76917" w:rsidRPr="007B4467" w14:paraId="50B3EE50"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778608" w14:textId="77777777" w:rsidR="00B76917" w:rsidRPr="007B4467" w:rsidRDefault="00B76917" w:rsidP="006F70B3">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55DC56C" w14:textId="77777777" w:rsidR="00B76917" w:rsidRPr="007B4467" w:rsidRDefault="00B76917" w:rsidP="006F70B3">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696BA097"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0FCB152" w14:textId="77777777" w:rsidR="00B76917" w:rsidRPr="007B4467" w:rsidRDefault="00B76917" w:rsidP="006F70B3">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92B8947" w14:textId="77777777" w:rsidR="00B76917" w:rsidRPr="007B4467" w:rsidRDefault="00B76917" w:rsidP="006F70B3">
            <w:pPr>
              <w:pStyle w:val="TAC"/>
            </w:pPr>
            <w:r w:rsidRPr="007B4467">
              <w:t>pc_nrBand3_Supp</w:t>
            </w:r>
          </w:p>
        </w:tc>
        <w:tc>
          <w:tcPr>
            <w:tcW w:w="1707" w:type="dxa"/>
            <w:tcBorders>
              <w:top w:val="single" w:sz="4" w:space="0" w:color="auto"/>
              <w:left w:val="single" w:sz="4" w:space="0" w:color="auto"/>
              <w:bottom w:val="single" w:sz="4" w:space="0" w:color="auto"/>
              <w:right w:val="single" w:sz="4" w:space="0" w:color="auto"/>
            </w:tcBorders>
            <w:hideMark/>
          </w:tcPr>
          <w:p w14:paraId="763E579C" w14:textId="77777777" w:rsidR="00B76917" w:rsidRPr="007B4467" w:rsidRDefault="00B76917" w:rsidP="006F70B3">
            <w:pPr>
              <w:pStyle w:val="TAL"/>
            </w:pPr>
            <w:r w:rsidRPr="007B4467">
              <w:t>NR FDD FR1 Band n3</w:t>
            </w:r>
          </w:p>
        </w:tc>
      </w:tr>
      <w:tr w:rsidR="00B76917" w:rsidRPr="007B4467" w14:paraId="37823402"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1CA499B" w14:textId="77777777" w:rsidR="00B76917" w:rsidRPr="007B4467" w:rsidRDefault="00B76917" w:rsidP="006F70B3">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68769147" w14:textId="77777777" w:rsidR="00B76917" w:rsidRPr="007B4467" w:rsidRDefault="00B76917" w:rsidP="006F70B3">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27B0460F"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07C6B31" w14:textId="77777777" w:rsidR="00B76917" w:rsidRPr="007B4467" w:rsidRDefault="00B76917" w:rsidP="006F70B3">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029040E" w14:textId="77777777" w:rsidR="00B76917" w:rsidRPr="007B4467" w:rsidRDefault="00B76917" w:rsidP="006F70B3">
            <w:pPr>
              <w:pStyle w:val="TAC"/>
            </w:pPr>
            <w:r w:rsidRPr="007B4467">
              <w:t>pc_nrBand5_Supp</w:t>
            </w:r>
          </w:p>
        </w:tc>
        <w:tc>
          <w:tcPr>
            <w:tcW w:w="1707" w:type="dxa"/>
            <w:tcBorders>
              <w:top w:val="single" w:sz="4" w:space="0" w:color="auto"/>
              <w:left w:val="single" w:sz="4" w:space="0" w:color="auto"/>
              <w:bottom w:val="single" w:sz="4" w:space="0" w:color="auto"/>
              <w:right w:val="single" w:sz="4" w:space="0" w:color="auto"/>
            </w:tcBorders>
            <w:hideMark/>
          </w:tcPr>
          <w:p w14:paraId="308D4AFA" w14:textId="77777777" w:rsidR="00B76917" w:rsidRPr="007B4467" w:rsidRDefault="00B76917" w:rsidP="006F70B3">
            <w:pPr>
              <w:pStyle w:val="TAL"/>
            </w:pPr>
            <w:r w:rsidRPr="007B4467">
              <w:t>NR FDD FR1 Band n5</w:t>
            </w:r>
          </w:p>
        </w:tc>
      </w:tr>
      <w:tr w:rsidR="00B76917" w:rsidRPr="007B4467" w14:paraId="41DAA4E3"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9120CBE" w14:textId="77777777" w:rsidR="00B76917" w:rsidRPr="007B4467" w:rsidRDefault="00B76917" w:rsidP="006F70B3">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647F8A98" w14:textId="77777777" w:rsidR="00B76917" w:rsidRPr="007B4467" w:rsidRDefault="00B76917" w:rsidP="006F70B3">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0BF4E48E"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CF0CE50" w14:textId="77777777" w:rsidR="00B76917" w:rsidRPr="007B4467" w:rsidRDefault="00B76917" w:rsidP="006F70B3">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D27ABC7" w14:textId="77777777" w:rsidR="00B76917" w:rsidRPr="007B4467" w:rsidRDefault="00B76917" w:rsidP="006F70B3">
            <w:pPr>
              <w:pStyle w:val="TAC"/>
            </w:pPr>
            <w:r w:rsidRPr="007B4467">
              <w:t>pc_nrBand7_Supp</w:t>
            </w:r>
          </w:p>
        </w:tc>
        <w:tc>
          <w:tcPr>
            <w:tcW w:w="1707" w:type="dxa"/>
            <w:tcBorders>
              <w:top w:val="single" w:sz="4" w:space="0" w:color="auto"/>
              <w:left w:val="single" w:sz="4" w:space="0" w:color="auto"/>
              <w:bottom w:val="single" w:sz="4" w:space="0" w:color="auto"/>
              <w:right w:val="single" w:sz="4" w:space="0" w:color="auto"/>
            </w:tcBorders>
            <w:hideMark/>
          </w:tcPr>
          <w:p w14:paraId="05F5CD89" w14:textId="77777777" w:rsidR="00B76917" w:rsidRPr="007B4467" w:rsidRDefault="00B76917" w:rsidP="006F70B3">
            <w:pPr>
              <w:pStyle w:val="TAL"/>
            </w:pPr>
            <w:r w:rsidRPr="007B4467">
              <w:t>NR FDD FR1 Band n7</w:t>
            </w:r>
          </w:p>
        </w:tc>
      </w:tr>
      <w:tr w:rsidR="00B76917" w:rsidRPr="007B4467" w14:paraId="5972EE56"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46111" w14:textId="77777777" w:rsidR="00B76917" w:rsidRPr="007B4467" w:rsidRDefault="00B76917" w:rsidP="006F70B3">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693CC9C0" w14:textId="77777777" w:rsidR="00B76917" w:rsidRPr="007B4467" w:rsidRDefault="00B76917" w:rsidP="006F70B3">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5C14BF43"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2FA587D" w14:textId="77777777" w:rsidR="00B76917" w:rsidRPr="007B4467" w:rsidRDefault="00B76917" w:rsidP="006F70B3">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9218381" w14:textId="77777777" w:rsidR="00B76917" w:rsidRPr="007B4467" w:rsidRDefault="00B76917" w:rsidP="006F70B3">
            <w:pPr>
              <w:pStyle w:val="TAC"/>
            </w:pPr>
            <w:r w:rsidRPr="007B4467">
              <w:t>pc_nrBand8_Supp</w:t>
            </w:r>
          </w:p>
        </w:tc>
        <w:tc>
          <w:tcPr>
            <w:tcW w:w="1707" w:type="dxa"/>
            <w:tcBorders>
              <w:top w:val="single" w:sz="4" w:space="0" w:color="auto"/>
              <w:left w:val="single" w:sz="4" w:space="0" w:color="auto"/>
              <w:bottom w:val="single" w:sz="4" w:space="0" w:color="auto"/>
              <w:right w:val="single" w:sz="4" w:space="0" w:color="auto"/>
            </w:tcBorders>
            <w:hideMark/>
          </w:tcPr>
          <w:p w14:paraId="15BEF2BD" w14:textId="77777777" w:rsidR="00B76917" w:rsidRPr="007B4467" w:rsidRDefault="00B76917" w:rsidP="006F70B3">
            <w:pPr>
              <w:pStyle w:val="TAL"/>
            </w:pPr>
            <w:r w:rsidRPr="007B4467">
              <w:t>NR FDD FR1 Band n8</w:t>
            </w:r>
          </w:p>
        </w:tc>
      </w:tr>
      <w:tr w:rsidR="00B76917" w:rsidRPr="007B4467" w14:paraId="4B80771F"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92E437E"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6EE001FA"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2B8BF6B" w14:textId="77777777" w:rsidR="00B76917" w:rsidRPr="007B4467" w:rsidRDefault="00B76917" w:rsidP="006F70B3">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4943F6B" w14:textId="77777777" w:rsidR="00B76917" w:rsidRPr="007B4467" w:rsidRDefault="00B76917" w:rsidP="006F70B3">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651B3A6" w14:textId="77777777" w:rsidR="00B76917" w:rsidRPr="007B4467" w:rsidRDefault="00B76917" w:rsidP="006F70B3">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6765E7F4" w14:textId="77777777" w:rsidR="00B76917" w:rsidRPr="007B4467" w:rsidRDefault="00B76917" w:rsidP="006F70B3">
            <w:pPr>
              <w:keepNext/>
              <w:keepLines/>
              <w:spacing w:after="0"/>
              <w:rPr>
                <w:rFonts w:ascii="Arial" w:eastAsia="PMingLiU" w:hAnsi="Arial"/>
                <w:sz w:val="18"/>
              </w:rPr>
            </w:pPr>
          </w:p>
        </w:tc>
      </w:tr>
      <w:tr w:rsidR="00B76917" w:rsidRPr="007B4467" w14:paraId="4022C02C"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A66C74A"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73F8325A"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13B0AA0C"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B7851DE" w14:textId="77777777" w:rsidR="00B76917" w:rsidRPr="007B4467" w:rsidRDefault="00B76917" w:rsidP="006F70B3">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1E9A4BD"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B61C081"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FDD FR1 Band n12</w:t>
            </w:r>
          </w:p>
        </w:tc>
      </w:tr>
      <w:tr w:rsidR="00B76917" w:rsidRPr="007B4467" w14:paraId="7D70D4EC"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10333161"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6F9FE1A"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0F95F733"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07392B82" w14:textId="77777777" w:rsidR="00B76917" w:rsidRPr="007B4467" w:rsidRDefault="00B76917" w:rsidP="006F70B3">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746D4BF"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335C77E8"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FDD FR1 Band n13</w:t>
            </w:r>
          </w:p>
        </w:tc>
      </w:tr>
      <w:tr w:rsidR="00B76917" w:rsidRPr="007B4467" w14:paraId="29B4F762"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6CA5532C"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1D74BF7D"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22E2E5AB"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591A0FE" w14:textId="77777777" w:rsidR="00B76917" w:rsidRPr="007B4467" w:rsidRDefault="00B76917" w:rsidP="006F70B3">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EDA223D"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416062A4"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FDD FR1 Band n14</w:t>
            </w:r>
          </w:p>
        </w:tc>
      </w:tr>
      <w:tr w:rsidR="00B76917" w:rsidRPr="007B4467" w14:paraId="2ABFAA88"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1E834139"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2C69DA49"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3E7ED4C" w14:textId="77777777" w:rsidR="00B76917" w:rsidRPr="007B4467" w:rsidRDefault="00B76917" w:rsidP="006F70B3">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3876117" w14:textId="77777777" w:rsidR="00B76917" w:rsidRPr="007B4467" w:rsidRDefault="00B76917" w:rsidP="006F70B3">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BA4792A" w14:textId="77777777" w:rsidR="00B76917" w:rsidRPr="007B4467" w:rsidRDefault="00B76917" w:rsidP="006F70B3">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FC8F084" w14:textId="77777777" w:rsidR="00B76917" w:rsidRPr="007B4467" w:rsidRDefault="00B76917" w:rsidP="006F70B3">
            <w:pPr>
              <w:keepNext/>
              <w:keepLines/>
              <w:spacing w:after="0"/>
              <w:rPr>
                <w:rFonts w:ascii="Arial" w:eastAsia="PMingLiU" w:hAnsi="Arial"/>
                <w:sz w:val="18"/>
              </w:rPr>
            </w:pPr>
          </w:p>
        </w:tc>
      </w:tr>
      <w:tr w:rsidR="00B76917" w:rsidRPr="007B4467" w14:paraId="51D4145A"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15FDEE30" w14:textId="77777777" w:rsidR="00B76917" w:rsidRPr="007B4467" w:rsidRDefault="00B76917" w:rsidP="006F70B3">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49A7658E"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5EFC251"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9FE6D13" w14:textId="77777777" w:rsidR="00B76917" w:rsidRPr="007B4467" w:rsidRDefault="00B76917" w:rsidP="006F70B3">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0AB4EF7"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07012423"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FDD FR1 Band n18</w:t>
            </w:r>
          </w:p>
        </w:tc>
      </w:tr>
      <w:tr w:rsidR="00B76917" w:rsidRPr="007B4467" w14:paraId="5A50790A"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01D9F08" w14:textId="77777777" w:rsidR="00B76917" w:rsidRPr="007B4467" w:rsidRDefault="00B76917" w:rsidP="006F70B3">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1B6AC3AF"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9E1D8E1" w14:textId="77777777" w:rsidR="00B76917" w:rsidRPr="007B4467" w:rsidRDefault="00B76917" w:rsidP="006F70B3">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184A1472" w14:textId="77777777" w:rsidR="00B76917" w:rsidRPr="007B4467" w:rsidRDefault="00B76917" w:rsidP="006F70B3">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CFF11AF" w14:textId="77777777" w:rsidR="00B76917" w:rsidRPr="007B4467" w:rsidRDefault="00B76917" w:rsidP="006F70B3">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056503A" w14:textId="77777777" w:rsidR="00B76917" w:rsidRPr="007B4467" w:rsidRDefault="00B76917" w:rsidP="006F70B3">
            <w:pPr>
              <w:keepNext/>
              <w:keepLines/>
              <w:spacing w:after="0"/>
              <w:rPr>
                <w:rFonts w:ascii="Arial" w:eastAsia="PMingLiU" w:hAnsi="Arial"/>
                <w:sz w:val="18"/>
              </w:rPr>
            </w:pPr>
          </w:p>
        </w:tc>
      </w:tr>
      <w:tr w:rsidR="00B76917" w:rsidRPr="007B4467" w14:paraId="602D7846"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C4068C5" w14:textId="77777777" w:rsidR="00B76917" w:rsidRPr="007B4467" w:rsidRDefault="00B76917" w:rsidP="006F70B3">
            <w:pPr>
              <w:pStyle w:val="TAC"/>
            </w:pPr>
            <w:r w:rsidRPr="007B4467">
              <w:t>7</w:t>
            </w:r>
          </w:p>
        </w:tc>
        <w:tc>
          <w:tcPr>
            <w:tcW w:w="3556" w:type="dxa"/>
            <w:tcBorders>
              <w:top w:val="single" w:sz="6" w:space="0" w:color="auto"/>
              <w:left w:val="single" w:sz="4" w:space="0" w:color="auto"/>
              <w:bottom w:val="single" w:sz="6" w:space="0" w:color="auto"/>
              <w:right w:val="single" w:sz="6" w:space="0" w:color="auto"/>
            </w:tcBorders>
            <w:hideMark/>
          </w:tcPr>
          <w:p w14:paraId="2E003C3D" w14:textId="77777777" w:rsidR="00B76917" w:rsidRPr="007B4467" w:rsidRDefault="00B76917" w:rsidP="006F70B3">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A13AE80"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01A4322" w14:textId="77777777" w:rsidR="00B76917" w:rsidRPr="007B4467" w:rsidRDefault="00B76917" w:rsidP="006F70B3">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A8E5900" w14:textId="77777777" w:rsidR="00B76917" w:rsidRPr="007B4467" w:rsidRDefault="00B76917" w:rsidP="006F70B3">
            <w:pPr>
              <w:pStyle w:val="TAC"/>
            </w:pPr>
            <w:r w:rsidRPr="007B4467">
              <w:t>pc_nrBand20_Supp</w:t>
            </w:r>
          </w:p>
        </w:tc>
        <w:tc>
          <w:tcPr>
            <w:tcW w:w="1707" w:type="dxa"/>
            <w:tcBorders>
              <w:top w:val="single" w:sz="4" w:space="0" w:color="auto"/>
              <w:left w:val="single" w:sz="4" w:space="0" w:color="auto"/>
              <w:bottom w:val="single" w:sz="4" w:space="0" w:color="auto"/>
              <w:right w:val="single" w:sz="4" w:space="0" w:color="auto"/>
            </w:tcBorders>
            <w:hideMark/>
          </w:tcPr>
          <w:p w14:paraId="51F9332F" w14:textId="77777777" w:rsidR="00B76917" w:rsidRPr="007B4467" w:rsidRDefault="00B76917" w:rsidP="006F70B3">
            <w:pPr>
              <w:pStyle w:val="TAL"/>
            </w:pPr>
            <w:r w:rsidRPr="007B4467">
              <w:t xml:space="preserve">NR </w:t>
            </w:r>
            <w:r w:rsidRPr="007B4467">
              <w:rPr>
                <w:rFonts w:eastAsia="PMingLiU"/>
              </w:rPr>
              <w:t xml:space="preserve">FDD FR1 </w:t>
            </w:r>
            <w:r w:rsidRPr="007B4467">
              <w:t>Band n20</w:t>
            </w:r>
          </w:p>
        </w:tc>
      </w:tr>
      <w:tr w:rsidR="00B76917" w:rsidRPr="007B4467" w14:paraId="1211B1EB"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B6C0C57"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0B224990"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3D6CD8A1" w14:textId="77777777" w:rsidR="00B76917" w:rsidRPr="007B4467" w:rsidRDefault="00B76917" w:rsidP="006F70B3">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3BF5EA0" w14:textId="77777777" w:rsidR="00B76917" w:rsidRPr="007B4467" w:rsidRDefault="00B76917" w:rsidP="006F70B3">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2F9DD434" w14:textId="77777777" w:rsidR="00B76917" w:rsidRPr="007B4467" w:rsidRDefault="00B76917" w:rsidP="006F70B3">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4E28B95" w14:textId="77777777" w:rsidR="00B76917" w:rsidRPr="007B4467" w:rsidRDefault="00B76917" w:rsidP="006F70B3">
            <w:pPr>
              <w:keepNext/>
              <w:keepLines/>
              <w:spacing w:after="0"/>
              <w:rPr>
                <w:rFonts w:ascii="Arial" w:eastAsia="PMingLiU" w:hAnsi="Arial"/>
                <w:sz w:val="18"/>
              </w:rPr>
            </w:pPr>
          </w:p>
        </w:tc>
      </w:tr>
      <w:tr w:rsidR="00B76917" w:rsidRPr="007B4467" w14:paraId="57CE7AAC"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4BE32F3B"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6597C060"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09BC09D5" w14:textId="77777777" w:rsidR="00B76917" w:rsidRPr="007B4467" w:rsidRDefault="00B76917" w:rsidP="006F70B3">
            <w:pPr>
              <w:keepNext/>
              <w:keepLines/>
              <w:spacing w:after="0"/>
              <w:rPr>
                <w:rFonts w:ascii="Arial" w:hAnsi="Arial"/>
                <w:sz w:val="18"/>
                <w:szCs w:val="18"/>
              </w:rPr>
            </w:pPr>
            <w:r w:rsidRPr="007B4467">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0DD1D386" w14:textId="77777777" w:rsidR="00B76917" w:rsidRPr="007B4467" w:rsidRDefault="00B76917" w:rsidP="006F70B3">
            <w:pPr>
              <w:keepNext/>
              <w:keepLines/>
              <w:spacing w:after="0"/>
              <w:jc w:val="center"/>
              <w:rPr>
                <w:rFonts w:ascii="Arial" w:hAnsi="Arial"/>
                <w:sz w:val="18"/>
                <w:szCs w:val="18"/>
              </w:rPr>
            </w:pPr>
            <w:r w:rsidRPr="007B4467">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45AC766C" w14:textId="77777777" w:rsidR="00B76917" w:rsidRPr="007B4467" w:rsidRDefault="00B76917" w:rsidP="006F70B3">
            <w:pPr>
              <w:keepNext/>
              <w:keepLines/>
              <w:spacing w:after="0"/>
              <w:jc w:val="center"/>
              <w:rPr>
                <w:rFonts w:ascii="Arial" w:hAnsi="Arial"/>
                <w:sz w:val="18"/>
                <w:szCs w:val="18"/>
              </w:rPr>
            </w:pPr>
            <w:r w:rsidRPr="007B4467">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0447F6AA" w14:textId="77777777" w:rsidR="00B76917" w:rsidRPr="007B4467" w:rsidRDefault="00B76917" w:rsidP="006F70B3">
            <w:pPr>
              <w:keepNext/>
              <w:keepLines/>
              <w:spacing w:after="0"/>
              <w:rPr>
                <w:rFonts w:ascii="Arial" w:hAnsi="Arial"/>
                <w:sz w:val="18"/>
                <w:szCs w:val="18"/>
              </w:rPr>
            </w:pPr>
            <w:r w:rsidRPr="007B4467">
              <w:rPr>
                <w:rFonts w:ascii="Arial" w:hAnsi="Arial"/>
                <w:sz w:val="18"/>
                <w:szCs w:val="18"/>
              </w:rPr>
              <w:t>NR FDD FR1 Band n24</w:t>
            </w:r>
          </w:p>
        </w:tc>
      </w:tr>
      <w:tr w:rsidR="00B76917" w:rsidRPr="007B4467" w14:paraId="3850D553"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7450B0D"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1EC5C126"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238F96F6"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569F3222" w14:textId="77777777" w:rsidR="00B76917" w:rsidRPr="007B4467" w:rsidRDefault="00B76917" w:rsidP="006F70B3">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453293B"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5617EF8"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FDD FR1 Band n25</w:t>
            </w:r>
          </w:p>
        </w:tc>
      </w:tr>
      <w:tr w:rsidR="00B76917" w:rsidRPr="007B4467" w14:paraId="50FD69A8"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101493EB"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007B4BC8"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1516EDFB"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BB4841D" w14:textId="77777777" w:rsidR="00B76917" w:rsidRPr="007B4467" w:rsidRDefault="00B76917" w:rsidP="006F70B3">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73D07EA" w14:textId="77777777" w:rsidR="00B76917" w:rsidRPr="007B4467" w:rsidRDefault="00B76917" w:rsidP="006F70B3">
            <w:pPr>
              <w:keepNext/>
              <w:keepLines/>
              <w:spacing w:after="0"/>
              <w:jc w:val="center"/>
              <w:rPr>
                <w:rFonts w:ascii="Arial" w:eastAsia="PMingLiU" w:hAnsi="Arial"/>
                <w:sz w:val="18"/>
              </w:rPr>
            </w:pPr>
            <w:r w:rsidRPr="007B4467">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0B65871F"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NR FDD FR1 Band n26</w:t>
            </w:r>
          </w:p>
        </w:tc>
      </w:tr>
      <w:tr w:rsidR="00B76917" w:rsidRPr="007B4467" w14:paraId="5A63DF9D"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24CB311E"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222812A2" w14:textId="77777777" w:rsidR="00B76917" w:rsidRPr="007B4467" w:rsidRDefault="00B76917" w:rsidP="006F70B3">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65F964F" w14:textId="77777777" w:rsidR="00B76917" w:rsidRPr="007B4467" w:rsidRDefault="00B76917" w:rsidP="006F70B3">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C163D26" w14:textId="77777777" w:rsidR="00B76917" w:rsidRPr="007B4467" w:rsidRDefault="00B76917" w:rsidP="006F70B3">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C34BCBD" w14:textId="77777777" w:rsidR="00B76917" w:rsidRPr="007B4467" w:rsidRDefault="00B76917" w:rsidP="006F70B3">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E3961A5" w14:textId="77777777" w:rsidR="00B76917" w:rsidRPr="007B4467" w:rsidRDefault="00B76917" w:rsidP="006F70B3">
            <w:pPr>
              <w:keepNext/>
              <w:keepLines/>
              <w:spacing w:after="0"/>
              <w:rPr>
                <w:rFonts w:ascii="Arial" w:eastAsia="PMingLiU" w:hAnsi="Arial"/>
                <w:sz w:val="18"/>
              </w:rPr>
            </w:pPr>
          </w:p>
        </w:tc>
      </w:tr>
      <w:tr w:rsidR="00B76917" w:rsidRPr="007B4467" w14:paraId="124C24BD"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8680B9" w14:textId="77777777" w:rsidR="00B76917" w:rsidRPr="007B4467" w:rsidRDefault="00B76917" w:rsidP="006F70B3">
            <w:pPr>
              <w:pStyle w:val="TAC"/>
            </w:pPr>
            <w:r w:rsidRPr="007B4467">
              <w:t>8</w:t>
            </w:r>
          </w:p>
        </w:tc>
        <w:tc>
          <w:tcPr>
            <w:tcW w:w="3556" w:type="dxa"/>
            <w:tcBorders>
              <w:top w:val="single" w:sz="6" w:space="0" w:color="auto"/>
              <w:left w:val="single" w:sz="4" w:space="0" w:color="auto"/>
              <w:bottom w:val="single" w:sz="6" w:space="0" w:color="auto"/>
              <w:right w:val="single" w:sz="6" w:space="0" w:color="auto"/>
            </w:tcBorders>
            <w:hideMark/>
          </w:tcPr>
          <w:p w14:paraId="77050841" w14:textId="77777777" w:rsidR="00B76917" w:rsidRPr="007B4467" w:rsidRDefault="00B76917" w:rsidP="006F70B3">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171A97A8"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238CD30" w14:textId="77777777" w:rsidR="00B76917" w:rsidRPr="007B4467" w:rsidRDefault="00B76917" w:rsidP="006F70B3">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8249D62" w14:textId="77777777" w:rsidR="00B76917" w:rsidRPr="007B4467" w:rsidRDefault="00B76917" w:rsidP="006F70B3">
            <w:pPr>
              <w:pStyle w:val="TAC"/>
            </w:pPr>
            <w:r w:rsidRPr="007B4467">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FB65E49" w14:textId="77777777" w:rsidR="00B76917" w:rsidRPr="007B4467" w:rsidRDefault="00B76917" w:rsidP="006F70B3">
            <w:pPr>
              <w:pStyle w:val="TAL"/>
            </w:pPr>
            <w:r w:rsidRPr="007B4467">
              <w:t xml:space="preserve">NR </w:t>
            </w:r>
            <w:r w:rsidRPr="007B4467">
              <w:rPr>
                <w:rFonts w:eastAsia="PMingLiU"/>
              </w:rPr>
              <w:t xml:space="preserve">FDD FR1 </w:t>
            </w:r>
            <w:r w:rsidRPr="007B4467">
              <w:t>Band n28</w:t>
            </w:r>
          </w:p>
        </w:tc>
      </w:tr>
      <w:tr w:rsidR="00B76917" w:rsidRPr="007B4467" w14:paraId="209A42B7"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0E2A10D9" w14:textId="77777777" w:rsidR="00B76917" w:rsidRPr="007B4467" w:rsidRDefault="00B76917" w:rsidP="006F70B3">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7ED5126B" w14:textId="77777777" w:rsidR="00B76917" w:rsidRPr="007B4467" w:rsidRDefault="00B76917" w:rsidP="006F70B3">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4F309EE9" w14:textId="77777777" w:rsidR="00B76917" w:rsidRPr="007B4467" w:rsidRDefault="00B76917" w:rsidP="006F70B3">
            <w:pPr>
              <w:pStyle w:val="TAL"/>
            </w:pPr>
          </w:p>
        </w:tc>
        <w:tc>
          <w:tcPr>
            <w:tcW w:w="854" w:type="dxa"/>
            <w:tcBorders>
              <w:top w:val="single" w:sz="4" w:space="0" w:color="auto"/>
              <w:left w:val="single" w:sz="4" w:space="0" w:color="auto"/>
              <w:bottom w:val="single" w:sz="4" w:space="0" w:color="auto"/>
              <w:right w:val="single" w:sz="4" w:space="0" w:color="auto"/>
            </w:tcBorders>
          </w:tcPr>
          <w:p w14:paraId="174D3D38" w14:textId="77777777" w:rsidR="00B76917" w:rsidRPr="007B4467" w:rsidRDefault="00B76917" w:rsidP="006F70B3">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9324864" w14:textId="77777777" w:rsidR="00B76917" w:rsidRPr="007B4467" w:rsidRDefault="00B76917" w:rsidP="006F70B3">
            <w:pPr>
              <w:pStyle w:val="TAC"/>
            </w:pPr>
          </w:p>
        </w:tc>
        <w:tc>
          <w:tcPr>
            <w:tcW w:w="1707" w:type="dxa"/>
            <w:tcBorders>
              <w:top w:val="single" w:sz="4" w:space="0" w:color="auto"/>
              <w:left w:val="single" w:sz="4" w:space="0" w:color="auto"/>
              <w:bottom w:val="single" w:sz="4" w:space="0" w:color="auto"/>
              <w:right w:val="single" w:sz="4" w:space="0" w:color="auto"/>
            </w:tcBorders>
          </w:tcPr>
          <w:p w14:paraId="690FDCE6" w14:textId="77777777" w:rsidR="00B76917" w:rsidRPr="007B4467" w:rsidRDefault="00B76917" w:rsidP="006F70B3">
            <w:pPr>
              <w:pStyle w:val="TAL"/>
            </w:pPr>
          </w:p>
        </w:tc>
      </w:tr>
      <w:tr w:rsidR="00B76917" w:rsidRPr="007B4467" w14:paraId="5065371A"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8FE342E" w14:textId="77777777" w:rsidR="00B76917" w:rsidRPr="007B4467" w:rsidRDefault="00B76917" w:rsidP="006F70B3">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2B24B06A" w14:textId="77777777" w:rsidR="00B76917" w:rsidRPr="007B4467" w:rsidRDefault="00B76917" w:rsidP="006F70B3">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399094F8"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AAFCC5A" w14:textId="77777777" w:rsidR="00B76917" w:rsidRPr="007B4467" w:rsidRDefault="00B76917" w:rsidP="006F70B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3F85DE" w14:textId="77777777" w:rsidR="00B76917" w:rsidRPr="007B4467" w:rsidRDefault="00B76917" w:rsidP="006F70B3">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30FF6227" w14:textId="77777777" w:rsidR="00B76917" w:rsidRPr="007B4467" w:rsidRDefault="00B76917" w:rsidP="006F70B3">
            <w:pPr>
              <w:pStyle w:val="TAL"/>
            </w:pPr>
            <w:r w:rsidRPr="007B4467">
              <w:t xml:space="preserve">NR </w:t>
            </w:r>
            <w:r w:rsidRPr="007B4467">
              <w:rPr>
                <w:rFonts w:eastAsia="PMingLiU"/>
              </w:rPr>
              <w:t xml:space="preserve">FDD FR1 </w:t>
            </w:r>
            <w:r w:rsidRPr="007B4467">
              <w:t>Band n30</w:t>
            </w:r>
          </w:p>
        </w:tc>
      </w:tr>
      <w:tr w:rsidR="00B76917" w:rsidRPr="007B4467" w14:paraId="39A171F8"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5FFBE7B" w14:textId="77777777" w:rsidR="00B76917" w:rsidRPr="007B4467" w:rsidRDefault="00B76917" w:rsidP="006F70B3">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4F3B4CF3" w14:textId="77777777" w:rsidR="00B76917" w:rsidRPr="007B4467" w:rsidRDefault="00B76917" w:rsidP="006F70B3">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103DF12"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C917261" w14:textId="77777777" w:rsidR="00B76917" w:rsidRPr="007B4467" w:rsidRDefault="00B76917" w:rsidP="006F70B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2DDDFF5" w14:textId="77777777" w:rsidR="00B76917" w:rsidRPr="007B4467" w:rsidRDefault="00B76917" w:rsidP="006F70B3">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44E5A96C" w14:textId="77777777" w:rsidR="00B76917" w:rsidRPr="007B4467" w:rsidRDefault="00B76917" w:rsidP="006F70B3">
            <w:pPr>
              <w:pStyle w:val="TAL"/>
            </w:pPr>
            <w:r w:rsidRPr="007B4467">
              <w:t xml:space="preserve">NR </w:t>
            </w:r>
            <w:r w:rsidRPr="007B4467">
              <w:rPr>
                <w:rFonts w:eastAsia="PMingLiU"/>
              </w:rPr>
              <w:t xml:space="preserve">FDD FR1 </w:t>
            </w:r>
            <w:r w:rsidRPr="007B4467">
              <w:t>Band n31</w:t>
            </w:r>
          </w:p>
        </w:tc>
      </w:tr>
      <w:tr w:rsidR="00B76917" w:rsidRPr="007B4467" w14:paraId="2A3A7E0A"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019E19DA" w14:textId="77777777" w:rsidR="00B76917" w:rsidRPr="007B4467" w:rsidRDefault="00B76917" w:rsidP="006F70B3">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2952831C" w14:textId="77777777" w:rsidR="00B76917" w:rsidRPr="007B4467" w:rsidRDefault="00B76917" w:rsidP="006F70B3">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5D7C8484" w14:textId="77777777" w:rsidR="00B76917" w:rsidRPr="007B4467" w:rsidRDefault="00B76917" w:rsidP="006F70B3">
            <w:pPr>
              <w:pStyle w:val="TAL"/>
            </w:pPr>
          </w:p>
        </w:tc>
        <w:tc>
          <w:tcPr>
            <w:tcW w:w="854" w:type="dxa"/>
            <w:tcBorders>
              <w:top w:val="single" w:sz="4" w:space="0" w:color="auto"/>
              <w:left w:val="single" w:sz="4" w:space="0" w:color="auto"/>
              <w:bottom w:val="single" w:sz="4" w:space="0" w:color="auto"/>
              <w:right w:val="single" w:sz="4" w:space="0" w:color="auto"/>
            </w:tcBorders>
          </w:tcPr>
          <w:p w14:paraId="0CF49BE7" w14:textId="77777777" w:rsidR="00B76917" w:rsidRPr="007B4467" w:rsidRDefault="00B76917" w:rsidP="006F70B3">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F0DA3EB" w14:textId="77777777" w:rsidR="00B76917" w:rsidRPr="007B4467" w:rsidRDefault="00B76917" w:rsidP="006F70B3">
            <w:pPr>
              <w:pStyle w:val="TAC"/>
            </w:pPr>
          </w:p>
        </w:tc>
        <w:tc>
          <w:tcPr>
            <w:tcW w:w="1707" w:type="dxa"/>
            <w:tcBorders>
              <w:top w:val="single" w:sz="4" w:space="0" w:color="auto"/>
              <w:left w:val="single" w:sz="4" w:space="0" w:color="auto"/>
              <w:bottom w:val="single" w:sz="4" w:space="0" w:color="auto"/>
              <w:right w:val="single" w:sz="4" w:space="0" w:color="auto"/>
            </w:tcBorders>
          </w:tcPr>
          <w:p w14:paraId="69562E48" w14:textId="77777777" w:rsidR="00B76917" w:rsidRPr="007B4467" w:rsidRDefault="00B76917" w:rsidP="006F70B3">
            <w:pPr>
              <w:pStyle w:val="TAL"/>
            </w:pPr>
          </w:p>
        </w:tc>
      </w:tr>
      <w:tr w:rsidR="00B76917" w:rsidRPr="007B4467" w14:paraId="31732856"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2101FF1B" w14:textId="77777777" w:rsidR="00B76917" w:rsidRPr="007B4467" w:rsidRDefault="00B76917" w:rsidP="006F70B3">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64A46E7F" w14:textId="77777777" w:rsidR="00B76917" w:rsidRPr="007B4467" w:rsidRDefault="00B76917" w:rsidP="006F70B3">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32FE71D"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FC2095F" w14:textId="77777777" w:rsidR="00B76917" w:rsidRPr="007B4467" w:rsidRDefault="00B76917" w:rsidP="006F70B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1EE4014" w14:textId="77777777" w:rsidR="00B76917" w:rsidRPr="007B4467" w:rsidRDefault="00B76917" w:rsidP="006F70B3">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6C1D0C70" w14:textId="77777777" w:rsidR="00B76917" w:rsidRPr="007B4467" w:rsidRDefault="00B76917" w:rsidP="006F70B3">
            <w:pPr>
              <w:pStyle w:val="TAL"/>
            </w:pPr>
            <w:r w:rsidRPr="007B4467">
              <w:t xml:space="preserve">NR </w:t>
            </w:r>
            <w:r w:rsidRPr="007B4467">
              <w:rPr>
                <w:rFonts w:eastAsia="PMingLiU"/>
              </w:rPr>
              <w:t xml:space="preserve">FDD FR1 </w:t>
            </w:r>
            <w:r w:rsidRPr="007B4467">
              <w:t>Band n65</w:t>
            </w:r>
          </w:p>
        </w:tc>
      </w:tr>
      <w:tr w:rsidR="00B76917" w:rsidRPr="007B4467" w14:paraId="61FC72AB"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9DF4AA1" w14:textId="77777777" w:rsidR="00B76917" w:rsidRPr="007B4467" w:rsidRDefault="00B76917" w:rsidP="006F70B3">
            <w:pPr>
              <w:pStyle w:val="TAC"/>
            </w:pPr>
            <w:r w:rsidRPr="007B4467">
              <w:t>9</w:t>
            </w:r>
          </w:p>
        </w:tc>
        <w:tc>
          <w:tcPr>
            <w:tcW w:w="3556" w:type="dxa"/>
            <w:tcBorders>
              <w:top w:val="single" w:sz="6" w:space="0" w:color="auto"/>
              <w:left w:val="single" w:sz="4" w:space="0" w:color="auto"/>
              <w:bottom w:val="single" w:sz="6" w:space="0" w:color="auto"/>
              <w:right w:val="single" w:sz="6" w:space="0" w:color="auto"/>
            </w:tcBorders>
            <w:hideMark/>
          </w:tcPr>
          <w:p w14:paraId="763EBEBA" w14:textId="77777777" w:rsidR="00B76917" w:rsidRPr="007B4467" w:rsidRDefault="00B76917" w:rsidP="006F70B3">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6027E745"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5E02C16" w14:textId="77777777" w:rsidR="00B76917" w:rsidRPr="007B4467" w:rsidRDefault="00B76917" w:rsidP="006F70B3">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4084905" w14:textId="77777777" w:rsidR="00B76917" w:rsidRPr="007B4467" w:rsidRDefault="00B76917" w:rsidP="006F70B3">
            <w:pPr>
              <w:pStyle w:val="TAC"/>
            </w:pPr>
            <w:r w:rsidRPr="007B4467">
              <w:t>pc_nrBand66_Supp</w:t>
            </w:r>
          </w:p>
        </w:tc>
        <w:tc>
          <w:tcPr>
            <w:tcW w:w="1707" w:type="dxa"/>
            <w:tcBorders>
              <w:top w:val="single" w:sz="4" w:space="0" w:color="auto"/>
              <w:left w:val="single" w:sz="4" w:space="0" w:color="auto"/>
              <w:bottom w:val="single" w:sz="4" w:space="0" w:color="auto"/>
              <w:right w:val="single" w:sz="4" w:space="0" w:color="auto"/>
            </w:tcBorders>
            <w:hideMark/>
          </w:tcPr>
          <w:p w14:paraId="3CE61690" w14:textId="77777777" w:rsidR="00B76917" w:rsidRPr="007B4467" w:rsidRDefault="00B76917" w:rsidP="006F70B3">
            <w:pPr>
              <w:pStyle w:val="TAL"/>
            </w:pPr>
            <w:r w:rsidRPr="007B4467">
              <w:t xml:space="preserve">NR </w:t>
            </w:r>
            <w:r w:rsidRPr="007B4467">
              <w:rPr>
                <w:rFonts w:eastAsia="PMingLiU"/>
              </w:rPr>
              <w:t xml:space="preserve">FDD FR1 </w:t>
            </w:r>
            <w:r w:rsidRPr="007B4467">
              <w:t>Band n66</w:t>
            </w:r>
          </w:p>
        </w:tc>
      </w:tr>
      <w:tr w:rsidR="00B76917" w:rsidRPr="007B4467" w14:paraId="1DD8D9EB"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2CC7FA97" w14:textId="77777777" w:rsidR="00B76917" w:rsidRPr="007B4467" w:rsidRDefault="00B76917" w:rsidP="006F70B3">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0EE53EFC" w14:textId="77777777" w:rsidR="00B76917" w:rsidRPr="007B4467" w:rsidRDefault="00B76917" w:rsidP="006F70B3">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0BAE1202" w14:textId="77777777" w:rsidR="00B76917" w:rsidRPr="007B4467" w:rsidRDefault="00B76917" w:rsidP="006F70B3">
            <w:pPr>
              <w:pStyle w:val="TAL"/>
            </w:pPr>
          </w:p>
        </w:tc>
        <w:tc>
          <w:tcPr>
            <w:tcW w:w="854" w:type="dxa"/>
            <w:tcBorders>
              <w:top w:val="single" w:sz="4" w:space="0" w:color="auto"/>
              <w:left w:val="single" w:sz="4" w:space="0" w:color="auto"/>
              <w:bottom w:val="single" w:sz="4" w:space="0" w:color="auto"/>
              <w:right w:val="single" w:sz="4" w:space="0" w:color="auto"/>
            </w:tcBorders>
          </w:tcPr>
          <w:p w14:paraId="2FF57CA4" w14:textId="77777777" w:rsidR="00B76917" w:rsidRPr="007B4467" w:rsidRDefault="00B76917" w:rsidP="006F70B3">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7BB75F8" w14:textId="77777777" w:rsidR="00B76917" w:rsidRPr="007B4467" w:rsidRDefault="00B76917" w:rsidP="006F70B3">
            <w:pPr>
              <w:pStyle w:val="TAC"/>
            </w:pPr>
          </w:p>
        </w:tc>
        <w:tc>
          <w:tcPr>
            <w:tcW w:w="1707" w:type="dxa"/>
            <w:tcBorders>
              <w:top w:val="single" w:sz="4" w:space="0" w:color="auto"/>
              <w:left w:val="single" w:sz="4" w:space="0" w:color="auto"/>
              <w:bottom w:val="single" w:sz="4" w:space="0" w:color="auto"/>
              <w:right w:val="single" w:sz="4" w:space="0" w:color="auto"/>
            </w:tcBorders>
          </w:tcPr>
          <w:p w14:paraId="6DA9957D" w14:textId="77777777" w:rsidR="00B76917" w:rsidRPr="007B4467" w:rsidRDefault="00B76917" w:rsidP="006F70B3">
            <w:pPr>
              <w:pStyle w:val="TAL"/>
            </w:pPr>
          </w:p>
        </w:tc>
      </w:tr>
      <w:tr w:rsidR="00B76917" w:rsidRPr="007B4467" w14:paraId="1AECB42A"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32CC971" w14:textId="77777777" w:rsidR="00B76917" w:rsidRPr="007B4467" w:rsidRDefault="00B76917" w:rsidP="006F70B3">
            <w:pPr>
              <w:pStyle w:val="TAC"/>
            </w:pPr>
            <w:r w:rsidRPr="007B4467">
              <w:t>10</w:t>
            </w:r>
          </w:p>
        </w:tc>
        <w:tc>
          <w:tcPr>
            <w:tcW w:w="3556" w:type="dxa"/>
            <w:tcBorders>
              <w:top w:val="single" w:sz="6" w:space="0" w:color="auto"/>
              <w:left w:val="single" w:sz="4" w:space="0" w:color="auto"/>
              <w:bottom w:val="single" w:sz="6" w:space="0" w:color="auto"/>
              <w:right w:val="single" w:sz="6" w:space="0" w:color="auto"/>
            </w:tcBorders>
            <w:hideMark/>
          </w:tcPr>
          <w:p w14:paraId="0838A8F4" w14:textId="77777777" w:rsidR="00B76917" w:rsidRPr="007B4467" w:rsidRDefault="00B76917" w:rsidP="006F70B3">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00B65543"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DF19CCA" w14:textId="77777777" w:rsidR="00B76917" w:rsidRPr="007B4467" w:rsidRDefault="00B76917" w:rsidP="006F70B3">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918ED17" w14:textId="77777777" w:rsidR="00B76917" w:rsidRPr="007B4467" w:rsidRDefault="00B76917" w:rsidP="006F70B3">
            <w:pPr>
              <w:pStyle w:val="TAC"/>
            </w:pPr>
            <w:r w:rsidRPr="007B4467">
              <w:t>pc_nrBand70_Supp</w:t>
            </w:r>
          </w:p>
        </w:tc>
        <w:tc>
          <w:tcPr>
            <w:tcW w:w="1707" w:type="dxa"/>
            <w:tcBorders>
              <w:top w:val="single" w:sz="4" w:space="0" w:color="auto"/>
              <w:left w:val="single" w:sz="4" w:space="0" w:color="auto"/>
              <w:bottom w:val="single" w:sz="4" w:space="0" w:color="auto"/>
              <w:right w:val="single" w:sz="4" w:space="0" w:color="auto"/>
            </w:tcBorders>
            <w:hideMark/>
          </w:tcPr>
          <w:p w14:paraId="7C4C6C89" w14:textId="77777777" w:rsidR="00B76917" w:rsidRPr="007B4467" w:rsidRDefault="00B76917" w:rsidP="006F70B3">
            <w:pPr>
              <w:pStyle w:val="TAL"/>
            </w:pPr>
            <w:r w:rsidRPr="007B4467">
              <w:t xml:space="preserve">NR </w:t>
            </w:r>
            <w:r w:rsidRPr="007B4467">
              <w:rPr>
                <w:rFonts w:eastAsia="PMingLiU"/>
              </w:rPr>
              <w:t xml:space="preserve">FDD FR1 </w:t>
            </w:r>
            <w:r w:rsidRPr="007B4467">
              <w:t>Band n70</w:t>
            </w:r>
          </w:p>
        </w:tc>
      </w:tr>
      <w:tr w:rsidR="00B76917" w:rsidRPr="007B4467" w14:paraId="22B6E143"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05C8746C" w14:textId="77777777" w:rsidR="00B76917" w:rsidRPr="007B4467" w:rsidRDefault="00B76917" w:rsidP="006F70B3">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7626F972" w14:textId="77777777" w:rsidR="00B76917" w:rsidRPr="007B4467" w:rsidRDefault="00B76917" w:rsidP="006F70B3">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503C7CAE"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B87F933" w14:textId="77777777" w:rsidR="00B76917" w:rsidRPr="007B4467" w:rsidRDefault="00B76917" w:rsidP="006F70B3">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6A6FF922" w14:textId="77777777" w:rsidR="00B76917" w:rsidRPr="007B4467" w:rsidRDefault="00B76917" w:rsidP="006F70B3">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64B584DC" w14:textId="77777777" w:rsidR="00B76917" w:rsidRPr="007B4467" w:rsidRDefault="00B76917" w:rsidP="006F70B3">
            <w:pPr>
              <w:pStyle w:val="TAL"/>
            </w:pPr>
            <w:r w:rsidRPr="007B4467">
              <w:t xml:space="preserve">NR </w:t>
            </w:r>
            <w:r w:rsidRPr="007B4467">
              <w:rPr>
                <w:rFonts w:eastAsia="PMingLiU"/>
              </w:rPr>
              <w:t xml:space="preserve">FDD FR1 </w:t>
            </w:r>
            <w:r w:rsidRPr="007B4467">
              <w:t>Band n71</w:t>
            </w:r>
          </w:p>
        </w:tc>
      </w:tr>
      <w:tr w:rsidR="00B76917" w:rsidRPr="007B4467" w14:paraId="553ACA75"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CEC8C0C" w14:textId="77777777" w:rsidR="00B76917" w:rsidRPr="007B4467" w:rsidRDefault="00B76917" w:rsidP="006F70B3">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79C597D9" w14:textId="77777777" w:rsidR="00B76917" w:rsidRPr="007B4467" w:rsidRDefault="00B76917" w:rsidP="006F70B3">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2C5F6AD3"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391F864" w14:textId="77777777" w:rsidR="00B76917" w:rsidRPr="007B4467" w:rsidRDefault="00B76917" w:rsidP="006F70B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1F30910" w14:textId="77777777" w:rsidR="00B76917" w:rsidRPr="007B4467" w:rsidRDefault="00B76917" w:rsidP="006F70B3">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13AFAADE" w14:textId="77777777" w:rsidR="00B76917" w:rsidRPr="007B4467" w:rsidRDefault="00B76917" w:rsidP="006F70B3">
            <w:pPr>
              <w:pStyle w:val="TAL"/>
            </w:pPr>
            <w:r w:rsidRPr="007B4467">
              <w:t xml:space="preserve">NR </w:t>
            </w:r>
            <w:r w:rsidRPr="007B4467">
              <w:rPr>
                <w:rFonts w:eastAsia="PMingLiU"/>
              </w:rPr>
              <w:t xml:space="preserve">FDD FR1 </w:t>
            </w:r>
            <w:r w:rsidRPr="007B4467">
              <w:t>Band n72</w:t>
            </w:r>
          </w:p>
        </w:tc>
      </w:tr>
      <w:tr w:rsidR="00B76917" w:rsidRPr="007B4467" w14:paraId="50FB8FB3"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4B75D31A" w14:textId="77777777" w:rsidR="00B76917" w:rsidRPr="007B4467" w:rsidRDefault="00B76917" w:rsidP="006F70B3">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02307C2B" w14:textId="77777777" w:rsidR="00B76917" w:rsidRPr="007B4467" w:rsidRDefault="00B76917" w:rsidP="006F70B3">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9182A6E" w14:textId="77777777" w:rsidR="00B76917" w:rsidRPr="007B4467" w:rsidRDefault="00B76917" w:rsidP="006F70B3">
            <w:pPr>
              <w:pStyle w:val="TAL"/>
            </w:pPr>
          </w:p>
        </w:tc>
        <w:tc>
          <w:tcPr>
            <w:tcW w:w="854" w:type="dxa"/>
            <w:tcBorders>
              <w:top w:val="single" w:sz="4" w:space="0" w:color="auto"/>
              <w:left w:val="single" w:sz="4" w:space="0" w:color="auto"/>
              <w:bottom w:val="single" w:sz="4" w:space="0" w:color="auto"/>
              <w:right w:val="single" w:sz="4" w:space="0" w:color="auto"/>
            </w:tcBorders>
          </w:tcPr>
          <w:p w14:paraId="4F208944" w14:textId="77777777" w:rsidR="00B76917" w:rsidRPr="007B4467" w:rsidRDefault="00B76917" w:rsidP="006F70B3">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2E3ED53D" w14:textId="77777777" w:rsidR="00B76917" w:rsidRPr="007B4467" w:rsidRDefault="00B76917" w:rsidP="006F70B3">
            <w:pPr>
              <w:pStyle w:val="TAC"/>
            </w:pPr>
          </w:p>
        </w:tc>
        <w:tc>
          <w:tcPr>
            <w:tcW w:w="1707" w:type="dxa"/>
            <w:tcBorders>
              <w:top w:val="single" w:sz="4" w:space="0" w:color="auto"/>
              <w:left w:val="single" w:sz="4" w:space="0" w:color="auto"/>
              <w:bottom w:val="single" w:sz="4" w:space="0" w:color="auto"/>
              <w:right w:val="single" w:sz="4" w:space="0" w:color="auto"/>
            </w:tcBorders>
          </w:tcPr>
          <w:p w14:paraId="3B874F57" w14:textId="77777777" w:rsidR="00B76917" w:rsidRPr="007B4467" w:rsidRDefault="00B76917" w:rsidP="006F70B3">
            <w:pPr>
              <w:pStyle w:val="TAL"/>
            </w:pPr>
          </w:p>
        </w:tc>
      </w:tr>
      <w:tr w:rsidR="00B76917" w:rsidRPr="007B4467" w14:paraId="397DE7AE"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DC4B0B9" w14:textId="77777777" w:rsidR="00B76917" w:rsidRPr="007B4467" w:rsidRDefault="00B76917" w:rsidP="006F70B3">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5DBC9C38" w14:textId="77777777" w:rsidR="00B76917" w:rsidRPr="007B4467" w:rsidRDefault="00B76917" w:rsidP="006F70B3">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7C20994"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9F6488F" w14:textId="77777777" w:rsidR="00B76917" w:rsidRPr="007B4467" w:rsidRDefault="00B76917" w:rsidP="006F70B3">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584A6EF6" w14:textId="77777777" w:rsidR="00B76917" w:rsidRPr="007B4467" w:rsidRDefault="00B76917" w:rsidP="006F70B3">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3A8FCB7A" w14:textId="77777777" w:rsidR="00B76917" w:rsidRPr="007B4467" w:rsidRDefault="00B76917" w:rsidP="006F70B3">
            <w:pPr>
              <w:pStyle w:val="TAL"/>
            </w:pPr>
            <w:r w:rsidRPr="007B4467">
              <w:t xml:space="preserve">NR </w:t>
            </w:r>
            <w:r w:rsidRPr="007B4467">
              <w:rPr>
                <w:rFonts w:eastAsia="PMingLiU"/>
              </w:rPr>
              <w:t xml:space="preserve">FDD FR1 </w:t>
            </w:r>
            <w:r w:rsidRPr="007B4467">
              <w:t>Band n74</w:t>
            </w:r>
          </w:p>
        </w:tc>
      </w:tr>
      <w:tr w:rsidR="00B76917" w:rsidRPr="007B4467" w14:paraId="6E1FE4DC"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2E2DC851" w14:textId="77777777" w:rsidR="00B76917" w:rsidRPr="007B4467" w:rsidRDefault="00B76917" w:rsidP="006F70B3">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2D6A978E" w14:textId="77777777" w:rsidR="00B76917" w:rsidRPr="007B4467" w:rsidRDefault="00B76917" w:rsidP="006F70B3">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D44EB0A"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7F9D147" w14:textId="77777777" w:rsidR="00B76917" w:rsidRPr="007B4467" w:rsidRDefault="00B76917" w:rsidP="006F70B3">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5DE40FA" w14:textId="77777777" w:rsidR="00B76917" w:rsidRPr="007B4467" w:rsidRDefault="00B76917" w:rsidP="006F70B3">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0A6F626F" w14:textId="77777777" w:rsidR="00B76917" w:rsidRPr="007B4467" w:rsidRDefault="00B76917" w:rsidP="006F70B3">
            <w:pPr>
              <w:pStyle w:val="TAL"/>
            </w:pPr>
            <w:r w:rsidRPr="007B4467">
              <w:t xml:space="preserve">NR </w:t>
            </w:r>
            <w:r w:rsidRPr="007B4467">
              <w:rPr>
                <w:rFonts w:eastAsia="PMingLiU"/>
              </w:rPr>
              <w:t xml:space="preserve">FDD FR1 </w:t>
            </w:r>
            <w:r w:rsidRPr="007B4467">
              <w:t>Band n85</w:t>
            </w:r>
          </w:p>
        </w:tc>
      </w:tr>
      <w:tr w:rsidR="00B76917" w:rsidRPr="007B4467" w14:paraId="2A1E7D73"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89BB006" w14:textId="77777777" w:rsidR="00B76917" w:rsidRPr="007B4467" w:rsidRDefault="00B76917" w:rsidP="006F70B3">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67BCC9CB" w14:textId="77777777" w:rsidR="00B76917" w:rsidRPr="007B4467" w:rsidRDefault="00B76917" w:rsidP="006F70B3">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50965500"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247BC30" w14:textId="77777777" w:rsidR="00B76917" w:rsidRPr="007B4467" w:rsidRDefault="00B76917" w:rsidP="006F70B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50B5974" w14:textId="77777777" w:rsidR="00B76917" w:rsidRPr="007B4467" w:rsidRDefault="00B76917" w:rsidP="006F70B3">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1F736CB7" w14:textId="77777777" w:rsidR="00B76917" w:rsidRPr="007B4467" w:rsidRDefault="00B76917" w:rsidP="006F70B3">
            <w:pPr>
              <w:pStyle w:val="TAL"/>
            </w:pPr>
            <w:r w:rsidRPr="007B4467">
              <w:t xml:space="preserve">NR </w:t>
            </w:r>
            <w:r w:rsidRPr="007B4467">
              <w:rPr>
                <w:rFonts w:eastAsia="PMingLiU"/>
              </w:rPr>
              <w:t xml:space="preserve">FDD FR1 </w:t>
            </w:r>
            <w:r w:rsidRPr="007B4467">
              <w:t>Band n91</w:t>
            </w:r>
          </w:p>
        </w:tc>
      </w:tr>
      <w:tr w:rsidR="00B76917" w:rsidRPr="007B4467" w14:paraId="74AD4421"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6EBF7DDD" w14:textId="77777777" w:rsidR="00B76917" w:rsidRPr="007B4467" w:rsidRDefault="00B76917" w:rsidP="006F70B3">
            <w:pPr>
              <w:pStyle w:val="TAC"/>
              <w:rPr>
                <w:lang w:eastAsia="zh-CN"/>
              </w:rPr>
            </w:pPr>
            <w:r w:rsidRPr="007B4467">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434C865D" w14:textId="77777777" w:rsidR="00B76917" w:rsidRPr="007B4467" w:rsidRDefault="00B76917" w:rsidP="006F70B3">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69CB7A05"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E1502A9" w14:textId="77777777" w:rsidR="00B76917" w:rsidRPr="007B4467" w:rsidRDefault="00B76917" w:rsidP="006F70B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713D600" w14:textId="77777777" w:rsidR="00B76917" w:rsidRPr="007B4467" w:rsidRDefault="00B76917" w:rsidP="006F70B3">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5F059836" w14:textId="77777777" w:rsidR="00B76917" w:rsidRPr="007B4467" w:rsidRDefault="00B76917" w:rsidP="006F70B3">
            <w:pPr>
              <w:pStyle w:val="TAL"/>
            </w:pPr>
            <w:r w:rsidRPr="007B4467">
              <w:t xml:space="preserve">NR </w:t>
            </w:r>
            <w:r w:rsidRPr="007B4467">
              <w:rPr>
                <w:rFonts w:eastAsia="PMingLiU"/>
              </w:rPr>
              <w:t xml:space="preserve">FDD FR1 </w:t>
            </w:r>
            <w:r w:rsidRPr="007B4467">
              <w:t>Band n92</w:t>
            </w:r>
          </w:p>
        </w:tc>
      </w:tr>
      <w:tr w:rsidR="00B76917" w:rsidRPr="007B4467" w14:paraId="4608C472"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361B9123" w14:textId="77777777" w:rsidR="00B76917" w:rsidRPr="007B4467" w:rsidRDefault="00B76917" w:rsidP="006F70B3">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A9BBBF6" w14:textId="77777777" w:rsidR="00B76917" w:rsidRPr="007B4467" w:rsidRDefault="00B76917" w:rsidP="006F70B3">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386BAD0"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2B98D5D" w14:textId="77777777" w:rsidR="00B76917" w:rsidRPr="007B4467" w:rsidRDefault="00B76917" w:rsidP="006F70B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70ED6C" w14:textId="77777777" w:rsidR="00B76917" w:rsidRPr="007B4467" w:rsidRDefault="00B76917" w:rsidP="006F70B3">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3E510A66" w14:textId="77777777" w:rsidR="00B76917" w:rsidRPr="007B4467" w:rsidRDefault="00B76917" w:rsidP="006F70B3">
            <w:pPr>
              <w:pStyle w:val="TAL"/>
            </w:pPr>
            <w:r w:rsidRPr="007B4467">
              <w:t xml:space="preserve">NR </w:t>
            </w:r>
            <w:r w:rsidRPr="007B4467">
              <w:rPr>
                <w:rFonts w:eastAsia="PMingLiU"/>
              </w:rPr>
              <w:t xml:space="preserve">FDD FR1 </w:t>
            </w:r>
            <w:r w:rsidRPr="007B4467">
              <w:t>Band n93</w:t>
            </w:r>
          </w:p>
        </w:tc>
      </w:tr>
      <w:tr w:rsidR="00B76917" w:rsidRPr="007B4467" w14:paraId="18D35B8C"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96517A3" w14:textId="77777777" w:rsidR="00B76917" w:rsidRPr="007B4467" w:rsidRDefault="00B76917" w:rsidP="006F70B3">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648BA55" w14:textId="77777777" w:rsidR="00B76917" w:rsidRPr="007B4467" w:rsidRDefault="00B76917" w:rsidP="006F70B3">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7F211ADA"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4102471" w14:textId="77777777" w:rsidR="00B76917" w:rsidRPr="007B4467" w:rsidRDefault="00B76917" w:rsidP="006F70B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A52D7A4" w14:textId="77777777" w:rsidR="00B76917" w:rsidRPr="007B4467" w:rsidRDefault="00B76917" w:rsidP="006F70B3">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0727B18E" w14:textId="77777777" w:rsidR="00B76917" w:rsidRPr="007B4467" w:rsidRDefault="00B76917" w:rsidP="006F70B3">
            <w:pPr>
              <w:pStyle w:val="TAL"/>
            </w:pPr>
            <w:r w:rsidRPr="007B4467">
              <w:t xml:space="preserve">NR </w:t>
            </w:r>
            <w:r w:rsidRPr="007B4467">
              <w:rPr>
                <w:rFonts w:eastAsia="PMingLiU"/>
              </w:rPr>
              <w:t xml:space="preserve">FDD FR1 </w:t>
            </w:r>
            <w:r w:rsidRPr="007B4467">
              <w:t>Band n94</w:t>
            </w:r>
          </w:p>
        </w:tc>
      </w:tr>
      <w:tr w:rsidR="00B76917" w:rsidRPr="007B4467" w14:paraId="710E7E18"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7F6BBDDB" w14:textId="77777777" w:rsidR="00B76917" w:rsidRPr="007B4467" w:rsidRDefault="00B76917" w:rsidP="006F70B3">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635F7D02" w14:textId="77777777" w:rsidR="00B76917" w:rsidRPr="007B4467" w:rsidRDefault="00B76917" w:rsidP="006F70B3">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614B98B5"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C2E2F92" w14:textId="77777777" w:rsidR="00B76917" w:rsidRPr="007B4467" w:rsidRDefault="00B76917" w:rsidP="006F70B3">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2E3C963" w14:textId="77777777" w:rsidR="00B76917" w:rsidRPr="007B4467" w:rsidRDefault="00B76917" w:rsidP="006F70B3">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77B18A2B" w14:textId="77777777" w:rsidR="00B76917" w:rsidRPr="007B4467" w:rsidRDefault="00B76917" w:rsidP="006F70B3">
            <w:pPr>
              <w:pStyle w:val="TAL"/>
            </w:pPr>
            <w:r w:rsidRPr="007B4467">
              <w:t>NR FDD FR1 Band n100</w:t>
            </w:r>
          </w:p>
        </w:tc>
      </w:tr>
      <w:tr w:rsidR="00B76917" w:rsidRPr="007B4467" w14:paraId="2EC73957"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40853D5" w14:textId="77777777" w:rsidR="00B76917" w:rsidRPr="007B4467" w:rsidRDefault="00B76917" w:rsidP="006F70B3">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5E84E89F" w14:textId="77777777" w:rsidR="00B76917" w:rsidRPr="007B4467" w:rsidRDefault="00B76917" w:rsidP="006F70B3">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BDCF83A" w14:textId="77777777" w:rsidR="00B76917" w:rsidRPr="007B4467" w:rsidRDefault="00B76917" w:rsidP="006F70B3">
            <w:pPr>
              <w:pStyle w:val="TAL"/>
            </w:pPr>
          </w:p>
        </w:tc>
        <w:tc>
          <w:tcPr>
            <w:tcW w:w="854" w:type="dxa"/>
            <w:tcBorders>
              <w:top w:val="single" w:sz="4" w:space="0" w:color="auto"/>
              <w:left w:val="single" w:sz="4" w:space="0" w:color="auto"/>
              <w:bottom w:val="single" w:sz="4" w:space="0" w:color="auto"/>
              <w:right w:val="single" w:sz="4" w:space="0" w:color="auto"/>
            </w:tcBorders>
          </w:tcPr>
          <w:p w14:paraId="572B8217" w14:textId="77777777" w:rsidR="00B76917" w:rsidRPr="007B4467" w:rsidRDefault="00B76917" w:rsidP="006F70B3">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B2A8EF6" w14:textId="77777777" w:rsidR="00B76917" w:rsidRPr="007B4467" w:rsidRDefault="00B76917" w:rsidP="006F70B3">
            <w:pPr>
              <w:pStyle w:val="TAC"/>
            </w:pPr>
          </w:p>
        </w:tc>
        <w:tc>
          <w:tcPr>
            <w:tcW w:w="1707" w:type="dxa"/>
            <w:tcBorders>
              <w:top w:val="single" w:sz="4" w:space="0" w:color="auto"/>
              <w:left w:val="single" w:sz="4" w:space="0" w:color="auto"/>
              <w:bottom w:val="single" w:sz="4" w:space="0" w:color="auto"/>
              <w:right w:val="single" w:sz="4" w:space="0" w:color="auto"/>
            </w:tcBorders>
          </w:tcPr>
          <w:p w14:paraId="6ABB4EB4" w14:textId="77777777" w:rsidR="00B76917" w:rsidRPr="007B4467" w:rsidRDefault="00B76917" w:rsidP="006F70B3">
            <w:pPr>
              <w:pStyle w:val="TAL"/>
            </w:pPr>
          </w:p>
        </w:tc>
      </w:tr>
      <w:tr w:rsidR="00B76917" w:rsidRPr="007B4467" w14:paraId="40A9FEB7"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2BEF924D" w14:textId="77777777" w:rsidR="00B76917" w:rsidRPr="007B4467" w:rsidRDefault="00B76917" w:rsidP="006F70B3">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20CC69B1" w14:textId="77777777" w:rsidR="00B76917" w:rsidRPr="007B4467" w:rsidRDefault="00B76917" w:rsidP="006F70B3">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5CFF7D59"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0789533" w14:textId="77777777" w:rsidR="00B76917" w:rsidRPr="007B4467" w:rsidRDefault="00B76917" w:rsidP="006F70B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D00A583" w14:textId="77777777" w:rsidR="00B76917" w:rsidRPr="007B4467" w:rsidRDefault="00B76917" w:rsidP="006F70B3">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5CDA6037" w14:textId="77777777" w:rsidR="00B76917" w:rsidRPr="007B4467" w:rsidRDefault="00B76917" w:rsidP="006F70B3">
            <w:pPr>
              <w:pStyle w:val="TAL"/>
            </w:pPr>
            <w:r w:rsidRPr="007B4467">
              <w:t>NR FDD FR1 Band n105</w:t>
            </w:r>
          </w:p>
        </w:tc>
      </w:tr>
      <w:tr w:rsidR="00B76917" w:rsidRPr="007B4467" w14:paraId="1FFD748F"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49D7910" w14:textId="77777777" w:rsidR="00B76917" w:rsidRPr="007B4467" w:rsidRDefault="00B76917" w:rsidP="006F70B3">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383A38B3" w14:textId="77777777" w:rsidR="00B76917" w:rsidRPr="007B4467" w:rsidRDefault="00B76917" w:rsidP="006F70B3">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2C9DF55C"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2DA8517" w14:textId="77777777" w:rsidR="00B76917" w:rsidRPr="007B4467" w:rsidRDefault="00B76917" w:rsidP="006F70B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430A5CF" w14:textId="77777777" w:rsidR="00B76917" w:rsidRPr="007B4467" w:rsidRDefault="00B76917" w:rsidP="006F70B3">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6955E9F6" w14:textId="77777777" w:rsidR="00B76917" w:rsidRPr="007B4467" w:rsidRDefault="00B76917" w:rsidP="006F70B3">
            <w:pPr>
              <w:pStyle w:val="TAL"/>
            </w:pPr>
            <w:r w:rsidRPr="007B4467">
              <w:t>NR FDD FR1 Band n106</w:t>
            </w:r>
          </w:p>
        </w:tc>
      </w:tr>
      <w:tr w:rsidR="00B76917" w:rsidRPr="007B4467" w14:paraId="0B93A0C4" w14:textId="77777777" w:rsidTr="006F70B3">
        <w:trPr>
          <w:cantSplit/>
          <w:jc w:val="center"/>
        </w:trPr>
        <w:tc>
          <w:tcPr>
            <w:tcW w:w="485" w:type="dxa"/>
            <w:tcBorders>
              <w:top w:val="single" w:sz="4" w:space="0" w:color="auto"/>
              <w:left w:val="single" w:sz="4" w:space="0" w:color="auto"/>
              <w:bottom w:val="single" w:sz="4" w:space="0" w:color="auto"/>
              <w:right w:val="single" w:sz="4" w:space="0" w:color="auto"/>
            </w:tcBorders>
          </w:tcPr>
          <w:p w14:paraId="596D64E5" w14:textId="77777777" w:rsidR="00B76917" w:rsidRPr="007B4467" w:rsidRDefault="00B76917" w:rsidP="006F70B3">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54C481F4" w14:textId="77777777" w:rsidR="00B76917" w:rsidRPr="007B4467" w:rsidRDefault="00B76917" w:rsidP="006F70B3">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11BA428A" w14:textId="77777777" w:rsidR="00B76917" w:rsidRPr="007B4467" w:rsidRDefault="00B76917" w:rsidP="006F70B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19753E4" w14:textId="77777777" w:rsidR="00B76917" w:rsidRPr="007B4467" w:rsidRDefault="00B76917" w:rsidP="006F70B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57A2EAB" w14:textId="77777777" w:rsidR="00B76917" w:rsidRPr="007B4467" w:rsidRDefault="00B76917" w:rsidP="006F70B3">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0B5D0BA0" w14:textId="77777777" w:rsidR="00B76917" w:rsidRPr="007B4467" w:rsidRDefault="00B76917" w:rsidP="006F70B3">
            <w:pPr>
              <w:pStyle w:val="TAL"/>
            </w:pPr>
            <w:r w:rsidRPr="007B4467">
              <w:t>NR FDD FR1 Band n109</w:t>
            </w:r>
          </w:p>
        </w:tc>
      </w:tr>
      <w:tr w:rsidR="00B76917" w:rsidRPr="007B4467" w14:paraId="39083B81" w14:textId="77777777" w:rsidTr="006F70B3">
        <w:trPr>
          <w:cantSplit/>
          <w:jc w:val="center"/>
          <w:ins w:id="16" w:author="Tuomo Saynajakangas (Nokia)" w:date="2025-08-11T14:36:00Z"/>
        </w:trPr>
        <w:tc>
          <w:tcPr>
            <w:tcW w:w="485" w:type="dxa"/>
            <w:tcBorders>
              <w:top w:val="single" w:sz="4" w:space="0" w:color="auto"/>
              <w:left w:val="single" w:sz="4" w:space="0" w:color="auto"/>
              <w:bottom w:val="single" w:sz="4" w:space="0" w:color="auto"/>
              <w:right w:val="single" w:sz="4" w:space="0" w:color="auto"/>
            </w:tcBorders>
          </w:tcPr>
          <w:p w14:paraId="7CFFFE39" w14:textId="16D6FB68" w:rsidR="00B76917" w:rsidRPr="007B4467" w:rsidRDefault="00B76917" w:rsidP="00B76917">
            <w:pPr>
              <w:pStyle w:val="TAC"/>
              <w:rPr>
                <w:ins w:id="17" w:author="Tuomo Saynajakangas (Nokia)" w:date="2025-08-11T14:36:00Z" w16du:dateUtc="2025-08-11T11:36:00Z"/>
                <w:lang w:eastAsia="zh-CN"/>
              </w:rPr>
            </w:pPr>
            <w:ins w:id="18" w:author="Tuomo Saynajakangas (Nokia)" w:date="2025-08-11T14:36:00Z" w16du:dateUtc="2025-08-11T11:36:00Z">
              <w:r w:rsidRPr="007B4467">
                <w:rPr>
                  <w:lang w:eastAsia="zh-CN"/>
                </w:rPr>
                <w:t>2</w:t>
              </w:r>
              <w:r>
                <w:rPr>
                  <w:lang w:eastAsia="zh-CN"/>
                </w:rPr>
                <w:t>7</w:t>
              </w:r>
            </w:ins>
          </w:p>
        </w:tc>
        <w:tc>
          <w:tcPr>
            <w:tcW w:w="3556" w:type="dxa"/>
            <w:tcBorders>
              <w:top w:val="single" w:sz="6" w:space="0" w:color="auto"/>
              <w:left w:val="single" w:sz="4" w:space="0" w:color="auto"/>
              <w:bottom w:val="single" w:sz="6" w:space="0" w:color="auto"/>
              <w:right w:val="single" w:sz="6" w:space="0" w:color="auto"/>
            </w:tcBorders>
          </w:tcPr>
          <w:p w14:paraId="03C8D449" w14:textId="6186959B" w:rsidR="00B76917" w:rsidRPr="007B4467" w:rsidRDefault="00B76917" w:rsidP="00B76917">
            <w:pPr>
              <w:pStyle w:val="TAL"/>
              <w:rPr>
                <w:ins w:id="19" w:author="Tuomo Saynajakangas (Nokia)" w:date="2025-08-11T14:36:00Z" w16du:dateUtc="2025-08-11T11:36:00Z"/>
                <w:lang w:eastAsia="zh-TW"/>
              </w:rPr>
            </w:pPr>
            <w:ins w:id="20" w:author="Tuomo Saynajakangas (Nokia)" w:date="2025-08-11T14:36:00Z" w16du:dateUtc="2025-08-11T11:36:00Z">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ins>
            <w:ins w:id="21" w:author="Tuomo Saynajakangas (Nokia)" w:date="2025-08-11T14:37:00Z" w16du:dateUtc="2025-08-11T11:37:00Z">
              <w:r>
                <w:rPr>
                  <w:lang w:eastAsia="zh-TW"/>
                </w:rPr>
                <w:t>435</w:t>
              </w:r>
            </w:ins>
            <w:ins w:id="22" w:author="Tuomo Saynajakangas (Nokia)" w:date="2025-08-11T14:36:00Z" w16du:dateUtc="2025-08-11T11:36:00Z">
              <w:r w:rsidRPr="007B4467">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4A84A67F" w14:textId="2C249E78" w:rsidR="00B76917" w:rsidRPr="007B4467" w:rsidRDefault="00B76917" w:rsidP="00B76917">
            <w:pPr>
              <w:pStyle w:val="TAL"/>
              <w:rPr>
                <w:ins w:id="23" w:author="Tuomo Saynajakangas (Nokia)" w:date="2025-08-11T14:36:00Z" w16du:dateUtc="2025-08-11T11:36:00Z"/>
              </w:rPr>
            </w:pPr>
            <w:ins w:id="24" w:author="Tuomo Saynajakangas (Nokia)" w:date="2025-08-11T14:36:00Z" w16du:dateUtc="2025-08-11T11:36:00Z">
              <w:r w:rsidRPr="007B4467">
                <w:t>38.101-1, 5.2</w:t>
              </w:r>
            </w:ins>
          </w:p>
        </w:tc>
        <w:tc>
          <w:tcPr>
            <w:tcW w:w="854" w:type="dxa"/>
            <w:tcBorders>
              <w:top w:val="single" w:sz="4" w:space="0" w:color="auto"/>
              <w:left w:val="single" w:sz="4" w:space="0" w:color="auto"/>
              <w:bottom w:val="single" w:sz="4" w:space="0" w:color="auto"/>
              <w:right w:val="single" w:sz="4" w:space="0" w:color="auto"/>
            </w:tcBorders>
          </w:tcPr>
          <w:p w14:paraId="5DF435E5" w14:textId="2B7CEC26" w:rsidR="00B76917" w:rsidRPr="007B4467" w:rsidRDefault="00B76917" w:rsidP="00B76917">
            <w:pPr>
              <w:pStyle w:val="TAC"/>
              <w:rPr>
                <w:ins w:id="25" w:author="Tuomo Saynajakangas (Nokia)" w:date="2025-08-11T14:36:00Z" w16du:dateUtc="2025-08-11T11:36:00Z"/>
                <w:lang w:eastAsia="zh-TW"/>
              </w:rPr>
            </w:pPr>
            <w:ins w:id="26" w:author="Tuomo Saynajakangas (Nokia)" w:date="2025-08-11T14:36:00Z" w16du:dateUtc="2025-08-11T11:36:00Z">
              <w:r w:rsidRPr="007B4467">
                <w:rPr>
                  <w:lang w:eastAsia="zh-TW"/>
                </w:rPr>
                <w:t>Rel-1</w:t>
              </w:r>
            </w:ins>
            <w:ins w:id="27" w:author="Tuomo Saynajakangas (Nokia)" w:date="2025-08-11T14:37:00Z" w16du:dateUtc="2025-08-11T11:37:00Z">
              <w:r>
                <w:rPr>
                  <w:lang w:eastAsia="zh-TW"/>
                </w:rPr>
                <w:t>9</w:t>
              </w:r>
            </w:ins>
          </w:p>
        </w:tc>
        <w:tc>
          <w:tcPr>
            <w:tcW w:w="1707" w:type="dxa"/>
            <w:tcBorders>
              <w:top w:val="single" w:sz="4" w:space="0" w:color="auto"/>
              <w:left w:val="single" w:sz="4" w:space="0" w:color="auto"/>
              <w:bottom w:val="single" w:sz="4" w:space="0" w:color="auto"/>
              <w:right w:val="single" w:sz="4" w:space="0" w:color="auto"/>
            </w:tcBorders>
          </w:tcPr>
          <w:p w14:paraId="7CC47146" w14:textId="206902D2" w:rsidR="00B76917" w:rsidRPr="007B4467" w:rsidRDefault="00B76917" w:rsidP="00B76917">
            <w:pPr>
              <w:pStyle w:val="TAC"/>
              <w:rPr>
                <w:ins w:id="28" w:author="Tuomo Saynajakangas (Nokia)" w:date="2025-08-11T14:36:00Z" w16du:dateUtc="2025-08-11T11:36:00Z"/>
              </w:rPr>
            </w:pPr>
            <w:ins w:id="29" w:author="Tuomo Saynajakangas (Nokia)" w:date="2025-08-11T14:36:00Z" w16du:dateUtc="2025-08-11T11:36:00Z">
              <w:r w:rsidRPr="007B4467">
                <w:t>pc_nrBand1</w:t>
              </w:r>
            </w:ins>
            <w:ins w:id="30" w:author="Tuomo Saynajakangas (Nokia)" w:date="2025-08-11T14:37:00Z" w16du:dateUtc="2025-08-11T11:37:00Z">
              <w:r>
                <w:t>10</w:t>
              </w:r>
            </w:ins>
            <w:ins w:id="31" w:author="Tuomo Saynajakangas (Nokia)" w:date="2025-08-11T14:36:00Z" w16du:dateUtc="2025-08-11T11:36:00Z">
              <w:r w:rsidRPr="007B4467">
                <w:t>_Supp</w:t>
              </w:r>
            </w:ins>
          </w:p>
        </w:tc>
        <w:tc>
          <w:tcPr>
            <w:tcW w:w="1707" w:type="dxa"/>
            <w:tcBorders>
              <w:top w:val="single" w:sz="4" w:space="0" w:color="auto"/>
              <w:left w:val="single" w:sz="4" w:space="0" w:color="auto"/>
              <w:bottom w:val="single" w:sz="4" w:space="0" w:color="auto"/>
              <w:right w:val="single" w:sz="4" w:space="0" w:color="auto"/>
            </w:tcBorders>
          </w:tcPr>
          <w:p w14:paraId="173A7787" w14:textId="6C2DC0BA" w:rsidR="00B76917" w:rsidRPr="007B4467" w:rsidRDefault="00B76917" w:rsidP="00B76917">
            <w:pPr>
              <w:pStyle w:val="TAL"/>
              <w:rPr>
                <w:ins w:id="32" w:author="Tuomo Saynajakangas (Nokia)" w:date="2025-08-11T14:36:00Z" w16du:dateUtc="2025-08-11T11:36:00Z"/>
              </w:rPr>
            </w:pPr>
            <w:ins w:id="33" w:author="Tuomo Saynajakangas (Nokia)" w:date="2025-08-11T14:36:00Z" w16du:dateUtc="2025-08-11T11:36:00Z">
              <w:r w:rsidRPr="007B4467">
                <w:t>NR FDD FR1 Band n1</w:t>
              </w:r>
            </w:ins>
            <w:ins w:id="34" w:author="Tuomo Saynajakangas (Nokia)" w:date="2025-08-11T14:37:00Z" w16du:dateUtc="2025-08-11T11:37:00Z">
              <w:r>
                <w:t>10</w:t>
              </w:r>
            </w:ins>
          </w:p>
        </w:tc>
      </w:tr>
    </w:tbl>
    <w:p w14:paraId="398B360D" w14:textId="77777777" w:rsidR="00B76917" w:rsidRPr="007B4467" w:rsidRDefault="00B76917" w:rsidP="00B76917"/>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88373C" w14:textId="77777777" w:rsidR="00B76917" w:rsidRPr="007B4467" w:rsidRDefault="00B76917" w:rsidP="00B76917">
      <w:pPr>
        <w:rPr>
          <w:rFonts w:eastAsia="SimSun"/>
        </w:rPr>
      </w:pPr>
    </w:p>
    <w:p w14:paraId="6EA98E29" w14:textId="77777777" w:rsidR="00B76917" w:rsidRPr="007B4467" w:rsidRDefault="00B76917" w:rsidP="00B76917">
      <w:bookmarkStart w:id="35" w:name="_Hlk47517246"/>
    </w:p>
    <w:p w14:paraId="79BFA165" w14:textId="77777777" w:rsidR="00B76917" w:rsidRPr="007B4467" w:rsidRDefault="00B76917" w:rsidP="00B76917">
      <w:pPr>
        <w:pStyle w:val="TH"/>
      </w:pPr>
      <w:r w:rsidRPr="007B4467">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B76917" w:rsidRPr="007B4467" w14:paraId="67893284"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79F8C1D" w14:textId="77777777" w:rsidR="00B76917" w:rsidRPr="007B4467" w:rsidRDefault="00B76917" w:rsidP="006F70B3">
            <w:pPr>
              <w:pStyle w:val="TAH"/>
            </w:pPr>
            <w:r w:rsidRPr="007B4467">
              <w:t>Item</w:t>
            </w:r>
          </w:p>
        </w:tc>
        <w:tc>
          <w:tcPr>
            <w:tcW w:w="1696" w:type="dxa"/>
            <w:tcBorders>
              <w:top w:val="single" w:sz="6" w:space="0" w:color="auto"/>
              <w:left w:val="single" w:sz="6" w:space="0" w:color="auto"/>
              <w:bottom w:val="single" w:sz="6" w:space="0" w:color="auto"/>
              <w:right w:val="single" w:sz="6" w:space="0" w:color="auto"/>
            </w:tcBorders>
          </w:tcPr>
          <w:p w14:paraId="4ECF0814" w14:textId="77777777" w:rsidR="00B76917" w:rsidRPr="007B4467" w:rsidRDefault="00B76917" w:rsidP="006F70B3">
            <w:pPr>
              <w:pStyle w:val="TAH"/>
            </w:pPr>
            <w:r w:rsidRPr="007B4467">
              <w:t>Band</w:t>
            </w:r>
          </w:p>
        </w:tc>
        <w:tc>
          <w:tcPr>
            <w:tcW w:w="1426" w:type="dxa"/>
            <w:tcBorders>
              <w:top w:val="single" w:sz="6" w:space="0" w:color="auto"/>
              <w:left w:val="single" w:sz="6" w:space="0" w:color="auto"/>
              <w:bottom w:val="single" w:sz="6" w:space="0" w:color="auto"/>
              <w:right w:val="single" w:sz="6" w:space="0" w:color="auto"/>
            </w:tcBorders>
          </w:tcPr>
          <w:p w14:paraId="7775D568" w14:textId="77777777" w:rsidR="00B76917" w:rsidRPr="007B4467" w:rsidRDefault="00B76917" w:rsidP="006F70B3">
            <w:pPr>
              <w:pStyle w:val="TAH"/>
            </w:pPr>
            <w:r w:rsidRPr="007B4467">
              <w:t>Ref.</w:t>
            </w:r>
          </w:p>
        </w:tc>
        <w:tc>
          <w:tcPr>
            <w:tcW w:w="3087" w:type="dxa"/>
            <w:tcBorders>
              <w:top w:val="single" w:sz="6" w:space="0" w:color="auto"/>
              <w:left w:val="single" w:sz="6" w:space="0" w:color="auto"/>
              <w:bottom w:val="single" w:sz="6" w:space="0" w:color="auto"/>
              <w:right w:val="single" w:sz="6" w:space="0" w:color="auto"/>
            </w:tcBorders>
          </w:tcPr>
          <w:p w14:paraId="7E88F76E" w14:textId="77777777" w:rsidR="00B76917" w:rsidRPr="007B4467" w:rsidRDefault="00B76917" w:rsidP="006F70B3">
            <w:pPr>
              <w:pStyle w:val="TAH"/>
            </w:pPr>
            <w:r w:rsidRPr="007B4467">
              <w:t>Comments</w:t>
            </w:r>
          </w:p>
        </w:tc>
      </w:tr>
      <w:tr w:rsidR="00B76917" w:rsidRPr="007B4467" w14:paraId="224F820F" w14:textId="77777777" w:rsidTr="006F70B3">
        <w:trPr>
          <w:cantSplit/>
          <w:jc w:val="center"/>
        </w:trPr>
        <w:tc>
          <w:tcPr>
            <w:tcW w:w="484" w:type="dxa"/>
            <w:tcBorders>
              <w:top w:val="single" w:sz="6" w:space="0" w:color="auto"/>
              <w:left w:val="single" w:sz="6" w:space="0" w:color="auto"/>
              <w:right w:val="single" w:sz="6" w:space="0" w:color="auto"/>
            </w:tcBorders>
          </w:tcPr>
          <w:p w14:paraId="1563E007" w14:textId="77777777" w:rsidR="00B76917" w:rsidRPr="007B4467" w:rsidRDefault="00B76917" w:rsidP="006F70B3">
            <w:pPr>
              <w:pStyle w:val="TAC"/>
            </w:pPr>
            <w:r w:rsidRPr="007B4467">
              <w:t>1</w:t>
            </w:r>
          </w:p>
        </w:tc>
        <w:tc>
          <w:tcPr>
            <w:tcW w:w="1696" w:type="dxa"/>
            <w:tcBorders>
              <w:top w:val="single" w:sz="6" w:space="0" w:color="auto"/>
              <w:left w:val="single" w:sz="6" w:space="0" w:color="auto"/>
              <w:right w:val="single" w:sz="6" w:space="0" w:color="auto"/>
            </w:tcBorders>
          </w:tcPr>
          <w:p w14:paraId="33961980" w14:textId="77777777" w:rsidR="00B76917" w:rsidRPr="007B4467" w:rsidRDefault="00B76917" w:rsidP="006F70B3">
            <w:pPr>
              <w:pStyle w:val="TAC"/>
            </w:pPr>
            <w:r w:rsidRPr="007B4467">
              <w:t>FDD Band n1</w:t>
            </w:r>
          </w:p>
        </w:tc>
        <w:tc>
          <w:tcPr>
            <w:tcW w:w="1426" w:type="dxa"/>
            <w:tcBorders>
              <w:top w:val="single" w:sz="6" w:space="0" w:color="auto"/>
              <w:left w:val="single" w:sz="6" w:space="0" w:color="auto"/>
              <w:right w:val="single" w:sz="6" w:space="0" w:color="auto"/>
            </w:tcBorders>
          </w:tcPr>
          <w:p w14:paraId="205D1CBE"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2F246550" w14:textId="77777777" w:rsidR="00B76917" w:rsidRPr="007B4467" w:rsidRDefault="00B76917" w:rsidP="006F70B3">
            <w:pPr>
              <w:pStyle w:val="TAL"/>
            </w:pPr>
          </w:p>
        </w:tc>
      </w:tr>
      <w:tr w:rsidR="00B76917" w:rsidRPr="007B4467" w14:paraId="7FA4073B" w14:textId="77777777" w:rsidTr="006F70B3">
        <w:trPr>
          <w:cantSplit/>
          <w:jc w:val="center"/>
        </w:trPr>
        <w:tc>
          <w:tcPr>
            <w:tcW w:w="484" w:type="dxa"/>
            <w:tcBorders>
              <w:top w:val="single" w:sz="6" w:space="0" w:color="auto"/>
              <w:left w:val="single" w:sz="6" w:space="0" w:color="auto"/>
              <w:right w:val="single" w:sz="6" w:space="0" w:color="auto"/>
            </w:tcBorders>
          </w:tcPr>
          <w:p w14:paraId="5F3D44AD" w14:textId="77777777" w:rsidR="00B76917" w:rsidRPr="007B4467" w:rsidRDefault="00B76917" w:rsidP="006F70B3">
            <w:pPr>
              <w:pStyle w:val="TAC"/>
            </w:pPr>
            <w:r w:rsidRPr="007B4467">
              <w:t>2</w:t>
            </w:r>
          </w:p>
        </w:tc>
        <w:tc>
          <w:tcPr>
            <w:tcW w:w="1696" w:type="dxa"/>
            <w:tcBorders>
              <w:top w:val="single" w:sz="6" w:space="0" w:color="auto"/>
              <w:left w:val="single" w:sz="6" w:space="0" w:color="auto"/>
              <w:right w:val="single" w:sz="6" w:space="0" w:color="auto"/>
            </w:tcBorders>
          </w:tcPr>
          <w:p w14:paraId="4C8088C6" w14:textId="77777777" w:rsidR="00B76917" w:rsidRPr="007B4467" w:rsidRDefault="00B76917" w:rsidP="006F70B3">
            <w:pPr>
              <w:pStyle w:val="TAC"/>
            </w:pPr>
            <w:r w:rsidRPr="007B4467">
              <w:t>FDD Band n2</w:t>
            </w:r>
          </w:p>
        </w:tc>
        <w:tc>
          <w:tcPr>
            <w:tcW w:w="1426" w:type="dxa"/>
            <w:tcBorders>
              <w:top w:val="single" w:sz="6" w:space="0" w:color="auto"/>
              <w:left w:val="single" w:sz="6" w:space="0" w:color="auto"/>
              <w:right w:val="single" w:sz="6" w:space="0" w:color="auto"/>
            </w:tcBorders>
          </w:tcPr>
          <w:p w14:paraId="7A0BEB4B"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364E9482" w14:textId="77777777" w:rsidR="00B76917" w:rsidRPr="007B4467" w:rsidRDefault="00B76917" w:rsidP="006F70B3">
            <w:pPr>
              <w:pStyle w:val="TAL"/>
            </w:pPr>
          </w:p>
        </w:tc>
      </w:tr>
      <w:tr w:rsidR="00B76917" w:rsidRPr="007B4467" w14:paraId="162B7216"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52B651A0" w14:textId="77777777" w:rsidR="00B76917" w:rsidRPr="007B4467" w:rsidRDefault="00B76917" w:rsidP="006F70B3">
            <w:pPr>
              <w:pStyle w:val="TAC"/>
            </w:pPr>
            <w:r w:rsidRPr="007B4467">
              <w:t>3</w:t>
            </w:r>
          </w:p>
        </w:tc>
        <w:tc>
          <w:tcPr>
            <w:tcW w:w="1696" w:type="dxa"/>
            <w:tcBorders>
              <w:top w:val="single" w:sz="6" w:space="0" w:color="auto"/>
              <w:left w:val="single" w:sz="6" w:space="0" w:color="auto"/>
              <w:bottom w:val="single" w:sz="6" w:space="0" w:color="auto"/>
              <w:right w:val="single" w:sz="6" w:space="0" w:color="auto"/>
            </w:tcBorders>
          </w:tcPr>
          <w:p w14:paraId="3766563F" w14:textId="77777777" w:rsidR="00B76917" w:rsidRPr="007B4467" w:rsidRDefault="00B76917" w:rsidP="006F70B3">
            <w:pPr>
              <w:pStyle w:val="TAC"/>
            </w:pPr>
            <w:r w:rsidRPr="007B4467">
              <w:t>FDD Band n3</w:t>
            </w:r>
          </w:p>
        </w:tc>
        <w:tc>
          <w:tcPr>
            <w:tcW w:w="1426" w:type="dxa"/>
            <w:tcBorders>
              <w:top w:val="single" w:sz="6" w:space="0" w:color="auto"/>
              <w:left w:val="single" w:sz="6" w:space="0" w:color="auto"/>
              <w:bottom w:val="single" w:sz="6" w:space="0" w:color="auto"/>
              <w:right w:val="single" w:sz="6" w:space="0" w:color="auto"/>
            </w:tcBorders>
          </w:tcPr>
          <w:p w14:paraId="6C0770AC"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47A62C1" w14:textId="77777777" w:rsidR="00B76917" w:rsidRPr="007B4467" w:rsidRDefault="00B76917" w:rsidP="006F70B3">
            <w:pPr>
              <w:pStyle w:val="TAL"/>
            </w:pPr>
          </w:p>
        </w:tc>
      </w:tr>
      <w:tr w:rsidR="00B76917" w:rsidRPr="007B4467" w14:paraId="611F109F"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BC48618" w14:textId="77777777" w:rsidR="00B76917" w:rsidRPr="007B4467" w:rsidRDefault="00B76917" w:rsidP="006F70B3">
            <w:pPr>
              <w:pStyle w:val="TAC"/>
            </w:pPr>
            <w:r w:rsidRPr="007B4467">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5D5900DD" w14:textId="77777777" w:rsidR="00B76917" w:rsidRPr="007B4467" w:rsidRDefault="00B76917" w:rsidP="006F70B3">
            <w:pPr>
              <w:pStyle w:val="TAC"/>
            </w:pPr>
            <w:r w:rsidRPr="007B4467">
              <w:t>FDD Band n</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3A82F654"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D30B866" w14:textId="77777777" w:rsidR="00B76917" w:rsidRPr="007B4467" w:rsidRDefault="00B76917" w:rsidP="006F70B3">
            <w:pPr>
              <w:pStyle w:val="TAL"/>
            </w:pPr>
          </w:p>
        </w:tc>
      </w:tr>
      <w:tr w:rsidR="00B76917" w:rsidRPr="007B4467" w14:paraId="260E9BC5"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FCD8F5B" w14:textId="77777777" w:rsidR="00B76917" w:rsidRPr="007B4467" w:rsidRDefault="00B76917" w:rsidP="006F70B3">
            <w:pPr>
              <w:pStyle w:val="TAC"/>
              <w:rPr>
                <w:lang w:eastAsia="ja-JP"/>
              </w:rPr>
            </w:pPr>
            <w:r w:rsidRPr="007B4467">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0C018FF8" w14:textId="77777777" w:rsidR="00B76917" w:rsidRPr="007B4467" w:rsidRDefault="00B76917" w:rsidP="006F70B3">
            <w:pPr>
              <w:pStyle w:val="TAC"/>
            </w:pPr>
            <w:r w:rsidRPr="007B4467">
              <w:t>FDD Band n7</w:t>
            </w:r>
          </w:p>
        </w:tc>
        <w:tc>
          <w:tcPr>
            <w:tcW w:w="1426" w:type="dxa"/>
            <w:tcBorders>
              <w:top w:val="single" w:sz="6" w:space="0" w:color="auto"/>
              <w:left w:val="single" w:sz="6" w:space="0" w:color="auto"/>
              <w:bottom w:val="single" w:sz="6" w:space="0" w:color="auto"/>
              <w:right w:val="single" w:sz="6" w:space="0" w:color="auto"/>
            </w:tcBorders>
          </w:tcPr>
          <w:p w14:paraId="32FCE4F3"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AE81F89" w14:textId="77777777" w:rsidR="00B76917" w:rsidRPr="007B4467" w:rsidRDefault="00B76917" w:rsidP="006F70B3">
            <w:pPr>
              <w:pStyle w:val="TAL"/>
            </w:pPr>
            <w:r w:rsidRPr="007B4467">
              <w:t>NOTE 2</w:t>
            </w:r>
          </w:p>
        </w:tc>
      </w:tr>
      <w:tr w:rsidR="00B76917" w:rsidRPr="007B4467" w14:paraId="78B2128A"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97A959B" w14:textId="77777777" w:rsidR="00B76917" w:rsidRPr="007B4467" w:rsidRDefault="00B76917" w:rsidP="006F70B3">
            <w:pPr>
              <w:pStyle w:val="TAC"/>
            </w:pPr>
            <w:r w:rsidRPr="007B4467">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0ECA2843" w14:textId="77777777" w:rsidR="00B76917" w:rsidRPr="007B4467" w:rsidRDefault="00B76917" w:rsidP="006F70B3">
            <w:pPr>
              <w:pStyle w:val="TAC"/>
            </w:pPr>
            <w:r w:rsidRPr="007B4467">
              <w:t>FDD Band n8</w:t>
            </w:r>
          </w:p>
        </w:tc>
        <w:tc>
          <w:tcPr>
            <w:tcW w:w="1426" w:type="dxa"/>
            <w:tcBorders>
              <w:top w:val="single" w:sz="6" w:space="0" w:color="auto"/>
              <w:left w:val="single" w:sz="6" w:space="0" w:color="auto"/>
              <w:bottom w:val="single" w:sz="6" w:space="0" w:color="auto"/>
              <w:right w:val="single" w:sz="6" w:space="0" w:color="auto"/>
            </w:tcBorders>
          </w:tcPr>
          <w:p w14:paraId="7C775AB8"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9E03085" w14:textId="77777777" w:rsidR="00B76917" w:rsidRPr="007B4467" w:rsidRDefault="00B76917" w:rsidP="006F70B3">
            <w:pPr>
              <w:pStyle w:val="TAL"/>
            </w:pPr>
          </w:p>
        </w:tc>
      </w:tr>
      <w:tr w:rsidR="00B76917" w:rsidRPr="007B4467" w14:paraId="56401F00"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27E291F" w14:textId="77777777" w:rsidR="00B76917" w:rsidRPr="007B4467" w:rsidRDefault="00B76917" w:rsidP="006F70B3">
            <w:pPr>
              <w:pStyle w:val="TAC"/>
            </w:pPr>
            <w:r w:rsidRPr="007B4467">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1CFC872B" w14:textId="77777777" w:rsidR="00B76917" w:rsidRPr="007B4467" w:rsidRDefault="00B76917" w:rsidP="006F70B3">
            <w:pPr>
              <w:pStyle w:val="TAC"/>
            </w:pPr>
            <w:r w:rsidRPr="007B4467">
              <w:t>FDD Band n12</w:t>
            </w:r>
          </w:p>
        </w:tc>
        <w:tc>
          <w:tcPr>
            <w:tcW w:w="1426" w:type="dxa"/>
            <w:tcBorders>
              <w:top w:val="single" w:sz="6" w:space="0" w:color="auto"/>
              <w:left w:val="single" w:sz="6" w:space="0" w:color="auto"/>
              <w:bottom w:val="single" w:sz="6" w:space="0" w:color="auto"/>
              <w:right w:val="single" w:sz="6" w:space="0" w:color="auto"/>
            </w:tcBorders>
          </w:tcPr>
          <w:p w14:paraId="1EDA4E98"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805EC1E" w14:textId="77777777" w:rsidR="00B76917" w:rsidRPr="007B4467" w:rsidRDefault="00B76917" w:rsidP="006F70B3">
            <w:pPr>
              <w:pStyle w:val="TAL"/>
            </w:pPr>
          </w:p>
        </w:tc>
      </w:tr>
      <w:tr w:rsidR="00B76917" w:rsidRPr="007B4467" w14:paraId="76A695F0"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4F2369D" w14:textId="77777777" w:rsidR="00B76917" w:rsidRPr="007B4467" w:rsidRDefault="00B76917" w:rsidP="006F70B3">
            <w:pPr>
              <w:pStyle w:val="TAC"/>
              <w:rPr>
                <w:rFonts w:eastAsia="SimSun"/>
                <w:lang w:eastAsia="zh-CN"/>
              </w:rPr>
            </w:pPr>
            <w:r w:rsidRPr="007B4467">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0B26094B" w14:textId="77777777" w:rsidR="00B76917" w:rsidRPr="007B4467" w:rsidRDefault="00B76917" w:rsidP="006F70B3">
            <w:pPr>
              <w:pStyle w:val="TAC"/>
            </w:pPr>
            <w:r w:rsidRPr="007B4467">
              <w:t>FDD Band n13</w:t>
            </w:r>
          </w:p>
        </w:tc>
        <w:tc>
          <w:tcPr>
            <w:tcW w:w="1426" w:type="dxa"/>
            <w:tcBorders>
              <w:top w:val="single" w:sz="6" w:space="0" w:color="auto"/>
              <w:left w:val="single" w:sz="6" w:space="0" w:color="auto"/>
              <w:bottom w:val="single" w:sz="6" w:space="0" w:color="auto"/>
              <w:right w:val="single" w:sz="6" w:space="0" w:color="auto"/>
            </w:tcBorders>
          </w:tcPr>
          <w:p w14:paraId="4D3F3738"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D36494C" w14:textId="77777777" w:rsidR="00B76917" w:rsidRPr="007B4467" w:rsidRDefault="00B76917" w:rsidP="006F70B3">
            <w:pPr>
              <w:pStyle w:val="TAL"/>
            </w:pPr>
          </w:p>
        </w:tc>
      </w:tr>
      <w:tr w:rsidR="00B76917" w:rsidRPr="007B4467" w14:paraId="7AB39915"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FD31444" w14:textId="77777777" w:rsidR="00B76917" w:rsidRPr="007B4467" w:rsidRDefault="00B76917" w:rsidP="006F70B3">
            <w:pPr>
              <w:pStyle w:val="TAC"/>
              <w:rPr>
                <w:rFonts w:eastAsia="SimSun"/>
                <w:lang w:eastAsia="zh-CN"/>
              </w:rPr>
            </w:pPr>
            <w:r w:rsidRPr="007B4467">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0FBD6D1E" w14:textId="77777777" w:rsidR="00B76917" w:rsidRPr="007B4467" w:rsidRDefault="00B76917" w:rsidP="006F70B3">
            <w:pPr>
              <w:pStyle w:val="TAC"/>
            </w:pPr>
            <w:r w:rsidRPr="007B4467">
              <w:t>FDD Band n14</w:t>
            </w:r>
          </w:p>
        </w:tc>
        <w:tc>
          <w:tcPr>
            <w:tcW w:w="1426" w:type="dxa"/>
            <w:tcBorders>
              <w:top w:val="single" w:sz="6" w:space="0" w:color="auto"/>
              <w:left w:val="single" w:sz="6" w:space="0" w:color="auto"/>
              <w:bottom w:val="single" w:sz="6" w:space="0" w:color="auto"/>
              <w:right w:val="single" w:sz="6" w:space="0" w:color="auto"/>
            </w:tcBorders>
          </w:tcPr>
          <w:p w14:paraId="710FC77A"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5647A47" w14:textId="77777777" w:rsidR="00B76917" w:rsidRPr="007B4467" w:rsidRDefault="00B76917" w:rsidP="006F70B3">
            <w:pPr>
              <w:pStyle w:val="TAL"/>
            </w:pPr>
          </w:p>
        </w:tc>
      </w:tr>
      <w:tr w:rsidR="00B76917" w:rsidRPr="007B4467" w14:paraId="6834827F"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5704A9AC" w14:textId="77777777" w:rsidR="00B76917" w:rsidRPr="007B4467" w:rsidRDefault="00B76917" w:rsidP="006F70B3">
            <w:pPr>
              <w:pStyle w:val="TAC"/>
            </w:pPr>
            <w:r w:rsidRPr="007B4467">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68EE0CD0" w14:textId="77777777" w:rsidR="00B76917" w:rsidRPr="007B4467" w:rsidRDefault="00B76917" w:rsidP="006F70B3">
            <w:pPr>
              <w:pStyle w:val="TAC"/>
            </w:pPr>
            <w:r w:rsidRPr="007B4467">
              <w:t>FDD Band n20</w:t>
            </w:r>
          </w:p>
        </w:tc>
        <w:tc>
          <w:tcPr>
            <w:tcW w:w="1426" w:type="dxa"/>
            <w:tcBorders>
              <w:top w:val="single" w:sz="6" w:space="0" w:color="auto"/>
              <w:left w:val="single" w:sz="6" w:space="0" w:color="auto"/>
              <w:bottom w:val="single" w:sz="6" w:space="0" w:color="auto"/>
              <w:right w:val="single" w:sz="6" w:space="0" w:color="auto"/>
            </w:tcBorders>
          </w:tcPr>
          <w:p w14:paraId="0F6E85E5"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E135F1C" w14:textId="77777777" w:rsidR="00B76917" w:rsidRPr="007B4467" w:rsidRDefault="00B76917" w:rsidP="006F70B3">
            <w:pPr>
              <w:pStyle w:val="TAL"/>
            </w:pPr>
          </w:p>
        </w:tc>
      </w:tr>
      <w:tr w:rsidR="00B76917" w:rsidRPr="007B4467" w14:paraId="2B5EE968"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17F2D5C" w14:textId="77777777" w:rsidR="00B76917" w:rsidRPr="007B4467" w:rsidRDefault="00B76917" w:rsidP="006F70B3">
            <w:pPr>
              <w:keepNext/>
              <w:keepLines/>
              <w:spacing w:after="0"/>
              <w:jc w:val="center"/>
              <w:rPr>
                <w:rFonts w:ascii="Arial" w:eastAsia="SimSun" w:hAnsi="Arial" w:cs="Vrinda"/>
                <w:sz w:val="18"/>
                <w:szCs w:val="18"/>
                <w:lang w:eastAsia="zh-CN" w:bidi="bn-IN"/>
              </w:rPr>
            </w:pPr>
            <w:r w:rsidRPr="007B4467">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46FBF97D" w14:textId="77777777" w:rsidR="00B76917" w:rsidRPr="007B4467" w:rsidRDefault="00B76917" w:rsidP="006F70B3">
            <w:pPr>
              <w:keepNext/>
              <w:keepLines/>
              <w:spacing w:after="0"/>
              <w:jc w:val="center"/>
              <w:rPr>
                <w:rFonts w:ascii="Arial" w:hAnsi="Arial" w:cs="Vrinda"/>
                <w:sz w:val="18"/>
                <w:szCs w:val="18"/>
                <w:lang w:bidi="bn-IN"/>
              </w:rPr>
            </w:pPr>
            <w:r w:rsidRPr="007B4467">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B9F0CCC" w14:textId="77777777" w:rsidR="00B76917" w:rsidRPr="007B4467" w:rsidRDefault="00B76917" w:rsidP="006F70B3">
            <w:pPr>
              <w:keepNext/>
              <w:keepLines/>
              <w:spacing w:after="0"/>
              <w:jc w:val="center"/>
              <w:rPr>
                <w:rFonts w:ascii="Arial" w:hAnsi="Arial" w:cs="Vrinda"/>
                <w:sz w:val="18"/>
                <w:szCs w:val="18"/>
                <w:lang w:bidi="bn-IN"/>
              </w:rPr>
            </w:pPr>
            <w:r w:rsidRPr="007B4467">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2FBAC687" w14:textId="77777777" w:rsidR="00B76917" w:rsidRPr="007B4467" w:rsidRDefault="00B76917" w:rsidP="006F70B3">
            <w:pPr>
              <w:keepNext/>
              <w:keepLines/>
              <w:spacing w:after="0"/>
              <w:rPr>
                <w:rFonts w:ascii="Arial" w:hAnsi="Arial" w:cs="Vrinda"/>
                <w:sz w:val="18"/>
                <w:szCs w:val="18"/>
                <w:lang w:bidi="bn-IN"/>
              </w:rPr>
            </w:pPr>
          </w:p>
        </w:tc>
      </w:tr>
      <w:tr w:rsidR="00B76917" w:rsidRPr="007B4467" w14:paraId="688125EE"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32D15BE" w14:textId="77777777" w:rsidR="00B76917" w:rsidRPr="007B4467" w:rsidRDefault="00B76917" w:rsidP="006F70B3">
            <w:pPr>
              <w:pStyle w:val="TAC"/>
            </w:pPr>
            <w:r w:rsidRPr="007B4467">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A8077F" w14:textId="77777777" w:rsidR="00B76917" w:rsidRPr="007B4467" w:rsidRDefault="00B76917" w:rsidP="006F70B3">
            <w:pPr>
              <w:pStyle w:val="TAC"/>
            </w:pPr>
            <w:r w:rsidRPr="007B4467">
              <w:t>FDD Band n25</w:t>
            </w:r>
          </w:p>
        </w:tc>
        <w:tc>
          <w:tcPr>
            <w:tcW w:w="1426" w:type="dxa"/>
            <w:tcBorders>
              <w:top w:val="single" w:sz="6" w:space="0" w:color="auto"/>
              <w:left w:val="single" w:sz="6" w:space="0" w:color="auto"/>
              <w:bottom w:val="single" w:sz="6" w:space="0" w:color="auto"/>
              <w:right w:val="single" w:sz="6" w:space="0" w:color="auto"/>
            </w:tcBorders>
          </w:tcPr>
          <w:p w14:paraId="00345527"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2B36D9D" w14:textId="77777777" w:rsidR="00B76917" w:rsidRPr="007B4467" w:rsidRDefault="00B76917" w:rsidP="006F70B3">
            <w:pPr>
              <w:pStyle w:val="TAL"/>
            </w:pPr>
          </w:p>
        </w:tc>
      </w:tr>
      <w:tr w:rsidR="00B76917" w:rsidRPr="007B4467" w14:paraId="54A7D495"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D991A77" w14:textId="77777777" w:rsidR="00B76917" w:rsidRPr="007B4467" w:rsidRDefault="00B76917" w:rsidP="006F70B3">
            <w:pPr>
              <w:pStyle w:val="TAC"/>
              <w:rPr>
                <w:rFonts w:eastAsia="SimSun"/>
                <w:lang w:eastAsia="zh-CN"/>
              </w:rPr>
            </w:pPr>
            <w:r w:rsidRPr="007B4467">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35991C80" w14:textId="77777777" w:rsidR="00B76917" w:rsidRPr="007B4467" w:rsidRDefault="00B76917" w:rsidP="006F70B3">
            <w:pPr>
              <w:pStyle w:val="TAC"/>
            </w:pPr>
            <w:r w:rsidRPr="007B4467">
              <w:t>FDD Band n26</w:t>
            </w:r>
          </w:p>
        </w:tc>
        <w:tc>
          <w:tcPr>
            <w:tcW w:w="1426" w:type="dxa"/>
            <w:tcBorders>
              <w:top w:val="single" w:sz="6" w:space="0" w:color="auto"/>
              <w:left w:val="single" w:sz="6" w:space="0" w:color="auto"/>
              <w:bottom w:val="single" w:sz="6" w:space="0" w:color="auto"/>
              <w:right w:val="single" w:sz="6" w:space="0" w:color="auto"/>
            </w:tcBorders>
          </w:tcPr>
          <w:p w14:paraId="4DE72919"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82092AD" w14:textId="77777777" w:rsidR="00B76917" w:rsidRPr="007B4467" w:rsidRDefault="00B76917" w:rsidP="006F70B3">
            <w:pPr>
              <w:pStyle w:val="TAL"/>
            </w:pPr>
          </w:p>
        </w:tc>
      </w:tr>
      <w:tr w:rsidR="00B76917" w:rsidRPr="007B4467" w14:paraId="365EFF14"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5933AE2" w14:textId="77777777" w:rsidR="00B76917" w:rsidRPr="007B4467" w:rsidRDefault="00B76917" w:rsidP="006F70B3">
            <w:pPr>
              <w:pStyle w:val="TAC"/>
            </w:pPr>
            <w:r w:rsidRPr="007B4467">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3C46D960" w14:textId="77777777" w:rsidR="00B76917" w:rsidRPr="007B4467" w:rsidRDefault="00B76917" w:rsidP="006F70B3">
            <w:pPr>
              <w:pStyle w:val="TAC"/>
            </w:pPr>
            <w:r w:rsidRPr="007B4467">
              <w:t>FDD Band n</w:t>
            </w:r>
            <w:r w:rsidRPr="007B4467">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050E1996"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8F83D94" w14:textId="77777777" w:rsidR="00B76917" w:rsidRPr="007B4467" w:rsidRDefault="00B76917" w:rsidP="006F70B3">
            <w:pPr>
              <w:pStyle w:val="TAL"/>
            </w:pPr>
          </w:p>
        </w:tc>
      </w:tr>
      <w:tr w:rsidR="00B76917" w:rsidRPr="007B4467" w14:paraId="0F7D0759"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56C7176" w14:textId="77777777" w:rsidR="00B76917" w:rsidRPr="007B4467" w:rsidRDefault="00B76917" w:rsidP="006F70B3">
            <w:pPr>
              <w:pStyle w:val="TAC"/>
              <w:rPr>
                <w:rFonts w:eastAsia="SimSun"/>
                <w:lang w:eastAsia="zh-CN"/>
              </w:rPr>
            </w:pPr>
            <w:r w:rsidRPr="007B4467">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5C49BBD8" w14:textId="77777777" w:rsidR="00B76917" w:rsidRPr="007B4467" w:rsidRDefault="00B76917" w:rsidP="006F70B3">
            <w:pPr>
              <w:pStyle w:val="TAC"/>
            </w:pPr>
            <w:r w:rsidRPr="007B4467">
              <w:t>SDL Band n29</w:t>
            </w:r>
          </w:p>
        </w:tc>
        <w:tc>
          <w:tcPr>
            <w:tcW w:w="1426" w:type="dxa"/>
            <w:tcBorders>
              <w:top w:val="single" w:sz="6" w:space="0" w:color="auto"/>
              <w:left w:val="single" w:sz="6" w:space="0" w:color="auto"/>
              <w:bottom w:val="single" w:sz="6" w:space="0" w:color="auto"/>
              <w:right w:val="single" w:sz="6" w:space="0" w:color="auto"/>
            </w:tcBorders>
          </w:tcPr>
          <w:p w14:paraId="13B8309A"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C2D4356" w14:textId="77777777" w:rsidR="00B76917" w:rsidRPr="007B4467" w:rsidRDefault="00B76917" w:rsidP="006F70B3">
            <w:pPr>
              <w:pStyle w:val="TAL"/>
            </w:pPr>
          </w:p>
        </w:tc>
      </w:tr>
      <w:tr w:rsidR="00B76917" w:rsidRPr="007B4467" w14:paraId="764495DA"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A8F9149" w14:textId="77777777" w:rsidR="00B76917" w:rsidRPr="007B4467" w:rsidRDefault="00B76917" w:rsidP="006F70B3">
            <w:pPr>
              <w:pStyle w:val="TAC"/>
              <w:rPr>
                <w:rFonts w:eastAsia="SimSun"/>
                <w:lang w:eastAsia="zh-CN"/>
              </w:rPr>
            </w:pPr>
            <w:r w:rsidRPr="007B4467">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00C580F4" w14:textId="77777777" w:rsidR="00B76917" w:rsidRPr="007B4467" w:rsidRDefault="00B76917" w:rsidP="006F70B3">
            <w:pPr>
              <w:pStyle w:val="TAC"/>
            </w:pPr>
            <w:r w:rsidRPr="007B4467">
              <w:t>FDD Band n30</w:t>
            </w:r>
          </w:p>
        </w:tc>
        <w:tc>
          <w:tcPr>
            <w:tcW w:w="1426" w:type="dxa"/>
            <w:tcBorders>
              <w:top w:val="single" w:sz="6" w:space="0" w:color="auto"/>
              <w:left w:val="single" w:sz="6" w:space="0" w:color="auto"/>
              <w:bottom w:val="single" w:sz="6" w:space="0" w:color="auto"/>
              <w:right w:val="single" w:sz="6" w:space="0" w:color="auto"/>
            </w:tcBorders>
          </w:tcPr>
          <w:p w14:paraId="33F0C58B"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6D7221D" w14:textId="77777777" w:rsidR="00B76917" w:rsidRPr="007B4467" w:rsidRDefault="00B76917" w:rsidP="006F70B3">
            <w:pPr>
              <w:pStyle w:val="TAL"/>
            </w:pPr>
          </w:p>
        </w:tc>
      </w:tr>
      <w:tr w:rsidR="00B76917" w:rsidRPr="007B4467" w14:paraId="44F8AE44"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035B026" w14:textId="77777777" w:rsidR="00B76917" w:rsidRPr="007B4467" w:rsidRDefault="00B76917" w:rsidP="006F70B3">
            <w:pPr>
              <w:pStyle w:val="TAC"/>
              <w:rPr>
                <w:rFonts w:eastAsia="SimSun"/>
                <w:lang w:eastAsia="zh-CN"/>
              </w:rPr>
            </w:pPr>
            <w:r w:rsidRPr="007B4467">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66B387A1" w14:textId="77777777" w:rsidR="00B76917" w:rsidRPr="007B4467" w:rsidRDefault="00B76917" w:rsidP="006F70B3">
            <w:pPr>
              <w:pStyle w:val="TAC"/>
            </w:pPr>
            <w:r w:rsidRPr="007B4467">
              <w:t>FDD Band n31</w:t>
            </w:r>
          </w:p>
        </w:tc>
        <w:tc>
          <w:tcPr>
            <w:tcW w:w="1426" w:type="dxa"/>
            <w:tcBorders>
              <w:top w:val="single" w:sz="6" w:space="0" w:color="auto"/>
              <w:left w:val="single" w:sz="6" w:space="0" w:color="auto"/>
              <w:bottom w:val="single" w:sz="6" w:space="0" w:color="auto"/>
              <w:right w:val="single" w:sz="6" w:space="0" w:color="auto"/>
            </w:tcBorders>
          </w:tcPr>
          <w:p w14:paraId="106725ED"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026A0EE" w14:textId="77777777" w:rsidR="00B76917" w:rsidRPr="007B4467" w:rsidRDefault="00B76917" w:rsidP="006F70B3">
            <w:pPr>
              <w:pStyle w:val="TAL"/>
            </w:pPr>
          </w:p>
        </w:tc>
      </w:tr>
      <w:tr w:rsidR="00B76917" w:rsidRPr="007B4467" w14:paraId="26AE3EB8"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3423E72" w14:textId="77777777" w:rsidR="00B76917" w:rsidRPr="007B4467" w:rsidRDefault="00B76917" w:rsidP="006F70B3">
            <w:pPr>
              <w:pStyle w:val="TAC"/>
            </w:pPr>
            <w:r w:rsidRPr="007B4467">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F6269C9" w14:textId="77777777" w:rsidR="00B76917" w:rsidRPr="007B4467" w:rsidRDefault="00B76917" w:rsidP="006F70B3">
            <w:pPr>
              <w:pStyle w:val="TAC"/>
            </w:pPr>
            <w:r w:rsidRPr="007B4467">
              <w:t>TDD Band n34</w:t>
            </w:r>
          </w:p>
        </w:tc>
        <w:tc>
          <w:tcPr>
            <w:tcW w:w="1426" w:type="dxa"/>
            <w:tcBorders>
              <w:top w:val="single" w:sz="6" w:space="0" w:color="auto"/>
              <w:left w:val="single" w:sz="6" w:space="0" w:color="auto"/>
              <w:bottom w:val="single" w:sz="6" w:space="0" w:color="auto"/>
              <w:right w:val="single" w:sz="6" w:space="0" w:color="auto"/>
            </w:tcBorders>
          </w:tcPr>
          <w:p w14:paraId="2D814413"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31D50B6" w14:textId="77777777" w:rsidR="00B76917" w:rsidRPr="007B4467" w:rsidRDefault="00B76917" w:rsidP="006F70B3">
            <w:pPr>
              <w:pStyle w:val="TAL"/>
            </w:pPr>
          </w:p>
        </w:tc>
      </w:tr>
      <w:tr w:rsidR="00B76917" w:rsidRPr="007B4467" w14:paraId="1C0DC364"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05A8E234" w14:textId="77777777" w:rsidR="00B76917" w:rsidRPr="007B4467" w:rsidRDefault="00B76917" w:rsidP="006F70B3">
            <w:pPr>
              <w:pStyle w:val="TAC"/>
            </w:pPr>
            <w:r w:rsidRPr="007B4467">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3AFA91B3" w14:textId="77777777" w:rsidR="00B76917" w:rsidRPr="007B4467" w:rsidRDefault="00B76917" w:rsidP="006F70B3">
            <w:pPr>
              <w:pStyle w:val="TAC"/>
            </w:pPr>
            <w:r w:rsidRPr="007B4467">
              <w:t>TDD Band n38</w:t>
            </w:r>
          </w:p>
        </w:tc>
        <w:tc>
          <w:tcPr>
            <w:tcW w:w="1426" w:type="dxa"/>
            <w:tcBorders>
              <w:top w:val="single" w:sz="6" w:space="0" w:color="auto"/>
              <w:left w:val="single" w:sz="6" w:space="0" w:color="auto"/>
              <w:bottom w:val="single" w:sz="6" w:space="0" w:color="auto"/>
              <w:right w:val="single" w:sz="6" w:space="0" w:color="auto"/>
            </w:tcBorders>
          </w:tcPr>
          <w:p w14:paraId="39B44B55"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4BAC469" w14:textId="77777777" w:rsidR="00B76917" w:rsidRPr="007B4467" w:rsidRDefault="00B76917" w:rsidP="006F70B3">
            <w:pPr>
              <w:pStyle w:val="TAL"/>
            </w:pPr>
            <w:r w:rsidRPr="007B4467">
              <w:t>NOTE 2</w:t>
            </w:r>
          </w:p>
        </w:tc>
      </w:tr>
      <w:tr w:rsidR="00B76917" w:rsidRPr="007B4467" w14:paraId="58960389"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570DA599" w14:textId="77777777" w:rsidR="00B76917" w:rsidRPr="007B4467" w:rsidRDefault="00B76917" w:rsidP="006F70B3">
            <w:pPr>
              <w:pStyle w:val="TAC"/>
            </w:pPr>
            <w:r w:rsidRPr="007B4467">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4196C95B" w14:textId="77777777" w:rsidR="00B76917" w:rsidRPr="007B4467" w:rsidRDefault="00B76917" w:rsidP="006F70B3">
            <w:pPr>
              <w:pStyle w:val="TAC"/>
            </w:pPr>
            <w:r w:rsidRPr="007B4467">
              <w:t>TDD Band n39</w:t>
            </w:r>
          </w:p>
        </w:tc>
        <w:tc>
          <w:tcPr>
            <w:tcW w:w="1426" w:type="dxa"/>
            <w:tcBorders>
              <w:top w:val="single" w:sz="6" w:space="0" w:color="auto"/>
              <w:left w:val="single" w:sz="6" w:space="0" w:color="auto"/>
              <w:bottom w:val="single" w:sz="6" w:space="0" w:color="auto"/>
              <w:right w:val="single" w:sz="6" w:space="0" w:color="auto"/>
            </w:tcBorders>
          </w:tcPr>
          <w:p w14:paraId="50B77BAE"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A1090F6" w14:textId="77777777" w:rsidR="00B76917" w:rsidRPr="007B4467" w:rsidRDefault="00B76917" w:rsidP="006F70B3">
            <w:pPr>
              <w:pStyle w:val="TAL"/>
            </w:pPr>
          </w:p>
        </w:tc>
      </w:tr>
      <w:tr w:rsidR="00B76917" w:rsidRPr="007B4467" w14:paraId="0D019E88"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0E127444" w14:textId="77777777" w:rsidR="00B76917" w:rsidRPr="007B4467" w:rsidRDefault="00B76917" w:rsidP="006F70B3">
            <w:pPr>
              <w:pStyle w:val="TAC"/>
            </w:pPr>
            <w:r w:rsidRPr="007B4467">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750311D7" w14:textId="77777777" w:rsidR="00B76917" w:rsidRPr="007B4467" w:rsidRDefault="00B76917" w:rsidP="006F70B3">
            <w:pPr>
              <w:pStyle w:val="TAC"/>
            </w:pPr>
            <w:r w:rsidRPr="007B4467">
              <w:t>TDD Band n40</w:t>
            </w:r>
          </w:p>
        </w:tc>
        <w:tc>
          <w:tcPr>
            <w:tcW w:w="1426" w:type="dxa"/>
            <w:tcBorders>
              <w:top w:val="single" w:sz="6" w:space="0" w:color="auto"/>
              <w:left w:val="single" w:sz="6" w:space="0" w:color="auto"/>
              <w:bottom w:val="single" w:sz="6" w:space="0" w:color="auto"/>
              <w:right w:val="single" w:sz="6" w:space="0" w:color="auto"/>
            </w:tcBorders>
          </w:tcPr>
          <w:p w14:paraId="11D06DB4"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40D4AF7" w14:textId="77777777" w:rsidR="00B76917" w:rsidRPr="007B4467" w:rsidRDefault="00B76917" w:rsidP="006F70B3">
            <w:pPr>
              <w:pStyle w:val="TAL"/>
            </w:pPr>
          </w:p>
        </w:tc>
      </w:tr>
      <w:tr w:rsidR="00B76917" w:rsidRPr="007B4467" w14:paraId="3FBC456E"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22B6EBF" w14:textId="77777777" w:rsidR="00B76917" w:rsidRPr="007B4467" w:rsidRDefault="00B76917" w:rsidP="006F70B3">
            <w:pPr>
              <w:pStyle w:val="TAC"/>
            </w:pPr>
            <w:r w:rsidRPr="007B4467">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274456BA" w14:textId="77777777" w:rsidR="00B76917" w:rsidRPr="007B4467" w:rsidRDefault="00B76917" w:rsidP="006F70B3">
            <w:pPr>
              <w:pStyle w:val="TAC"/>
            </w:pPr>
            <w:r w:rsidRPr="007B4467">
              <w:t>TDD Band n41</w:t>
            </w:r>
          </w:p>
        </w:tc>
        <w:tc>
          <w:tcPr>
            <w:tcW w:w="1426" w:type="dxa"/>
            <w:tcBorders>
              <w:top w:val="single" w:sz="6" w:space="0" w:color="auto"/>
              <w:left w:val="single" w:sz="6" w:space="0" w:color="auto"/>
              <w:bottom w:val="single" w:sz="6" w:space="0" w:color="auto"/>
              <w:right w:val="single" w:sz="6" w:space="0" w:color="auto"/>
            </w:tcBorders>
          </w:tcPr>
          <w:p w14:paraId="03BFE009"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302712A" w14:textId="77777777" w:rsidR="00B76917" w:rsidRPr="007B4467" w:rsidRDefault="00B76917" w:rsidP="006F70B3">
            <w:pPr>
              <w:pStyle w:val="TAL"/>
            </w:pPr>
            <w:r w:rsidRPr="007B4467">
              <w:t>NOTE 2</w:t>
            </w:r>
          </w:p>
        </w:tc>
      </w:tr>
      <w:tr w:rsidR="00B76917" w:rsidRPr="007B4467" w14:paraId="770EF760"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4C05977" w14:textId="77777777" w:rsidR="00B76917" w:rsidRPr="007B4467" w:rsidRDefault="00B76917" w:rsidP="006F70B3">
            <w:pPr>
              <w:pStyle w:val="TAC"/>
            </w:pPr>
            <w:r w:rsidRPr="007B4467">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5234EF2A" w14:textId="77777777" w:rsidR="00B76917" w:rsidRPr="007B4467" w:rsidRDefault="00B76917" w:rsidP="006F70B3">
            <w:pPr>
              <w:pStyle w:val="TAC"/>
            </w:pPr>
            <w:r w:rsidRPr="007B4467">
              <w:t>TDD Band n48</w:t>
            </w:r>
          </w:p>
        </w:tc>
        <w:tc>
          <w:tcPr>
            <w:tcW w:w="1426" w:type="dxa"/>
            <w:tcBorders>
              <w:top w:val="single" w:sz="6" w:space="0" w:color="auto"/>
              <w:left w:val="single" w:sz="6" w:space="0" w:color="auto"/>
              <w:bottom w:val="single" w:sz="6" w:space="0" w:color="auto"/>
              <w:right w:val="single" w:sz="6" w:space="0" w:color="auto"/>
            </w:tcBorders>
          </w:tcPr>
          <w:p w14:paraId="53C7FC4B"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A26A183" w14:textId="77777777" w:rsidR="00B76917" w:rsidRPr="007B4467" w:rsidRDefault="00B76917" w:rsidP="006F70B3">
            <w:pPr>
              <w:pStyle w:val="TAL"/>
            </w:pPr>
          </w:p>
        </w:tc>
      </w:tr>
      <w:tr w:rsidR="00B76917" w:rsidRPr="007B4467" w14:paraId="67D51226"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4352772" w14:textId="77777777" w:rsidR="00B76917" w:rsidRPr="007B4467" w:rsidRDefault="00B76917" w:rsidP="006F70B3">
            <w:pPr>
              <w:pStyle w:val="TAC"/>
            </w:pPr>
            <w:r w:rsidRPr="007B4467">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563706C5" w14:textId="77777777" w:rsidR="00B76917" w:rsidRPr="007B4467" w:rsidRDefault="00B76917" w:rsidP="006F70B3">
            <w:pPr>
              <w:pStyle w:val="TAC"/>
            </w:pPr>
            <w:r w:rsidRPr="007B4467">
              <w:t>TDD Band n50</w:t>
            </w:r>
          </w:p>
        </w:tc>
        <w:tc>
          <w:tcPr>
            <w:tcW w:w="1426" w:type="dxa"/>
            <w:tcBorders>
              <w:top w:val="single" w:sz="6" w:space="0" w:color="auto"/>
              <w:left w:val="single" w:sz="6" w:space="0" w:color="auto"/>
              <w:bottom w:val="single" w:sz="6" w:space="0" w:color="auto"/>
              <w:right w:val="single" w:sz="6" w:space="0" w:color="auto"/>
            </w:tcBorders>
          </w:tcPr>
          <w:p w14:paraId="180BA2EA"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1759B57" w14:textId="77777777" w:rsidR="00B76917" w:rsidRPr="007B4467" w:rsidRDefault="00B76917" w:rsidP="006F70B3">
            <w:pPr>
              <w:pStyle w:val="TAL"/>
            </w:pPr>
          </w:p>
        </w:tc>
      </w:tr>
      <w:tr w:rsidR="00B76917" w:rsidRPr="007B4467" w14:paraId="42A86F85"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42628D3" w14:textId="77777777" w:rsidR="00B76917" w:rsidRPr="007B4467" w:rsidRDefault="00B76917" w:rsidP="006F70B3">
            <w:pPr>
              <w:pStyle w:val="TAC"/>
            </w:pPr>
            <w:r w:rsidRPr="007B4467">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6F90B81" w14:textId="77777777" w:rsidR="00B76917" w:rsidRPr="007B4467" w:rsidRDefault="00B76917" w:rsidP="006F70B3">
            <w:pPr>
              <w:pStyle w:val="TAC"/>
            </w:pPr>
            <w:r w:rsidRPr="007B4467">
              <w:t>TDD Band n51</w:t>
            </w:r>
          </w:p>
        </w:tc>
        <w:tc>
          <w:tcPr>
            <w:tcW w:w="1426" w:type="dxa"/>
            <w:tcBorders>
              <w:top w:val="single" w:sz="6" w:space="0" w:color="auto"/>
              <w:left w:val="single" w:sz="6" w:space="0" w:color="auto"/>
              <w:bottom w:val="single" w:sz="6" w:space="0" w:color="auto"/>
              <w:right w:val="single" w:sz="6" w:space="0" w:color="auto"/>
            </w:tcBorders>
          </w:tcPr>
          <w:p w14:paraId="4B3B4095"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B29838C" w14:textId="77777777" w:rsidR="00B76917" w:rsidRPr="007B4467" w:rsidRDefault="00B76917" w:rsidP="006F70B3">
            <w:pPr>
              <w:pStyle w:val="TAL"/>
            </w:pPr>
          </w:p>
        </w:tc>
      </w:tr>
      <w:tr w:rsidR="00B76917" w:rsidRPr="007B4467" w14:paraId="556871F2"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52CB1D1A" w14:textId="77777777" w:rsidR="00B76917" w:rsidRPr="007B4467" w:rsidRDefault="00B76917" w:rsidP="006F70B3">
            <w:pPr>
              <w:pStyle w:val="TAC"/>
              <w:rPr>
                <w:rFonts w:eastAsia="SimSun"/>
                <w:lang w:eastAsia="zh-CN"/>
              </w:rPr>
            </w:pPr>
            <w:r w:rsidRPr="007B4467">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5285BD7" w14:textId="77777777" w:rsidR="00B76917" w:rsidRPr="007B4467" w:rsidRDefault="00B76917" w:rsidP="006F70B3">
            <w:pPr>
              <w:pStyle w:val="TAC"/>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08582871" w14:textId="77777777" w:rsidR="00B76917" w:rsidRPr="007B4467" w:rsidRDefault="00B76917" w:rsidP="006F70B3">
            <w:pPr>
              <w:pStyle w:val="TAC"/>
            </w:pPr>
          </w:p>
        </w:tc>
        <w:tc>
          <w:tcPr>
            <w:tcW w:w="3087" w:type="dxa"/>
            <w:tcBorders>
              <w:top w:val="single" w:sz="6" w:space="0" w:color="auto"/>
              <w:left w:val="single" w:sz="6" w:space="0" w:color="auto"/>
              <w:bottom w:val="single" w:sz="6" w:space="0" w:color="auto"/>
              <w:right w:val="single" w:sz="6" w:space="0" w:color="auto"/>
            </w:tcBorders>
          </w:tcPr>
          <w:p w14:paraId="391428A7" w14:textId="77777777" w:rsidR="00B76917" w:rsidRPr="007B4467" w:rsidRDefault="00B76917" w:rsidP="006F70B3">
            <w:pPr>
              <w:pStyle w:val="TAL"/>
            </w:pPr>
          </w:p>
        </w:tc>
      </w:tr>
      <w:tr w:rsidR="00B76917" w:rsidRPr="007B4467" w14:paraId="48751BA4"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22E8449B" w14:textId="77777777" w:rsidR="00B76917" w:rsidRPr="007B4467" w:rsidRDefault="00B76917" w:rsidP="006F70B3">
            <w:pPr>
              <w:pStyle w:val="TAC"/>
              <w:rPr>
                <w:rFonts w:eastAsia="SimSun"/>
                <w:lang w:eastAsia="zh-CN"/>
              </w:rPr>
            </w:pPr>
            <w:r w:rsidRPr="007B4467">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439CB32B" w14:textId="77777777" w:rsidR="00B76917" w:rsidRPr="007B4467" w:rsidRDefault="00B76917" w:rsidP="006F70B3">
            <w:pPr>
              <w:pStyle w:val="TAC"/>
            </w:pPr>
            <w:r w:rsidRPr="007B4467">
              <w:t>TDD Band n53</w:t>
            </w:r>
          </w:p>
        </w:tc>
        <w:tc>
          <w:tcPr>
            <w:tcW w:w="1426" w:type="dxa"/>
            <w:tcBorders>
              <w:top w:val="single" w:sz="6" w:space="0" w:color="auto"/>
              <w:left w:val="single" w:sz="6" w:space="0" w:color="auto"/>
              <w:bottom w:val="single" w:sz="6" w:space="0" w:color="auto"/>
              <w:right w:val="single" w:sz="6" w:space="0" w:color="auto"/>
            </w:tcBorders>
          </w:tcPr>
          <w:p w14:paraId="6D924FAF"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107EF54" w14:textId="77777777" w:rsidR="00B76917" w:rsidRPr="007B4467" w:rsidRDefault="00B76917" w:rsidP="006F70B3">
            <w:pPr>
              <w:pStyle w:val="TAL"/>
            </w:pPr>
          </w:p>
        </w:tc>
      </w:tr>
      <w:tr w:rsidR="00B76917" w:rsidRPr="007B4467" w14:paraId="0E859FD7"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FB25046" w14:textId="77777777" w:rsidR="00B76917" w:rsidRPr="007B4467" w:rsidRDefault="00B76917" w:rsidP="006F70B3">
            <w:pPr>
              <w:pStyle w:val="TAC"/>
              <w:rPr>
                <w:rFonts w:eastAsia="SimSun"/>
                <w:lang w:eastAsia="zh-CN"/>
              </w:rPr>
            </w:pPr>
            <w:r w:rsidRPr="007B4467">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06BE6447" w14:textId="77777777" w:rsidR="00B76917" w:rsidRPr="007B4467" w:rsidRDefault="00B76917" w:rsidP="006F70B3">
            <w:pPr>
              <w:pStyle w:val="TAC"/>
            </w:pPr>
            <w:r w:rsidRPr="007B4467">
              <w:t>TDD Band n5</w:t>
            </w:r>
            <w:r w:rsidRPr="007B4467">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11998E9" w14:textId="77777777" w:rsidR="00B76917" w:rsidRPr="007B4467" w:rsidRDefault="00B76917" w:rsidP="006F70B3">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E0C076C" w14:textId="77777777" w:rsidR="00B76917" w:rsidRPr="007B4467" w:rsidRDefault="00B76917" w:rsidP="006F70B3">
            <w:pPr>
              <w:pStyle w:val="TAL"/>
            </w:pPr>
          </w:p>
        </w:tc>
      </w:tr>
      <w:tr w:rsidR="00B76917" w:rsidRPr="007B4467" w14:paraId="466506E8"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751BA45" w14:textId="77777777" w:rsidR="00B76917" w:rsidRPr="007B4467" w:rsidRDefault="00B76917" w:rsidP="006F70B3">
            <w:pPr>
              <w:pStyle w:val="TAC"/>
            </w:pPr>
            <w:r w:rsidRPr="007B4467">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5563C7A0" w14:textId="77777777" w:rsidR="00B76917" w:rsidRPr="007B4467" w:rsidRDefault="00B76917" w:rsidP="006F70B3">
            <w:pPr>
              <w:pStyle w:val="TAC"/>
            </w:pPr>
            <w:r w:rsidRPr="007B4467">
              <w:t>FDD Band n6</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FEE27CE"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E79EC25" w14:textId="77777777" w:rsidR="00B76917" w:rsidRPr="007B4467" w:rsidRDefault="00B76917" w:rsidP="006F70B3">
            <w:pPr>
              <w:pStyle w:val="TAL"/>
            </w:pPr>
          </w:p>
        </w:tc>
      </w:tr>
      <w:tr w:rsidR="00B76917" w:rsidRPr="007B4467" w14:paraId="27C0A5AC"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2CC6C65A" w14:textId="77777777" w:rsidR="00B76917" w:rsidRPr="007B4467" w:rsidRDefault="00B76917" w:rsidP="006F70B3">
            <w:pPr>
              <w:pStyle w:val="TAC"/>
            </w:pPr>
            <w:r w:rsidRPr="007B4467">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60B43CE4" w14:textId="77777777" w:rsidR="00B76917" w:rsidRPr="007B4467" w:rsidRDefault="00B76917" w:rsidP="006F70B3">
            <w:pPr>
              <w:pStyle w:val="TAC"/>
            </w:pPr>
            <w:r w:rsidRPr="007B4467">
              <w:t>FDD Band n66</w:t>
            </w:r>
          </w:p>
        </w:tc>
        <w:tc>
          <w:tcPr>
            <w:tcW w:w="1426" w:type="dxa"/>
            <w:tcBorders>
              <w:top w:val="single" w:sz="6" w:space="0" w:color="auto"/>
              <w:left w:val="single" w:sz="6" w:space="0" w:color="auto"/>
              <w:bottom w:val="single" w:sz="6" w:space="0" w:color="auto"/>
              <w:right w:val="single" w:sz="6" w:space="0" w:color="auto"/>
            </w:tcBorders>
          </w:tcPr>
          <w:p w14:paraId="7D90DAA1"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9205098" w14:textId="77777777" w:rsidR="00B76917" w:rsidRPr="007B4467" w:rsidRDefault="00B76917" w:rsidP="006F70B3">
            <w:pPr>
              <w:pStyle w:val="TAL"/>
            </w:pPr>
          </w:p>
        </w:tc>
      </w:tr>
      <w:tr w:rsidR="00B76917" w:rsidRPr="007B4467" w14:paraId="57412A1C"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24A071C8" w14:textId="77777777" w:rsidR="00B76917" w:rsidRPr="007B4467" w:rsidRDefault="00B76917" w:rsidP="006F70B3">
            <w:pPr>
              <w:pStyle w:val="TAC"/>
            </w:pPr>
            <w:r w:rsidRPr="007B4467">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3A39C545" w14:textId="77777777" w:rsidR="00B76917" w:rsidRPr="007B4467" w:rsidRDefault="00B76917" w:rsidP="006F70B3">
            <w:pPr>
              <w:pStyle w:val="TAC"/>
            </w:pPr>
            <w:r w:rsidRPr="007B4467">
              <w:rPr>
                <w:rFonts w:eastAsia="SimSun"/>
                <w:lang w:eastAsia="zh-CN"/>
              </w:rPr>
              <w:t>F</w:t>
            </w:r>
            <w:r w:rsidRPr="007B4467">
              <w:t>DD Band n70</w:t>
            </w:r>
          </w:p>
        </w:tc>
        <w:tc>
          <w:tcPr>
            <w:tcW w:w="1426" w:type="dxa"/>
            <w:tcBorders>
              <w:top w:val="single" w:sz="6" w:space="0" w:color="auto"/>
              <w:left w:val="single" w:sz="6" w:space="0" w:color="auto"/>
              <w:bottom w:val="single" w:sz="6" w:space="0" w:color="auto"/>
              <w:right w:val="single" w:sz="6" w:space="0" w:color="auto"/>
            </w:tcBorders>
          </w:tcPr>
          <w:p w14:paraId="5551CA12"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DC204DB" w14:textId="77777777" w:rsidR="00B76917" w:rsidRPr="007B4467" w:rsidRDefault="00B76917" w:rsidP="006F70B3">
            <w:pPr>
              <w:pStyle w:val="TAL"/>
            </w:pPr>
          </w:p>
        </w:tc>
      </w:tr>
      <w:tr w:rsidR="00B76917" w:rsidRPr="007B4467" w14:paraId="262B2E01"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9F96B3B" w14:textId="77777777" w:rsidR="00B76917" w:rsidRPr="007B4467" w:rsidRDefault="00B76917" w:rsidP="006F70B3">
            <w:pPr>
              <w:pStyle w:val="TAC"/>
            </w:pPr>
            <w:r w:rsidRPr="007B4467">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7093A852" w14:textId="77777777" w:rsidR="00B76917" w:rsidRPr="007B4467" w:rsidRDefault="00B76917" w:rsidP="006F70B3">
            <w:pPr>
              <w:pStyle w:val="TAC"/>
            </w:pPr>
            <w:r w:rsidRPr="007B4467">
              <w:t>FDD Band n71</w:t>
            </w:r>
          </w:p>
        </w:tc>
        <w:tc>
          <w:tcPr>
            <w:tcW w:w="1426" w:type="dxa"/>
            <w:tcBorders>
              <w:top w:val="single" w:sz="6" w:space="0" w:color="auto"/>
              <w:left w:val="single" w:sz="6" w:space="0" w:color="auto"/>
              <w:bottom w:val="single" w:sz="6" w:space="0" w:color="auto"/>
              <w:right w:val="single" w:sz="6" w:space="0" w:color="auto"/>
            </w:tcBorders>
          </w:tcPr>
          <w:p w14:paraId="6BAD5596"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3B948CF" w14:textId="77777777" w:rsidR="00B76917" w:rsidRPr="007B4467" w:rsidRDefault="00B76917" w:rsidP="006F70B3">
            <w:pPr>
              <w:pStyle w:val="TAL"/>
            </w:pPr>
          </w:p>
        </w:tc>
      </w:tr>
      <w:tr w:rsidR="00B76917" w:rsidRPr="007B4467" w14:paraId="3581A6FC"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1909921" w14:textId="77777777" w:rsidR="00B76917" w:rsidRPr="007B4467" w:rsidRDefault="00B76917" w:rsidP="006F70B3">
            <w:pPr>
              <w:pStyle w:val="TAC"/>
              <w:rPr>
                <w:rFonts w:eastAsia="SimSun"/>
                <w:lang w:eastAsia="zh-CN"/>
              </w:rPr>
            </w:pPr>
            <w:r w:rsidRPr="007B4467">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034F6CBF" w14:textId="77777777" w:rsidR="00B76917" w:rsidRPr="007B4467" w:rsidRDefault="00B76917" w:rsidP="006F70B3">
            <w:pPr>
              <w:pStyle w:val="TAC"/>
            </w:pPr>
            <w:r w:rsidRPr="007B4467">
              <w:t>FDD Band n72</w:t>
            </w:r>
          </w:p>
        </w:tc>
        <w:tc>
          <w:tcPr>
            <w:tcW w:w="1426" w:type="dxa"/>
            <w:tcBorders>
              <w:top w:val="single" w:sz="6" w:space="0" w:color="auto"/>
              <w:left w:val="single" w:sz="6" w:space="0" w:color="auto"/>
              <w:bottom w:val="single" w:sz="6" w:space="0" w:color="auto"/>
              <w:right w:val="single" w:sz="6" w:space="0" w:color="auto"/>
            </w:tcBorders>
          </w:tcPr>
          <w:p w14:paraId="190B8221"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98BDBF1" w14:textId="77777777" w:rsidR="00B76917" w:rsidRPr="007B4467" w:rsidRDefault="00B76917" w:rsidP="006F70B3">
            <w:pPr>
              <w:pStyle w:val="TAL"/>
            </w:pPr>
          </w:p>
        </w:tc>
      </w:tr>
      <w:tr w:rsidR="00B76917" w:rsidRPr="007B4467" w14:paraId="46B27FE2"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9EFE3BE" w14:textId="77777777" w:rsidR="00B76917" w:rsidRPr="007B4467" w:rsidRDefault="00B76917" w:rsidP="006F70B3">
            <w:pPr>
              <w:pStyle w:val="TAC"/>
              <w:rPr>
                <w:lang w:eastAsia="ja-JP"/>
              </w:rPr>
            </w:pPr>
            <w:r w:rsidRPr="007B4467">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1300D3D5" w14:textId="77777777" w:rsidR="00B76917" w:rsidRPr="007B4467" w:rsidRDefault="00B76917" w:rsidP="006F70B3">
            <w:pPr>
              <w:pStyle w:val="TAC"/>
            </w:pPr>
            <w:r w:rsidRPr="007B4467">
              <w:rPr>
                <w:rFonts w:eastAsia="SimSun"/>
                <w:lang w:eastAsia="zh-CN"/>
              </w:rPr>
              <w:t>F</w:t>
            </w:r>
            <w:r w:rsidRPr="007B4467">
              <w:t>DD Band n7</w:t>
            </w:r>
            <w:r w:rsidRPr="007B4467">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21CB43C2"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DF337DB" w14:textId="77777777" w:rsidR="00B76917" w:rsidRPr="007B4467" w:rsidRDefault="00B76917" w:rsidP="006F70B3">
            <w:pPr>
              <w:pStyle w:val="TAL"/>
            </w:pPr>
          </w:p>
        </w:tc>
      </w:tr>
      <w:tr w:rsidR="00B76917" w:rsidRPr="007B4467" w14:paraId="24FA5344"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48E0EB33" w14:textId="77777777" w:rsidR="00B76917" w:rsidRPr="007B4467" w:rsidRDefault="00B76917" w:rsidP="006F70B3">
            <w:pPr>
              <w:pStyle w:val="TAC"/>
              <w:rPr>
                <w:rFonts w:eastAsia="SimSun"/>
                <w:lang w:eastAsia="zh-CN"/>
              </w:rPr>
            </w:pPr>
            <w:r w:rsidRPr="007B4467">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77ABE528" w14:textId="77777777" w:rsidR="00B76917" w:rsidRPr="007B4467" w:rsidRDefault="00B76917" w:rsidP="006F70B3">
            <w:pPr>
              <w:pStyle w:val="TAC"/>
            </w:pPr>
            <w:r w:rsidRPr="007B4467">
              <w:t>TDD Band n77</w:t>
            </w:r>
          </w:p>
        </w:tc>
        <w:tc>
          <w:tcPr>
            <w:tcW w:w="1426" w:type="dxa"/>
            <w:tcBorders>
              <w:top w:val="single" w:sz="6" w:space="0" w:color="auto"/>
              <w:left w:val="single" w:sz="6" w:space="0" w:color="auto"/>
              <w:bottom w:val="single" w:sz="6" w:space="0" w:color="auto"/>
              <w:right w:val="single" w:sz="6" w:space="0" w:color="auto"/>
            </w:tcBorders>
          </w:tcPr>
          <w:p w14:paraId="18832360"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9F0C674" w14:textId="77777777" w:rsidR="00B76917" w:rsidRPr="007B4467" w:rsidRDefault="00B76917" w:rsidP="006F70B3">
            <w:pPr>
              <w:pStyle w:val="TAL"/>
            </w:pPr>
            <w:r w:rsidRPr="007B4467">
              <w:t>NOTE 2</w:t>
            </w:r>
          </w:p>
        </w:tc>
      </w:tr>
      <w:tr w:rsidR="00B76917" w:rsidRPr="007B4467" w14:paraId="74BED68F"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2592CBF" w14:textId="77777777" w:rsidR="00B76917" w:rsidRPr="007B4467" w:rsidRDefault="00B76917" w:rsidP="006F70B3">
            <w:pPr>
              <w:pStyle w:val="TAC"/>
              <w:rPr>
                <w:rFonts w:eastAsia="SimSun"/>
                <w:lang w:eastAsia="zh-CN"/>
              </w:rPr>
            </w:pPr>
            <w:r w:rsidRPr="007B4467">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22167B72" w14:textId="77777777" w:rsidR="00B76917" w:rsidRPr="007B4467" w:rsidRDefault="00B76917" w:rsidP="006F70B3">
            <w:pPr>
              <w:pStyle w:val="TAC"/>
            </w:pPr>
            <w:r w:rsidRPr="007B4467">
              <w:t>TDD Band n78</w:t>
            </w:r>
          </w:p>
        </w:tc>
        <w:tc>
          <w:tcPr>
            <w:tcW w:w="1426" w:type="dxa"/>
            <w:tcBorders>
              <w:top w:val="single" w:sz="6" w:space="0" w:color="auto"/>
              <w:left w:val="single" w:sz="6" w:space="0" w:color="auto"/>
              <w:bottom w:val="single" w:sz="6" w:space="0" w:color="auto"/>
              <w:right w:val="single" w:sz="6" w:space="0" w:color="auto"/>
            </w:tcBorders>
          </w:tcPr>
          <w:p w14:paraId="538A9902"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71CBE57" w14:textId="77777777" w:rsidR="00B76917" w:rsidRPr="007B4467" w:rsidRDefault="00B76917" w:rsidP="006F70B3">
            <w:pPr>
              <w:pStyle w:val="TAL"/>
            </w:pPr>
            <w:r w:rsidRPr="007B4467">
              <w:t>NOTE 2</w:t>
            </w:r>
          </w:p>
        </w:tc>
      </w:tr>
      <w:tr w:rsidR="00B76917" w:rsidRPr="007B4467" w14:paraId="04F48F88"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583A2CAD" w14:textId="77777777" w:rsidR="00B76917" w:rsidRPr="007B4467" w:rsidRDefault="00B76917" w:rsidP="006F70B3">
            <w:pPr>
              <w:pStyle w:val="TAC"/>
              <w:rPr>
                <w:rFonts w:eastAsia="SimSun"/>
                <w:lang w:eastAsia="zh-CN"/>
              </w:rPr>
            </w:pPr>
            <w:r w:rsidRPr="007B4467">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4AD0C516" w14:textId="77777777" w:rsidR="00B76917" w:rsidRPr="007B4467" w:rsidRDefault="00B76917" w:rsidP="006F70B3">
            <w:pPr>
              <w:pStyle w:val="TAC"/>
            </w:pPr>
            <w:r w:rsidRPr="007B4467">
              <w:t>TDD Band n79</w:t>
            </w:r>
          </w:p>
        </w:tc>
        <w:tc>
          <w:tcPr>
            <w:tcW w:w="1426" w:type="dxa"/>
            <w:tcBorders>
              <w:top w:val="single" w:sz="6" w:space="0" w:color="auto"/>
              <w:left w:val="single" w:sz="6" w:space="0" w:color="auto"/>
              <w:bottom w:val="single" w:sz="6" w:space="0" w:color="auto"/>
              <w:right w:val="single" w:sz="6" w:space="0" w:color="auto"/>
            </w:tcBorders>
          </w:tcPr>
          <w:p w14:paraId="4625A779"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D969590" w14:textId="77777777" w:rsidR="00B76917" w:rsidRPr="007B4467" w:rsidRDefault="00B76917" w:rsidP="006F70B3">
            <w:pPr>
              <w:pStyle w:val="TAL"/>
            </w:pPr>
            <w:r w:rsidRPr="007B4467">
              <w:t>NOTE 2</w:t>
            </w:r>
          </w:p>
        </w:tc>
      </w:tr>
      <w:tr w:rsidR="00B76917" w:rsidRPr="007B4467" w14:paraId="2A667C81"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532FC32" w14:textId="77777777" w:rsidR="00B76917" w:rsidRPr="007B4467" w:rsidRDefault="00B76917" w:rsidP="006F70B3">
            <w:pPr>
              <w:pStyle w:val="TAC"/>
              <w:rPr>
                <w:rFonts w:eastAsia="SimSun"/>
                <w:lang w:eastAsia="zh-CN"/>
              </w:rPr>
            </w:pPr>
            <w:r w:rsidRPr="007B4467">
              <w:rPr>
                <w:rFonts w:eastAsia="SimSun"/>
                <w:lang w:eastAsia="zh-CN"/>
              </w:rPr>
              <w:t>26f</w:t>
            </w:r>
          </w:p>
        </w:tc>
        <w:tc>
          <w:tcPr>
            <w:tcW w:w="1696" w:type="dxa"/>
            <w:tcBorders>
              <w:top w:val="single" w:sz="6" w:space="0" w:color="auto"/>
              <w:left w:val="single" w:sz="6" w:space="0" w:color="auto"/>
              <w:bottom w:val="single" w:sz="6" w:space="0" w:color="auto"/>
              <w:right w:val="single" w:sz="6" w:space="0" w:color="auto"/>
            </w:tcBorders>
          </w:tcPr>
          <w:p w14:paraId="0001CEF4" w14:textId="77777777" w:rsidR="00B76917" w:rsidRPr="007B4467" w:rsidRDefault="00B76917" w:rsidP="006F70B3">
            <w:pPr>
              <w:pStyle w:val="TAC"/>
            </w:pPr>
            <w:r w:rsidRPr="007B4467">
              <w:rPr>
                <w:rFonts w:eastAsia="SimSun"/>
                <w:lang w:eastAsia="zh-CN"/>
              </w:rPr>
              <w:t>F</w:t>
            </w:r>
            <w:r w:rsidRPr="007B4467">
              <w:t>DD Band n85</w:t>
            </w:r>
          </w:p>
        </w:tc>
        <w:tc>
          <w:tcPr>
            <w:tcW w:w="1426" w:type="dxa"/>
            <w:tcBorders>
              <w:top w:val="single" w:sz="6" w:space="0" w:color="auto"/>
              <w:left w:val="single" w:sz="6" w:space="0" w:color="auto"/>
              <w:bottom w:val="single" w:sz="6" w:space="0" w:color="auto"/>
              <w:right w:val="single" w:sz="6" w:space="0" w:color="auto"/>
            </w:tcBorders>
          </w:tcPr>
          <w:p w14:paraId="606D1060"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31A1362" w14:textId="77777777" w:rsidR="00B76917" w:rsidRPr="007B4467" w:rsidRDefault="00B76917" w:rsidP="006F70B3">
            <w:pPr>
              <w:pStyle w:val="TAL"/>
            </w:pPr>
          </w:p>
        </w:tc>
      </w:tr>
      <w:tr w:rsidR="00B76917" w:rsidRPr="007B4467" w14:paraId="7EE31D8D"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8C33BE7"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34DDDAFF" w14:textId="77777777" w:rsidR="00B76917" w:rsidRPr="007B4467" w:rsidRDefault="00B76917" w:rsidP="006F70B3">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3E272674" w14:textId="77777777" w:rsidR="00B76917" w:rsidRPr="007B4467" w:rsidRDefault="00B76917" w:rsidP="006F70B3">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FB045B" w14:textId="77777777" w:rsidR="00B76917" w:rsidRPr="007B4467" w:rsidRDefault="00B76917" w:rsidP="006F70B3">
            <w:pPr>
              <w:keepNext/>
              <w:keepLines/>
              <w:spacing w:after="0"/>
              <w:rPr>
                <w:rFonts w:ascii="Arial" w:hAnsi="Arial"/>
                <w:sz w:val="18"/>
              </w:rPr>
            </w:pPr>
          </w:p>
        </w:tc>
      </w:tr>
      <w:tr w:rsidR="00B76917" w:rsidRPr="007B4467" w14:paraId="38B88D7D"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9F1AC39"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7768E63D" w14:textId="77777777" w:rsidR="00B76917" w:rsidRPr="007B4467" w:rsidRDefault="00B76917" w:rsidP="006F70B3">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0E55A2B5" w14:textId="77777777" w:rsidR="00B76917" w:rsidRPr="007B4467" w:rsidRDefault="00B76917" w:rsidP="006F70B3">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064FA6A4" w14:textId="77777777" w:rsidR="00B76917" w:rsidRPr="007B4467" w:rsidRDefault="00B76917" w:rsidP="006F70B3">
            <w:pPr>
              <w:keepNext/>
              <w:keepLines/>
              <w:spacing w:after="0"/>
              <w:rPr>
                <w:rFonts w:ascii="Arial" w:hAnsi="Arial"/>
                <w:sz w:val="18"/>
              </w:rPr>
            </w:pPr>
          </w:p>
        </w:tc>
      </w:tr>
      <w:tr w:rsidR="00B76917" w:rsidRPr="007B4467" w14:paraId="3ADFD56A"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B18B8D3"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1E7723E9" w14:textId="77777777" w:rsidR="00B76917" w:rsidRPr="007B4467" w:rsidRDefault="00B76917" w:rsidP="006F70B3">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5BA97065" w14:textId="77777777" w:rsidR="00B76917" w:rsidRPr="007B4467" w:rsidRDefault="00B76917" w:rsidP="006F70B3">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0E49A8DD" w14:textId="77777777" w:rsidR="00B76917" w:rsidRPr="007B4467" w:rsidRDefault="00B76917" w:rsidP="006F70B3">
            <w:pPr>
              <w:keepNext/>
              <w:keepLines/>
              <w:spacing w:after="0"/>
              <w:rPr>
                <w:rFonts w:ascii="Arial" w:hAnsi="Arial"/>
                <w:sz w:val="18"/>
              </w:rPr>
            </w:pPr>
          </w:p>
        </w:tc>
      </w:tr>
      <w:tr w:rsidR="00B76917" w:rsidRPr="007B4467" w14:paraId="60E299F5"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80B2703"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1EE48053" w14:textId="77777777" w:rsidR="00B76917" w:rsidRPr="007B4467" w:rsidRDefault="00B76917" w:rsidP="006F70B3">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F1BA8A6" w14:textId="77777777" w:rsidR="00B76917" w:rsidRPr="007B4467" w:rsidRDefault="00B76917" w:rsidP="006F70B3">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321C07F" w14:textId="77777777" w:rsidR="00B76917" w:rsidRPr="007B4467" w:rsidRDefault="00B76917" w:rsidP="006F70B3">
            <w:pPr>
              <w:keepNext/>
              <w:keepLines/>
              <w:spacing w:after="0"/>
              <w:rPr>
                <w:rFonts w:ascii="Arial" w:hAnsi="Arial"/>
                <w:sz w:val="18"/>
              </w:rPr>
            </w:pPr>
          </w:p>
        </w:tc>
      </w:tr>
      <w:tr w:rsidR="00B76917" w:rsidRPr="007B4467" w14:paraId="29DA5E3E"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0393354"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5D7309DC"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F</w:t>
            </w:r>
            <w:r w:rsidRPr="007B4467">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214E2FF0" w14:textId="77777777" w:rsidR="00B76917" w:rsidRPr="007B4467" w:rsidRDefault="00B76917" w:rsidP="006F70B3">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F91DD0F" w14:textId="77777777" w:rsidR="00B76917" w:rsidRPr="007B4467" w:rsidRDefault="00B76917" w:rsidP="006F70B3">
            <w:pPr>
              <w:keepNext/>
              <w:keepLines/>
              <w:spacing w:after="0"/>
              <w:rPr>
                <w:rFonts w:ascii="Arial" w:hAnsi="Arial"/>
                <w:sz w:val="18"/>
              </w:rPr>
            </w:pPr>
          </w:p>
        </w:tc>
      </w:tr>
      <w:tr w:rsidR="00B76917" w:rsidRPr="007B4467" w14:paraId="4F76EE4E"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395E498A"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713804E0"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T</w:t>
            </w:r>
            <w:r w:rsidRPr="007B4467">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0D200C19" w14:textId="77777777" w:rsidR="00B76917" w:rsidRPr="007B4467" w:rsidRDefault="00B76917" w:rsidP="006F70B3">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17CE557" w14:textId="77777777" w:rsidR="00B76917" w:rsidRPr="007B4467" w:rsidRDefault="00B76917" w:rsidP="006F70B3">
            <w:pPr>
              <w:keepNext/>
              <w:keepLines/>
              <w:spacing w:after="0"/>
              <w:rPr>
                <w:rFonts w:ascii="Arial" w:hAnsi="Arial"/>
                <w:sz w:val="18"/>
              </w:rPr>
            </w:pPr>
          </w:p>
        </w:tc>
      </w:tr>
      <w:tr w:rsidR="00B76917" w:rsidRPr="007B4467" w14:paraId="45C6932A"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20A10CEA"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D793A08" w14:textId="77777777" w:rsidR="00B76917" w:rsidRPr="007B4467" w:rsidRDefault="00B76917" w:rsidP="006F70B3">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0EB43A9F" w14:textId="77777777" w:rsidR="00B76917" w:rsidRPr="007B4467" w:rsidRDefault="00B76917" w:rsidP="006F70B3">
            <w:pPr>
              <w:pStyle w:val="TAC"/>
            </w:pPr>
          </w:p>
        </w:tc>
        <w:tc>
          <w:tcPr>
            <w:tcW w:w="3087" w:type="dxa"/>
            <w:tcBorders>
              <w:top w:val="single" w:sz="6" w:space="0" w:color="auto"/>
              <w:left w:val="single" w:sz="6" w:space="0" w:color="auto"/>
              <w:bottom w:val="single" w:sz="6" w:space="0" w:color="auto"/>
              <w:right w:val="single" w:sz="6" w:space="0" w:color="auto"/>
            </w:tcBorders>
          </w:tcPr>
          <w:p w14:paraId="3339A6F3" w14:textId="77777777" w:rsidR="00B76917" w:rsidRPr="007B4467" w:rsidRDefault="00B76917" w:rsidP="006F70B3">
            <w:pPr>
              <w:keepNext/>
              <w:keepLines/>
              <w:spacing w:after="0"/>
              <w:rPr>
                <w:rFonts w:ascii="Arial" w:hAnsi="Arial"/>
                <w:sz w:val="18"/>
              </w:rPr>
            </w:pPr>
          </w:p>
        </w:tc>
      </w:tr>
      <w:tr w:rsidR="00B76917" w:rsidRPr="007B4467" w14:paraId="1BC1555D"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E0898C2"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5AD936E6" w14:textId="77777777" w:rsidR="00B76917" w:rsidRPr="007B4467" w:rsidRDefault="00B76917" w:rsidP="006F70B3">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5A1BE919" w14:textId="77777777" w:rsidR="00B76917" w:rsidRPr="007B4467" w:rsidRDefault="00B76917" w:rsidP="006F70B3">
            <w:pPr>
              <w:pStyle w:val="TAC"/>
            </w:pPr>
          </w:p>
        </w:tc>
        <w:tc>
          <w:tcPr>
            <w:tcW w:w="3087" w:type="dxa"/>
            <w:tcBorders>
              <w:top w:val="single" w:sz="6" w:space="0" w:color="auto"/>
              <w:left w:val="single" w:sz="6" w:space="0" w:color="auto"/>
              <w:bottom w:val="single" w:sz="6" w:space="0" w:color="auto"/>
              <w:right w:val="single" w:sz="6" w:space="0" w:color="auto"/>
            </w:tcBorders>
          </w:tcPr>
          <w:p w14:paraId="7BCA5239" w14:textId="77777777" w:rsidR="00B76917" w:rsidRPr="007B4467" w:rsidRDefault="00B76917" w:rsidP="006F70B3">
            <w:pPr>
              <w:keepNext/>
              <w:keepLines/>
              <w:spacing w:after="0"/>
              <w:rPr>
                <w:rFonts w:ascii="Arial" w:hAnsi="Arial"/>
                <w:sz w:val="18"/>
              </w:rPr>
            </w:pPr>
          </w:p>
        </w:tc>
      </w:tr>
      <w:tr w:rsidR="00B76917" w:rsidRPr="007B4467" w14:paraId="22171585"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2F47F9D"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58D09807" w14:textId="77777777" w:rsidR="00B76917" w:rsidRPr="007B4467" w:rsidRDefault="00B76917" w:rsidP="006F70B3">
            <w:pPr>
              <w:pStyle w:val="TAC"/>
              <w:rPr>
                <w:rFonts w:eastAsia="SimSun"/>
                <w:lang w:eastAsia="zh-CN"/>
              </w:rPr>
            </w:pPr>
            <w:r w:rsidRPr="007B4467">
              <w:t>TDD Band n104</w:t>
            </w:r>
          </w:p>
        </w:tc>
        <w:tc>
          <w:tcPr>
            <w:tcW w:w="1426" w:type="dxa"/>
            <w:tcBorders>
              <w:top w:val="single" w:sz="6" w:space="0" w:color="auto"/>
              <w:left w:val="single" w:sz="6" w:space="0" w:color="auto"/>
              <w:bottom w:val="single" w:sz="6" w:space="0" w:color="auto"/>
              <w:right w:val="single" w:sz="6" w:space="0" w:color="auto"/>
            </w:tcBorders>
          </w:tcPr>
          <w:p w14:paraId="55653742" w14:textId="77777777" w:rsidR="00B76917" w:rsidRPr="007B4467" w:rsidRDefault="00B76917" w:rsidP="006F70B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705BC57" w14:textId="77777777" w:rsidR="00B76917" w:rsidRPr="007B4467" w:rsidRDefault="00B76917" w:rsidP="006F70B3">
            <w:pPr>
              <w:keepNext/>
              <w:keepLines/>
              <w:spacing w:after="0"/>
              <w:rPr>
                <w:rFonts w:ascii="Arial" w:hAnsi="Arial"/>
                <w:sz w:val="18"/>
              </w:rPr>
            </w:pPr>
          </w:p>
        </w:tc>
      </w:tr>
      <w:tr w:rsidR="00B76917" w:rsidRPr="007B4467" w14:paraId="4AF02BEA"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6AA166D5"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4CF2D936" w14:textId="77777777" w:rsidR="00B76917" w:rsidRPr="007B4467" w:rsidRDefault="00B76917" w:rsidP="006F70B3">
            <w:pPr>
              <w:pStyle w:val="TAC"/>
              <w:rPr>
                <w:rFonts w:eastAsia="SimSun"/>
                <w:lang w:eastAsia="zh-CN"/>
              </w:rPr>
            </w:pPr>
            <w:r w:rsidRPr="007B4467">
              <w:rPr>
                <w:rFonts w:eastAsia="SimSun"/>
                <w:lang w:eastAsia="zh-CN"/>
              </w:rPr>
              <w:t>F</w:t>
            </w:r>
            <w:r w:rsidRPr="007B4467">
              <w:t>DD Band n105</w:t>
            </w:r>
          </w:p>
        </w:tc>
        <w:tc>
          <w:tcPr>
            <w:tcW w:w="1426" w:type="dxa"/>
            <w:tcBorders>
              <w:top w:val="single" w:sz="6" w:space="0" w:color="auto"/>
              <w:left w:val="single" w:sz="6" w:space="0" w:color="auto"/>
              <w:bottom w:val="single" w:sz="6" w:space="0" w:color="auto"/>
              <w:right w:val="single" w:sz="6" w:space="0" w:color="auto"/>
            </w:tcBorders>
          </w:tcPr>
          <w:p w14:paraId="1B83D2AC"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B35D319" w14:textId="77777777" w:rsidR="00B76917" w:rsidRPr="007B4467" w:rsidRDefault="00B76917" w:rsidP="006F70B3">
            <w:pPr>
              <w:keepNext/>
              <w:keepLines/>
              <w:spacing w:after="0"/>
              <w:rPr>
                <w:rFonts w:ascii="Arial" w:hAnsi="Arial"/>
                <w:sz w:val="18"/>
              </w:rPr>
            </w:pPr>
          </w:p>
        </w:tc>
      </w:tr>
      <w:tr w:rsidR="00B76917" w:rsidRPr="007B4467" w14:paraId="65057E40"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7AD194EF"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554B885D" w14:textId="77777777" w:rsidR="00B76917" w:rsidRPr="007B4467" w:rsidRDefault="00B76917" w:rsidP="006F70B3">
            <w:pPr>
              <w:pStyle w:val="TAC"/>
              <w:rPr>
                <w:rFonts w:eastAsia="SimSun"/>
                <w:lang w:eastAsia="zh-CN"/>
              </w:rPr>
            </w:pPr>
            <w:r w:rsidRPr="007B4467">
              <w:rPr>
                <w:rFonts w:eastAsia="SimSun"/>
                <w:lang w:eastAsia="zh-CN"/>
              </w:rPr>
              <w:t>F</w:t>
            </w:r>
            <w:r w:rsidRPr="007B4467">
              <w:t>DD Band n106</w:t>
            </w:r>
          </w:p>
        </w:tc>
        <w:tc>
          <w:tcPr>
            <w:tcW w:w="1426" w:type="dxa"/>
            <w:tcBorders>
              <w:top w:val="single" w:sz="6" w:space="0" w:color="auto"/>
              <w:left w:val="single" w:sz="6" w:space="0" w:color="auto"/>
              <w:bottom w:val="single" w:sz="6" w:space="0" w:color="auto"/>
              <w:right w:val="single" w:sz="6" w:space="0" w:color="auto"/>
            </w:tcBorders>
          </w:tcPr>
          <w:p w14:paraId="4DBB3538" w14:textId="77777777" w:rsidR="00B76917" w:rsidRPr="007B4467" w:rsidRDefault="00B76917" w:rsidP="006F70B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1F59297" w14:textId="77777777" w:rsidR="00B76917" w:rsidRPr="007B4467" w:rsidRDefault="00B76917" w:rsidP="006F70B3">
            <w:pPr>
              <w:keepNext/>
              <w:keepLines/>
              <w:spacing w:after="0"/>
              <w:rPr>
                <w:rFonts w:ascii="Arial" w:hAnsi="Arial"/>
                <w:sz w:val="18"/>
              </w:rPr>
            </w:pPr>
          </w:p>
        </w:tc>
      </w:tr>
      <w:tr w:rsidR="00B76917" w:rsidRPr="007B4467" w14:paraId="018C0BD8" w14:textId="77777777" w:rsidTr="006F70B3">
        <w:trPr>
          <w:cantSplit/>
          <w:jc w:val="center"/>
        </w:trPr>
        <w:tc>
          <w:tcPr>
            <w:tcW w:w="484" w:type="dxa"/>
            <w:tcBorders>
              <w:top w:val="single" w:sz="6" w:space="0" w:color="auto"/>
              <w:left w:val="single" w:sz="6" w:space="0" w:color="auto"/>
              <w:bottom w:val="single" w:sz="6" w:space="0" w:color="auto"/>
              <w:right w:val="single" w:sz="6" w:space="0" w:color="auto"/>
            </w:tcBorders>
          </w:tcPr>
          <w:p w14:paraId="1EC93D76" w14:textId="77777777" w:rsidR="00B76917" w:rsidRPr="007B4467" w:rsidRDefault="00B76917" w:rsidP="006F70B3">
            <w:pPr>
              <w:keepNext/>
              <w:keepLines/>
              <w:spacing w:after="0"/>
              <w:jc w:val="center"/>
              <w:rPr>
                <w:rFonts w:ascii="Arial" w:eastAsia="SimSun" w:hAnsi="Arial"/>
                <w:sz w:val="18"/>
                <w:lang w:eastAsia="zh-CN"/>
              </w:rPr>
            </w:pPr>
            <w:r w:rsidRPr="007B4467">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29479409" w14:textId="77777777" w:rsidR="00B76917" w:rsidRPr="007B4467" w:rsidRDefault="00B76917" w:rsidP="006F70B3">
            <w:pPr>
              <w:pStyle w:val="TAC"/>
              <w:rPr>
                <w:rFonts w:eastAsia="SimSun"/>
                <w:lang w:eastAsia="zh-CN"/>
              </w:rPr>
            </w:pPr>
            <w:r w:rsidRPr="007B4467">
              <w:rPr>
                <w:lang w:eastAsia="zh-CN"/>
              </w:rPr>
              <w:t>F</w:t>
            </w:r>
            <w:r w:rsidRPr="007B4467">
              <w:t>DD Band n10</w:t>
            </w:r>
            <w:r w:rsidRPr="007B4467">
              <w:rPr>
                <w:lang w:eastAsia="zh-CN"/>
              </w:rPr>
              <w:t>9</w:t>
            </w:r>
          </w:p>
        </w:tc>
        <w:tc>
          <w:tcPr>
            <w:tcW w:w="1426" w:type="dxa"/>
            <w:tcBorders>
              <w:top w:val="single" w:sz="6" w:space="0" w:color="auto"/>
              <w:left w:val="single" w:sz="6" w:space="0" w:color="auto"/>
              <w:bottom w:val="single" w:sz="6" w:space="0" w:color="auto"/>
              <w:right w:val="single" w:sz="6" w:space="0" w:color="auto"/>
            </w:tcBorders>
          </w:tcPr>
          <w:p w14:paraId="3A06F1A4" w14:textId="77777777" w:rsidR="00B76917" w:rsidRPr="007B4467" w:rsidRDefault="00B76917" w:rsidP="006F70B3">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770E849" w14:textId="77777777" w:rsidR="00B76917" w:rsidRPr="007B4467" w:rsidRDefault="00B76917" w:rsidP="006F70B3">
            <w:pPr>
              <w:keepNext/>
              <w:keepLines/>
              <w:spacing w:after="0"/>
              <w:rPr>
                <w:rFonts w:ascii="Arial" w:hAnsi="Arial"/>
                <w:sz w:val="18"/>
              </w:rPr>
            </w:pPr>
          </w:p>
        </w:tc>
      </w:tr>
      <w:tr w:rsidR="003D134E" w:rsidRPr="007B4467" w14:paraId="22CEB654" w14:textId="77777777" w:rsidTr="006F70B3">
        <w:trPr>
          <w:cantSplit/>
          <w:jc w:val="center"/>
          <w:ins w:id="36" w:author="Tuomo Saynajakangas (Nokia)" w:date="2025-08-11T14:46:00Z"/>
        </w:trPr>
        <w:tc>
          <w:tcPr>
            <w:tcW w:w="484" w:type="dxa"/>
            <w:tcBorders>
              <w:top w:val="single" w:sz="6" w:space="0" w:color="auto"/>
              <w:left w:val="single" w:sz="6" w:space="0" w:color="auto"/>
              <w:bottom w:val="single" w:sz="6" w:space="0" w:color="auto"/>
              <w:right w:val="single" w:sz="6" w:space="0" w:color="auto"/>
            </w:tcBorders>
          </w:tcPr>
          <w:p w14:paraId="3435FCC3" w14:textId="77EF756F" w:rsidR="003D134E" w:rsidRPr="007B4467" w:rsidRDefault="003D134E" w:rsidP="003D134E">
            <w:pPr>
              <w:keepNext/>
              <w:keepLines/>
              <w:spacing w:after="0"/>
              <w:jc w:val="center"/>
              <w:rPr>
                <w:ins w:id="37" w:author="Tuomo Saynajakangas (Nokia)" w:date="2025-08-11T14:46:00Z" w16du:dateUtc="2025-08-11T11:46:00Z"/>
                <w:rFonts w:ascii="Arial" w:hAnsi="Arial"/>
                <w:sz w:val="18"/>
                <w:lang w:eastAsia="zh-CN"/>
              </w:rPr>
            </w:pPr>
            <w:ins w:id="38" w:author="Tuomo Saynajakangas (Nokia)" w:date="2025-08-11T14:46:00Z" w16du:dateUtc="2025-08-11T11:46:00Z">
              <w:r w:rsidRPr="007B4467">
                <w:rPr>
                  <w:rFonts w:ascii="Arial" w:hAnsi="Arial"/>
                  <w:sz w:val="18"/>
                  <w:lang w:eastAsia="zh-CN"/>
                </w:rPr>
                <w:t>3</w:t>
              </w:r>
              <w:r>
                <w:rPr>
                  <w:rFonts w:ascii="Arial" w:hAnsi="Arial"/>
                  <w:sz w:val="18"/>
                  <w:lang w:eastAsia="zh-CN"/>
                </w:rPr>
                <w:t>5</w:t>
              </w:r>
            </w:ins>
          </w:p>
        </w:tc>
        <w:tc>
          <w:tcPr>
            <w:tcW w:w="1696" w:type="dxa"/>
            <w:tcBorders>
              <w:top w:val="single" w:sz="6" w:space="0" w:color="auto"/>
              <w:left w:val="single" w:sz="6" w:space="0" w:color="auto"/>
              <w:bottom w:val="single" w:sz="6" w:space="0" w:color="auto"/>
              <w:right w:val="single" w:sz="6" w:space="0" w:color="auto"/>
            </w:tcBorders>
          </w:tcPr>
          <w:p w14:paraId="162E819C" w14:textId="59CB91C4" w:rsidR="003D134E" w:rsidRPr="007B4467" w:rsidRDefault="003D134E" w:rsidP="003D134E">
            <w:pPr>
              <w:pStyle w:val="TAC"/>
              <w:rPr>
                <w:ins w:id="39" w:author="Tuomo Saynajakangas (Nokia)" w:date="2025-08-11T14:46:00Z" w16du:dateUtc="2025-08-11T11:46:00Z"/>
                <w:lang w:eastAsia="zh-CN"/>
              </w:rPr>
            </w:pPr>
            <w:ins w:id="40" w:author="Tuomo Saynajakangas (Nokia)" w:date="2025-08-11T14:46:00Z" w16du:dateUtc="2025-08-11T11:46:00Z">
              <w:r w:rsidRPr="007B4467">
                <w:rPr>
                  <w:lang w:eastAsia="zh-CN"/>
                </w:rPr>
                <w:t>F</w:t>
              </w:r>
              <w:r w:rsidRPr="007B4467">
                <w:t>DD Band n1</w:t>
              </w:r>
              <w:r>
                <w:t>10</w:t>
              </w:r>
            </w:ins>
          </w:p>
        </w:tc>
        <w:tc>
          <w:tcPr>
            <w:tcW w:w="1426" w:type="dxa"/>
            <w:tcBorders>
              <w:top w:val="single" w:sz="6" w:space="0" w:color="auto"/>
              <w:left w:val="single" w:sz="6" w:space="0" w:color="auto"/>
              <w:bottom w:val="single" w:sz="6" w:space="0" w:color="auto"/>
              <w:right w:val="single" w:sz="6" w:space="0" w:color="auto"/>
            </w:tcBorders>
          </w:tcPr>
          <w:p w14:paraId="112EFD10" w14:textId="5BC2A5C7" w:rsidR="003D134E" w:rsidRPr="007B4467" w:rsidRDefault="003D134E" w:rsidP="003D134E">
            <w:pPr>
              <w:pStyle w:val="TAC"/>
              <w:rPr>
                <w:ins w:id="41" w:author="Tuomo Saynajakangas (Nokia)" w:date="2025-08-11T14:46:00Z" w16du:dateUtc="2025-08-11T11:46:00Z"/>
              </w:rPr>
            </w:pPr>
            <w:ins w:id="42" w:author="Tuomo Saynajakangas (Nokia)" w:date="2025-08-11T14:46:00Z" w16du:dateUtc="2025-08-11T11:46:00Z">
              <w:r w:rsidRPr="007B4467">
                <w:t>38.101-1, 7.</w:t>
              </w:r>
              <w:r w:rsidRPr="007B4467">
                <w:rPr>
                  <w:lang w:eastAsia="zh-CN"/>
                </w:rPr>
                <w:t>3.</w:t>
              </w:r>
              <w:r w:rsidRPr="007B4467">
                <w:t>2</w:t>
              </w:r>
            </w:ins>
          </w:p>
        </w:tc>
        <w:tc>
          <w:tcPr>
            <w:tcW w:w="3087" w:type="dxa"/>
            <w:tcBorders>
              <w:top w:val="single" w:sz="6" w:space="0" w:color="auto"/>
              <w:left w:val="single" w:sz="6" w:space="0" w:color="auto"/>
              <w:bottom w:val="single" w:sz="6" w:space="0" w:color="auto"/>
              <w:right w:val="single" w:sz="6" w:space="0" w:color="auto"/>
            </w:tcBorders>
          </w:tcPr>
          <w:p w14:paraId="52AF1BEA" w14:textId="77777777" w:rsidR="003D134E" w:rsidRPr="007B4467" w:rsidRDefault="003D134E" w:rsidP="003D134E">
            <w:pPr>
              <w:keepNext/>
              <w:keepLines/>
              <w:spacing w:after="0"/>
              <w:rPr>
                <w:ins w:id="43" w:author="Tuomo Saynajakangas (Nokia)" w:date="2025-08-11T14:46:00Z" w16du:dateUtc="2025-08-11T11:46:00Z"/>
                <w:rFonts w:ascii="Arial" w:hAnsi="Arial"/>
                <w:sz w:val="18"/>
              </w:rPr>
            </w:pPr>
          </w:p>
        </w:tc>
      </w:tr>
      <w:tr w:rsidR="003D134E" w:rsidRPr="007B4467" w14:paraId="1F26414C" w14:textId="77777777" w:rsidTr="006F70B3">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74AF1058" w14:textId="77777777" w:rsidR="003D134E" w:rsidRPr="007B4467" w:rsidRDefault="003D134E" w:rsidP="003D134E">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a/1.</w:t>
            </w:r>
          </w:p>
          <w:p w14:paraId="7B12E69E" w14:textId="77777777" w:rsidR="003D134E" w:rsidRPr="007B4467" w:rsidRDefault="003D134E" w:rsidP="003D134E">
            <w:pPr>
              <w:pStyle w:val="TAN"/>
            </w:pPr>
            <w:r w:rsidRPr="007B4467">
              <w:rPr>
                <w:rFonts w:eastAsia="SimSun"/>
                <w:lang w:eastAsia="zh-CN"/>
              </w:rPr>
              <w:t>NOTE 2:</w:t>
            </w:r>
            <w:r w:rsidRPr="007B4467">
              <w:rPr>
                <w:rFonts w:eastAsia="SimSun"/>
                <w:lang w:eastAsia="zh-CN"/>
              </w:rPr>
              <w:tab/>
              <w:t xml:space="preserve">Support of </w:t>
            </w:r>
            <w:r w:rsidRPr="007B4467">
              <w:t>2 Rx for this band is allowed only for vehicular UEs i.e. if support has been indicated to the capability specified in Table A.4.3.9-1/2.</w:t>
            </w:r>
          </w:p>
        </w:tc>
      </w:tr>
    </w:tbl>
    <w:p w14:paraId="19A3CADE" w14:textId="77777777" w:rsidR="00B76917" w:rsidRPr="007B4467" w:rsidRDefault="00B76917" w:rsidP="00B76917">
      <w:pPr>
        <w:rPr>
          <w:rFonts w:eastAsia="PMingLiU"/>
        </w:rPr>
      </w:pPr>
    </w:p>
    <w:bookmarkEnd w:id="35"/>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56EB1" w14:textId="77777777" w:rsidR="00161396" w:rsidRDefault="00161396">
      <w:r>
        <w:separator/>
      </w:r>
    </w:p>
  </w:endnote>
  <w:endnote w:type="continuationSeparator" w:id="0">
    <w:p w14:paraId="56DF4B32" w14:textId="77777777" w:rsidR="00161396" w:rsidRDefault="0016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Helvetica-Oblique">
    <w:altName w:val="Arial"/>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F632" w14:textId="77777777" w:rsidR="00161396" w:rsidRDefault="00161396">
      <w:r>
        <w:separator/>
      </w:r>
    </w:p>
  </w:footnote>
  <w:footnote w:type="continuationSeparator" w:id="0">
    <w:p w14:paraId="7A906AED" w14:textId="77777777" w:rsidR="00161396" w:rsidRDefault="00161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61396"/>
    <w:rsid w:val="00192C46"/>
    <w:rsid w:val="00194044"/>
    <w:rsid w:val="001A08B3"/>
    <w:rsid w:val="001A1E7E"/>
    <w:rsid w:val="001A7B60"/>
    <w:rsid w:val="001B52F0"/>
    <w:rsid w:val="001B7A65"/>
    <w:rsid w:val="001C4E34"/>
    <w:rsid w:val="001D549E"/>
    <w:rsid w:val="001E41F3"/>
    <w:rsid w:val="0020674B"/>
    <w:rsid w:val="0021445E"/>
    <w:rsid w:val="0026004D"/>
    <w:rsid w:val="002640DD"/>
    <w:rsid w:val="00275D12"/>
    <w:rsid w:val="00284FEB"/>
    <w:rsid w:val="002860C4"/>
    <w:rsid w:val="002A02BC"/>
    <w:rsid w:val="002B5741"/>
    <w:rsid w:val="002E472E"/>
    <w:rsid w:val="00305409"/>
    <w:rsid w:val="003564ED"/>
    <w:rsid w:val="003609EF"/>
    <w:rsid w:val="0036231A"/>
    <w:rsid w:val="00374DD4"/>
    <w:rsid w:val="003953C4"/>
    <w:rsid w:val="00396006"/>
    <w:rsid w:val="003D134E"/>
    <w:rsid w:val="003E1A36"/>
    <w:rsid w:val="00410371"/>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76917"/>
    <w:rsid w:val="00B86889"/>
    <w:rsid w:val="00B968C8"/>
    <w:rsid w:val="00BA3EC5"/>
    <w:rsid w:val="00BA51D9"/>
    <w:rsid w:val="00BB5DFC"/>
    <w:rsid w:val="00BC626C"/>
    <w:rsid w:val="00BD279D"/>
    <w:rsid w:val="00BD5D45"/>
    <w:rsid w:val="00BD6BB8"/>
    <w:rsid w:val="00C400A7"/>
    <w:rsid w:val="00C44D25"/>
    <w:rsid w:val="00C66BA2"/>
    <w:rsid w:val="00C7043A"/>
    <w:rsid w:val="00C7052A"/>
    <w:rsid w:val="00C7425E"/>
    <w:rsid w:val="00C771DB"/>
    <w:rsid w:val="00C81E97"/>
    <w:rsid w:val="00C870F6"/>
    <w:rsid w:val="00C95985"/>
    <w:rsid w:val="00CA2A19"/>
    <w:rsid w:val="00CC5026"/>
    <w:rsid w:val="00CC68D0"/>
    <w:rsid w:val="00D03F9A"/>
    <w:rsid w:val="00D06D51"/>
    <w:rsid w:val="00D1571C"/>
    <w:rsid w:val="00D24991"/>
    <w:rsid w:val="00D50255"/>
    <w:rsid w:val="00D66520"/>
    <w:rsid w:val="00D84AE9"/>
    <w:rsid w:val="00D9124E"/>
    <w:rsid w:val="00DD1A1E"/>
    <w:rsid w:val="00DE34CF"/>
    <w:rsid w:val="00E05FF7"/>
    <w:rsid w:val="00E13F3D"/>
    <w:rsid w:val="00E254AA"/>
    <w:rsid w:val="00E34898"/>
    <w:rsid w:val="00E62DDE"/>
    <w:rsid w:val="00EB09B7"/>
    <w:rsid w:val="00EC56A3"/>
    <w:rsid w:val="00ED3076"/>
    <w:rsid w:val="00EE7D7C"/>
    <w:rsid w:val="00EF2C2A"/>
    <w:rsid w:val="00EF5B08"/>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99"/>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99"/>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uiPriority w:val="39"/>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uiPriority w:val="99"/>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3Underrubrik2H30Hh3nobreakl33list3Head3111">
    <w:name w:val="样式 标题 3Underrubrik2H30Hh3no breakl33list 3Head 31.1.1..."/>
    <w:basedOn w:val="Heading3"/>
    <w:uiPriority w:val="99"/>
    <w:qFormat/>
    <w:rsid w:val="00B76917"/>
    <w:pPr>
      <w:autoSpaceDN w:val="0"/>
    </w:pPr>
    <w:rPr>
      <w:rFonts w:eastAsia="SimSun" w:cs="Symbol"/>
      <w:color w:val="FF0000"/>
    </w:rPr>
  </w:style>
  <w:style w:type="character" w:customStyle="1" w:styleId="fontstyle21">
    <w:name w:val="fontstyle21"/>
    <w:basedOn w:val="DefaultParagraphFont"/>
    <w:rsid w:val="00B76917"/>
    <w:rPr>
      <w:rFonts w:ascii="Helvetica-Oblique" w:hAnsi="Helvetica-Oblique" w:hint="default"/>
      <w:b w:val="0"/>
      <w:bCs w:val="0"/>
      <w:i/>
      <w:iCs/>
      <w:color w:val="000000"/>
      <w:sz w:val="18"/>
      <w:szCs w:val="18"/>
    </w:rPr>
  </w:style>
  <w:style w:type="table" w:customStyle="1" w:styleId="TableGrid25">
    <w:name w:val="Table Grid25"/>
    <w:basedOn w:val="TableNormal"/>
    <w:next w:val="TableGrid"/>
    <w:qFormat/>
    <w:rsid w:val="00B769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8">
    <w:name w:val="List Char8"/>
    <w:qFormat/>
    <w:rsid w:val="00B76917"/>
    <w:rPr>
      <w:rFonts w:ascii="Times New Roman" w:hAnsi="Times New Roman"/>
      <w:lang w:val="en-GB" w:eastAsia="en-US"/>
    </w:rPr>
  </w:style>
  <w:style w:type="character" w:customStyle="1" w:styleId="EditorsNoteChar4">
    <w:name w:val="Editor's Note Char4"/>
    <w:locked/>
    <w:rsid w:val="00B76917"/>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1370</Words>
  <Characters>7811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2025-08-13T11:05:00Z</dcterms:created>
  <dcterms:modified xsi:type="dcterms:W3CDTF">2025-08-13T11:05:00Z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