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EF73C3"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A42804">
        <w:rPr>
          <w:b/>
          <w:i/>
          <w:noProof/>
          <w:sz w:val="28"/>
        </w:rPr>
        <w:t>4088</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5F1B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A42804">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4C16E" w:rsidR="001E41F3" w:rsidRPr="00410371" w:rsidRDefault="00000000" w:rsidP="00547111">
            <w:pPr>
              <w:pStyle w:val="CRCoverPage"/>
              <w:spacing w:after="0"/>
              <w:rPr>
                <w:noProof/>
              </w:rPr>
            </w:pPr>
            <w:fldSimple w:instr=" DOCPROPERTY  Cr#  \* MERGEFORMAT ">
              <w:r w:rsidR="00A42804" w:rsidRPr="00A42804">
                <w:rPr>
                  <w:b/>
                  <w:noProof/>
                  <w:sz w:val="28"/>
                </w:rPr>
                <w:t>3533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A42804">
                <w:rPr>
                  <w:b/>
                  <w:noProof/>
                  <w:sz w:val="28"/>
                </w:rPr>
                <w:t>1</w:t>
              </w:r>
              <w:r w:rsidR="00007008" w:rsidRPr="00A42804">
                <w:rPr>
                  <w:b/>
                  <w:noProof/>
                  <w:sz w:val="28"/>
                </w:rPr>
                <w:t>9.0</w:t>
              </w:r>
              <w:r w:rsidRPr="00A4280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9F65D" w:rsidR="001E41F3" w:rsidRDefault="00A42804">
            <w:pPr>
              <w:pStyle w:val="CRCoverPage"/>
              <w:spacing w:after="0"/>
              <w:ind w:left="100"/>
              <w:rPr>
                <w:noProof/>
              </w:rPr>
            </w:pPr>
            <w:r w:rsidRPr="00A42804">
              <w:rPr>
                <w:noProof/>
              </w:rPr>
              <w:t>Signalling test frequencies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B0478" w:rsidR="001E41F3" w:rsidRDefault="00A42804">
            <w:pPr>
              <w:pStyle w:val="CRCoverPage"/>
              <w:spacing w:after="0"/>
              <w:ind w:left="100"/>
              <w:rPr>
                <w:noProof/>
              </w:rPr>
            </w:pPr>
            <w:r w:rsidRPr="002223D4">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EA116" w:rsidR="001E41F3" w:rsidRDefault="00C7425E">
            <w:pPr>
              <w:pStyle w:val="CRCoverPage"/>
              <w:spacing w:after="0"/>
              <w:ind w:left="100"/>
              <w:rPr>
                <w:noProof/>
              </w:rPr>
            </w:pPr>
            <w:r w:rsidRPr="00A42804">
              <w:rPr>
                <w:noProof/>
              </w:rPr>
              <w:fldChar w:fldCharType="begin"/>
            </w:r>
            <w:r w:rsidRPr="00A42804">
              <w:rPr>
                <w:noProof/>
              </w:rPr>
              <w:instrText xml:space="preserve"> DOCPROPERTY  ResDate  \* MERGEFORMAT </w:instrText>
            </w:r>
            <w:r w:rsidRPr="00A42804">
              <w:rPr>
                <w:noProof/>
              </w:rPr>
              <w:fldChar w:fldCharType="separate"/>
            </w:r>
            <w:r w:rsidRPr="00A42804">
              <w:rPr>
                <w:noProof/>
              </w:rPr>
              <w:t>202</w:t>
            </w:r>
            <w:r w:rsidR="00B5472A" w:rsidRPr="00A42804">
              <w:rPr>
                <w:noProof/>
              </w:rPr>
              <w:t>5</w:t>
            </w:r>
            <w:r w:rsidRPr="00A42804">
              <w:rPr>
                <w:noProof/>
              </w:rPr>
              <w:t>-</w:t>
            </w:r>
            <w:r w:rsidR="00B5472A" w:rsidRPr="00A42804">
              <w:rPr>
                <w:noProof/>
              </w:rPr>
              <w:t>0</w:t>
            </w:r>
            <w:r w:rsidR="00007008" w:rsidRPr="00A42804">
              <w:rPr>
                <w:noProof/>
              </w:rPr>
              <w:t>8</w:t>
            </w:r>
            <w:r w:rsidRPr="00A42804">
              <w:rPr>
                <w:noProof/>
              </w:rPr>
              <w:t>-</w:t>
            </w:r>
            <w:r w:rsidRPr="00A42804">
              <w:rPr>
                <w:noProof/>
              </w:rPr>
              <w:fldChar w:fldCharType="end"/>
            </w:r>
            <w:r w:rsidR="00A42804" w:rsidRPr="00A42804">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BB4FB" w:rsidR="00DD1A1E" w:rsidRDefault="00A42804" w:rsidP="00DD1A1E">
            <w:pPr>
              <w:pStyle w:val="CRCoverPage"/>
              <w:spacing w:after="0"/>
              <w:ind w:left="100"/>
              <w:rPr>
                <w:noProof/>
              </w:rPr>
            </w:pPr>
            <w:r>
              <w:rPr>
                <w:noProof/>
              </w:rPr>
              <w:t>Missing s</w:t>
            </w:r>
            <w:r w:rsidRPr="007C0D02">
              <w:rPr>
                <w:noProof/>
              </w:rPr>
              <w:t>ignalling test frequencies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5631F" w:rsidR="00DD1A1E" w:rsidRPr="000B0527" w:rsidRDefault="00A42804" w:rsidP="000B0527">
            <w:pPr>
              <w:pStyle w:val="CRCoverPage"/>
              <w:spacing w:after="0"/>
              <w:ind w:left="100"/>
              <w:rPr>
                <w:rFonts w:eastAsia="SimSun"/>
              </w:rPr>
            </w:pPr>
            <w:r w:rsidRPr="00A72812">
              <w:rPr>
                <w:noProof/>
              </w:rPr>
              <w:t xml:space="preserve">Added </w:t>
            </w:r>
            <w:r>
              <w:rPr>
                <w:noProof/>
              </w:rPr>
              <w:t>s</w:t>
            </w:r>
            <w:r w:rsidRPr="007C0D02">
              <w:rPr>
                <w:noProof/>
              </w:rPr>
              <w:t>ignalling test frequencies for band n110</w:t>
            </w:r>
            <w:r>
              <w:rPr>
                <w:noProof/>
              </w:rPr>
              <w:t xml:space="preserve"> </w:t>
            </w:r>
            <w:r w:rsidR="002C1C69">
              <w:rPr>
                <w:noProof/>
              </w:rPr>
              <w:t xml:space="preserve">and </w:t>
            </w:r>
            <w:r w:rsidR="00BC1898">
              <w:rPr>
                <w:noProof/>
              </w:rPr>
              <w:t>N</w:t>
            </w:r>
            <w:r w:rsidR="002C1C69">
              <w:rPr>
                <w:noProof/>
              </w:rPr>
              <w:t xml:space="preserve">ote 1 </w:t>
            </w:r>
            <w:r>
              <w:rPr>
                <w:noProof/>
              </w:rPr>
              <w:t xml:space="preserve">into </w:t>
            </w:r>
            <w:r w:rsidRPr="00630F7A">
              <w:rPr>
                <w:noProof/>
              </w:rPr>
              <w:t>Table 6.2.3.1-0</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98861" w:rsidR="00DD1A1E" w:rsidRDefault="00A42804" w:rsidP="00DD1A1E">
            <w:pPr>
              <w:pStyle w:val="CRCoverPage"/>
              <w:spacing w:after="0"/>
              <w:ind w:left="100"/>
              <w:rPr>
                <w:noProof/>
              </w:rPr>
            </w:pPr>
            <w:r w:rsidRPr="007C0D02">
              <w:rPr>
                <w:noProof/>
              </w:rPr>
              <w:t>Signalling test frequencies for band n110</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006D2" w:rsidR="00C7425E" w:rsidRDefault="00A42804" w:rsidP="00C7425E">
            <w:pPr>
              <w:pStyle w:val="CRCoverPage"/>
              <w:spacing w:after="0"/>
              <w:ind w:left="100"/>
              <w:rPr>
                <w:noProof/>
              </w:rPr>
            </w:pPr>
            <w:r>
              <w:rPr>
                <w:noProof/>
              </w:rPr>
              <w:t>6.2.3.1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29953F2" w14:textId="77777777" w:rsidR="002C1C69" w:rsidRPr="00630F7A" w:rsidRDefault="002C1C69" w:rsidP="002C1C69">
      <w:pPr>
        <w:pStyle w:val="Heading3"/>
      </w:pPr>
      <w:bookmarkStart w:id="2" w:name="_Toc21354246"/>
      <w:bookmarkStart w:id="3" w:name="_Toc27749886"/>
      <w:r w:rsidRPr="00630F7A">
        <w:t>6.2.3</w:t>
      </w:r>
      <w:r w:rsidRPr="00630F7A">
        <w:tab/>
        <w:t>Default test frequencies</w:t>
      </w:r>
      <w:bookmarkEnd w:id="2"/>
      <w:bookmarkEnd w:id="3"/>
    </w:p>
    <w:p w14:paraId="1F362EF4" w14:textId="77777777" w:rsidR="002C1C69" w:rsidRPr="00630F7A" w:rsidRDefault="002C1C69" w:rsidP="002C1C69">
      <w:pPr>
        <w:pStyle w:val="EditorsNote"/>
      </w:pPr>
      <w:r w:rsidRPr="00630F7A">
        <w:t>Editor’s note:</w:t>
      </w:r>
      <w:r w:rsidRPr="00630F7A">
        <w:tab/>
        <w:t>For FR2 test frequencies using 100 MHz default channel bandwidth it is FFS if 100MHz channel bandwidth can be used for FR2 multicell protocol testing.</w:t>
      </w:r>
    </w:p>
    <w:p w14:paraId="7CB3F76A" w14:textId="77777777" w:rsidR="002C1C69" w:rsidRPr="00630F7A" w:rsidRDefault="002C1C69" w:rsidP="002C1C69">
      <w:pPr>
        <w:pStyle w:val="Heading4"/>
      </w:pPr>
      <w:bookmarkStart w:id="4" w:name="_Toc21354247"/>
      <w:bookmarkStart w:id="5" w:name="_Toc27749887"/>
      <w:r w:rsidRPr="00630F7A">
        <w:t>6.2.3.1</w:t>
      </w:r>
      <w:r w:rsidRPr="00630F7A">
        <w:tab/>
        <w:t>Test frequencies for NR standalone signalling testing</w:t>
      </w:r>
      <w:bookmarkEnd w:id="4"/>
      <w:bookmarkEnd w:id="5"/>
    </w:p>
    <w:p w14:paraId="1F27A73A" w14:textId="77777777" w:rsidR="002C1C69" w:rsidRPr="00630F7A" w:rsidRDefault="002C1C69" w:rsidP="002C1C69">
      <w:r w:rsidRPr="00630F7A">
        <w:t>The default channel bandwidth for signalling test is specified per NR band. The test frequencies are defined so that no frequency overlapping takes place, in order to avoid unnecessary inter-frequency interference.</w:t>
      </w:r>
    </w:p>
    <w:p w14:paraId="4F473084" w14:textId="77777777" w:rsidR="002C1C69" w:rsidRPr="00630F7A" w:rsidRDefault="002C1C69" w:rsidP="002C1C69">
      <w:r w:rsidRPr="00630F7A">
        <w:t>For signalling test cases, the mapping of frequency ranges to NR test frequencies are as follows:</w:t>
      </w:r>
    </w:p>
    <w:p w14:paraId="791D06A0" w14:textId="77777777" w:rsidR="002C1C69" w:rsidRPr="00630F7A" w:rsidRDefault="002C1C69" w:rsidP="002C1C69">
      <w:pPr>
        <w:pStyle w:val="B1"/>
      </w:pPr>
      <w:r w:rsidRPr="00630F7A">
        <w:t>-</w:t>
      </w:r>
      <w:r w:rsidRPr="00630F7A">
        <w:tab/>
        <w:t xml:space="preserve">for band with only one test frequency </w:t>
      </w:r>
      <w:r w:rsidRPr="00630F7A">
        <w:rPr>
          <w:lang w:eastAsia="zh-CN"/>
        </w:rPr>
        <w:t>(e.g. n51)</w:t>
      </w:r>
      <w:r w:rsidRPr="00630F7A">
        <w:t>: Low Range (NRf1</w:t>
      </w:r>
      <w:proofErr w:type="gramStart"/>
      <w:r w:rsidRPr="00630F7A">
        <w:t>);</w:t>
      </w:r>
      <w:proofErr w:type="gramEnd"/>
    </w:p>
    <w:p w14:paraId="69941DAF" w14:textId="77777777" w:rsidR="002C1C69" w:rsidRPr="00630F7A" w:rsidRDefault="002C1C69" w:rsidP="002C1C69">
      <w:pPr>
        <w:pStyle w:val="B1"/>
      </w:pPr>
      <w:r w:rsidRPr="00630F7A">
        <w:t>-</w:t>
      </w:r>
      <w:r w:rsidRPr="00630F7A">
        <w:tab/>
        <w:t>for band with up to two test frequencies: Low Range (NRf1) and High Range (NRf2</w:t>
      </w:r>
      <w:proofErr w:type="gramStart"/>
      <w:r w:rsidRPr="00630F7A">
        <w:t>);</w:t>
      </w:r>
      <w:proofErr w:type="gramEnd"/>
    </w:p>
    <w:p w14:paraId="7243C2A0" w14:textId="77777777" w:rsidR="002C1C69" w:rsidRPr="00630F7A" w:rsidRDefault="002C1C69" w:rsidP="002C1C69">
      <w:pPr>
        <w:pStyle w:val="B1"/>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2C8E5E3A" w14:textId="77777777" w:rsidR="002C1C69" w:rsidRPr="00630F7A" w:rsidRDefault="002C1C69" w:rsidP="002C1C69">
      <w:pPr>
        <w:pStyle w:val="B1"/>
      </w:pPr>
      <w:r w:rsidRPr="00630F7A">
        <w:t>-</w:t>
      </w:r>
      <w:r w:rsidRPr="00630F7A">
        <w:tab/>
        <w:t>for band with up to four test frequencies: Low Range (NRf1), Mid Low Range (NRf2), Mid High Range (NRf3) and High Range (NRf4</w:t>
      </w:r>
      <w:proofErr w:type="gramStart"/>
      <w:r w:rsidRPr="00630F7A">
        <w:t>);</w:t>
      </w:r>
      <w:proofErr w:type="gramEnd"/>
    </w:p>
    <w:p w14:paraId="6CC19256" w14:textId="77777777" w:rsidR="002C1C69" w:rsidRPr="00630F7A" w:rsidRDefault="002C1C69" w:rsidP="002C1C69">
      <w:r w:rsidRPr="00630F7A">
        <w:t>The signalling test frequencies NRf5, NRf6, NRf7 are mapped respectively as NRf1, NRf2, NRf3 on the operating band for inter-band.</w:t>
      </w:r>
    </w:p>
    <w:p w14:paraId="5917E115" w14:textId="77777777" w:rsidR="002C1C69" w:rsidRPr="00630F7A" w:rsidRDefault="002C1C69" w:rsidP="002C1C69">
      <w:r w:rsidRPr="00630F7A">
        <w:t>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RedCap UE), Table 6.2.3.1-5 (TDD FR1 BW 100MHz), Table 6.2.3.1-5A (TDD FR1 BW 20MHz for RedCap UE),Table 6.2.3.1-6 (TDD FR2 BW 100MHz) and Table 6.2.3.1-7 (NR FDD FR1 SUL bands).</w:t>
      </w:r>
    </w:p>
    <w:p w14:paraId="0422B594" w14:textId="77777777" w:rsidR="002C1C69" w:rsidRPr="00630F7A" w:rsidRDefault="002C1C69" w:rsidP="002C1C69">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429CA52A" w14:textId="77777777" w:rsidR="002C1C69" w:rsidRPr="00630F7A" w:rsidRDefault="002C1C69" w:rsidP="002C1C69">
      <w:pPr>
        <w:sectPr w:rsidR="002C1C69" w:rsidRPr="00630F7A" w:rsidSect="002C1C6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462"/>
          <w:cols w:space="720"/>
          <w:formProt w:val="0"/>
          <w:docGrid w:linePitch="272"/>
        </w:sectPr>
      </w:pPr>
    </w:p>
    <w:p w14:paraId="0E791128" w14:textId="77777777" w:rsidR="002C1C69" w:rsidRPr="00630F7A" w:rsidRDefault="002C1C69" w:rsidP="002C1C69">
      <w:pPr>
        <w:pStyle w:val="TH"/>
      </w:pPr>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79"/>
        <w:gridCol w:w="822"/>
        <w:gridCol w:w="992"/>
        <w:gridCol w:w="709"/>
        <w:gridCol w:w="850"/>
        <w:gridCol w:w="993"/>
        <w:gridCol w:w="708"/>
        <w:gridCol w:w="851"/>
        <w:gridCol w:w="850"/>
        <w:gridCol w:w="993"/>
      </w:tblGrid>
      <w:tr w:rsidR="002C1C69" w:rsidRPr="00630F7A" w14:paraId="4E5E82A9" w14:textId="77777777" w:rsidTr="002C1C69">
        <w:tc>
          <w:tcPr>
            <w:tcW w:w="675" w:type="dxa"/>
            <w:tcBorders>
              <w:top w:val="single" w:sz="4" w:space="0" w:color="auto"/>
              <w:bottom w:val="single" w:sz="4" w:space="0" w:color="auto"/>
            </w:tcBorders>
          </w:tcPr>
          <w:p w14:paraId="5593D74A"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NR</w:t>
            </w:r>
          </w:p>
          <w:p w14:paraId="23B70EB9"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40BC84B5"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SCS</w:t>
            </w:r>
          </w:p>
          <w:p w14:paraId="1B3BE1C2"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63508652"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233DF67F" w14:textId="77777777" w:rsidR="002C1C69" w:rsidRPr="00630F7A" w:rsidRDefault="002C1C69" w:rsidP="00DB6409">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1B261F89"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2094837E"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7C853F81"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Carrier centre</w:t>
            </w:r>
          </w:p>
          <w:p w14:paraId="1EE223B0"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[MHz]</w:t>
            </w:r>
          </w:p>
        </w:tc>
        <w:tc>
          <w:tcPr>
            <w:tcW w:w="992" w:type="dxa"/>
          </w:tcPr>
          <w:p w14:paraId="647FD919"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Carrier centre</w:t>
            </w:r>
          </w:p>
          <w:p w14:paraId="17B87CD6"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[ARFCN]</w:t>
            </w:r>
          </w:p>
        </w:tc>
        <w:tc>
          <w:tcPr>
            <w:tcW w:w="879" w:type="dxa"/>
            <w:shd w:val="clear" w:color="auto" w:fill="auto"/>
          </w:tcPr>
          <w:p w14:paraId="1B99CEAC"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point A [MHz]</w:t>
            </w:r>
          </w:p>
        </w:tc>
        <w:tc>
          <w:tcPr>
            <w:tcW w:w="822" w:type="dxa"/>
            <w:shd w:val="clear" w:color="auto" w:fill="auto"/>
          </w:tcPr>
          <w:p w14:paraId="769A6769" w14:textId="77777777" w:rsidR="002C1C69" w:rsidRPr="00630F7A" w:rsidRDefault="002C1C69" w:rsidP="00DB6409">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992" w:type="dxa"/>
            <w:shd w:val="clear" w:color="auto" w:fill="auto"/>
          </w:tcPr>
          <w:p w14:paraId="1C7E1990" w14:textId="77777777" w:rsidR="002C1C69" w:rsidRPr="00630F7A" w:rsidRDefault="002C1C69" w:rsidP="00DB6409">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shd w:val="clear" w:color="auto" w:fill="auto"/>
          </w:tcPr>
          <w:p w14:paraId="2CA76AE0"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SS block SCS</w:t>
            </w:r>
          </w:p>
          <w:p w14:paraId="2DBBEABE"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1D294CEC"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5478C1AA" w14:textId="77777777" w:rsidR="002C1C69" w:rsidRPr="00630F7A" w:rsidRDefault="002C1C69" w:rsidP="00DB6409">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37AA7EFC"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22D6566D" w14:textId="77777777" w:rsidR="002C1C69" w:rsidRPr="00630F7A" w:rsidRDefault="002C1C69" w:rsidP="00DB6409">
            <w:pPr>
              <w:keepNext/>
              <w:keepLines/>
              <w:spacing w:after="0"/>
              <w:jc w:val="center"/>
              <w:rPr>
                <w:rFonts w:ascii="Arial" w:hAnsi="Arial"/>
                <w:b/>
                <w:sz w:val="18"/>
              </w:rPr>
            </w:pPr>
            <w:r w:rsidRPr="00630F7A">
              <w:rPr>
                <w:rFonts w:ascii="Arial" w:hAnsi="Arial"/>
                <w:b/>
                <w:position w:val="-10"/>
                <w:sz w:val="18"/>
              </w:rPr>
              <w:object w:dxaOrig="420" w:dyaOrig="300" w14:anchorId="41C3E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1.9pt;height:12.5pt" o:ole="">
                  <v:imagedata r:id="rId19" o:title=""/>
                </v:shape>
                <o:OLEObject Type="Embed" ProgID="Equation.3" ShapeID="_x0000_i1047" DrawAspect="Content" ObjectID="_1816594818" r:id="rId20"/>
              </w:object>
            </w:r>
          </w:p>
        </w:tc>
        <w:tc>
          <w:tcPr>
            <w:tcW w:w="851" w:type="dxa"/>
            <w:tcBorders>
              <w:bottom w:val="single" w:sz="4" w:space="0" w:color="auto"/>
            </w:tcBorders>
            <w:shd w:val="clear" w:color="auto" w:fill="auto"/>
          </w:tcPr>
          <w:p w14:paraId="13BE5503" w14:textId="77777777" w:rsidR="002C1C69" w:rsidRPr="00630F7A" w:rsidRDefault="002C1C69" w:rsidP="00DB6409">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07D01D86"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CORESET#0 Index (Offset</w:t>
            </w:r>
          </w:p>
          <w:p w14:paraId="56095174"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[RBs])</w:t>
            </w:r>
          </w:p>
          <w:p w14:paraId="3E86BCB0"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520174D8" w14:textId="77777777" w:rsidR="002C1C69" w:rsidRPr="00630F7A" w:rsidRDefault="002C1C69" w:rsidP="00DB6409">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1CEC5232"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[PRBs]</w:t>
            </w:r>
          </w:p>
          <w:p w14:paraId="311A05D5" w14:textId="77777777" w:rsidR="002C1C69" w:rsidRPr="00630F7A" w:rsidRDefault="002C1C69" w:rsidP="00DB6409">
            <w:pPr>
              <w:keepNext/>
              <w:keepLines/>
              <w:spacing w:after="0"/>
              <w:jc w:val="center"/>
              <w:rPr>
                <w:rFonts w:ascii="Arial" w:hAnsi="Arial"/>
                <w:b/>
                <w:sz w:val="18"/>
              </w:rPr>
            </w:pPr>
            <w:r w:rsidRPr="00630F7A">
              <w:rPr>
                <w:rFonts w:ascii="Arial" w:hAnsi="Arial"/>
                <w:b/>
                <w:sz w:val="18"/>
              </w:rPr>
              <w:t>Note 1</w:t>
            </w:r>
          </w:p>
        </w:tc>
      </w:tr>
      <w:tr w:rsidR="002C1C69" w:rsidRPr="007E68D3" w14:paraId="4F5947B4" w14:textId="77777777" w:rsidTr="002C1C69">
        <w:tc>
          <w:tcPr>
            <w:tcW w:w="675" w:type="dxa"/>
            <w:tcBorders>
              <w:top w:val="single" w:sz="4" w:space="0" w:color="auto"/>
              <w:bottom w:val="nil"/>
            </w:tcBorders>
          </w:tcPr>
          <w:p w14:paraId="1AC775C6" w14:textId="77777777" w:rsidR="002C1C69" w:rsidRPr="007E68D3" w:rsidRDefault="002C1C69" w:rsidP="00DB6409">
            <w:pPr>
              <w:keepNext/>
              <w:keepLines/>
              <w:spacing w:after="0"/>
              <w:jc w:val="center"/>
              <w:rPr>
                <w:rStyle w:val="TALChar"/>
              </w:rPr>
            </w:pPr>
            <w:r w:rsidRPr="007E68D3">
              <w:rPr>
                <w:rStyle w:val="TALChar"/>
              </w:rPr>
              <w:t>n106</w:t>
            </w:r>
          </w:p>
        </w:tc>
        <w:tc>
          <w:tcPr>
            <w:tcW w:w="709" w:type="dxa"/>
            <w:tcBorders>
              <w:top w:val="single" w:sz="4" w:space="0" w:color="auto"/>
              <w:bottom w:val="nil"/>
            </w:tcBorders>
          </w:tcPr>
          <w:p w14:paraId="70FDE160" w14:textId="77777777" w:rsidR="002C1C69" w:rsidRPr="007E68D3" w:rsidRDefault="002C1C69" w:rsidP="00DB6409">
            <w:pPr>
              <w:keepNext/>
              <w:keepLines/>
              <w:spacing w:after="0"/>
              <w:jc w:val="center"/>
              <w:rPr>
                <w:rStyle w:val="TALChar"/>
              </w:rPr>
            </w:pPr>
            <w:r w:rsidRPr="007E68D3">
              <w:rPr>
                <w:rStyle w:val="TALChar"/>
              </w:rPr>
              <w:t>15</w:t>
            </w:r>
          </w:p>
        </w:tc>
        <w:tc>
          <w:tcPr>
            <w:tcW w:w="709" w:type="dxa"/>
            <w:tcBorders>
              <w:top w:val="single" w:sz="4" w:space="0" w:color="auto"/>
              <w:bottom w:val="nil"/>
            </w:tcBorders>
            <w:shd w:val="clear" w:color="auto" w:fill="auto"/>
          </w:tcPr>
          <w:p w14:paraId="56BC25C5" w14:textId="77777777" w:rsidR="002C1C69" w:rsidRPr="007E68D3" w:rsidRDefault="002C1C69" w:rsidP="00DB6409">
            <w:pPr>
              <w:keepNext/>
              <w:keepLines/>
              <w:spacing w:after="0"/>
              <w:jc w:val="center"/>
              <w:rPr>
                <w:rStyle w:val="TALChar"/>
              </w:rPr>
            </w:pPr>
            <w:r w:rsidRPr="007E68D3">
              <w:rPr>
                <w:rStyle w:val="TALChar"/>
              </w:rPr>
              <w:t>3</w:t>
            </w:r>
          </w:p>
        </w:tc>
        <w:tc>
          <w:tcPr>
            <w:tcW w:w="709" w:type="dxa"/>
            <w:tcBorders>
              <w:bottom w:val="nil"/>
            </w:tcBorders>
            <w:shd w:val="clear" w:color="auto" w:fill="auto"/>
          </w:tcPr>
          <w:p w14:paraId="0B01E730" w14:textId="77777777" w:rsidR="002C1C69" w:rsidRPr="007E68D3" w:rsidRDefault="002C1C69" w:rsidP="00DB6409">
            <w:pPr>
              <w:keepNext/>
              <w:keepLines/>
              <w:spacing w:after="0"/>
              <w:jc w:val="center"/>
              <w:rPr>
                <w:rStyle w:val="TALChar"/>
              </w:rPr>
            </w:pPr>
            <w:r w:rsidRPr="007E68D3">
              <w:rPr>
                <w:rStyle w:val="TALChar"/>
              </w:rPr>
              <w:t>15</w:t>
            </w:r>
          </w:p>
        </w:tc>
        <w:tc>
          <w:tcPr>
            <w:tcW w:w="992" w:type="dxa"/>
            <w:tcBorders>
              <w:bottom w:val="single" w:sz="4" w:space="0" w:color="auto"/>
            </w:tcBorders>
            <w:shd w:val="clear" w:color="auto" w:fill="auto"/>
          </w:tcPr>
          <w:p w14:paraId="630ED023" w14:textId="77777777" w:rsidR="002C1C69" w:rsidRPr="007E68D3" w:rsidRDefault="002C1C69" w:rsidP="00DB6409">
            <w:pPr>
              <w:keepNext/>
              <w:keepLines/>
              <w:spacing w:after="0"/>
              <w:jc w:val="center"/>
              <w:rPr>
                <w:rStyle w:val="TALChar"/>
              </w:rPr>
            </w:pPr>
            <w:r w:rsidRPr="007E68D3">
              <w:rPr>
                <w:rStyle w:val="TALChar"/>
              </w:rPr>
              <w:t>Downlink</w:t>
            </w:r>
          </w:p>
        </w:tc>
        <w:tc>
          <w:tcPr>
            <w:tcW w:w="992" w:type="dxa"/>
            <w:tcBorders>
              <w:bottom w:val="single" w:sz="4" w:space="0" w:color="auto"/>
            </w:tcBorders>
            <w:shd w:val="clear" w:color="auto" w:fill="auto"/>
          </w:tcPr>
          <w:p w14:paraId="4A53B54B" w14:textId="77777777" w:rsidR="002C1C69" w:rsidRPr="007E68D3" w:rsidRDefault="002C1C69" w:rsidP="00DB6409">
            <w:pPr>
              <w:keepNext/>
              <w:keepLines/>
              <w:spacing w:after="0"/>
              <w:jc w:val="center"/>
              <w:rPr>
                <w:rStyle w:val="TALChar"/>
              </w:rPr>
            </w:pPr>
            <w:r w:rsidRPr="007E68D3">
              <w:rPr>
                <w:rStyle w:val="TALChar"/>
              </w:rPr>
              <w:t>Low</w:t>
            </w:r>
          </w:p>
        </w:tc>
        <w:tc>
          <w:tcPr>
            <w:tcW w:w="851" w:type="dxa"/>
            <w:shd w:val="clear" w:color="auto" w:fill="auto"/>
          </w:tcPr>
          <w:p w14:paraId="085ECB47" w14:textId="77777777" w:rsidR="002C1C69" w:rsidRPr="007E68D3" w:rsidRDefault="002C1C69" w:rsidP="00DB6409">
            <w:pPr>
              <w:keepNext/>
              <w:keepLines/>
              <w:spacing w:after="0"/>
              <w:jc w:val="center"/>
              <w:rPr>
                <w:rStyle w:val="TALChar"/>
              </w:rPr>
            </w:pPr>
            <w:r w:rsidRPr="007E68D3">
              <w:rPr>
                <w:rFonts w:ascii="Arial" w:hAnsi="Arial"/>
                <w:sz w:val="18"/>
              </w:rPr>
              <w:t>938.0</w:t>
            </w:r>
          </w:p>
        </w:tc>
        <w:tc>
          <w:tcPr>
            <w:tcW w:w="992" w:type="dxa"/>
          </w:tcPr>
          <w:p w14:paraId="37A90BC8" w14:textId="77777777" w:rsidR="002C1C69" w:rsidRPr="007E68D3" w:rsidRDefault="002C1C69" w:rsidP="00DB6409">
            <w:pPr>
              <w:keepNext/>
              <w:keepLines/>
              <w:spacing w:after="0"/>
              <w:jc w:val="center"/>
              <w:rPr>
                <w:rStyle w:val="TALChar"/>
              </w:rPr>
            </w:pPr>
            <w:r w:rsidRPr="007E68D3">
              <w:rPr>
                <w:rFonts w:ascii="Arial" w:hAnsi="Arial"/>
                <w:sz w:val="18"/>
              </w:rPr>
              <w:t>187600</w:t>
            </w:r>
          </w:p>
        </w:tc>
        <w:tc>
          <w:tcPr>
            <w:tcW w:w="879" w:type="dxa"/>
            <w:shd w:val="clear" w:color="auto" w:fill="auto"/>
          </w:tcPr>
          <w:p w14:paraId="6B35B8D7" w14:textId="77777777" w:rsidR="002C1C69" w:rsidRPr="007E68D3" w:rsidRDefault="002C1C69" w:rsidP="00DB6409">
            <w:pPr>
              <w:keepNext/>
              <w:keepLines/>
              <w:spacing w:after="0"/>
              <w:jc w:val="center"/>
              <w:rPr>
                <w:rStyle w:val="TALChar"/>
              </w:rPr>
            </w:pPr>
            <w:r w:rsidRPr="007E68D3">
              <w:rPr>
                <w:rFonts w:ascii="Arial" w:hAnsi="Arial"/>
                <w:sz w:val="18"/>
              </w:rPr>
              <w:t>936.65</w:t>
            </w:r>
          </w:p>
        </w:tc>
        <w:tc>
          <w:tcPr>
            <w:tcW w:w="822" w:type="dxa"/>
            <w:shd w:val="clear" w:color="auto" w:fill="auto"/>
          </w:tcPr>
          <w:p w14:paraId="0701115C" w14:textId="77777777" w:rsidR="002C1C69" w:rsidRPr="007E68D3" w:rsidRDefault="002C1C69" w:rsidP="00DB6409">
            <w:pPr>
              <w:keepNext/>
              <w:keepLines/>
              <w:spacing w:after="0"/>
              <w:jc w:val="center"/>
              <w:rPr>
                <w:rStyle w:val="TALChar"/>
              </w:rPr>
            </w:pPr>
            <w:r w:rsidRPr="007E68D3">
              <w:rPr>
                <w:rFonts w:ascii="Arial" w:hAnsi="Arial"/>
                <w:sz w:val="18"/>
              </w:rPr>
              <w:t>187330</w:t>
            </w:r>
          </w:p>
        </w:tc>
        <w:tc>
          <w:tcPr>
            <w:tcW w:w="992" w:type="dxa"/>
            <w:shd w:val="clear" w:color="auto" w:fill="auto"/>
          </w:tcPr>
          <w:p w14:paraId="4F03B6A3" w14:textId="77777777" w:rsidR="002C1C69" w:rsidRPr="007E68D3" w:rsidRDefault="002C1C69" w:rsidP="00DB6409">
            <w:pPr>
              <w:keepNext/>
              <w:keepLines/>
              <w:spacing w:after="0"/>
              <w:jc w:val="center"/>
              <w:rPr>
                <w:rStyle w:val="TALChar"/>
              </w:rPr>
            </w:pPr>
            <w:r w:rsidRPr="007E68D3">
              <w:rPr>
                <w:rFonts w:ascii="Arial" w:hAnsi="Arial"/>
                <w:sz w:val="18"/>
              </w:rPr>
              <w:t>0</w:t>
            </w:r>
          </w:p>
        </w:tc>
        <w:tc>
          <w:tcPr>
            <w:tcW w:w="709" w:type="dxa"/>
            <w:tcBorders>
              <w:bottom w:val="single" w:sz="4" w:space="0" w:color="auto"/>
            </w:tcBorders>
            <w:shd w:val="clear" w:color="auto" w:fill="auto"/>
          </w:tcPr>
          <w:p w14:paraId="5C82583D" w14:textId="77777777" w:rsidR="002C1C69" w:rsidRPr="007E68D3" w:rsidRDefault="002C1C69" w:rsidP="00DB6409">
            <w:pPr>
              <w:keepNext/>
              <w:keepLines/>
              <w:spacing w:after="0"/>
              <w:jc w:val="center"/>
              <w:rPr>
                <w:rStyle w:val="TALChar"/>
              </w:rPr>
            </w:pPr>
            <w:r w:rsidRPr="007E68D3">
              <w:rPr>
                <w:rStyle w:val="TALChar"/>
              </w:rPr>
              <w:t>15</w:t>
            </w:r>
          </w:p>
        </w:tc>
        <w:tc>
          <w:tcPr>
            <w:tcW w:w="850" w:type="dxa"/>
            <w:tcBorders>
              <w:bottom w:val="single" w:sz="4" w:space="0" w:color="auto"/>
            </w:tcBorders>
            <w:shd w:val="clear" w:color="auto" w:fill="auto"/>
          </w:tcPr>
          <w:p w14:paraId="0F8011E0" w14:textId="77777777" w:rsidR="002C1C69" w:rsidRPr="007E68D3" w:rsidRDefault="002C1C69" w:rsidP="00DB6409">
            <w:pPr>
              <w:keepNext/>
              <w:keepLines/>
              <w:spacing w:after="0"/>
              <w:jc w:val="center"/>
              <w:rPr>
                <w:rStyle w:val="TALChar"/>
              </w:rPr>
            </w:pPr>
            <w:r w:rsidRPr="007E68D3">
              <w:rPr>
                <w:rFonts w:ascii="Arial" w:hAnsi="Arial"/>
                <w:sz w:val="18"/>
              </w:rPr>
              <w:t>31329</w:t>
            </w:r>
          </w:p>
        </w:tc>
        <w:tc>
          <w:tcPr>
            <w:tcW w:w="993" w:type="dxa"/>
            <w:tcBorders>
              <w:bottom w:val="single" w:sz="4" w:space="0" w:color="auto"/>
            </w:tcBorders>
            <w:shd w:val="clear" w:color="auto" w:fill="auto"/>
          </w:tcPr>
          <w:p w14:paraId="3F3A7F90" w14:textId="77777777" w:rsidR="002C1C69" w:rsidRPr="007E68D3" w:rsidRDefault="002C1C69" w:rsidP="00DB6409">
            <w:pPr>
              <w:keepNext/>
              <w:keepLines/>
              <w:spacing w:after="0"/>
              <w:jc w:val="center"/>
              <w:rPr>
                <w:rStyle w:val="TALChar"/>
              </w:rPr>
            </w:pPr>
            <w:r w:rsidRPr="007E68D3">
              <w:rPr>
                <w:rFonts w:ascii="Arial" w:hAnsi="Arial"/>
                <w:sz w:val="18"/>
              </w:rPr>
              <w:t>187750</w:t>
            </w:r>
          </w:p>
        </w:tc>
        <w:tc>
          <w:tcPr>
            <w:tcW w:w="708" w:type="dxa"/>
            <w:tcBorders>
              <w:bottom w:val="single" w:sz="4" w:space="0" w:color="auto"/>
            </w:tcBorders>
            <w:shd w:val="clear" w:color="auto" w:fill="auto"/>
          </w:tcPr>
          <w:p w14:paraId="423C9233" w14:textId="77777777" w:rsidR="002C1C69" w:rsidRPr="007E68D3" w:rsidRDefault="002C1C69" w:rsidP="00DB6409">
            <w:pPr>
              <w:keepNext/>
              <w:keepLines/>
              <w:spacing w:after="0"/>
              <w:jc w:val="center"/>
              <w:rPr>
                <w:rStyle w:val="TALChar"/>
              </w:rPr>
            </w:pPr>
            <w:r w:rsidRPr="007E68D3">
              <w:rPr>
                <w:rFonts w:ascii="Arial" w:hAnsi="Arial"/>
                <w:sz w:val="18"/>
              </w:rPr>
              <w:t>8</w:t>
            </w:r>
          </w:p>
        </w:tc>
        <w:tc>
          <w:tcPr>
            <w:tcW w:w="851" w:type="dxa"/>
            <w:tcBorders>
              <w:bottom w:val="single" w:sz="4" w:space="0" w:color="auto"/>
            </w:tcBorders>
            <w:shd w:val="clear" w:color="auto" w:fill="auto"/>
          </w:tcPr>
          <w:p w14:paraId="28C19508" w14:textId="77777777" w:rsidR="002C1C69" w:rsidRPr="007E68D3" w:rsidRDefault="002C1C69" w:rsidP="00DB6409">
            <w:pPr>
              <w:keepNext/>
              <w:keepLines/>
              <w:spacing w:after="0"/>
              <w:jc w:val="center"/>
              <w:rPr>
                <w:rStyle w:val="TALChar"/>
              </w:rPr>
            </w:pPr>
            <w:r w:rsidRPr="007E68D3">
              <w:rPr>
                <w:rFonts w:ascii="Arial" w:hAnsi="Arial"/>
                <w:sz w:val="18"/>
              </w:rPr>
              <w:t>0</w:t>
            </w:r>
          </w:p>
        </w:tc>
        <w:tc>
          <w:tcPr>
            <w:tcW w:w="850" w:type="dxa"/>
            <w:tcBorders>
              <w:bottom w:val="single" w:sz="4" w:space="0" w:color="auto"/>
            </w:tcBorders>
          </w:tcPr>
          <w:p w14:paraId="257F19F7" w14:textId="77777777" w:rsidR="002C1C69" w:rsidRPr="007E68D3" w:rsidRDefault="002C1C69" w:rsidP="00DB6409">
            <w:pPr>
              <w:keepNext/>
              <w:keepLines/>
              <w:spacing w:after="0"/>
              <w:jc w:val="center"/>
              <w:rPr>
                <w:rStyle w:val="TALChar"/>
              </w:rPr>
            </w:pPr>
            <w:r w:rsidRPr="007E68D3">
              <w:rPr>
                <w:rFonts w:ascii="Arial" w:hAnsi="Arial"/>
                <w:sz w:val="18"/>
              </w:rPr>
              <w:t>2 (0)</w:t>
            </w:r>
          </w:p>
        </w:tc>
        <w:tc>
          <w:tcPr>
            <w:tcW w:w="993" w:type="dxa"/>
            <w:tcBorders>
              <w:bottom w:val="single" w:sz="4" w:space="0" w:color="auto"/>
            </w:tcBorders>
          </w:tcPr>
          <w:p w14:paraId="1813EC34" w14:textId="77777777" w:rsidR="002C1C69" w:rsidRPr="007E68D3" w:rsidRDefault="002C1C69" w:rsidP="00DB6409">
            <w:pPr>
              <w:keepNext/>
              <w:keepLines/>
              <w:spacing w:after="0"/>
              <w:jc w:val="center"/>
              <w:rPr>
                <w:rStyle w:val="TALChar"/>
              </w:rPr>
            </w:pPr>
            <w:r w:rsidRPr="007E68D3">
              <w:rPr>
                <w:rFonts w:ascii="Arial" w:hAnsi="Arial"/>
                <w:sz w:val="18"/>
              </w:rPr>
              <w:t>0</w:t>
            </w:r>
          </w:p>
        </w:tc>
      </w:tr>
      <w:tr w:rsidR="002C1C69" w:rsidRPr="00782081" w14:paraId="4C4A49C5" w14:textId="77777777" w:rsidTr="002C1C69">
        <w:tc>
          <w:tcPr>
            <w:tcW w:w="675" w:type="dxa"/>
            <w:tcBorders>
              <w:top w:val="nil"/>
              <w:bottom w:val="single" w:sz="4" w:space="0" w:color="auto"/>
            </w:tcBorders>
          </w:tcPr>
          <w:p w14:paraId="2F20A2CD" w14:textId="77777777" w:rsidR="002C1C69" w:rsidRPr="007E68D3" w:rsidRDefault="002C1C69" w:rsidP="00DB6409">
            <w:pPr>
              <w:keepNext/>
              <w:keepLines/>
              <w:spacing w:after="0"/>
              <w:jc w:val="center"/>
              <w:rPr>
                <w:rStyle w:val="TALChar"/>
              </w:rPr>
            </w:pPr>
          </w:p>
        </w:tc>
        <w:tc>
          <w:tcPr>
            <w:tcW w:w="709" w:type="dxa"/>
            <w:tcBorders>
              <w:top w:val="nil"/>
              <w:bottom w:val="single" w:sz="4" w:space="0" w:color="auto"/>
            </w:tcBorders>
          </w:tcPr>
          <w:p w14:paraId="12126738" w14:textId="77777777" w:rsidR="002C1C69" w:rsidRPr="007E68D3" w:rsidRDefault="002C1C69" w:rsidP="00DB6409">
            <w:pPr>
              <w:keepNext/>
              <w:keepLines/>
              <w:spacing w:after="0"/>
              <w:jc w:val="center"/>
              <w:rPr>
                <w:rStyle w:val="TALChar"/>
              </w:rPr>
            </w:pPr>
          </w:p>
        </w:tc>
        <w:tc>
          <w:tcPr>
            <w:tcW w:w="709" w:type="dxa"/>
            <w:tcBorders>
              <w:top w:val="nil"/>
              <w:bottom w:val="single" w:sz="4" w:space="0" w:color="auto"/>
            </w:tcBorders>
            <w:shd w:val="clear" w:color="auto" w:fill="auto"/>
          </w:tcPr>
          <w:p w14:paraId="670E9387" w14:textId="77777777" w:rsidR="002C1C69" w:rsidRPr="007E68D3" w:rsidRDefault="002C1C69" w:rsidP="00DB6409">
            <w:pPr>
              <w:keepNext/>
              <w:keepLines/>
              <w:spacing w:after="0"/>
              <w:jc w:val="center"/>
              <w:rPr>
                <w:rStyle w:val="TALChar"/>
              </w:rPr>
            </w:pPr>
          </w:p>
        </w:tc>
        <w:tc>
          <w:tcPr>
            <w:tcW w:w="709" w:type="dxa"/>
            <w:tcBorders>
              <w:top w:val="nil"/>
              <w:bottom w:val="single" w:sz="4" w:space="0" w:color="auto"/>
            </w:tcBorders>
            <w:shd w:val="clear" w:color="auto" w:fill="auto"/>
          </w:tcPr>
          <w:p w14:paraId="353E871F" w14:textId="77777777" w:rsidR="002C1C69" w:rsidRPr="007E68D3" w:rsidRDefault="002C1C69" w:rsidP="00DB6409">
            <w:pPr>
              <w:keepNext/>
              <w:keepLines/>
              <w:spacing w:after="0"/>
              <w:jc w:val="center"/>
              <w:rPr>
                <w:rStyle w:val="TALChar"/>
              </w:rPr>
            </w:pPr>
          </w:p>
        </w:tc>
        <w:tc>
          <w:tcPr>
            <w:tcW w:w="992" w:type="dxa"/>
            <w:shd w:val="clear" w:color="auto" w:fill="auto"/>
          </w:tcPr>
          <w:p w14:paraId="3AD28B60" w14:textId="77777777" w:rsidR="002C1C69" w:rsidRPr="007E68D3" w:rsidRDefault="002C1C69" w:rsidP="00DB6409">
            <w:pPr>
              <w:keepNext/>
              <w:keepLines/>
              <w:spacing w:after="0"/>
              <w:jc w:val="center"/>
              <w:rPr>
                <w:rStyle w:val="TALChar"/>
              </w:rPr>
            </w:pPr>
            <w:r w:rsidRPr="007E68D3">
              <w:rPr>
                <w:rStyle w:val="TALChar"/>
              </w:rPr>
              <w:t>Uplink</w:t>
            </w:r>
          </w:p>
        </w:tc>
        <w:tc>
          <w:tcPr>
            <w:tcW w:w="992" w:type="dxa"/>
            <w:shd w:val="clear" w:color="auto" w:fill="auto"/>
          </w:tcPr>
          <w:p w14:paraId="3A39B6EB" w14:textId="77777777" w:rsidR="002C1C69" w:rsidRPr="007E68D3" w:rsidRDefault="002C1C69" w:rsidP="00DB6409">
            <w:pPr>
              <w:keepNext/>
              <w:keepLines/>
              <w:spacing w:after="0"/>
              <w:jc w:val="center"/>
              <w:rPr>
                <w:rStyle w:val="TALChar"/>
              </w:rPr>
            </w:pPr>
            <w:r w:rsidRPr="007E68D3">
              <w:rPr>
                <w:rStyle w:val="TALChar"/>
              </w:rPr>
              <w:t>Low</w:t>
            </w:r>
          </w:p>
        </w:tc>
        <w:tc>
          <w:tcPr>
            <w:tcW w:w="851" w:type="dxa"/>
            <w:shd w:val="clear" w:color="auto" w:fill="auto"/>
          </w:tcPr>
          <w:p w14:paraId="532B356E" w14:textId="77777777" w:rsidR="002C1C69" w:rsidRPr="007E68D3" w:rsidRDefault="002C1C69" w:rsidP="00DB6409">
            <w:pPr>
              <w:keepNext/>
              <w:keepLines/>
              <w:spacing w:after="0"/>
              <w:jc w:val="center"/>
              <w:rPr>
                <w:rFonts w:ascii="Arial" w:hAnsi="Arial"/>
                <w:sz w:val="18"/>
              </w:rPr>
            </w:pPr>
            <w:r w:rsidRPr="007E68D3">
              <w:rPr>
                <w:rFonts w:ascii="Arial" w:hAnsi="Arial"/>
                <w:sz w:val="18"/>
              </w:rPr>
              <w:t>899.0</w:t>
            </w:r>
          </w:p>
        </w:tc>
        <w:tc>
          <w:tcPr>
            <w:tcW w:w="992" w:type="dxa"/>
          </w:tcPr>
          <w:p w14:paraId="3BAD918E" w14:textId="77777777" w:rsidR="002C1C69" w:rsidRPr="007E68D3" w:rsidRDefault="002C1C69" w:rsidP="00DB6409">
            <w:pPr>
              <w:keepNext/>
              <w:keepLines/>
              <w:spacing w:after="0"/>
              <w:jc w:val="center"/>
              <w:rPr>
                <w:rFonts w:ascii="Arial" w:hAnsi="Arial"/>
                <w:sz w:val="18"/>
              </w:rPr>
            </w:pPr>
            <w:r w:rsidRPr="007E68D3">
              <w:rPr>
                <w:rFonts w:ascii="Arial" w:hAnsi="Arial"/>
                <w:sz w:val="18"/>
              </w:rPr>
              <w:t>179800</w:t>
            </w:r>
          </w:p>
        </w:tc>
        <w:tc>
          <w:tcPr>
            <w:tcW w:w="879" w:type="dxa"/>
            <w:shd w:val="clear" w:color="auto" w:fill="auto"/>
          </w:tcPr>
          <w:p w14:paraId="0CB5D133" w14:textId="77777777" w:rsidR="002C1C69" w:rsidRPr="007E68D3" w:rsidRDefault="002C1C69" w:rsidP="00DB6409">
            <w:pPr>
              <w:keepNext/>
              <w:keepLines/>
              <w:spacing w:after="0"/>
              <w:jc w:val="center"/>
              <w:rPr>
                <w:rFonts w:ascii="Arial" w:hAnsi="Arial"/>
                <w:sz w:val="18"/>
              </w:rPr>
            </w:pPr>
            <w:r w:rsidRPr="007E68D3">
              <w:rPr>
                <w:rFonts w:ascii="Arial" w:hAnsi="Arial"/>
                <w:sz w:val="18"/>
              </w:rPr>
              <w:t>897.65</w:t>
            </w:r>
          </w:p>
        </w:tc>
        <w:tc>
          <w:tcPr>
            <w:tcW w:w="822" w:type="dxa"/>
            <w:shd w:val="clear" w:color="auto" w:fill="auto"/>
          </w:tcPr>
          <w:p w14:paraId="3627587C" w14:textId="77777777" w:rsidR="002C1C69" w:rsidRPr="007E68D3" w:rsidRDefault="002C1C69" w:rsidP="00DB6409">
            <w:pPr>
              <w:keepNext/>
              <w:keepLines/>
              <w:spacing w:after="0"/>
              <w:jc w:val="center"/>
              <w:rPr>
                <w:rFonts w:ascii="Arial" w:hAnsi="Arial"/>
                <w:sz w:val="18"/>
              </w:rPr>
            </w:pPr>
            <w:r w:rsidRPr="007E68D3">
              <w:rPr>
                <w:rFonts w:ascii="Arial" w:hAnsi="Arial"/>
                <w:sz w:val="18"/>
              </w:rPr>
              <w:t>179530</w:t>
            </w:r>
          </w:p>
        </w:tc>
        <w:tc>
          <w:tcPr>
            <w:tcW w:w="992" w:type="dxa"/>
            <w:shd w:val="clear" w:color="auto" w:fill="auto"/>
          </w:tcPr>
          <w:p w14:paraId="1E7A676A" w14:textId="77777777" w:rsidR="002C1C69" w:rsidRPr="007E68D3" w:rsidRDefault="002C1C69" w:rsidP="00DB6409">
            <w:pPr>
              <w:keepNext/>
              <w:keepLines/>
              <w:spacing w:after="0"/>
              <w:jc w:val="center"/>
              <w:rPr>
                <w:rFonts w:ascii="Arial" w:hAnsi="Arial"/>
                <w:sz w:val="18"/>
              </w:rPr>
            </w:pPr>
            <w:r w:rsidRPr="007E68D3">
              <w:rPr>
                <w:rFonts w:ascii="Arial" w:hAnsi="Arial"/>
                <w:sz w:val="18"/>
              </w:rPr>
              <w:t>0</w:t>
            </w:r>
          </w:p>
        </w:tc>
        <w:tc>
          <w:tcPr>
            <w:tcW w:w="709" w:type="dxa"/>
            <w:shd w:val="clear" w:color="auto" w:fill="auto"/>
          </w:tcPr>
          <w:p w14:paraId="58DE033B" w14:textId="77777777" w:rsidR="002C1C69" w:rsidRPr="007E68D3" w:rsidRDefault="002C1C69" w:rsidP="00DB6409">
            <w:pPr>
              <w:keepNext/>
              <w:keepLines/>
              <w:spacing w:after="0"/>
              <w:jc w:val="center"/>
              <w:rPr>
                <w:rStyle w:val="TALChar"/>
              </w:rPr>
            </w:pPr>
            <w:r w:rsidRPr="007E68D3">
              <w:rPr>
                <w:rStyle w:val="TALChar"/>
              </w:rPr>
              <w:t>-</w:t>
            </w:r>
          </w:p>
        </w:tc>
        <w:tc>
          <w:tcPr>
            <w:tcW w:w="850" w:type="dxa"/>
            <w:shd w:val="clear" w:color="auto" w:fill="auto"/>
          </w:tcPr>
          <w:p w14:paraId="582ED156" w14:textId="77777777" w:rsidR="002C1C69" w:rsidRPr="007E68D3" w:rsidRDefault="002C1C69" w:rsidP="00DB6409">
            <w:pPr>
              <w:keepNext/>
              <w:keepLines/>
              <w:spacing w:after="0"/>
              <w:jc w:val="center"/>
              <w:rPr>
                <w:rFonts w:ascii="Arial" w:hAnsi="Arial"/>
                <w:sz w:val="18"/>
              </w:rPr>
            </w:pPr>
            <w:r w:rsidRPr="007E68D3">
              <w:rPr>
                <w:rFonts w:ascii="Arial" w:hAnsi="Arial"/>
                <w:sz w:val="18"/>
              </w:rPr>
              <w:t>-</w:t>
            </w:r>
          </w:p>
        </w:tc>
        <w:tc>
          <w:tcPr>
            <w:tcW w:w="993" w:type="dxa"/>
            <w:shd w:val="clear" w:color="auto" w:fill="auto"/>
          </w:tcPr>
          <w:p w14:paraId="1721C775" w14:textId="77777777" w:rsidR="002C1C69" w:rsidRPr="007E68D3" w:rsidRDefault="002C1C69" w:rsidP="00DB6409">
            <w:pPr>
              <w:keepNext/>
              <w:keepLines/>
              <w:spacing w:after="0"/>
              <w:jc w:val="center"/>
              <w:rPr>
                <w:rFonts w:ascii="Arial" w:hAnsi="Arial"/>
                <w:sz w:val="18"/>
              </w:rPr>
            </w:pPr>
            <w:r w:rsidRPr="007E68D3">
              <w:rPr>
                <w:rFonts w:ascii="Arial" w:hAnsi="Arial"/>
                <w:sz w:val="18"/>
              </w:rPr>
              <w:t>-</w:t>
            </w:r>
          </w:p>
        </w:tc>
        <w:tc>
          <w:tcPr>
            <w:tcW w:w="708" w:type="dxa"/>
            <w:shd w:val="clear" w:color="auto" w:fill="auto"/>
          </w:tcPr>
          <w:p w14:paraId="05ED869C" w14:textId="77777777" w:rsidR="002C1C69" w:rsidRPr="007E68D3" w:rsidRDefault="002C1C69" w:rsidP="00DB6409">
            <w:pPr>
              <w:keepNext/>
              <w:keepLines/>
              <w:spacing w:after="0"/>
              <w:jc w:val="center"/>
              <w:rPr>
                <w:rFonts w:ascii="Arial" w:hAnsi="Arial"/>
                <w:sz w:val="18"/>
              </w:rPr>
            </w:pPr>
            <w:r w:rsidRPr="007E68D3">
              <w:rPr>
                <w:rFonts w:ascii="Arial" w:hAnsi="Arial"/>
                <w:sz w:val="18"/>
              </w:rPr>
              <w:t>-</w:t>
            </w:r>
          </w:p>
        </w:tc>
        <w:tc>
          <w:tcPr>
            <w:tcW w:w="851" w:type="dxa"/>
            <w:shd w:val="clear" w:color="auto" w:fill="auto"/>
          </w:tcPr>
          <w:p w14:paraId="0451BD82" w14:textId="77777777" w:rsidR="002C1C69" w:rsidRPr="007E68D3" w:rsidRDefault="002C1C69" w:rsidP="00DB6409">
            <w:pPr>
              <w:keepNext/>
              <w:keepLines/>
              <w:spacing w:after="0"/>
              <w:jc w:val="center"/>
              <w:rPr>
                <w:rFonts w:ascii="Arial" w:hAnsi="Arial"/>
                <w:sz w:val="18"/>
              </w:rPr>
            </w:pPr>
            <w:r w:rsidRPr="007E68D3">
              <w:rPr>
                <w:rFonts w:ascii="Arial" w:hAnsi="Arial"/>
                <w:sz w:val="18"/>
              </w:rPr>
              <w:t>-</w:t>
            </w:r>
          </w:p>
        </w:tc>
        <w:tc>
          <w:tcPr>
            <w:tcW w:w="850" w:type="dxa"/>
          </w:tcPr>
          <w:p w14:paraId="4EDFC57F" w14:textId="77777777" w:rsidR="002C1C69" w:rsidRPr="007E68D3" w:rsidRDefault="002C1C69" w:rsidP="00DB6409">
            <w:pPr>
              <w:keepNext/>
              <w:keepLines/>
              <w:spacing w:after="0"/>
              <w:jc w:val="center"/>
              <w:rPr>
                <w:rFonts w:ascii="Arial" w:hAnsi="Arial"/>
                <w:sz w:val="18"/>
              </w:rPr>
            </w:pPr>
            <w:r w:rsidRPr="007E68D3">
              <w:rPr>
                <w:rFonts w:ascii="Arial" w:hAnsi="Arial"/>
                <w:sz w:val="18"/>
              </w:rPr>
              <w:t>-</w:t>
            </w:r>
          </w:p>
        </w:tc>
        <w:tc>
          <w:tcPr>
            <w:tcW w:w="993" w:type="dxa"/>
          </w:tcPr>
          <w:p w14:paraId="79A8657C" w14:textId="77777777" w:rsidR="002C1C69" w:rsidRPr="004A1D88" w:rsidRDefault="002C1C69" w:rsidP="00DB6409">
            <w:pPr>
              <w:keepNext/>
              <w:keepLines/>
              <w:spacing w:after="0"/>
              <w:jc w:val="center"/>
              <w:rPr>
                <w:rFonts w:ascii="Arial" w:hAnsi="Arial"/>
                <w:sz w:val="18"/>
              </w:rPr>
            </w:pPr>
            <w:r w:rsidRPr="007E68D3">
              <w:rPr>
                <w:rFonts w:ascii="Arial" w:hAnsi="Arial"/>
                <w:sz w:val="18"/>
              </w:rPr>
              <w:t>-</w:t>
            </w:r>
          </w:p>
        </w:tc>
      </w:tr>
      <w:tr w:rsidR="002C1C69" w:rsidRPr="00782081" w14:paraId="659E952A" w14:textId="77777777" w:rsidTr="002C1C69">
        <w:trPr>
          <w:ins w:id="9" w:author="Tuomo Saynajakangas (Nokia)" w:date="2025-08-13T12:20:00Z" w16du:dateUtc="2025-08-13T09:20:00Z"/>
        </w:trPr>
        <w:tc>
          <w:tcPr>
            <w:tcW w:w="675" w:type="dxa"/>
            <w:tcBorders>
              <w:top w:val="single" w:sz="4" w:space="0" w:color="auto"/>
              <w:bottom w:val="nil"/>
            </w:tcBorders>
          </w:tcPr>
          <w:p w14:paraId="119CD0FC" w14:textId="42F4951E" w:rsidR="002C1C69" w:rsidRPr="007E68D3" w:rsidRDefault="002C1C69" w:rsidP="002C1C69">
            <w:pPr>
              <w:keepNext/>
              <w:keepLines/>
              <w:spacing w:after="0"/>
              <w:jc w:val="center"/>
              <w:rPr>
                <w:ins w:id="10" w:author="Tuomo Saynajakangas (Nokia)" w:date="2025-08-13T12:20:00Z" w16du:dateUtc="2025-08-13T09:20:00Z"/>
                <w:rStyle w:val="TALChar"/>
              </w:rPr>
            </w:pPr>
            <w:ins w:id="11" w:author="Tuomo Saynajakangas (Nokia)" w:date="2025-08-13T12:20:00Z" w16du:dateUtc="2025-08-13T09:20:00Z">
              <w:r>
                <w:rPr>
                  <w:rStyle w:val="TALChar"/>
                </w:rPr>
                <w:t>n110</w:t>
              </w:r>
            </w:ins>
          </w:p>
        </w:tc>
        <w:tc>
          <w:tcPr>
            <w:tcW w:w="709" w:type="dxa"/>
            <w:tcBorders>
              <w:top w:val="single" w:sz="4" w:space="0" w:color="auto"/>
              <w:bottom w:val="nil"/>
            </w:tcBorders>
          </w:tcPr>
          <w:p w14:paraId="480A0DFE" w14:textId="4A7B8EA6" w:rsidR="002C1C69" w:rsidRPr="007E68D3" w:rsidRDefault="002C1C69" w:rsidP="002C1C69">
            <w:pPr>
              <w:keepNext/>
              <w:keepLines/>
              <w:spacing w:after="0"/>
              <w:jc w:val="center"/>
              <w:rPr>
                <w:ins w:id="12" w:author="Tuomo Saynajakangas (Nokia)" w:date="2025-08-13T12:20:00Z" w16du:dateUtc="2025-08-13T09:20:00Z"/>
                <w:rStyle w:val="TALChar"/>
              </w:rPr>
            </w:pPr>
            <w:ins w:id="13" w:author="Tuomo Saynajakangas (Nokia)" w:date="2025-08-13T12:20:00Z" w16du:dateUtc="2025-08-13T09:20:00Z">
              <w:r w:rsidRPr="007E68D3">
                <w:rPr>
                  <w:rStyle w:val="TALChar"/>
                </w:rPr>
                <w:t>15</w:t>
              </w:r>
            </w:ins>
          </w:p>
        </w:tc>
        <w:tc>
          <w:tcPr>
            <w:tcW w:w="709" w:type="dxa"/>
            <w:tcBorders>
              <w:top w:val="single" w:sz="4" w:space="0" w:color="auto"/>
              <w:bottom w:val="nil"/>
            </w:tcBorders>
            <w:shd w:val="clear" w:color="auto" w:fill="auto"/>
          </w:tcPr>
          <w:p w14:paraId="44C796D3" w14:textId="011C4A74" w:rsidR="002C1C69" w:rsidRPr="007E68D3" w:rsidRDefault="002C1C69" w:rsidP="002C1C69">
            <w:pPr>
              <w:keepNext/>
              <w:keepLines/>
              <w:spacing w:after="0"/>
              <w:jc w:val="center"/>
              <w:rPr>
                <w:ins w:id="14" w:author="Tuomo Saynajakangas (Nokia)" w:date="2025-08-13T12:20:00Z" w16du:dateUtc="2025-08-13T09:20:00Z"/>
                <w:rStyle w:val="TALChar"/>
              </w:rPr>
            </w:pPr>
            <w:ins w:id="15" w:author="Tuomo Saynajakangas (Nokia)" w:date="2025-08-13T12:20:00Z" w16du:dateUtc="2025-08-13T09:20:00Z">
              <w:r w:rsidRPr="007E68D3">
                <w:rPr>
                  <w:rStyle w:val="TALChar"/>
                </w:rPr>
                <w:t>3</w:t>
              </w:r>
            </w:ins>
          </w:p>
        </w:tc>
        <w:tc>
          <w:tcPr>
            <w:tcW w:w="709" w:type="dxa"/>
            <w:tcBorders>
              <w:top w:val="single" w:sz="4" w:space="0" w:color="auto"/>
              <w:bottom w:val="nil"/>
            </w:tcBorders>
            <w:shd w:val="clear" w:color="auto" w:fill="auto"/>
          </w:tcPr>
          <w:p w14:paraId="37F1F66B" w14:textId="3560F6F1" w:rsidR="002C1C69" w:rsidRPr="007E68D3" w:rsidRDefault="002C1C69" w:rsidP="002C1C69">
            <w:pPr>
              <w:keepNext/>
              <w:keepLines/>
              <w:spacing w:after="0"/>
              <w:jc w:val="center"/>
              <w:rPr>
                <w:ins w:id="16" w:author="Tuomo Saynajakangas (Nokia)" w:date="2025-08-13T12:20:00Z" w16du:dateUtc="2025-08-13T09:20:00Z"/>
                <w:rStyle w:val="TALChar"/>
              </w:rPr>
            </w:pPr>
            <w:ins w:id="17" w:author="Tuomo Saynajakangas (Nokia)" w:date="2025-08-13T12:20:00Z" w16du:dateUtc="2025-08-13T09:20:00Z">
              <w:r w:rsidRPr="007E68D3">
                <w:rPr>
                  <w:rStyle w:val="TALChar"/>
                </w:rPr>
                <w:t>15</w:t>
              </w:r>
            </w:ins>
          </w:p>
        </w:tc>
        <w:tc>
          <w:tcPr>
            <w:tcW w:w="992" w:type="dxa"/>
            <w:shd w:val="clear" w:color="auto" w:fill="auto"/>
          </w:tcPr>
          <w:p w14:paraId="58873193" w14:textId="6112303C" w:rsidR="002C1C69" w:rsidRPr="007E68D3" w:rsidRDefault="002C1C69" w:rsidP="002C1C69">
            <w:pPr>
              <w:keepNext/>
              <w:keepLines/>
              <w:spacing w:after="0"/>
              <w:jc w:val="center"/>
              <w:rPr>
                <w:ins w:id="18" w:author="Tuomo Saynajakangas (Nokia)" w:date="2025-08-13T12:20:00Z" w16du:dateUtc="2025-08-13T09:20:00Z"/>
                <w:rStyle w:val="TALChar"/>
              </w:rPr>
            </w:pPr>
            <w:ins w:id="19" w:author="Tuomo Saynajakangas (Nokia)" w:date="2025-08-13T12:21:00Z" w16du:dateUtc="2025-08-13T09:21:00Z">
              <w:r w:rsidRPr="00E37916">
                <w:rPr>
                  <w:rFonts w:ascii="Arial" w:hAnsi="Arial"/>
                  <w:sz w:val="18"/>
                </w:rPr>
                <w:t>Downlink</w:t>
              </w:r>
            </w:ins>
          </w:p>
        </w:tc>
        <w:tc>
          <w:tcPr>
            <w:tcW w:w="992" w:type="dxa"/>
            <w:shd w:val="clear" w:color="auto" w:fill="auto"/>
          </w:tcPr>
          <w:p w14:paraId="5585B1E9" w14:textId="11D14CCF" w:rsidR="002C1C69" w:rsidRPr="007E68D3" w:rsidRDefault="002C1C69" w:rsidP="002C1C69">
            <w:pPr>
              <w:keepNext/>
              <w:keepLines/>
              <w:spacing w:after="0"/>
              <w:jc w:val="center"/>
              <w:rPr>
                <w:ins w:id="20" w:author="Tuomo Saynajakangas (Nokia)" w:date="2025-08-13T12:20:00Z" w16du:dateUtc="2025-08-13T09:20:00Z"/>
                <w:rStyle w:val="TALChar"/>
              </w:rPr>
            </w:pPr>
            <w:ins w:id="21" w:author="Tuomo Saynajakangas (Nokia)" w:date="2025-08-13T12:21:00Z" w16du:dateUtc="2025-08-13T09:21:00Z">
              <w:r w:rsidRPr="00E37916">
                <w:rPr>
                  <w:rFonts w:ascii="Arial" w:hAnsi="Arial"/>
                  <w:sz w:val="18"/>
                </w:rPr>
                <w:t>Low</w:t>
              </w:r>
            </w:ins>
          </w:p>
        </w:tc>
        <w:tc>
          <w:tcPr>
            <w:tcW w:w="851" w:type="dxa"/>
            <w:shd w:val="clear" w:color="auto" w:fill="auto"/>
          </w:tcPr>
          <w:p w14:paraId="05072BDD" w14:textId="257C60F7" w:rsidR="002C1C69" w:rsidRPr="007E68D3" w:rsidRDefault="002C1C69" w:rsidP="002C1C69">
            <w:pPr>
              <w:keepNext/>
              <w:keepLines/>
              <w:spacing w:after="0"/>
              <w:jc w:val="center"/>
              <w:rPr>
                <w:ins w:id="22" w:author="Tuomo Saynajakangas (Nokia)" w:date="2025-08-13T12:20:00Z" w16du:dateUtc="2025-08-13T09:20:00Z"/>
                <w:rFonts w:ascii="Arial" w:hAnsi="Arial"/>
                <w:sz w:val="18"/>
              </w:rPr>
            </w:pPr>
            <w:ins w:id="23" w:author="Tuomo Saynajakangas (Nokia)" w:date="2025-08-13T12:21:00Z" w16du:dateUtc="2025-08-13T09:21:00Z">
              <w:r w:rsidRPr="00B15437">
                <w:rPr>
                  <w:rFonts w:ascii="Arial" w:hAnsi="Arial"/>
                  <w:sz w:val="18"/>
                </w:rPr>
                <w:t>1433.5</w:t>
              </w:r>
            </w:ins>
          </w:p>
        </w:tc>
        <w:tc>
          <w:tcPr>
            <w:tcW w:w="992" w:type="dxa"/>
          </w:tcPr>
          <w:p w14:paraId="7F2A6631" w14:textId="2FA0AD50" w:rsidR="002C1C69" w:rsidRPr="007E68D3" w:rsidRDefault="002C1C69" w:rsidP="002C1C69">
            <w:pPr>
              <w:keepNext/>
              <w:keepLines/>
              <w:spacing w:after="0"/>
              <w:jc w:val="center"/>
              <w:rPr>
                <w:ins w:id="24" w:author="Tuomo Saynajakangas (Nokia)" w:date="2025-08-13T12:20:00Z" w16du:dateUtc="2025-08-13T09:20:00Z"/>
                <w:rFonts w:ascii="Arial" w:hAnsi="Arial"/>
                <w:sz w:val="18"/>
              </w:rPr>
            </w:pPr>
            <w:ins w:id="25" w:author="Tuomo Saynajakangas (Nokia)" w:date="2025-08-13T12:21:00Z" w16du:dateUtc="2025-08-13T09:21:00Z">
              <w:r w:rsidRPr="00B15437">
                <w:rPr>
                  <w:rFonts w:ascii="Arial" w:hAnsi="Arial"/>
                  <w:sz w:val="18"/>
                </w:rPr>
                <w:t>286700</w:t>
              </w:r>
            </w:ins>
          </w:p>
        </w:tc>
        <w:tc>
          <w:tcPr>
            <w:tcW w:w="879" w:type="dxa"/>
            <w:shd w:val="clear" w:color="auto" w:fill="auto"/>
          </w:tcPr>
          <w:p w14:paraId="189F6CC0" w14:textId="422597C6" w:rsidR="002C1C69" w:rsidRPr="007E68D3" w:rsidRDefault="002C1C69" w:rsidP="002C1C69">
            <w:pPr>
              <w:keepNext/>
              <w:keepLines/>
              <w:spacing w:after="0"/>
              <w:jc w:val="center"/>
              <w:rPr>
                <w:ins w:id="26" w:author="Tuomo Saynajakangas (Nokia)" w:date="2025-08-13T12:20:00Z" w16du:dateUtc="2025-08-13T09:20:00Z"/>
                <w:rFonts w:ascii="Arial" w:hAnsi="Arial"/>
                <w:sz w:val="18"/>
              </w:rPr>
            </w:pPr>
            <w:ins w:id="27" w:author="Tuomo Saynajakangas (Nokia)" w:date="2025-08-13T12:21:00Z" w16du:dateUtc="2025-08-13T09:21:00Z">
              <w:r w:rsidRPr="005231EB">
                <w:rPr>
                  <w:rFonts w:ascii="Arial" w:hAnsi="Arial"/>
                  <w:sz w:val="18"/>
                </w:rPr>
                <w:t>1432.</w:t>
              </w:r>
              <w:r>
                <w:rPr>
                  <w:rFonts w:ascii="Arial" w:hAnsi="Arial"/>
                  <w:sz w:val="18"/>
                </w:rPr>
                <w:t>1</w:t>
              </w:r>
              <w:r w:rsidRPr="005231EB">
                <w:rPr>
                  <w:rFonts w:ascii="Arial" w:hAnsi="Arial"/>
                  <w:sz w:val="18"/>
                </w:rPr>
                <w:t>5</w:t>
              </w:r>
            </w:ins>
          </w:p>
        </w:tc>
        <w:tc>
          <w:tcPr>
            <w:tcW w:w="822" w:type="dxa"/>
            <w:shd w:val="clear" w:color="auto" w:fill="auto"/>
          </w:tcPr>
          <w:p w14:paraId="371BBA79" w14:textId="373C6C3C" w:rsidR="002C1C69" w:rsidRPr="007E68D3" w:rsidRDefault="002C1C69" w:rsidP="002C1C69">
            <w:pPr>
              <w:keepNext/>
              <w:keepLines/>
              <w:spacing w:after="0"/>
              <w:jc w:val="center"/>
              <w:rPr>
                <w:ins w:id="28" w:author="Tuomo Saynajakangas (Nokia)" w:date="2025-08-13T12:20:00Z" w16du:dateUtc="2025-08-13T09:20:00Z"/>
                <w:rFonts w:ascii="Arial" w:hAnsi="Arial"/>
                <w:sz w:val="18"/>
              </w:rPr>
            </w:pPr>
            <w:ins w:id="29" w:author="Tuomo Saynajakangas (Nokia)" w:date="2025-08-13T12:21:00Z" w16du:dateUtc="2025-08-13T09:21:00Z">
              <w:r w:rsidRPr="00DE772E">
                <w:rPr>
                  <w:rFonts w:ascii="Arial" w:hAnsi="Arial"/>
                  <w:sz w:val="18"/>
                </w:rPr>
                <w:t>286430</w:t>
              </w:r>
            </w:ins>
          </w:p>
        </w:tc>
        <w:tc>
          <w:tcPr>
            <w:tcW w:w="992" w:type="dxa"/>
            <w:shd w:val="clear" w:color="auto" w:fill="auto"/>
          </w:tcPr>
          <w:p w14:paraId="3DCD7AB1" w14:textId="24110374" w:rsidR="002C1C69" w:rsidRPr="007E68D3" w:rsidRDefault="002C1C69" w:rsidP="002C1C69">
            <w:pPr>
              <w:keepNext/>
              <w:keepLines/>
              <w:spacing w:after="0"/>
              <w:jc w:val="center"/>
              <w:rPr>
                <w:ins w:id="30" w:author="Tuomo Saynajakangas (Nokia)" w:date="2025-08-13T12:20:00Z" w16du:dateUtc="2025-08-13T09:20:00Z"/>
                <w:rFonts w:ascii="Arial" w:hAnsi="Arial"/>
                <w:sz w:val="18"/>
              </w:rPr>
            </w:pPr>
            <w:ins w:id="31" w:author="Tuomo Saynajakangas (Nokia)" w:date="2025-08-13T12:21:00Z" w16du:dateUtc="2025-08-13T09:21:00Z">
              <w:r w:rsidRPr="00E37916">
                <w:rPr>
                  <w:rFonts w:ascii="Arial" w:hAnsi="Arial"/>
                  <w:sz w:val="18"/>
                </w:rPr>
                <w:t>0</w:t>
              </w:r>
            </w:ins>
          </w:p>
        </w:tc>
        <w:tc>
          <w:tcPr>
            <w:tcW w:w="709" w:type="dxa"/>
            <w:shd w:val="clear" w:color="auto" w:fill="auto"/>
          </w:tcPr>
          <w:p w14:paraId="0EE89DC3" w14:textId="3BBE41D2" w:rsidR="002C1C69" w:rsidRPr="007E68D3" w:rsidRDefault="002C1C69" w:rsidP="002C1C69">
            <w:pPr>
              <w:keepNext/>
              <w:keepLines/>
              <w:spacing w:after="0"/>
              <w:jc w:val="center"/>
              <w:rPr>
                <w:ins w:id="32" w:author="Tuomo Saynajakangas (Nokia)" w:date="2025-08-13T12:20:00Z" w16du:dateUtc="2025-08-13T09:20:00Z"/>
                <w:rStyle w:val="TALChar"/>
              </w:rPr>
            </w:pPr>
            <w:ins w:id="33" w:author="Tuomo Saynajakangas (Nokia)" w:date="2025-08-13T12:21:00Z" w16du:dateUtc="2025-08-13T09:21:00Z">
              <w:r w:rsidRPr="00E37916">
                <w:rPr>
                  <w:rFonts w:ascii="Arial" w:hAnsi="Arial"/>
                  <w:sz w:val="18"/>
                </w:rPr>
                <w:t>15</w:t>
              </w:r>
            </w:ins>
          </w:p>
        </w:tc>
        <w:tc>
          <w:tcPr>
            <w:tcW w:w="850" w:type="dxa"/>
            <w:shd w:val="clear" w:color="auto" w:fill="auto"/>
          </w:tcPr>
          <w:p w14:paraId="0CF903EE" w14:textId="0CEFF679" w:rsidR="002C1C69" w:rsidRPr="007E68D3" w:rsidRDefault="002C1C69" w:rsidP="002C1C69">
            <w:pPr>
              <w:keepNext/>
              <w:keepLines/>
              <w:spacing w:after="0"/>
              <w:jc w:val="center"/>
              <w:rPr>
                <w:ins w:id="34" w:author="Tuomo Saynajakangas (Nokia)" w:date="2025-08-13T12:20:00Z" w16du:dateUtc="2025-08-13T09:20:00Z"/>
                <w:rFonts w:ascii="Arial" w:hAnsi="Arial"/>
                <w:sz w:val="18"/>
              </w:rPr>
            </w:pPr>
            <w:ins w:id="35" w:author="Tuomo Saynajakangas (Nokia)" w:date="2025-08-13T12:21:00Z" w16du:dateUtc="2025-08-13T09:21:00Z">
              <w:r w:rsidRPr="007718FE">
                <w:rPr>
                  <w:rFonts w:ascii="Arial" w:hAnsi="Arial"/>
                  <w:sz w:val="18"/>
                </w:rPr>
                <w:t>3380</w:t>
              </w:r>
              <w:r>
                <w:rPr>
                  <w:rFonts w:ascii="Arial" w:hAnsi="Arial"/>
                  <w:sz w:val="18"/>
                </w:rPr>
                <w:t>3</w:t>
              </w:r>
            </w:ins>
          </w:p>
        </w:tc>
        <w:tc>
          <w:tcPr>
            <w:tcW w:w="993" w:type="dxa"/>
            <w:shd w:val="clear" w:color="auto" w:fill="auto"/>
          </w:tcPr>
          <w:p w14:paraId="48187CE1" w14:textId="6CCF49FC" w:rsidR="002C1C69" w:rsidRPr="007E68D3" w:rsidRDefault="002C1C69" w:rsidP="002C1C69">
            <w:pPr>
              <w:keepNext/>
              <w:keepLines/>
              <w:spacing w:after="0"/>
              <w:jc w:val="center"/>
              <w:rPr>
                <w:ins w:id="36" w:author="Tuomo Saynajakangas (Nokia)" w:date="2025-08-13T12:20:00Z" w16du:dateUtc="2025-08-13T09:20:00Z"/>
                <w:rFonts w:ascii="Arial" w:hAnsi="Arial"/>
                <w:sz w:val="18"/>
              </w:rPr>
            </w:pPr>
            <w:ins w:id="37" w:author="Tuomo Saynajakangas (Nokia)" w:date="2025-08-13T12:21:00Z" w16du:dateUtc="2025-08-13T09:21:00Z">
              <w:r w:rsidRPr="00691246">
                <w:rPr>
                  <w:rFonts w:ascii="Arial" w:hAnsi="Arial"/>
                  <w:sz w:val="18"/>
                </w:rPr>
                <w:t>286670</w:t>
              </w:r>
            </w:ins>
          </w:p>
        </w:tc>
        <w:tc>
          <w:tcPr>
            <w:tcW w:w="708" w:type="dxa"/>
            <w:shd w:val="clear" w:color="auto" w:fill="auto"/>
          </w:tcPr>
          <w:p w14:paraId="6E7B9F26" w14:textId="67563411" w:rsidR="002C1C69" w:rsidRPr="007E68D3" w:rsidRDefault="002C1C69" w:rsidP="002C1C69">
            <w:pPr>
              <w:keepNext/>
              <w:keepLines/>
              <w:spacing w:after="0"/>
              <w:jc w:val="center"/>
              <w:rPr>
                <w:ins w:id="38" w:author="Tuomo Saynajakangas (Nokia)" w:date="2025-08-13T12:20:00Z" w16du:dateUtc="2025-08-13T09:20:00Z"/>
                <w:rFonts w:ascii="Arial" w:hAnsi="Arial"/>
                <w:sz w:val="18"/>
              </w:rPr>
            </w:pPr>
            <w:ins w:id="39" w:author="Tuomo Saynajakangas (Nokia)" w:date="2025-08-13T12:21:00Z" w16du:dateUtc="2025-08-13T09:21:00Z">
              <w:r w:rsidRPr="00E37916">
                <w:rPr>
                  <w:rFonts w:ascii="Arial" w:hAnsi="Arial"/>
                  <w:sz w:val="18"/>
                </w:rPr>
                <w:t>8</w:t>
              </w:r>
            </w:ins>
          </w:p>
        </w:tc>
        <w:tc>
          <w:tcPr>
            <w:tcW w:w="851" w:type="dxa"/>
            <w:shd w:val="clear" w:color="auto" w:fill="auto"/>
          </w:tcPr>
          <w:p w14:paraId="179565B9" w14:textId="71186330" w:rsidR="002C1C69" w:rsidRPr="007E68D3" w:rsidRDefault="002C1C69" w:rsidP="002C1C69">
            <w:pPr>
              <w:keepNext/>
              <w:keepLines/>
              <w:spacing w:after="0"/>
              <w:jc w:val="center"/>
              <w:rPr>
                <w:ins w:id="40" w:author="Tuomo Saynajakangas (Nokia)" w:date="2025-08-13T12:20:00Z" w16du:dateUtc="2025-08-13T09:20:00Z"/>
                <w:rFonts w:ascii="Arial" w:hAnsi="Arial"/>
                <w:sz w:val="18"/>
              </w:rPr>
            </w:pPr>
            <w:ins w:id="41" w:author="Tuomo Saynajakangas (Nokia)" w:date="2025-08-13T12:21:00Z" w16du:dateUtc="2025-08-13T09:21:00Z">
              <w:r w:rsidRPr="00E37916">
                <w:rPr>
                  <w:rFonts w:ascii="Arial" w:hAnsi="Arial"/>
                  <w:sz w:val="18"/>
                </w:rPr>
                <w:t>0</w:t>
              </w:r>
            </w:ins>
          </w:p>
        </w:tc>
        <w:tc>
          <w:tcPr>
            <w:tcW w:w="850" w:type="dxa"/>
          </w:tcPr>
          <w:p w14:paraId="596C39DB" w14:textId="4BF8A665" w:rsidR="002C1C69" w:rsidRPr="007E68D3" w:rsidRDefault="00BC1898" w:rsidP="002C1C69">
            <w:pPr>
              <w:keepNext/>
              <w:keepLines/>
              <w:spacing w:after="0"/>
              <w:jc w:val="center"/>
              <w:rPr>
                <w:ins w:id="42" w:author="Tuomo Saynajakangas (Nokia)" w:date="2025-08-13T12:20:00Z" w16du:dateUtc="2025-08-13T09:20:00Z"/>
                <w:rFonts w:ascii="Arial" w:hAnsi="Arial"/>
                <w:sz w:val="18"/>
              </w:rPr>
            </w:pPr>
            <w:ins w:id="43" w:author="Tuomo Saynajakangas (Nokia)" w:date="2025-08-13T12:24:00Z" w16du:dateUtc="2025-08-13T09:24:00Z">
              <w:r>
                <w:rPr>
                  <w:rFonts w:ascii="Arial" w:hAnsi="Arial"/>
                  <w:sz w:val="18"/>
                </w:rPr>
                <w:t>2</w:t>
              </w:r>
            </w:ins>
            <w:ins w:id="44" w:author="Tuomo Saynajakangas (Nokia)" w:date="2025-08-13T12:21:00Z" w16du:dateUtc="2025-08-13T09:21:00Z">
              <w:r w:rsidR="002C1C69" w:rsidRPr="00E37916">
                <w:rPr>
                  <w:rFonts w:ascii="Arial" w:hAnsi="Arial"/>
                  <w:sz w:val="18"/>
                </w:rPr>
                <w:t xml:space="preserve"> (0)</w:t>
              </w:r>
            </w:ins>
          </w:p>
        </w:tc>
        <w:tc>
          <w:tcPr>
            <w:tcW w:w="993" w:type="dxa"/>
          </w:tcPr>
          <w:p w14:paraId="27F4639F" w14:textId="19F2996E" w:rsidR="002C1C69" w:rsidRPr="007E68D3" w:rsidRDefault="002C1C69" w:rsidP="002C1C69">
            <w:pPr>
              <w:keepNext/>
              <w:keepLines/>
              <w:spacing w:after="0"/>
              <w:jc w:val="center"/>
              <w:rPr>
                <w:ins w:id="45" w:author="Tuomo Saynajakangas (Nokia)" w:date="2025-08-13T12:20:00Z" w16du:dateUtc="2025-08-13T09:20:00Z"/>
                <w:rFonts w:ascii="Arial" w:hAnsi="Arial"/>
                <w:sz w:val="18"/>
              </w:rPr>
            </w:pPr>
            <w:ins w:id="46" w:author="Tuomo Saynajakangas (Nokia)" w:date="2025-08-13T12:21:00Z" w16du:dateUtc="2025-08-13T09:21:00Z">
              <w:r w:rsidRPr="004D139E">
                <w:rPr>
                  <w:rFonts w:ascii="Arial" w:hAnsi="Arial"/>
                  <w:sz w:val="18"/>
                </w:rPr>
                <w:t>0</w:t>
              </w:r>
            </w:ins>
          </w:p>
        </w:tc>
      </w:tr>
      <w:tr w:rsidR="002C1C69" w:rsidRPr="00782081" w14:paraId="1F5901A5" w14:textId="77777777" w:rsidTr="002C1C69">
        <w:trPr>
          <w:ins w:id="47" w:author="Tuomo Saynajakangas (Nokia)" w:date="2025-08-13T12:20:00Z" w16du:dateUtc="2025-08-13T09:20:00Z"/>
        </w:trPr>
        <w:tc>
          <w:tcPr>
            <w:tcW w:w="675" w:type="dxa"/>
            <w:tcBorders>
              <w:top w:val="nil"/>
              <w:bottom w:val="single" w:sz="4" w:space="0" w:color="auto"/>
            </w:tcBorders>
          </w:tcPr>
          <w:p w14:paraId="2642B5B1" w14:textId="77777777" w:rsidR="002C1C69" w:rsidRPr="007E68D3" w:rsidRDefault="002C1C69" w:rsidP="002C1C69">
            <w:pPr>
              <w:keepNext/>
              <w:keepLines/>
              <w:spacing w:after="0"/>
              <w:jc w:val="center"/>
              <w:rPr>
                <w:ins w:id="48" w:author="Tuomo Saynajakangas (Nokia)" w:date="2025-08-13T12:20:00Z" w16du:dateUtc="2025-08-13T09:20:00Z"/>
                <w:rStyle w:val="TALChar"/>
              </w:rPr>
            </w:pPr>
          </w:p>
        </w:tc>
        <w:tc>
          <w:tcPr>
            <w:tcW w:w="709" w:type="dxa"/>
            <w:tcBorders>
              <w:top w:val="nil"/>
              <w:bottom w:val="single" w:sz="4" w:space="0" w:color="auto"/>
            </w:tcBorders>
          </w:tcPr>
          <w:p w14:paraId="68410D95" w14:textId="77777777" w:rsidR="002C1C69" w:rsidRPr="007E68D3" w:rsidRDefault="002C1C69" w:rsidP="002C1C69">
            <w:pPr>
              <w:keepNext/>
              <w:keepLines/>
              <w:spacing w:after="0"/>
              <w:jc w:val="center"/>
              <w:rPr>
                <w:ins w:id="49" w:author="Tuomo Saynajakangas (Nokia)" w:date="2025-08-13T12:20:00Z" w16du:dateUtc="2025-08-13T09:20:00Z"/>
                <w:rStyle w:val="TALChar"/>
              </w:rPr>
            </w:pPr>
          </w:p>
        </w:tc>
        <w:tc>
          <w:tcPr>
            <w:tcW w:w="709" w:type="dxa"/>
            <w:tcBorders>
              <w:top w:val="nil"/>
              <w:bottom w:val="single" w:sz="4" w:space="0" w:color="auto"/>
            </w:tcBorders>
            <w:shd w:val="clear" w:color="auto" w:fill="auto"/>
          </w:tcPr>
          <w:p w14:paraId="22B2F582" w14:textId="77777777" w:rsidR="002C1C69" w:rsidRPr="007E68D3" w:rsidRDefault="002C1C69" w:rsidP="002C1C69">
            <w:pPr>
              <w:keepNext/>
              <w:keepLines/>
              <w:spacing w:after="0"/>
              <w:jc w:val="center"/>
              <w:rPr>
                <w:ins w:id="50" w:author="Tuomo Saynajakangas (Nokia)" w:date="2025-08-13T12:20:00Z" w16du:dateUtc="2025-08-13T09:20:00Z"/>
                <w:rStyle w:val="TALChar"/>
              </w:rPr>
            </w:pPr>
          </w:p>
        </w:tc>
        <w:tc>
          <w:tcPr>
            <w:tcW w:w="709" w:type="dxa"/>
            <w:tcBorders>
              <w:top w:val="nil"/>
              <w:bottom w:val="single" w:sz="4" w:space="0" w:color="auto"/>
            </w:tcBorders>
            <w:shd w:val="clear" w:color="auto" w:fill="auto"/>
          </w:tcPr>
          <w:p w14:paraId="468130AD" w14:textId="77777777" w:rsidR="002C1C69" w:rsidRPr="007E68D3" w:rsidRDefault="002C1C69" w:rsidP="002C1C69">
            <w:pPr>
              <w:keepNext/>
              <w:keepLines/>
              <w:spacing w:after="0"/>
              <w:jc w:val="center"/>
              <w:rPr>
                <w:ins w:id="51" w:author="Tuomo Saynajakangas (Nokia)" w:date="2025-08-13T12:20:00Z" w16du:dateUtc="2025-08-13T09:20:00Z"/>
                <w:rStyle w:val="TALChar"/>
              </w:rPr>
            </w:pPr>
          </w:p>
        </w:tc>
        <w:tc>
          <w:tcPr>
            <w:tcW w:w="992" w:type="dxa"/>
            <w:shd w:val="clear" w:color="auto" w:fill="auto"/>
          </w:tcPr>
          <w:p w14:paraId="65353C61" w14:textId="4FE02BB7" w:rsidR="002C1C69" w:rsidRPr="007E68D3" w:rsidRDefault="002C1C69" w:rsidP="002C1C69">
            <w:pPr>
              <w:keepNext/>
              <w:keepLines/>
              <w:spacing w:after="0"/>
              <w:jc w:val="center"/>
              <w:rPr>
                <w:ins w:id="52" w:author="Tuomo Saynajakangas (Nokia)" w:date="2025-08-13T12:20:00Z" w16du:dateUtc="2025-08-13T09:20:00Z"/>
                <w:rStyle w:val="TALChar"/>
              </w:rPr>
            </w:pPr>
            <w:ins w:id="53" w:author="Tuomo Saynajakangas (Nokia)" w:date="2025-08-13T12:22:00Z" w16du:dateUtc="2025-08-13T09:22:00Z">
              <w:r w:rsidRPr="00E37916">
                <w:rPr>
                  <w:rFonts w:ascii="Arial" w:hAnsi="Arial"/>
                  <w:sz w:val="18"/>
                </w:rPr>
                <w:t>Uplink</w:t>
              </w:r>
            </w:ins>
          </w:p>
        </w:tc>
        <w:tc>
          <w:tcPr>
            <w:tcW w:w="992" w:type="dxa"/>
            <w:shd w:val="clear" w:color="auto" w:fill="auto"/>
          </w:tcPr>
          <w:p w14:paraId="465A45C8" w14:textId="65F9FC9F" w:rsidR="002C1C69" w:rsidRPr="007E68D3" w:rsidRDefault="002C1C69" w:rsidP="002C1C69">
            <w:pPr>
              <w:keepNext/>
              <w:keepLines/>
              <w:spacing w:after="0"/>
              <w:jc w:val="center"/>
              <w:rPr>
                <w:ins w:id="54" w:author="Tuomo Saynajakangas (Nokia)" w:date="2025-08-13T12:20:00Z" w16du:dateUtc="2025-08-13T09:20:00Z"/>
                <w:rStyle w:val="TALChar"/>
              </w:rPr>
            </w:pPr>
            <w:ins w:id="55" w:author="Tuomo Saynajakangas (Nokia)" w:date="2025-08-13T12:22:00Z" w16du:dateUtc="2025-08-13T09:22:00Z">
              <w:r w:rsidRPr="00E37916">
                <w:rPr>
                  <w:rFonts w:ascii="Arial" w:hAnsi="Arial"/>
                  <w:sz w:val="18"/>
                </w:rPr>
                <w:t>Low</w:t>
              </w:r>
            </w:ins>
          </w:p>
        </w:tc>
        <w:tc>
          <w:tcPr>
            <w:tcW w:w="851" w:type="dxa"/>
            <w:shd w:val="clear" w:color="auto" w:fill="auto"/>
          </w:tcPr>
          <w:p w14:paraId="1033DCC1" w14:textId="425D443E" w:rsidR="002C1C69" w:rsidRPr="007E68D3" w:rsidRDefault="002C1C69" w:rsidP="002C1C69">
            <w:pPr>
              <w:keepNext/>
              <w:keepLines/>
              <w:spacing w:after="0"/>
              <w:jc w:val="center"/>
              <w:rPr>
                <w:ins w:id="56" w:author="Tuomo Saynajakangas (Nokia)" w:date="2025-08-13T12:20:00Z" w16du:dateUtc="2025-08-13T09:20:00Z"/>
                <w:rFonts w:ascii="Arial" w:hAnsi="Arial"/>
                <w:sz w:val="18"/>
              </w:rPr>
            </w:pPr>
            <w:ins w:id="57" w:author="Tuomo Saynajakangas (Nokia)" w:date="2025-08-13T12:22:00Z" w16du:dateUtc="2025-08-13T09:22:00Z">
              <w:r w:rsidRPr="00B15437">
                <w:rPr>
                  <w:rFonts w:ascii="Arial" w:hAnsi="Arial"/>
                  <w:sz w:val="18"/>
                </w:rPr>
                <w:t>1391.5</w:t>
              </w:r>
            </w:ins>
          </w:p>
        </w:tc>
        <w:tc>
          <w:tcPr>
            <w:tcW w:w="992" w:type="dxa"/>
          </w:tcPr>
          <w:p w14:paraId="30A89C73" w14:textId="0F0FC842" w:rsidR="002C1C69" w:rsidRPr="007E68D3" w:rsidRDefault="002C1C69" w:rsidP="002C1C69">
            <w:pPr>
              <w:keepNext/>
              <w:keepLines/>
              <w:spacing w:after="0"/>
              <w:jc w:val="center"/>
              <w:rPr>
                <w:ins w:id="58" w:author="Tuomo Saynajakangas (Nokia)" w:date="2025-08-13T12:20:00Z" w16du:dateUtc="2025-08-13T09:20:00Z"/>
                <w:rFonts w:ascii="Arial" w:hAnsi="Arial"/>
                <w:sz w:val="18"/>
              </w:rPr>
            </w:pPr>
            <w:ins w:id="59" w:author="Tuomo Saynajakangas (Nokia)" w:date="2025-08-13T12:22:00Z" w16du:dateUtc="2025-08-13T09:22:00Z">
              <w:r w:rsidRPr="00B15437">
                <w:rPr>
                  <w:rFonts w:ascii="Arial" w:hAnsi="Arial"/>
                  <w:sz w:val="18"/>
                </w:rPr>
                <w:t>278300</w:t>
              </w:r>
            </w:ins>
          </w:p>
        </w:tc>
        <w:tc>
          <w:tcPr>
            <w:tcW w:w="879" w:type="dxa"/>
            <w:shd w:val="clear" w:color="auto" w:fill="auto"/>
          </w:tcPr>
          <w:p w14:paraId="4F86B46E" w14:textId="6B823542" w:rsidR="002C1C69" w:rsidRPr="007E68D3" w:rsidRDefault="002C1C69" w:rsidP="002C1C69">
            <w:pPr>
              <w:keepNext/>
              <w:keepLines/>
              <w:spacing w:after="0"/>
              <w:jc w:val="center"/>
              <w:rPr>
                <w:ins w:id="60" w:author="Tuomo Saynajakangas (Nokia)" w:date="2025-08-13T12:20:00Z" w16du:dateUtc="2025-08-13T09:20:00Z"/>
                <w:rFonts w:ascii="Arial" w:hAnsi="Arial"/>
                <w:sz w:val="18"/>
              </w:rPr>
            </w:pPr>
            <w:ins w:id="61" w:author="Tuomo Saynajakangas (Nokia)" w:date="2025-08-13T12:22:00Z" w16du:dateUtc="2025-08-13T09:22:00Z">
              <w:r w:rsidRPr="005231EB">
                <w:rPr>
                  <w:rFonts w:ascii="Arial" w:hAnsi="Arial"/>
                  <w:sz w:val="18"/>
                </w:rPr>
                <w:t>1390.15</w:t>
              </w:r>
            </w:ins>
          </w:p>
        </w:tc>
        <w:tc>
          <w:tcPr>
            <w:tcW w:w="822" w:type="dxa"/>
            <w:shd w:val="clear" w:color="auto" w:fill="auto"/>
          </w:tcPr>
          <w:p w14:paraId="7DC4B2D4" w14:textId="7D422866" w:rsidR="002C1C69" w:rsidRPr="007E68D3" w:rsidRDefault="002C1C69" w:rsidP="002C1C69">
            <w:pPr>
              <w:keepNext/>
              <w:keepLines/>
              <w:spacing w:after="0"/>
              <w:jc w:val="center"/>
              <w:rPr>
                <w:ins w:id="62" w:author="Tuomo Saynajakangas (Nokia)" w:date="2025-08-13T12:20:00Z" w16du:dateUtc="2025-08-13T09:20:00Z"/>
                <w:rFonts w:ascii="Arial" w:hAnsi="Arial"/>
                <w:sz w:val="18"/>
              </w:rPr>
            </w:pPr>
            <w:ins w:id="63" w:author="Tuomo Saynajakangas (Nokia)" w:date="2025-08-13T12:22:00Z" w16du:dateUtc="2025-08-13T09:22:00Z">
              <w:r w:rsidRPr="005231EB">
                <w:rPr>
                  <w:rFonts w:ascii="Arial" w:hAnsi="Arial"/>
                  <w:sz w:val="18"/>
                </w:rPr>
                <w:t>278030</w:t>
              </w:r>
            </w:ins>
          </w:p>
        </w:tc>
        <w:tc>
          <w:tcPr>
            <w:tcW w:w="992" w:type="dxa"/>
            <w:shd w:val="clear" w:color="auto" w:fill="auto"/>
          </w:tcPr>
          <w:p w14:paraId="7E0D6B2B" w14:textId="6E14C1F8" w:rsidR="002C1C69" w:rsidRPr="007E68D3" w:rsidRDefault="002C1C69" w:rsidP="002C1C69">
            <w:pPr>
              <w:keepNext/>
              <w:keepLines/>
              <w:spacing w:after="0"/>
              <w:jc w:val="center"/>
              <w:rPr>
                <w:ins w:id="64" w:author="Tuomo Saynajakangas (Nokia)" w:date="2025-08-13T12:20:00Z" w16du:dateUtc="2025-08-13T09:20:00Z"/>
                <w:rFonts w:ascii="Arial" w:hAnsi="Arial"/>
                <w:sz w:val="18"/>
              </w:rPr>
            </w:pPr>
            <w:ins w:id="65" w:author="Tuomo Saynajakangas (Nokia)" w:date="2025-08-13T12:22:00Z" w16du:dateUtc="2025-08-13T09:22:00Z">
              <w:r w:rsidRPr="00E37916">
                <w:rPr>
                  <w:rFonts w:ascii="Arial" w:hAnsi="Arial"/>
                  <w:sz w:val="18"/>
                </w:rPr>
                <w:t>0</w:t>
              </w:r>
            </w:ins>
          </w:p>
        </w:tc>
        <w:tc>
          <w:tcPr>
            <w:tcW w:w="709" w:type="dxa"/>
            <w:shd w:val="clear" w:color="auto" w:fill="auto"/>
          </w:tcPr>
          <w:p w14:paraId="63D55012" w14:textId="2D623D1B" w:rsidR="002C1C69" w:rsidRPr="007E68D3" w:rsidRDefault="002C1C69" w:rsidP="002C1C69">
            <w:pPr>
              <w:keepNext/>
              <w:keepLines/>
              <w:spacing w:after="0"/>
              <w:jc w:val="center"/>
              <w:rPr>
                <w:ins w:id="66" w:author="Tuomo Saynajakangas (Nokia)" w:date="2025-08-13T12:20:00Z" w16du:dateUtc="2025-08-13T09:20:00Z"/>
                <w:rStyle w:val="TALChar"/>
              </w:rPr>
            </w:pPr>
            <w:ins w:id="67" w:author="Tuomo Saynajakangas (Nokia)" w:date="2025-08-13T12:22:00Z" w16du:dateUtc="2025-08-13T09:22:00Z">
              <w:r w:rsidRPr="00E37916">
                <w:rPr>
                  <w:rFonts w:ascii="Arial" w:hAnsi="Arial"/>
                  <w:sz w:val="18"/>
                </w:rPr>
                <w:t>-</w:t>
              </w:r>
            </w:ins>
          </w:p>
        </w:tc>
        <w:tc>
          <w:tcPr>
            <w:tcW w:w="850" w:type="dxa"/>
            <w:shd w:val="clear" w:color="auto" w:fill="auto"/>
          </w:tcPr>
          <w:p w14:paraId="096DC1B2" w14:textId="2CCF11F2" w:rsidR="002C1C69" w:rsidRPr="007E68D3" w:rsidRDefault="002C1C69" w:rsidP="002C1C69">
            <w:pPr>
              <w:keepNext/>
              <w:keepLines/>
              <w:spacing w:after="0"/>
              <w:jc w:val="center"/>
              <w:rPr>
                <w:ins w:id="68" w:author="Tuomo Saynajakangas (Nokia)" w:date="2025-08-13T12:20:00Z" w16du:dateUtc="2025-08-13T09:20:00Z"/>
                <w:rFonts w:ascii="Arial" w:hAnsi="Arial"/>
                <w:sz w:val="18"/>
              </w:rPr>
            </w:pPr>
            <w:ins w:id="69" w:author="Tuomo Saynajakangas (Nokia)" w:date="2025-08-13T12:22:00Z" w16du:dateUtc="2025-08-13T09:22:00Z">
              <w:r w:rsidRPr="00E37916">
                <w:rPr>
                  <w:rFonts w:ascii="Arial" w:hAnsi="Arial"/>
                  <w:sz w:val="18"/>
                </w:rPr>
                <w:t>-</w:t>
              </w:r>
            </w:ins>
          </w:p>
        </w:tc>
        <w:tc>
          <w:tcPr>
            <w:tcW w:w="993" w:type="dxa"/>
            <w:shd w:val="clear" w:color="auto" w:fill="auto"/>
          </w:tcPr>
          <w:p w14:paraId="52AC8681" w14:textId="1EF0424A" w:rsidR="002C1C69" w:rsidRPr="007E68D3" w:rsidRDefault="002C1C69" w:rsidP="002C1C69">
            <w:pPr>
              <w:keepNext/>
              <w:keepLines/>
              <w:spacing w:after="0"/>
              <w:jc w:val="center"/>
              <w:rPr>
                <w:ins w:id="70" w:author="Tuomo Saynajakangas (Nokia)" w:date="2025-08-13T12:20:00Z" w16du:dateUtc="2025-08-13T09:20:00Z"/>
                <w:rFonts w:ascii="Arial" w:hAnsi="Arial"/>
                <w:sz w:val="18"/>
              </w:rPr>
            </w:pPr>
            <w:ins w:id="71" w:author="Tuomo Saynajakangas (Nokia)" w:date="2025-08-13T12:22:00Z" w16du:dateUtc="2025-08-13T09:22:00Z">
              <w:r w:rsidRPr="00E37916">
                <w:rPr>
                  <w:rFonts w:ascii="Arial" w:hAnsi="Arial"/>
                  <w:sz w:val="18"/>
                </w:rPr>
                <w:t>-</w:t>
              </w:r>
            </w:ins>
          </w:p>
        </w:tc>
        <w:tc>
          <w:tcPr>
            <w:tcW w:w="708" w:type="dxa"/>
            <w:shd w:val="clear" w:color="auto" w:fill="auto"/>
          </w:tcPr>
          <w:p w14:paraId="3FB0EF96" w14:textId="022BCE67" w:rsidR="002C1C69" w:rsidRPr="007E68D3" w:rsidRDefault="002C1C69" w:rsidP="002C1C69">
            <w:pPr>
              <w:keepNext/>
              <w:keepLines/>
              <w:spacing w:after="0"/>
              <w:jc w:val="center"/>
              <w:rPr>
                <w:ins w:id="72" w:author="Tuomo Saynajakangas (Nokia)" w:date="2025-08-13T12:20:00Z" w16du:dateUtc="2025-08-13T09:20:00Z"/>
                <w:rFonts w:ascii="Arial" w:hAnsi="Arial"/>
                <w:sz w:val="18"/>
              </w:rPr>
            </w:pPr>
            <w:ins w:id="73" w:author="Tuomo Saynajakangas (Nokia)" w:date="2025-08-13T12:22:00Z" w16du:dateUtc="2025-08-13T09:22:00Z">
              <w:r w:rsidRPr="00E37916">
                <w:rPr>
                  <w:rFonts w:ascii="Arial" w:hAnsi="Arial"/>
                  <w:sz w:val="18"/>
                </w:rPr>
                <w:t>-</w:t>
              </w:r>
            </w:ins>
          </w:p>
        </w:tc>
        <w:tc>
          <w:tcPr>
            <w:tcW w:w="851" w:type="dxa"/>
            <w:shd w:val="clear" w:color="auto" w:fill="auto"/>
          </w:tcPr>
          <w:p w14:paraId="01E4167A" w14:textId="6599FDC3" w:rsidR="002C1C69" w:rsidRPr="007E68D3" w:rsidRDefault="002C1C69" w:rsidP="002C1C69">
            <w:pPr>
              <w:keepNext/>
              <w:keepLines/>
              <w:spacing w:after="0"/>
              <w:jc w:val="center"/>
              <w:rPr>
                <w:ins w:id="74" w:author="Tuomo Saynajakangas (Nokia)" w:date="2025-08-13T12:20:00Z" w16du:dateUtc="2025-08-13T09:20:00Z"/>
                <w:rFonts w:ascii="Arial" w:hAnsi="Arial"/>
                <w:sz w:val="18"/>
              </w:rPr>
            </w:pPr>
            <w:ins w:id="75" w:author="Tuomo Saynajakangas (Nokia)" w:date="2025-08-13T12:22:00Z" w16du:dateUtc="2025-08-13T09:22:00Z">
              <w:r w:rsidRPr="00E37916">
                <w:rPr>
                  <w:rFonts w:ascii="Arial" w:hAnsi="Arial"/>
                  <w:sz w:val="18"/>
                </w:rPr>
                <w:t>-</w:t>
              </w:r>
            </w:ins>
          </w:p>
        </w:tc>
        <w:tc>
          <w:tcPr>
            <w:tcW w:w="850" w:type="dxa"/>
          </w:tcPr>
          <w:p w14:paraId="263EF6A7" w14:textId="5FA91275" w:rsidR="002C1C69" w:rsidRPr="007E68D3" w:rsidRDefault="002C1C69" w:rsidP="002C1C69">
            <w:pPr>
              <w:keepNext/>
              <w:keepLines/>
              <w:spacing w:after="0"/>
              <w:jc w:val="center"/>
              <w:rPr>
                <w:ins w:id="76" w:author="Tuomo Saynajakangas (Nokia)" w:date="2025-08-13T12:20:00Z" w16du:dateUtc="2025-08-13T09:20:00Z"/>
                <w:rFonts w:ascii="Arial" w:hAnsi="Arial"/>
                <w:sz w:val="18"/>
              </w:rPr>
            </w:pPr>
            <w:ins w:id="77" w:author="Tuomo Saynajakangas (Nokia)" w:date="2025-08-13T12:22:00Z" w16du:dateUtc="2025-08-13T09:22:00Z">
              <w:r w:rsidRPr="00E37916">
                <w:rPr>
                  <w:rFonts w:ascii="Arial" w:hAnsi="Arial"/>
                  <w:sz w:val="18"/>
                </w:rPr>
                <w:t>-</w:t>
              </w:r>
            </w:ins>
          </w:p>
        </w:tc>
        <w:tc>
          <w:tcPr>
            <w:tcW w:w="993" w:type="dxa"/>
          </w:tcPr>
          <w:p w14:paraId="58891E37" w14:textId="74360391" w:rsidR="002C1C69" w:rsidRPr="007E68D3" w:rsidRDefault="002C1C69" w:rsidP="002C1C69">
            <w:pPr>
              <w:keepNext/>
              <w:keepLines/>
              <w:spacing w:after="0"/>
              <w:jc w:val="center"/>
              <w:rPr>
                <w:ins w:id="78" w:author="Tuomo Saynajakangas (Nokia)" w:date="2025-08-13T12:20:00Z" w16du:dateUtc="2025-08-13T09:20:00Z"/>
                <w:rFonts w:ascii="Arial" w:hAnsi="Arial"/>
                <w:sz w:val="18"/>
              </w:rPr>
            </w:pPr>
            <w:ins w:id="79" w:author="Tuomo Saynajakangas (Nokia)" w:date="2025-08-13T12:22:00Z" w16du:dateUtc="2025-08-13T09:22:00Z">
              <w:r w:rsidRPr="00E37916">
                <w:rPr>
                  <w:rFonts w:ascii="Arial" w:hAnsi="Arial"/>
                  <w:sz w:val="18"/>
                </w:rPr>
                <w:t>-</w:t>
              </w:r>
            </w:ins>
          </w:p>
        </w:tc>
      </w:tr>
      <w:tr w:rsidR="00BC1898" w:rsidRPr="00782081" w14:paraId="3266285F" w14:textId="77777777" w:rsidTr="00E85EDC">
        <w:trPr>
          <w:ins w:id="80" w:author="Tuomo Saynajakangas (Nokia)" w:date="2025-08-13T12:20:00Z" w16du:dateUtc="2025-08-13T09:20:00Z"/>
        </w:trPr>
        <w:tc>
          <w:tcPr>
            <w:tcW w:w="15276" w:type="dxa"/>
            <w:gridSpan w:val="18"/>
            <w:tcBorders>
              <w:top w:val="single" w:sz="4" w:space="0" w:color="auto"/>
              <w:bottom w:val="single" w:sz="4" w:space="0" w:color="auto"/>
            </w:tcBorders>
          </w:tcPr>
          <w:p w14:paraId="4E5873FA" w14:textId="4265DA05" w:rsidR="00BC1898" w:rsidRPr="007E68D3" w:rsidRDefault="00BC1898" w:rsidP="00BC1898">
            <w:pPr>
              <w:keepNext/>
              <w:keepLines/>
              <w:spacing w:after="0"/>
              <w:ind w:left="851" w:hanging="851"/>
              <w:rPr>
                <w:ins w:id="81" w:author="Tuomo Saynajakangas (Nokia)" w:date="2025-08-13T12:20:00Z" w16du:dateUtc="2025-08-13T09:20:00Z"/>
                <w:rFonts w:ascii="Arial" w:hAnsi="Arial"/>
                <w:sz w:val="18"/>
              </w:rPr>
            </w:pPr>
            <w:ins w:id="82" w:author="Tuomo Saynajakangas (Nokia)" w:date="2025-08-13T12:30:00Z" w16du:dateUtc="2025-08-13T09:30:00Z">
              <w:r w:rsidRPr="00E37916">
                <w:rPr>
                  <w:rFonts w:ascii="Arial" w:hAnsi="Arial"/>
                  <w:sz w:val="18"/>
                </w:rPr>
                <w:t>Note 1:</w:t>
              </w:r>
              <w:r w:rsidRPr="00E37916">
                <w:rPr>
                  <w:rFonts w:ascii="Arial" w:hAnsi="Arial"/>
                  <w:sz w:val="18"/>
                </w:rPr>
                <w:tab/>
                <w:t xml:space="preserve">The CORESET#0 Index and the associated CORESET#0 Offset refers to Table 13-0 in TS 38.213 [22]. The value of CORESET#0 Index is signalled in </w:t>
              </w:r>
              <w:proofErr w:type="spellStart"/>
              <w:r w:rsidRPr="00E37916">
                <w:rPr>
                  <w:rFonts w:ascii="Arial" w:hAnsi="Arial"/>
                  <w:sz w:val="18"/>
                </w:rPr>
                <w:t>controlResourceSetZero</w:t>
              </w:r>
              <w:proofErr w:type="spellEnd"/>
              <w:r w:rsidRPr="00E37916">
                <w:rPr>
                  <w:rFonts w:ascii="Arial" w:hAnsi="Arial"/>
                  <w:sz w:val="18"/>
                </w:rPr>
                <w:t xml:space="preserve"> (pdcch-ConfigSIB1) in the MIB. The </w:t>
              </w:r>
              <w:proofErr w:type="spellStart"/>
              <w:r w:rsidRPr="00E37916">
                <w:rPr>
                  <w:rFonts w:ascii="Arial" w:hAnsi="Arial"/>
                  <w:sz w:val="18"/>
                </w:rPr>
                <w:t>offsetToPointA</w:t>
              </w:r>
              <w:proofErr w:type="spellEnd"/>
              <w:r w:rsidRPr="00E37916">
                <w:rPr>
                  <w:rFonts w:ascii="Arial" w:hAnsi="Arial"/>
                  <w:sz w:val="18"/>
                </w:rPr>
                <w:t xml:space="preserve"> IE is expressed in units of resource blocks assuming 15 kHz subcarrier spacing for FR1 and 60 kHz subcarrier spacing for FR2.</w:t>
              </w:r>
            </w:ins>
          </w:p>
        </w:tc>
      </w:tr>
    </w:tbl>
    <w:p w14:paraId="58FCF0FE" w14:textId="77777777" w:rsidR="002C1C69" w:rsidRPr="00630F7A" w:rsidRDefault="002C1C69" w:rsidP="002C1C69"/>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2C1C69">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5BB7E" w14:textId="77777777" w:rsidR="0019015A" w:rsidRDefault="0019015A">
      <w:r>
        <w:separator/>
      </w:r>
    </w:p>
  </w:endnote>
  <w:endnote w:type="continuationSeparator" w:id="0">
    <w:p w14:paraId="1D160E80" w14:textId="77777777" w:rsidR="0019015A" w:rsidRDefault="0019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33AC7" w14:textId="77777777" w:rsidR="002C1C69" w:rsidRDefault="002C1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DC772" w14:textId="77777777" w:rsidR="002C1C69" w:rsidRPr="002C0185" w:rsidRDefault="002C1C69">
    <w:pPr>
      <w:pStyle w:val="Footer"/>
      <w:rPr>
        <w:noProof w:val="0"/>
      </w:rPr>
    </w:pPr>
    <w:r w:rsidRPr="002C0185">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45CE" w14:textId="77777777" w:rsidR="002C1C69" w:rsidRDefault="002C1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6BB90" w14:textId="77777777" w:rsidR="0019015A" w:rsidRDefault="0019015A">
      <w:r>
        <w:separator/>
      </w:r>
    </w:p>
  </w:footnote>
  <w:footnote w:type="continuationSeparator" w:id="0">
    <w:p w14:paraId="6D2DE0AF" w14:textId="77777777" w:rsidR="0019015A" w:rsidRDefault="00190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25B9" w14:textId="77777777" w:rsidR="002C1C69" w:rsidRDefault="002C1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B93C5" w14:textId="77777777" w:rsidR="002C1C69" w:rsidRPr="002C0185" w:rsidRDefault="002C1C69" w:rsidP="00F10FC1">
    <w:pPr>
      <w:framePr w:h="284" w:hRule="exact" w:wrap="around" w:vAnchor="text" w:hAnchor="margin" w:xAlign="right" w:y="1"/>
      <w:rPr>
        <w:rFonts w:ascii="Arial" w:hAnsi="Arial" w:cs="Arial"/>
        <w:b/>
        <w:sz w:val="18"/>
        <w:szCs w:val="18"/>
      </w:rPr>
    </w:pPr>
    <w:bookmarkStart w:id="6" w:name="_Hlk95400824"/>
    <w:r w:rsidRPr="002C0185">
      <w:rPr>
        <w:rFonts w:ascii="Arial" w:hAnsi="Arial" w:cs="Arial"/>
        <w:b/>
        <w:sz w:val="18"/>
        <w:szCs w:val="18"/>
      </w:rPr>
      <w:t>3GPP TS 38.508-1 V1</w:t>
    </w:r>
    <w:r>
      <w:rPr>
        <w:rFonts w:ascii="Arial" w:hAnsi="Arial" w:cs="Arial"/>
        <w:b/>
        <w:sz w:val="18"/>
        <w:szCs w:val="18"/>
      </w:rPr>
      <w:t>9</w:t>
    </w:r>
    <w:r w:rsidRPr="002C0185">
      <w:rPr>
        <w:rFonts w:ascii="Arial" w:hAnsi="Arial" w:cs="Arial"/>
        <w:b/>
        <w:sz w:val="18"/>
        <w:szCs w:val="18"/>
      </w:rPr>
      <w:t>.</w:t>
    </w:r>
    <w:r>
      <w:rPr>
        <w:rFonts w:ascii="Arial" w:hAnsi="Arial" w:cs="Arial"/>
        <w:b/>
        <w:sz w:val="18"/>
        <w:szCs w:val="18"/>
      </w:rPr>
      <w:t>0</w:t>
    </w:r>
    <w:r w:rsidRPr="002C0185">
      <w:rPr>
        <w:rFonts w:ascii="Arial" w:hAnsi="Arial" w:cs="Arial"/>
        <w:b/>
        <w:sz w:val="18"/>
        <w:szCs w:val="18"/>
      </w:rPr>
      <w:t>.0 (202</w:t>
    </w:r>
    <w:r>
      <w:rPr>
        <w:rFonts w:ascii="Arial" w:hAnsi="Arial" w:cs="Arial"/>
        <w:b/>
        <w:sz w:val="18"/>
        <w:szCs w:val="18"/>
      </w:rPr>
      <w:t>5</w:t>
    </w:r>
    <w:r w:rsidRPr="002C0185">
      <w:rPr>
        <w:rFonts w:ascii="Arial" w:hAnsi="Arial" w:cs="Arial"/>
        <w:b/>
        <w:sz w:val="18"/>
        <w:szCs w:val="18"/>
      </w:rPr>
      <w:t>-</w:t>
    </w:r>
    <w:r>
      <w:rPr>
        <w:rFonts w:ascii="Arial" w:hAnsi="Arial" w:cs="Arial"/>
        <w:b/>
        <w:sz w:val="18"/>
        <w:szCs w:val="18"/>
      </w:rPr>
      <w:t>06</w:t>
    </w:r>
    <w:r w:rsidRPr="002C0185">
      <w:rPr>
        <w:rFonts w:ascii="Arial" w:hAnsi="Arial" w:cs="Arial"/>
        <w:b/>
        <w:sz w:val="18"/>
        <w:szCs w:val="18"/>
      </w:rPr>
      <w:t>)</w:t>
    </w:r>
  </w:p>
  <w:bookmarkStart w:id="7" w:name="_Hlk95400834"/>
  <w:bookmarkEnd w:id="6"/>
  <w:p w14:paraId="6140D577" w14:textId="77777777" w:rsidR="002C1C69" w:rsidRPr="002C0185" w:rsidRDefault="002C1C69">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0F4A1B76" w14:textId="77777777" w:rsidR="002C1C69" w:rsidRPr="002C0185" w:rsidRDefault="002C1C69">
    <w:pPr>
      <w:framePr w:h="284" w:hRule="exact" w:wrap="around" w:vAnchor="text" w:hAnchor="margin" w:y="7"/>
      <w:rPr>
        <w:rFonts w:ascii="Arial" w:hAnsi="Arial" w:cs="Arial"/>
        <w:b/>
        <w:sz w:val="18"/>
        <w:szCs w:val="18"/>
      </w:rPr>
    </w:pPr>
    <w:bookmarkStart w:id="8" w:name="_Hlk95400814"/>
    <w:bookmarkEnd w:id="7"/>
    <w:r w:rsidRPr="002C0185">
      <w:rPr>
        <w:rFonts w:ascii="Arial" w:hAnsi="Arial" w:cs="Arial"/>
        <w:b/>
        <w:sz w:val="18"/>
        <w:szCs w:val="18"/>
      </w:rPr>
      <w:t>Release 1</w:t>
    </w:r>
    <w:r>
      <w:rPr>
        <w:rFonts w:ascii="Arial" w:hAnsi="Arial" w:cs="Arial"/>
        <w:b/>
        <w:sz w:val="18"/>
        <w:szCs w:val="18"/>
      </w:rPr>
      <w:t>9</w:t>
    </w:r>
  </w:p>
  <w:bookmarkEnd w:id="8"/>
  <w:p w14:paraId="290C408E" w14:textId="77777777" w:rsidR="002C1C69" w:rsidRPr="002C0185" w:rsidRDefault="002C1C6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7B931" w14:textId="77777777" w:rsidR="002C1C69" w:rsidRDefault="002C1C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6394"/>
    <w:rsid w:val="000B0527"/>
    <w:rsid w:val="000B7FED"/>
    <w:rsid w:val="000C038A"/>
    <w:rsid w:val="000C6598"/>
    <w:rsid w:val="000D44B3"/>
    <w:rsid w:val="00145D43"/>
    <w:rsid w:val="0019015A"/>
    <w:rsid w:val="00192C46"/>
    <w:rsid w:val="00194044"/>
    <w:rsid w:val="001A08B3"/>
    <w:rsid w:val="001A1E7E"/>
    <w:rsid w:val="001A7B60"/>
    <w:rsid w:val="001B52F0"/>
    <w:rsid w:val="001B7A65"/>
    <w:rsid w:val="001C4E34"/>
    <w:rsid w:val="001D549E"/>
    <w:rsid w:val="001E41F3"/>
    <w:rsid w:val="0020674B"/>
    <w:rsid w:val="0021445E"/>
    <w:rsid w:val="0026004D"/>
    <w:rsid w:val="002640DD"/>
    <w:rsid w:val="00275D12"/>
    <w:rsid w:val="00284FEB"/>
    <w:rsid w:val="002860C4"/>
    <w:rsid w:val="002A02BC"/>
    <w:rsid w:val="002B5741"/>
    <w:rsid w:val="002C1C69"/>
    <w:rsid w:val="002E472E"/>
    <w:rsid w:val="00305409"/>
    <w:rsid w:val="003564ED"/>
    <w:rsid w:val="003609EF"/>
    <w:rsid w:val="0036231A"/>
    <w:rsid w:val="00374DD4"/>
    <w:rsid w:val="003953C4"/>
    <w:rsid w:val="00396006"/>
    <w:rsid w:val="003E1A36"/>
    <w:rsid w:val="00410371"/>
    <w:rsid w:val="00414810"/>
    <w:rsid w:val="004242F1"/>
    <w:rsid w:val="00495B8D"/>
    <w:rsid w:val="004B0016"/>
    <w:rsid w:val="004B75B7"/>
    <w:rsid w:val="004F4A9A"/>
    <w:rsid w:val="005141D9"/>
    <w:rsid w:val="0051580D"/>
    <w:rsid w:val="00547111"/>
    <w:rsid w:val="005552CA"/>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2804"/>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C1898"/>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759EA"/>
    <w:rsid w:val="00D84AE9"/>
    <w:rsid w:val="00D9124E"/>
    <w:rsid w:val="00DD1A1E"/>
    <w:rsid w:val="00DE34CF"/>
    <w:rsid w:val="00E13F3D"/>
    <w:rsid w:val="00E254AA"/>
    <w:rsid w:val="00E34898"/>
    <w:rsid w:val="00E62DDE"/>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2025-08-13T09:41:00Z</dcterms:created>
  <dcterms:modified xsi:type="dcterms:W3CDTF">2025-08-13T09:41:00Z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