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C28E49" w14:textId="09D23521" w:rsidR="00C40AF6" w:rsidRPr="00055251" w:rsidRDefault="00C40AF6" w:rsidP="00C40AF6">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94069C">
        <w:rPr>
          <w:b/>
          <w:noProof/>
          <w:sz w:val="24"/>
        </w:rPr>
        <w:t>8</w:t>
      </w:r>
      <w:r w:rsidRPr="00055251">
        <w:rPr>
          <w:b/>
          <w:i/>
          <w:noProof/>
          <w:sz w:val="28"/>
        </w:rPr>
        <w:tab/>
        <w:t>R5-2</w:t>
      </w:r>
      <w:r>
        <w:rPr>
          <w:b/>
          <w:i/>
          <w:noProof/>
          <w:sz w:val="28"/>
        </w:rPr>
        <w:t>5</w:t>
      </w:r>
      <w:r w:rsidR="0039453A">
        <w:rPr>
          <w:b/>
          <w:i/>
          <w:noProof/>
          <w:sz w:val="28"/>
        </w:rPr>
        <w:t>4805</w:t>
      </w:r>
    </w:p>
    <w:p w14:paraId="52D95425" w14:textId="37389F70" w:rsidR="00C40AF6" w:rsidRPr="00055251" w:rsidRDefault="0094069C" w:rsidP="00C40AF6">
      <w:pPr>
        <w:pStyle w:val="CRCoverPage"/>
        <w:outlineLvl w:val="0"/>
        <w:rPr>
          <w:b/>
          <w:noProof/>
          <w:sz w:val="24"/>
        </w:rPr>
      </w:pPr>
      <w:r>
        <w:rPr>
          <w:b/>
          <w:noProof/>
          <w:sz w:val="24"/>
        </w:rPr>
        <w:t>B</w:t>
      </w:r>
      <w:r w:rsidR="00891AC8">
        <w:rPr>
          <w:b/>
          <w:noProof/>
          <w:sz w:val="24"/>
        </w:rPr>
        <w:t>e</w:t>
      </w:r>
      <w:r>
        <w:rPr>
          <w:b/>
          <w:noProof/>
          <w:sz w:val="24"/>
        </w:rPr>
        <w:t>nga</w:t>
      </w:r>
      <w:r w:rsidR="00891AC8">
        <w:rPr>
          <w:b/>
          <w:noProof/>
          <w:sz w:val="24"/>
        </w:rPr>
        <w:t>l</w:t>
      </w:r>
      <w:r>
        <w:rPr>
          <w:b/>
          <w:noProof/>
          <w:sz w:val="24"/>
        </w:rPr>
        <w:t>uru</w:t>
      </w:r>
      <w:r w:rsidR="00C40AF6" w:rsidRPr="001E4C7F">
        <w:rPr>
          <w:b/>
          <w:noProof/>
          <w:sz w:val="24"/>
        </w:rPr>
        <w:t xml:space="preserve">, </w:t>
      </w:r>
      <w:r>
        <w:rPr>
          <w:b/>
          <w:noProof/>
          <w:sz w:val="24"/>
        </w:rPr>
        <w:t>India</w:t>
      </w:r>
      <w:r w:rsidR="00C40AF6">
        <w:rPr>
          <w:b/>
          <w:noProof/>
          <w:sz w:val="24"/>
        </w:rPr>
        <w:t xml:space="preserve">, </w:t>
      </w:r>
      <w:r>
        <w:rPr>
          <w:b/>
          <w:noProof/>
          <w:sz w:val="24"/>
        </w:rPr>
        <w:t xml:space="preserve">25 </w:t>
      </w:r>
      <w:r w:rsidR="00C40AF6" w:rsidRPr="001E4C7F">
        <w:rPr>
          <w:b/>
          <w:noProof/>
          <w:sz w:val="24"/>
        </w:rPr>
        <w:t xml:space="preserve">– </w:t>
      </w:r>
      <w:r>
        <w:rPr>
          <w:b/>
          <w:noProof/>
          <w:sz w:val="24"/>
        </w:rPr>
        <w:t>29 Aug</w:t>
      </w:r>
      <w:r w:rsidR="00C40AF6" w:rsidRPr="001E4C7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B157EA" w:rsidR="001E41F3" w:rsidRPr="00410371" w:rsidRDefault="00F12853" w:rsidP="00E13F3D">
            <w:pPr>
              <w:pStyle w:val="CRCoverPage"/>
              <w:spacing w:after="0"/>
              <w:jc w:val="right"/>
              <w:rPr>
                <w:b/>
                <w:noProof/>
                <w:sz w:val="28"/>
              </w:rPr>
            </w:pPr>
            <w:r>
              <w:rPr>
                <w:b/>
                <w:noProof/>
                <w:sz w:val="28"/>
              </w:rPr>
              <w:t>38.5</w:t>
            </w:r>
            <w:r w:rsidR="007201C6">
              <w:rPr>
                <w:b/>
                <w:noProof/>
                <w:sz w:val="28"/>
              </w:rPr>
              <w:t>21-</w:t>
            </w:r>
            <w:r w:rsidR="00F949DA">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FDFCA7"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39453A">
              <w:rPr>
                <w:b/>
                <w:noProof/>
                <w:sz w:val="28"/>
              </w:rPr>
              <w:t>2006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30B26D" w:rsidR="001E41F3" w:rsidRPr="00410371" w:rsidRDefault="00F12853">
            <w:pPr>
              <w:pStyle w:val="CRCoverPage"/>
              <w:spacing w:after="0"/>
              <w:jc w:val="center"/>
              <w:rPr>
                <w:noProof/>
                <w:sz w:val="28"/>
              </w:rPr>
            </w:pPr>
            <w:r>
              <w:rPr>
                <w:b/>
                <w:noProof/>
                <w:sz w:val="28"/>
              </w:rPr>
              <w:t>1</w:t>
            </w:r>
            <w:r w:rsidR="004A114F">
              <w:rPr>
                <w:b/>
                <w:noProof/>
                <w:sz w:val="28"/>
              </w:rPr>
              <w:t>9</w:t>
            </w:r>
            <w:r>
              <w:rPr>
                <w:b/>
                <w:noProof/>
                <w:sz w:val="28"/>
              </w:rPr>
              <w:t>.</w:t>
            </w:r>
            <w:r w:rsidR="004A114F">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C5A8C5" w:rsidR="001E41F3" w:rsidRDefault="0039453A">
            <w:pPr>
              <w:pStyle w:val="CRCoverPage"/>
              <w:spacing w:after="0"/>
              <w:ind w:left="100"/>
              <w:rPr>
                <w:noProof/>
              </w:rPr>
            </w:pPr>
            <w:r w:rsidRPr="0039453A">
              <w:t>Updating REFSENS test cases with 5CC and 6CC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6E9B85" w:rsidR="001E41F3" w:rsidRDefault="004A114F">
            <w:pPr>
              <w:pStyle w:val="CRCoverPage"/>
              <w:spacing w:after="0"/>
              <w:ind w:left="100"/>
              <w:rPr>
                <w:noProof/>
              </w:rPr>
            </w:pPr>
            <w:r w:rsidRPr="00E92D89">
              <w:t>NR_CADC_NR_LTE_DC_R</w:t>
            </w:r>
            <w:r>
              <w:t>19</w:t>
            </w:r>
            <w:r w:rsidRPr="00E92D89">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2E9CA0" w:rsidR="001E41F3" w:rsidRDefault="00544613">
            <w:pPr>
              <w:pStyle w:val="CRCoverPage"/>
              <w:spacing w:after="0"/>
              <w:ind w:left="100"/>
              <w:rPr>
                <w:noProof/>
              </w:rPr>
            </w:pPr>
            <w:r>
              <w:t>202</w:t>
            </w:r>
            <w:r w:rsidR="00836BE8">
              <w:t>5-0</w:t>
            </w:r>
            <w:r w:rsidR="001D0686">
              <w:t>8</w:t>
            </w:r>
            <w:r w:rsidR="00224D5C">
              <w:t>-</w:t>
            </w:r>
            <w:r w:rsidR="001D0686">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41A892" w:rsidR="001E41F3" w:rsidRDefault="00544613">
            <w:pPr>
              <w:pStyle w:val="CRCoverPage"/>
              <w:spacing w:after="0"/>
              <w:ind w:left="100"/>
              <w:rPr>
                <w:noProof/>
              </w:rPr>
            </w:pPr>
            <w:r>
              <w:t>Rel-1</w:t>
            </w:r>
            <w:r w:rsidR="001D068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14C29" w14:paraId="1256F52C" w14:textId="77777777" w:rsidTr="00547111">
        <w:tc>
          <w:tcPr>
            <w:tcW w:w="2694" w:type="dxa"/>
            <w:gridSpan w:val="2"/>
            <w:tcBorders>
              <w:top w:val="single" w:sz="4" w:space="0" w:color="auto"/>
              <w:left w:val="single" w:sz="4" w:space="0" w:color="auto"/>
            </w:tcBorders>
          </w:tcPr>
          <w:p w14:paraId="52C87DB0" w14:textId="77777777" w:rsidR="00B14C29" w:rsidRDefault="00B14C29" w:rsidP="00B14C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ACC3F1" w:rsidR="00B14C29" w:rsidRDefault="00B14C29" w:rsidP="00B14C29">
            <w:pPr>
              <w:pStyle w:val="CRCoverPage"/>
              <w:spacing w:after="0"/>
              <w:ind w:firstLineChars="100" w:firstLine="200"/>
              <w:rPr>
                <w:noProof/>
                <w:lang w:eastAsia="zh-CN"/>
              </w:rPr>
            </w:pPr>
            <w:r>
              <w:rPr>
                <w:noProof/>
                <w:lang w:eastAsia="zh-CN"/>
              </w:rPr>
              <w:t>TS 38.101-3 introduced new ENDC configurations</w:t>
            </w:r>
            <w:r w:rsidR="007A2D82">
              <w:rPr>
                <w:noProof/>
                <w:lang w:eastAsia="zh-CN"/>
              </w:rPr>
              <w:t xml:space="preserve"> with 5CC and 6CC</w:t>
            </w:r>
            <w:r>
              <w:rPr>
                <w:noProof/>
                <w:lang w:eastAsia="zh-CN"/>
              </w:rPr>
              <w:t xml:space="preserve"> in Rel-19.</w:t>
            </w:r>
            <w:r w:rsidR="007A2D82">
              <w:rPr>
                <w:noProof/>
                <w:lang w:eastAsia="zh-CN"/>
              </w:rPr>
              <w:t xml:space="preserve"> The general principle of testing 5CC and 6CC are provided in TR 38.905, which needs to be reflected in test cases.</w:t>
            </w:r>
          </w:p>
        </w:tc>
      </w:tr>
      <w:tr w:rsidR="00B14C29" w14:paraId="4CA74D09" w14:textId="77777777" w:rsidTr="00547111">
        <w:tc>
          <w:tcPr>
            <w:tcW w:w="2694" w:type="dxa"/>
            <w:gridSpan w:val="2"/>
            <w:tcBorders>
              <w:left w:val="single" w:sz="4" w:space="0" w:color="auto"/>
            </w:tcBorders>
          </w:tcPr>
          <w:p w14:paraId="2D0866D6" w14:textId="77777777" w:rsidR="00B14C29" w:rsidRDefault="00B14C29" w:rsidP="00B14C29">
            <w:pPr>
              <w:pStyle w:val="CRCoverPage"/>
              <w:spacing w:after="0"/>
              <w:rPr>
                <w:b/>
                <w:i/>
                <w:noProof/>
                <w:sz w:val="8"/>
                <w:szCs w:val="8"/>
              </w:rPr>
            </w:pPr>
          </w:p>
        </w:tc>
        <w:tc>
          <w:tcPr>
            <w:tcW w:w="6946" w:type="dxa"/>
            <w:gridSpan w:val="9"/>
            <w:tcBorders>
              <w:right w:val="single" w:sz="4" w:space="0" w:color="auto"/>
            </w:tcBorders>
          </w:tcPr>
          <w:p w14:paraId="365DEF04" w14:textId="77777777" w:rsidR="00B14C29" w:rsidRPr="00A11913" w:rsidRDefault="00B14C29" w:rsidP="00B14C29">
            <w:pPr>
              <w:pStyle w:val="CRCoverPage"/>
              <w:spacing w:after="0"/>
              <w:rPr>
                <w:noProof/>
                <w:sz w:val="8"/>
                <w:szCs w:val="8"/>
              </w:rPr>
            </w:pPr>
          </w:p>
        </w:tc>
      </w:tr>
      <w:tr w:rsidR="00B14C29" w14:paraId="21016551" w14:textId="77777777" w:rsidTr="00547111">
        <w:tc>
          <w:tcPr>
            <w:tcW w:w="2694" w:type="dxa"/>
            <w:gridSpan w:val="2"/>
            <w:tcBorders>
              <w:left w:val="single" w:sz="4" w:space="0" w:color="auto"/>
            </w:tcBorders>
          </w:tcPr>
          <w:p w14:paraId="49433147" w14:textId="77777777" w:rsidR="00B14C29" w:rsidRPr="007F4A01" w:rsidRDefault="00B14C29" w:rsidP="00B14C29">
            <w:pPr>
              <w:pStyle w:val="CRCoverPage"/>
              <w:tabs>
                <w:tab w:val="right" w:pos="2184"/>
              </w:tabs>
              <w:spacing w:after="0"/>
              <w:rPr>
                <w:noProof/>
                <w:lang w:eastAsia="zh-CN"/>
              </w:rPr>
            </w:pPr>
            <w:r w:rsidRPr="007F4A01">
              <w:rPr>
                <w:b/>
                <w:i/>
                <w:noProof/>
              </w:rPr>
              <w:t>Summary of change:</w:t>
            </w:r>
          </w:p>
        </w:tc>
        <w:tc>
          <w:tcPr>
            <w:tcW w:w="6946" w:type="dxa"/>
            <w:gridSpan w:val="9"/>
            <w:tcBorders>
              <w:right w:val="single" w:sz="4" w:space="0" w:color="auto"/>
            </w:tcBorders>
            <w:shd w:val="pct30" w:color="FFFF00" w:fill="auto"/>
          </w:tcPr>
          <w:p w14:paraId="27EB5231" w14:textId="77777777" w:rsidR="007A2D82" w:rsidRDefault="007A2D82" w:rsidP="00B14C29">
            <w:pPr>
              <w:pStyle w:val="CRCoverPage"/>
              <w:spacing w:after="0"/>
              <w:ind w:firstLineChars="100" w:firstLine="200"/>
              <w:rPr>
                <w:noProof/>
                <w:lang w:eastAsia="zh-CN"/>
              </w:rPr>
            </w:pPr>
            <w:r>
              <w:rPr>
                <w:noProof/>
                <w:lang w:eastAsia="zh-CN"/>
              </w:rPr>
              <w:t>5CC test case is updated. The test configuration table for 2UL intermodulation are removed as the test points will be tested in 3CC test case. A new table for fallback rule is added.</w:t>
            </w:r>
          </w:p>
          <w:p w14:paraId="31C656EC" w14:textId="4538FCA0" w:rsidR="00B14C29" w:rsidRDefault="007A2D82" w:rsidP="00B6517C">
            <w:pPr>
              <w:pStyle w:val="CRCoverPage"/>
              <w:spacing w:after="0"/>
              <w:ind w:firstLineChars="100" w:firstLine="200"/>
              <w:rPr>
                <w:noProof/>
                <w:lang w:eastAsia="zh-CN"/>
              </w:rPr>
            </w:pPr>
            <w:r>
              <w:rPr>
                <w:noProof/>
                <w:lang w:eastAsia="zh-CN"/>
              </w:rPr>
              <w:t>6CC test case is added with only fallback rule. This test case will not be excuted since only 6CC configuration with 1LTE CC+5NR CC needs to be tested, while currently RAN4 hasn't specified such kind of ENDC configuration.</w:t>
            </w:r>
          </w:p>
        </w:tc>
      </w:tr>
      <w:tr w:rsidR="00B14C29" w14:paraId="1F886379" w14:textId="77777777" w:rsidTr="00547111">
        <w:tc>
          <w:tcPr>
            <w:tcW w:w="2694" w:type="dxa"/>
            <w:gridSpan w:val="2"/>
            <w:tcBorders>
              <w:left w:val="single" w:sz="4" w:space="0" w:color="auto"/>
            </w:tcBorders>
          </w:tcPr>
          <w:p w14:paraId="4D989623" w14:textId="77777777" w:rsidR="00B14C29" w:rsidRDefault="00B14C29" w:rsidP="00B14C29">
            <w:pPr>
              <w:pStyle w:val="CRCoverPage"/>
              <w:spacing w:after="0"/>
              <w:rPr>
                <w:b/>
                <w:i/>
                <w:noProof/>
                <w:sz w:val="8"/>
                <w:szCs w:val="8"/>
              </w:rPr>
            </w:pPr>
          </w:p>
        </w:tc>
        <w:tc>
          <w:tcPr>
            <w:tcW w:w="6946" w:type="dxa"/>
            <w:gridSpan w:val="9"/>
            <w:tcBorders>
              <w:right w:val="single" w:sz="4" w:space="0" w:color="auto"/>
            </w:tcBorders>
          </w:tcPr>
          <w:p w14:paraId="71C4A204" w14:textId="77777777" w:rsidR="00B14C29" w:rsidRDefault="00B14C29" w:rsidP="00B14C29">
            <w:pPr>
              <w:pStyle w:val="CRCoverPage"/>
              <w:spacing w:after="0"/>
              <w:rPr>
                <w:noProof/>
                <w:sz w:val="8"/>
                <w:szCs w:val="8"/>
              </w:rPr>
            </w:pPr>
          </w:p>
        </w:tc>
      </w:tr>
      <w:tr w:rsidR="00B14C29" w14:paraId="678D7BF9" w14:textId="77777777" w:rsidTr="00547111">
        <w:tc>
          <w:tcPr>
            <w:tcW w:w="2694" w:type="dxa"/>
            <w:gridSpan w:val="2"/>
            <w:tcBorders>
              <w:left w:val="single" w:sz="4" w:space="0" w:color="auto"/>
              <w:bottom w:val="single" w:sz="4" w:space="0" w:color="auto"/>
            </w:tcBorders>
          </w:tcPr>
          <w:p w14:paraId="4E5CE1B6" w14:textId="77777777" w:rsidR="00B14C29" w:rsidRDefault="00B14C29" w:rsidP="00B14C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C3A111" w:rsidR="00B14C29" w:rsidRDefault="00B14C29" w:rsidP="00B14C29">
            <w:pPr>
              <w:pStyle w:val="CRCoverPage"/>
              <w:spacing w:after="0"/>
              <w:ind w:left="100" w:firstLineChars="50" w:firstLine="100"/>
              <w:rPr>
                <w:noProof/>
                <w:lang w:eastAsia="zh-CN"/>
              </w:rPr>
            </w:pPr>
            <w:r>
              <w:rPr>
                <w:noProof/>
                <w:lang w:eastAsia="zh-CN"/>
              </w:rPr>
              <w:t xml:space="preserve">The </w:t>
            </w:r>
            <w:r w:rsidR="006726E6">
              <w:rPr>
                <w:noProof/>
                <w:lang w:eastAsia="zh-CN"/>
              </w:rPr>
              <w:t>ENDC</w:t>
            </w:r>
            <w:r>
              <w:rPr>
                <w:noProof/>
                <w:lang w:eastAsia="zh-CN"/>
              </w:rPr>
              <w:t xml:space="preserve"> configurations </w:t>
            </w:r>
            <w:r w:rsidR="00D2127C">
              <w:rPr>
                <w:noProof/>
                <w:lang w:eastAsia="zh-CN"/>
              </w:rPr>
              <w:t xml:space="preserve">with 5CC and 6CC </w:t>
            </w:r>
            <w:r>
              <w:rPr>
                <w:noProof/>
                <w:lang w:eastAsia="zh-CN"/>
              </w:rPr>
              <w:t>can’t be</w:t>
            </w:r>
            <w:r w:rsidR="00D2127C">
              <w:rPr>
                <w:noProof/>
                <w:lang w:eastAsia="zh-CN"/>
              </w:rPr>
              <w:t xml:space="preserve"> handled properly.</w:t>
            </w:r>
          </w:p>
        </w:tc>
      </w:tr>
      <w:tr w:rsidR="00B14C29" w14:paraId="034AF533" w14:textId="77777777" w:rsidTr="00547111">
        <w:tc>
          <w:tcPr>
            <w:tcW w:w="2694" w:type="dxa"/>
            <w:gridSpan w:val="2"/>
          </w:tcPr>
          <w:p w14:paraId="39D9EB5B" w14:textId="77777777" w:rsidR="00B14C29" w:rsidRDefault="00B14C29" w:rsidP="00B14C29">
            <w:pPr>
              <w:pStyle w:val="CRCoverPage"/>
              <w:spacing w:after="0"/>
              <w:rPr>
                <w:b/>
                <w:i/>
                <w:noProof/>
                <w:sz w:val="8"/>
                <w:szCs w:val="8"/>
              </w:rPr>
            </w:pPr>
          </w:p>
        </w:tc>
        <w:tc>
          <w:tcPr>
            <w:tcW w:w="6946" w:type="dxa"/>
            <w:gridSpan w:val="9"/>
          </w:tcPr>
          <w:p w14:paraId="7826CB1C" w14:textId="77777777" w:rsidR="00B14C29" w:rsidRDefault="00B14C29" w:rsidP="00B14C29">
            <w:pPr>
              <w:pStyle w:val="CRCoverPage"/>
              <w:spacing w:after="0"/>
              <w:rPr>
                <w:noProof/>
                <w:sz w:val="8"/>
                <w:szCs w:val="8"/>
              </w:rPr>
            </w:pPr>
          </w:p>
        </w:tc>
      </w:tr>
      <w:tr w:rsidR="00B14C29" w14:paraId="6A17D7AC" w14:textId="77777777" w:rsidTr="00547111">
        <w:tc>
          <w:tcPr>
            <w:tcW w:w="2694" w:type="dxa"/>
            <w:gridSpan w:val="2"/>
            <w:tcBorders>
              <w:top w:val="single" w:sz="4" w:space="0" w:color="auto"/>
              <w:left w:val="single" w:sz="4" w:space="0" w:color="auto"/>
            </w:tcBorders>
          </w:tcPr>
          <w:p w14:paraId="6DAD5B19" w14:textId="77777777" w:rsidR="00B14C29" w:rsidRDefault="00B14C29" w:rsidP="00B14C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EC6D83" w:rsidR="00B14C29" w:rsidRDefault="00CD0990" w:rsidP="00B14C29">
            <w:pPr>
              <w:pStyle w:val="CRCoverPage"/>
              <w:spacing w:after="0"/>
              <w:ind w:left="100"/>
              <w:rPr>
                <w:noProof/>
                <w:lang w:eastAsia="zh-CN"/>
              </w:rPr>
            </w:pPr>
            <w:r>
              <w:rPr>
                <w:noProof/>
                <w:lang w:eastAsia="zh-CN"/>
              </w:rPr>
              <w:t>7.3B.2.3_1.3, 7.3B.2.3_1.4</w:t>
            </w:r>
          </w:p>
        </w:tc>
      </w:tr>
      <w:tr w:rsidR="00B14C29" w14:paraId="56E1E6C3" w14:textId="77777777" w:rsidTr="00547111">
        <w:tc>
          <w:tcPr>
            <w:tcW w:w="2694" w:type="dxa"/>
            <w:gridSpan w:val="2"/>
            <w:tcBorders>
              <w:left w:val="single" w:sz="4" w:space="0" w:color="auto"/>
            </w:tcBorders>
          </w:tcPr>
          <w:p w14:paraId="2FB9DE77" w14:textId="77777777" w:rsidR="00B14C29" w:rsidRDefault="00B14C29" w:rsidP="00B14C29">
            <w:pPr>
              <w:pStyle w:val="CRCoverPage"/>
              <w:spacing w:after="0"/>
              <w:rPr>
                <w:b/>
                <w:i/>
                <w:noProof/>
                <w:sz w:val="8"/>
                <w:szCs w:val="8"/>
              </w:rPr>
            </w:pPr>
          </w:p>
        </w:tc>
        <w:tc>
          <w:tcPr>
            <w:tcW w:w="6946" w:type="dxa"/>
            <w:gridSpan w:val="9"/>
            <w:tcBorders>
              <w:right w:val="single" w:sz="4" w:space="0" w:color="auto"/>
            </w:tcBorders>
          </w:tcPr>
          <w:p w14:paraId="0898542D" w14:textId="77777777" w:rsidR="00B14C29" w:rsidRDefault="00B14C29" w:rsidP="00B14C29">
            <w:pPr>
              <w:pStyle w:val="CRCoverPage"/>
              <w:spacing w:after="0"/>
              <w:rPr>
                <w:noProof/>
                <w:sz w:val="8"/>
                <w:szCs w:val="8"/>
              </w:rPr>
            </w:pPr>
          </w:p>
        </w:tc>
      </w:tr>
      <w:tr w:rsidR="00B14C29" w14:paraId="76F95A8B" w14:textId="77777777" w:rsidTr="00547111">
        <w:tc>
          <w:tcPr>
            <w:tcW w:w="2694" w:type="dxa"/>
            <w:gridSpan w:val="2"/>
            <w:tcBorders>
              <w:left w:val="single" w:sz="4" w:space="0" w:color="auto"/>
            </w:tcBorders>
          </w:tcPr>
          <w:p w14:paraId="335EAB52" w14:textId="77777777" w:rsidR="00B14C29" w:rsidRDefault="00B14C29" w:rsidP="00B14C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14C29" w:rsidRDefault="00B14C29" w:rsidP="00B14C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14C29" w:rsidRDefault="00B14C29" w:rsidP="00B14C29">
            <w:pPr>
              <w:pStyle w:val="CRCoverPage"/>
              <w:spacing w:after="0"/>
              <w:jc w:val="center"/>
              <w:rPr>
                <w:b/>
                <w:caps/>
                <w:noProof/>
              </w:rPr>
            </w:pPr>
            <w:r>
              <w:rPr>
                <w:b/>
                <w:caps/>
                <w:noProof/>
              </w:rPr>
              <w:t>N</w:t>
            </w:r>
          </w:p>
        </w:tc>
        <w:tc>
          <w:tcPr>
            <w:tcW w:w="2977" w:type="dxa"/>
            <w:gridSpan w:val="4"/>
          </w:tcPr>
          <w:p w14:paraId="304CCBCB" w14:textId="77777777" w:rsidR="00B14C29" w:rsidRDefault="00B14C29" w:rsidP="00B14C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14C29" w:rsidRDefault="00B14C29" w:rsidP="00B14C29">
            <w:pPr>
              <w:pStyle w:val="CRCoverPage"/>
              <w:spacing w:after="0"/>
              <w:ind w:left="99"/>
              <w:rPr>
                <w:noProof/>
              </w:rPr>
            </w:pPr>
          </w:p>
        </w:tc>
      </w:tr>
      <w:tr w:rsidR="00B14C29" w14:paraId="34ACE2EB" w14:textId="77777777" w:rsidTr="00547111">
        <w:tc>
          <w:tcPr>
            <w:tcW w:w="2694" w:type="dxa"/>
            <w:gridSpan w:val="2"/>
            <w:tcBorders>
              <w:left w:val="single" w:sz="4" w:space="0" w:color="auto"/>
            </w:tcBorders>
          </w:tcPr>
          <w:p w14:paraId="571382F3" w14:textId="77777777" w:rsidR="00B14C29" w:rsidRDefault="00B14C29" w:rsidP="00B14C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14C29" w:rsidRDefault="00B14C29" w:rsidP="00B14C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B14C29" w:rsidRDefault="00B14C29" w:rsidP="00B14C2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B14C29" w:rsidRDefault="00B14C29" w:rsidP="00B14C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14C29" w:rsidRDefault="00B14C29" w:rsidP="00B14C29">
            <w:pPr>
              <w:pStyle w:val="CRCoverPage"/>
              <w:spacing w:after="0"/>
              <w:ind w:left="99"/>
              <w:rPr>
                <w:noProof/>
              </w:rPr>
            </w:pPr>
            <w:r>
              <w:rPr>
                <w:noProof/>
              </w:rPr>
              <w:t xml:space="preserve">TS/TR ... CR ... </w:t>
            </w:r>
          </w:p>
        </w:tc>
      </w:tr>
      <w:tr w:rsidR="00B14C29" w14:paraId="446DDBAC" w14:textId="77777777" w:rsidTr="00547111">
        <w:tc>
          <w:tcPr>
            <w:tcW w:w="2694" w:type="dxa"/>
            <w:gridSpan w:val="2"/>
            <w:tcBorders>
              <w:left w:val="single" w:sz="4" w:space="0" w:color="auto"/>
            </w:tcBorders>
          </w:tcPr>
          <w:p w14:paraId="678A1AA6" w14:textId="77777777" w:rsidR="00B14C29" w:rsidRDefault="00B14C29" w:rsidP="00B14C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0ECADF" w:rsidR="00B14C29" w:rsidRDefault="007A1C96" w:rsidP="00B14C29">
            <w:pPr>
              <w:pStyle w:val="CRCoverPage"/>
              <w:spacing w:after="0"/>
              <w:jc w:val="center"/>
              <w:rPr>
                <w:b/>
                <w:caps/>
                <w:noProof/>
                <w:lang w:eastAsia="zh-CN"/>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8074D5" w:rsidR="00B14C29" w:rsidRDefault="00B14C29" w:rsidP="00B14C29">
            <w:pPr>
              <w:pStyle w:val="CRCoverPage"/>
              <w:spacing w:after="0"/>
              <w:jc w:val="center"/>
              <w:rPr>
                <w:b/>
                <w:caps/>
                <w:noProof/>
              </w:rPr>
            </w:pPr>
          </w:p>
        </w:tc>
        <w:tc>
          <w:tcPr>
            <w:tcW w:w="2977" w:type="dxa"/>
            <w:gridSpan w:val="4"/>
          </w:tcPr>
          <w:p w14:paraId="1A4306D9" w14:textId="77777777" w:rsidR="00B14C29" w:rsidRDefault="00B14C29" w:rsidP="00B14C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A62681" w:rsidR="00B14C29" w:rsidRDefault="00B14C29" w:rsidP="00B14C29">
            <w:pPr>
              <w:pStyle w:val="CRCoverPage"/>
              <w:spacing w:after="0"/>
              <w:ind w:left="99"/>
              <w:rPr>
                <w:noProof/>
              </w:rPr>
            </w:pPr>
            <w:r>
              <w:rPr>
                <w:noProof/>
              </w:rPr>
              <w:t xml:space="preserve">TR </w:t>
            </w:r>
            <w:r w:rsidR="007A1C96">
              <w:rPr>
                <w:noProof/>
              </w:rPr>
              <w:t>38.905</w:t>
            </w:r>
            <w:r>
              <w:rPr>
                <w:noProof/>
              </w:rPr>
              <w:t xml:space="preserve"> CR </w:t>
            </w:r>
            <w:r w:rsidR="007A1C96">
              <w:rPr>
                <w:noProof/>
              </w:rPr>
              <w:t>1084</w:t>
            </w:r>
            <w:bookmarkStart w:id="1" w:name="_GoBack"/>
            <w:bookmarkEnd w:id="1"/>
          </w:p>
        </w:tc>
      </w:tr>
      <w:tr w:rsidR="00B14C29" w14:paraId="55C714D2" w14:textId="77777777" w:rsidTr="00547111">
        <w:tc>
          <w:tcPr>
            <w:tcW w:w="2694" w:type="dxa"/>
            <w:gridSpan w:val="2"/>
            <w:tcBorders>
              <w:left w:val="single" w:sz="4" w:space="0" w:color="auto"/>
            </w:tcBorders>
          </w:tcPr>
          <w:p w14:paraId="45913E62" w14:textId="77777777" w:rsidR="00B14C29" w:rsidRDefault="00B14C29" w:rsidP="00B14C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14C29" w:rsidRDefault="00B14C29" w:rsidP="00B14C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B14C29" w:rsidRDefault="00B14C29" w:rsidP="00B14C2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B14C29" w:rsidRDefault="00B14C29" w:rsidP="00B14C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14C29" w:rsidRDefault="00B14C29" w:rsidP="00B14C29">
            <w:pPr>
              <w:pStyle w:val="CRCoverPage"/>
              <w:spacing w:after="0"/>
              <w:ind w:left="99"/>
              <w:rPr>
                <w:noProof/>
              </w:rPr>
            </w:pPr>
            <w:r>
              <w:rPr>
                <w:noProof/>
              </w:rPr>
              <w:t xml:space="preserve">TS/TR ... CR ... </w:t>
            </w:r>
          </w:p>
        </w:tc>
      </w:tr>
      <w:tr w:rsidR="00B14C29" w14:paraId="60DF82CC" w14:textId="77777777" w:rsidTr="008863B9">
        <w:tc>
          <w:tcPr>
            <w:tcW w:w="2694" w:type="dxa"/>
            <w:gridSpan w:val="2"/>
            <w:tcBorders>
              <w:left w:val="single" w:sz="4" w:space="0" w:color="auto"/>
            </w:tcBorders>
          </w:tcPr>
          <w:p w14:paraId="517696CD" w14:textId="77777777" w:rsidR="00B14C29" w:rsidRDefault="00B14C29" w:rsidP="00B14C29">
            <w:pPr>
              <w:pStyle w:val="CRCoverPage"/>
              <w:spacing w:after="0"/>
              <w:rPr>
                <w:b/>
                <w:i/>
                <w:noProof/>
              </w:rPr>
            </w:pPr>
          </w:p>
        </w:tc>
        <w:tc>
          <w:tcPr>
            <w:tcW w:w="6946" w:type="dxa"/>
            <w:gridSpan w:val="9"/>
            <w:tcBorders>
              <w:right w:val="single" w:sz="4" w:space="0" w:color="auto"/>
            </w:tcBorders>
          </w:tcPr>
          <w:p w14:paraId="4D84207F" w14:textId="77777777" w:rsidR="00B14C29" w:rsidRDefault="00B14C29" w:rsidP="00B14C29">
            <w:pPr>
              <w:pStyle w:val="CRCoverPage"/>
              <w:spacing w:after="0"/>
              <w:rPr>
                <w:noProof/>
              </w:rPr>
            </w:pPr>
          </w:p>
        </w:tc>
      </w:tr>
      <w:tr w:rsidR="00B14C29" w14:paraId="556B87B6" w14:textId="77777777" w:rsidTr="008863B9">
        <w:tc>
          <w:tcPr>
            <w:tcW w:w="2694" w:type="dxa"/>
            <w:gridSpan w:val="2"/>
            <w:tcBorders>
              <w:left w:val="single" w:sz="4" w:space="0" w:color="auto"/>
              <w:bottom w:val="single" w:sz="4" w:space="0" w:color="auto"/>
            </w:tcBorders>
          </w:tcPr>
          <w:p w14:paraId="79A9C411" w14:textId="77777777" w:rsidR="00B14C29" w:rsidRDefault="00B14C29" w:rsidP="00B14C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14C29" w:rsidRDefault="00B14C29" w:rsidP="00B14C29">
            <w:pPr>
              <w:pStyle w:val="CRCoverPage"/>
              <w:spacing w:after="0"/>
              <w:ind w:left="100"/>
              <w:rPr>
                <w:noProof/>
              </w:rPr>
            </w:pPr>
          </w:p>
        </w:tc>
      </w:tr>
      <w:tr w:rsidR="00B14C29" w:rsidRPr="008863B9" w14:paraId="45BFE792" w14:textId="77777777" w:rsidTr="008863B9">
        <w:tc>
          <w:tcPr>
            <w:tcW w:w="2694" w:type="dxa"/>
            <w:gridSpan w:val="2"/>
            <w:tcBorders>
              <w:top w:val="single" w:sz="4" w:space="0" w:color="auto"/>
              <w:bottom w:val="single" w:sz="4" w:space="0" w:color="auto"/>
            </w:tcBorders>
          </w:tcPr>
          <w:p w14:paraId="194242DD" w14:textId="77777777" w:rsidR="00B14C29" w:rsidRPr="008863B9" w:rsidRDefault="00B14C29" w:rsidP="00B14C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14C29" w:rsidRPr="008863B9" w:rsidRDefault="00B14C29" w:rsidP="00B14C29">
            <w:pPr>
              <w:pStyle w:val="CRCoverPage"/>
              <w:spacing w:after="0"/>
              <w:ind w:left="100"/>
              <w:rPr>
                <w:noProof/>
                <w:sz w:val="8"/>
                <w:szCs w:val="8"/>
              </w:rPr>
            </w:pPr>
          </w:p>
        </w:tc>
      </w:tr>
      <w:tr w:rsidR="00B14C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14C29" w:rsidRDefault="00B14C29" w:rsidP="00B14C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21713B" w:rsidR="00B14C29" w:rsidRDefault="00B14C29" w:rsidP="00B14C2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05CDAABF" w14:textId="3E1C15B0" w:rsidR="006C2037" w:rsidRDefault="006C2037" w:rsidP="002413B1"/>
    <w:p w14:paraId="31B590ED" w14:textId="77777777" w:rsidR="006C2037" w:rsidRPr="00571A4A" w:rsidRDefault="006C2037" w:rsidP="006C2037">
      <w:pPr>
        <w:pStyle w:val="5"/>
      </w:pPr>
      <w:bookmarkStart w:id="2" w:name="_CR7_3B_2_3_1_3"/>
      <w:bookmarkStart w:id="3" w:name="_Toc43977128"/>
      <w:bookmarkStart w:id="4" w:name="_Toc52213706"/>
      <w:bookmarkStart w:id="5" w:name="_Toc60743171"/>
      <w:bookmarkStart w:id="6" w:name="_Toc68206349"/>
      <w:bookmarkStart w:id="7" w:name="_Toc75972147"/>
      <w:bookmarkStart w:id="8" w:name="_Toc85051585"/>
      <w:bookmarkStart w:id="9" w:name="_Toc90493607"/>
      <w:bookmarkStart w:id="10" w:name="_Toc90494247"/>
      <w:bookmarkStart w:id="11" w:name="_Toc100094288"/>
      <w:bookmarkStart w:id="12" w:name="_Toc106872981"/>
      <w:bookmarkStart w:id="13" w:name="_Toc187853669"/>
      <w:bookmarkStart w:id="14" w:name="_Toc202722403"/>
      <w:bookmarkEnd w:id="2"/>
      <w:r w:rsidRPr="00571A4A">
        <w:t>7.3B.2.3_1.3</w:t>
      </w:r>
      <w:r w:rsidRPr="00571A4A">
        <w:tab/>
        <w:t>Reference sensitivity for EN-DC within FR1 (5 CCs)</w:t>
      </w:r>
      <w:bookmarkEnd w:id="3"/>
      <w:bookmarkEnd w:id="4"/>
      <w:bookmarkEnd w:id="5"/>
      <w:bookmarkEnd w:id="6"/>
      <w:bookmarkEnd w:id="7"/>
      <w:bookmarkEnd w:id="8"/>
      <w:bookmarkEnd w:id="9"/>
      <w:bookmarkEnd w:id="10"/>
      <w:bookmarkEnd w:id="11"/>
      <w:bookmarkEnd w:id="12"/>
      <w:bookmarkEnd w:id="13"/>
      <w:bookmarkEnd w:id="14"/>
    </w:p>
    <w:p w14:paraId="1D859F7A" w14:textId="77777777" w:rsidR="006C2037" w:rsidRPr="00571A4A" w:rsidRDefault="006C2037" w:rsidP="006C2037">
      <w:pPr>
        <w:pStyle w:val="H6"/>
      </w:pPr>
      <w:bookmarkStart w:id="15" w:name="_CR7_3B_2_3_1_3_1"/>
      <w:r w:rsidRPr="00571A4A">
        <w:t>7.3B.2.3_1.3.1</w:t>
      </w:r>
      <w:r w:rsidRPr="00571A4A">
        <w:tab/>
        <w:t>Test purpose</w:t>
      </w:r>
    </w:p>
    <w:bookmarkEnd w:id="15"/>
    <w:p w14:paraId="2A43DAD2" w14:textId="77777777" w:rsidR="006C2037" w:rsidRPr="00571A4A" w:rsidRDefault="006C2037" w:rsidP="006C2037">
      <w:r w:rsidRPr="00571A4A">
        <w:t>Same as in clause 7.3B.2.3.1.</w:t>
      </w:r>
    </w:p>
    <w:p w14:paraId="082E796B" w14:textId="77777777" w:rsidR="006C2037" w:rsidRPr="00571A4A" w:rsidRDefault="006C2037" w:rsidP="006C2037">
      <w:pPr>
        <w:pStyle w:val="H6"/>
      </w:pPr>
      <w:bookmarkStart w:id="16" w:name="_CR7_3B_2_3_1_3_2"/>
      <w:bookmarkStart w:id="17" w:name="_Hlk48634458"/>
      <w:r w:rsidRPr="00571A4A">
        <w:t>7.3B.2.3_1.3.2</w:t>
      </w:r>
      <w:r w:rsidRPr="00571A4A">
        <w:tab/>
        <w:t>Test applicability</w:t>
      </w:r>
    </w:p>
    <w:bookmarkEnd w:id="16"/>
    <w:p w14:paraId="79F4AA27" w14:textId="77777777" w:rsidR="006C2037" w:rsidRPr="00571A4A" w:rsidRDefault="006C2037" w:rsidP="006C2037">
      <w:r w:rsidRPr="00571A4A">
        <w:t>This test applies to all types of NR UE release 15 and forward supporting 5 CCs inter-band EN-DC.</w:t>
      </w:r>
    </w:p>
    <w:p w14:paraId="3A30816B" w14:textId="77777777" w:rsidR="006C2037" w:rsidRPr="00571A4A" w:rsidRDefault="006C2037" w:rsidP="006C2037">
      <w:pPr>
        <w:pStyle w:val="H6"/>
      </w:pPr>
      <w:bookmarkStart w:id="18" w:name="_CR7_3B_2_3_1_3_3"/>
      <w:bookmarkEnd w:id="17"/>
      <w:r w:rsidRPr="00571A4A">
        <w:t>7.3B.2.3_1.3.3</w:t>
      </w:r>
      <w:r w:rsidRPr="00571A4A">
        <w:tab/>
        <w:t>Minimum conformance requirements</w:t>
      </w:r>
    </w:p>
    <w:bookmarkEnd w:id="18"/>
    <w:p w14:paraId="71E1CB65" w14:textId="1F3E9AFB" w:rsidR="006C2037" w:rsidRDefault="006C2037" w:rsidP="006C2037">
      <w:pPr>
        <w:rPr>
          <w:ins w:id="19" w:author="Huawei-Chunying Gu" w:date="2025-08-14T00:37:00Z"/>
        </w:rPr>
      </w:pPr>
      <w:r w:rsidRPr="00571A4A">
        <w:t>The minimum conformance requirements are defined in clause 7.3B.2.0</w:t>
      </w:r>
    </w:p>
    <w:p w14:paraId="3FCC638E" w14:textId="70D01436" w:rsidR="000544C1" w:rsidRPr="00571A4A" w:rsidRDefault="004F662F" w:rsidP="004F662F">
      <w:ins w:id="20" w:author="Huawei-Chunying Gu" w:date="2025-08-14T00:37:00Z">
        <w:r>
          <w:rPr>
            <w:rFonts w:hint="eastAsia"/>
            <w:lang w:eastAsia="zh-CN"/>
          </w:rPr>
          <w:t>Only</w:t>
        </w:r>
        <w:r>
          <w:t xml:space="preserve"> </w:t>
        </w:r>
        <w:r w:rsidR="000544C1" w:rsidRPr="00571A4A">
          <w:t>no exception requirements applicable to NR or E-UTRA</w:t>
        </w:r>
        <w:r>
          <w:t xml:space="preserve"> are tested</w:t>
        </w:r>
        <w:r w:rsidR="000544C1" w:rsidRPr="00571A4A">
          <w:t>, LTE anchor agnostic approach is applied.</w:t>
        </w:r>
      </w:ins>
    </w:p>
    <w:p w14:paraId="7E44E69C" w14:textId="4DA48363" w:rsidR="006C2037" w:rsidRPr="00571A4A" w:rsidDel="000544C1" w:rsidRDefault="006C2037" w:rsidP="006C2037">
      <w:pPr>
        <w:rPr>
          <w:del w:id="21" w:author="Huawei-Chunying Gu" w:date="2025-08-14T00:37:00Z"/>
        </w:rPr>
      </w:pPr>
      <w:del w:id="22" w:author="Huawei-Chunying Gu" w:date="2025-08-14T00:37:00Z">
        <w:r w:rsidRPr="00571A4A" w:rsidDel="000544C1">
          <w:delText>Exception requirements for both NR and E-UTRA are defined for this test and therefore LTE anchor agnostic approach is not applied. E-UTRA test point analysis is included and E-UTRA measurements are performed.</w:delText>
        </w:r>
      </w:del>
    </w:p>
    <w:p w14:paraId="344FF7DE" w14:textId="77777777" w:rsidR="006C2037" w:rsidRPr="00571A4A" w:rsidRDefault="006C2037" w:rsidP="006C2037">
      <w:pPr>
        <w:pStyle w:val="H6"/>
      </w:pPr>
      <w:bookmarkStart w:id="23" w:name="_CR7_3B_2_3_1_3_4"/>
      <w:r w:rsidRPr="00571A4A">
        <w:t>7.3B.2.3_1.3.4</w:t>
      </w:r>
      <w:r w:rsidRPr="00571A4A">
        <w:tab/>
        <w:t>Test description</w:t>
      </w:r>
    </w:p>
    <w:p w14:paraId="7AE4C999" w14:textId="77777777" w:rsidR="006C2037" w:rsidRPr="00571A4A" w:rsidRDefault="006C2037" w:rsidP="006C2037">
      <w:pPr>
        <w:pStyle w:val="H6"/>
      </w:pPr>
      <w:bookmarkStart w:id="24" w:name="_CR7_3B_2_3_1_3_4_1"/>
      <w:bookmarkEnd w:id="23"/>
      <w:r w:rsidRPr="00571A4A">
        <w:t>7.3B.2.3_1.3.4.1</w:t>
      </w:r>
      <w:r w:rsidRPr="00571A4A">
        <w:tab/>
        <w:t>Initial conditions</w:t>
      </w:r>
    </w:p>
    <w:bookmarkEnd w:id="24"/>
    <w:p w14:paraId="3616FD80" w14:textId="4C92C246" w:rsidR="006C2037" w:rsidRPr="00571A4A" w:rsidDel="004E26FF" w:rsidRDefault="006C2037" w:rsidP="006C2037">
      <w:pPr>
        <w:rPr>
          <w:del w:id="25" w:author="Huawei-Chunying Gu" w:date="2025-08-14T00:44:00Z"/>
        </w:rPr>
      </w:pPr>
      <w:del w:id="26" w:author="Huawei-Chunying Gu" w:date="2025-08-14T00:44:00Z">
        <w:r w:rsidRPr="00571A4A" w:rsidDel="004E26FF">
          <w:delText>Same initial conditions as in clause 7.3B.2.3.4.1 with following exceptions:</w:delText>
        </w:r>
      </w:del>
    </w:p>
    <w:p w14:paraId="5BAB0512" w14:textId="5678CBE1" w:rsidR="004E26FF" w:rsidRPr="00571A4A" w:rsidRDefault="006C2037" w:rsidP="004E26FF">
      <w:pPr>
        <w:rPr>
          <w:ins w:id="27" w:author="Huawei-Chunying Gu" w:date="2025-08-14T00:44:00Z"/>
        </w:rPr>
      </w:pPr>
      <w:del w:id="28" w:author="Huawei-Chunying Gu" w:date="2025-08-14T00:44:00Z">
        <w:r w:rsidRPr="00571A4A" w:rsidDel="004E26FF">
          <w:delText>The initial test configurations for E-UTRA band and NR band consist of environmental conditions, test frequencies, and channel bandwidths and RB allocations for exceptional test scenarios are specified in Table 7.3B.2.3_1.3.4.1-1 and Table 7.3B.2.3_1.3.4.1-2</w:delText>
        </w:r>
      </w:del>
      <w:ins w:id="29" w:author="Huawei-Chunying Gu" w:date="2025-08-14T00:44:00Z">
        <w:r w:rsidR="004E26FF" w:rsidRPr="00571A4A">
          <w:t>Initial conditions are a set of test configurations the UE needs to be tested in and the steps for the SS to take with the UE to reach the correct measurement state.</w:t>
        </w:r>
      </w:ins>
    </w:p>
    <w:p w14:paraId="4AEE67A5" w14:textId="77777777" w:rsidR="004E26FF" w:rsidRPr="00571A4A" w:rsidRDefault="004E26FF" w:rsidP="004E26FF">
      <w:pPr>
        <w:rPr>
          <w:ins w:id="30" w:author="Huawei-Chunying Gu" w:date="2025-08-14T00:44:00Z"/>
        </w:rPr>
      </w:pPr>
      <w:ins w:id="31" w:author="Huawei-Chunying Gu" w:date="2025-08-14T00:44:00Z">
        <w:r w:rsidRPr="00571A4A">
          <w:t>The initial test configurations for E-UTRA consist of the test frequency based on E-UTRA operating band and test channel bandwidth as specified in Table 4.6-1, with the exception that the E-UTRA channel bandwidth is the lowest supported value in Table 5.3B.1.3-1 for the EN-DC non-contiguous configuration under test.</w:t>
        </w:r>
      </w:ins>
    </w:p>
    <w:p w14:paraId="4CD9D41C" w14:textId="163A04F9" w:rsidR="004E26FF" w:rsidRDefault="004E26FF" w:rsidP="004E26FF">
      <w:pPr>
        <w:rPr>
          <w:ins w:id="32" w:author="Huawei-Chunying Gu" w:date="2025-08-14T00:39:00Z"/>
        </w:rPr>
      </w:pPr>
      <w:ins w:id="33" w:author="Huawei-Chunying Gu" w:date="2025-08-14T00:44:00Z">
        <w:r w:rsidRPr="00571A4A">
          <w:t xml:space="preserve">The initial test configurations consist of environmental conditions, test frequencies, test channel bandwidths and sub-carrier spacing based on NR operating bands specified in Table 5.5B.2-1. The </w:t>
        </w:r>
        <w:r w:rsidR="00331BF2">
          <w:t>5</w:t>
        </w:r>
        <w:r w:rsidRPr="00571A4A">
          <w:t>CC EN-DC configurations listed in table 7.3B.2.3_1.</w:t>
        </w:r>
        <w:r w:rsidR="00331BF2">
          <w:t>3</w:t>
        </w:r>
        <w:r w:rsidRPr="00571A4A">
          <w:t xml:space="preserve">.4.1-0 shall not be tested according to TR 38.905 [7] test point analysis. The other </w:t>
        </w:r>
        <w:r w:rsidR="00331BF2">
          <w:t>5</w:t>
        </w:r>
        <w:r w:rsidRPr="00571A4A">
          <w:t>CC configurations shall be tested with applicable test parameters for each combination of test channel bandwidth and sub-carrier spacing, and are shown in Tables 7.3B.2.3</w:t>
        </w:r>
      </w:ins>
      <w:ins w:id="34" w:author="Huawei-Chunying Gu" w:date="2025-08-14T00:46:00Z">
        <w:r w:rsidR="002E0603">
          <w:t>_1.3</w:t>
        </w:r>
      </w:ins>
      <w:ins w:id="35" w:author="Huawei-Chunying Gu" w:date="2025-08-14T00:44:00Z">
        <w:r w:rsidRPr="00571A4A">
          <w:t>.</w:t>
        </w:r>
      </w:ins>
      <w:ins w:id="36" w:author="Huawei-Chunying Gu" w:date="2025-08-14T00:46:00Z">
        <w:r w:rsidR="002E0603">
          <w:t>4</w:t>
        </w:r>
      </w:ins>
      <w:ins w:id="37" w:author="Huawei-Chunying Gu" w:date="2025-08-14T00:44:00Z">
        <w:r w:rsidRPr="00571A4A">
          <w:t>.1-</w:t>
        </w:r>
      </w:ins>
      <w:ins w:id="38" w:author="Huawei-Chunying Gu" w:date="2025-08-14T01:04:00Z">
        <w:r w:rsidR="00911FC5">
          <w:t>3</w:t>
        </w:r>
      </w:ins>
      <w:ins w:id="39" w:author="Huawei-Chunying Gu" w:date="2025-08-14T00:46:00Z">
        <w:r w:rsidR="002E0603">
          <w:t xml:space="preserve"> </w:t>
        </w:r>
      </w:ins>
      <w:ins w:id="40" w:author="Huawei-Chunying Gu" w:date="2025-08-14T00:44:00Z">
        <w:r w:rsidRPr="00571A4A">
          <w:t>for NR band. The details of the uplink reference measurement channels (RMCs) are specified in Annex A.2. Configurations of PDSCH and PDCCH before measurement are specified in TS 38.521-1 [8] Annex C2.</w:t>
        </w:r>
      </w:ins>
    </w:p>
    <w:p w14:paraId="10F4A294" w14:textId="1937DEC1" w:rsidR="00F955D2" w:rsidRPr="00571A4A" w:rsidRDefault="00F955D2" w:rsidP="00F955D2">
      <w:pPr>
        <w:pStyle w:val="TH"/>
        <w:rPr>
          <w:ins w:id="41" w:author="Huawei-Chunying Gu" w:date="2025-08-14T00:39:00Z"/>
        </w:rPr>
      </w:pPr>
      <w:ins w:id="42" w:author="Huawei-Chunying Gu" w:date="2025-08-14T00:39:00Z">
        <w:r w:rsidRPr="00571A4A">
          <w:lastRenderedPageBreak/>
          <w:t>Table 7.3B.2.3_1.</w:t>
        </w:r>
        <w:r>
          <w:t>3</w:t>
        </w:r>
        <w:r w:rsidRPr="00571A4A">
          <w:t xml:space="preserve">.4.1-0: </w:t>
        </w:r>
        <w:r w:rsidR="004E26FF">
          <w:t>5</w:t>
        </w:r>
        <w:r w:rsidRPr="00571A4A">
          <w:t>CC EN-DC configurations that shall not be tested</w:t>
        </w:r>
      </w:ins>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5"/>
        <w:gridCol w:w="1849"/>
        <w:gridCol w:w="1701"/>
        <w:gridCol w:w="2552"/>
      </w:tblGrid>
      <w:tr w:rsidR="00F955D2" w:rsidRPr="00571A4A" w14:paraId="1B8621D0" w14:textId="77777777" w:rsidTr="00331BF2">
        <w:trPr>
          <w:trHeight w:val="410"/>
          <w:jc w:val="center"/>
          <w:ins w:id="43" w:author="Huawei-Chunying Gu" w:date="2025-08-14T00:39:00Z"/>
        </w:trPr>
        <w:tc>
          <w:tcPr>
            <w:tcW w:w="2795" w:type="dxa"/>
            <w:vMerge w:val="restart"/>
            <w:shd w:val="clear" w:color="auto" w:fill="BFBFBF"/>
          </w:tcPr>
          <w:p w14:paraId="140DB061" w14:textId="77777777" w:rsidR="00F955D2" w:rsidRPr="00571A4A" w:rsidRDefault="00F955D2" w:rsidP="00331BF2">
            <w:pPr>
              <w:pStyle w:val="TAH"/>
              <w:rPr>
                <w:ins w:id="44" w:author="Huawei-Chunying Gu" w:date="2025-08-14T00:39:00Z"/>
              </w:rPr>
            </w:pPr>
            <w:ins w:id="45" w:author="Huawei-Chunying Gu" w:date="2025-08-14T00:39:00Z">
              <w:r w:rsidRPr="00571A4A">
                <w:lastRenderedPageBreak/>
                <w:t>EN-DC type</w:t>
              </w:r>
            </w:ins>
          </w:p>
        </w:tc>
        <w:tc>
          <w:tcPr>
            <w:tcW w:w="1849" w:type="dxa"/>
            <w:vMerge w:val="restart"/>
            <w:shd w:val="clear" w:color="auto" w:fill="BFBFBF"/>
          </w:tcPr>
          <w:p w14:paraId="6C343DF2" w14:textId="77777777" w:rsidR="00F955D2" w:rsidRPr="00571A4A" w:rsidRDefault="00F955D2" w:rsidP="00331BF2">
            <w:pPr>
              <w:pStyle w:val="TAH"/>
              <w:rPr>
                <w:ins w:id="46" w:author="Huawei-Chunying Gu" w:date="2025-08-14T00:39:00Z"/>
              </w:rPr>
            </w:pPr>
            <w:ins w:id="47" w:author="Huawei-Chunying Gu" w:date="2025-08-14T00:39:00Z">
              <w:r w:rsidRPr="00571A4A">
                <w:t>E-UTRA CA</w:t>
              </w:r>
            </w:ins>
          </w:p>
        </w:tc>
        <w:tc>
          <w:tcPr>
            <w:tcW w:w="1701" w:type="dxa"/>
            <w:vMerge w:val="restart"/>
            <w:shd w:val="clear" w:color="auto" w:fill="BFBFBF"/>
          </w:tcPr>
          <w:p w14:paraId="2B395C69" w14:textId="77777777" w:rsidR="00F955D2" w:rsidRPr="00571A4A" w:rsidRDefault="00F955D2" w:rsidP="00331BF2">
            <w:pPr>
              <w:pStyle w:val="TAH"/>
              <w:rPr>
                <w:ins w:id="48" w:author="Huawei-Chunying Gu" w:date="2025-08-14T00:39:00Z"/>
              </w:rPr>
            </w:pPr>
            <w:ins w:id="49" w:author="Huawei-Chunying Gu" w:date="2025-08-14T00:39:00Z">
              <w:r w:rsidRPr="00571A4A">
                <w:t>NR CA</w:t>
              </w:r>
            </w:ins>
          </w:p>
        </w:tc>
        <w:tc>
          <w:tcPr>
            <w:tcW w:w="2552" w:type="dxa"/>
            <w:vMerge w:val="restart"/>
            <w:shd w:val="clear" w:color="auto" w:fill="BFBFBF"/>
          </w:tcPr>
          <w:p w14:paraId="529AE669" w14:textId="77777777" w:rsidR="00F955D2" w:rsidRPr="00571A4A" w:rsidRDefault="00F955D2" w:rsidP="00331BF2">
            <w:pPr>
              <w:pStyle w:val="TAH"/>
              <w:rPr>
                <w:ins w:id="50" w:author="Huawei-Chunying Gu" w:date="2025-08-14T00:39:00Z"/>
              </w:rPr>
            </w:pPr>
            <w:ins w:id="51" w:author="Huawei-Chunying Gu" w:date="2025-08-14T00:39:00Z">
              <w:r w:rsidRPr="00571A4A">
                <w:t>Notation</w:t>
              </w:r>
            </w:ins>
          </w:p>
        </w:tc>
      </w:tr>
      <w:tr w:rsidR="00F955D2" w:rsidRPr="00571A4A" w14:paraId="18AAC104" w14:textId="77777777" w:rsidTr="00331BF2">
        <w:trPr>
          <w:trHeight w:val="225"/>
          <w:jc w:val="center"/>
          <w:ins w:id="52" w:author="Huawei-Chunying Gu" w:date="2025-08-14T00:39:00Z"/>
        </w:trPr>
        <w:tc>
          <w:tcPr>
            <w:tcW w:w="2795" w:type="dxa"/>
            <w:vMerge/>
            <w:shd w:val="clear" w:color="auto" w:fill="BFBFBF"/>
          </w:tcPr>
          <w:p w14:paraId="03CBEFF9" w14:textId="77777777" w:rsidR="00F955D2" w:rsidRPr="00571A4A" w:rsidRDefault="00F955D2" w:rsidP="00331BF2">
            <w:pPr>
              <w:pStyle w:val="TAH"/>
              <w:rPr>
                <w:ins w:id="53" w:author="Huawei-Chunying Gu" w:date="2025-08-14T00:39:00Z"/>
              </w:rPr>
            </w:pPr>
          </w:p>
        </w:tc>
        <w:tc>
          <w:tcPr>
            <w:tcW w:w="1849" w:type="dxa"/>
            <w:vMerge/>
            <w:shd w:val="clear" w:color="auto" w:fill="BFBFBF"/>
          </w:tcPr>
          <w:p w14:paraId="41C1DAE7" w14:textId="77777777" w:rsidR="00F955D2" w:rsidRPr="00571A4A" w:rsidRDefault="00F955D2" w:rsidP="00331BF2">
            <w:pPr>
              <w:pStyle w:val="TAH"/>
              <w:rPr>
                <w:ins w:id="54" w:author="Huawei-Chunying Gu" w:date="2025-08-14T00:39:00Z"/>
              </w:rPr>
            </w:pPr>
          </w:p>
        </w:tc>
        <w:tc>
          <w:tcPr>
            <w:tcW w:w="1701" w:type="dxa"/>
            <w:vMerge/>
            <w:shd w:val="clear" w:color="auto" w:fill="BFBFBF"/>
          </w:tcPr>
          <w:p w14:paraId="44F7B9A4" w14:textId="77777777" w:rsidR="00F955D2" w:rsidRPr="00571A4A" w:rsidRDefault="00F955D2" w:rsidP="00331BF2">
            <w:pPr>
              <w:pStyle w:val="TAH"/>
              <w:rPr>
                <w:ins w:id="55" w:author="Huawei-Chunying Gu" w:date="2025-08-14T00:39:00Z"/>
              </w:rPr>
            </w:pPr>
          </w:p>
        </w:tc>
        <w:tc>
          <w:tcPr>
            <w:tcW w:w="2552" w:type="dxa"/>
            <w:vMerge/>
            <w:shd w:val="clear" w:color="auto" w:fill="BFBFBF"/>
          </w:tcPr>
          <w:p w14:paraId="6E99ADBB" w14:textId="77777777" w:rsidR="00F955D2" w:rsidRPr="00571A4A" w:rsidRDefault="00F955D2" w:rsidP="00331BF2">
            <w:pPr>
              <w:pStyle w:val="TAH"/>
              <w:rPr>
                <w:ins w:id="56" w:author="Huawei-Chunying Gu" w:date="2025-08-14T00:39:00Z"/>
              </w:rPr>
            </w:pPr>
          </w:p>
        </w:tc>
      </w:tr>
      <w:tr w:rsidR="00F955D2" w:rsidRPr="00571A4A" w14:paraId="12400364" w14:textId="77777777" w:rsidTr="00331BF2">
        <w:trPr>
          <w:trHeight w:val="225"/>
          <w:jc w:val="center"/>
          <w:ins w:id="57" w:author="Huawei-Chunying Gu" w:date="2025-08-14T00:39:00Z"/>
        </w:trPr>
        <w:tc>
          <w:tcPr>
            <w:tcW w:w="2795" w:type="dxa"/>
            <w:vMerge/>
            <w:shd w:val="clear" w:color="auto" w:fill="BFBFBF"/>
          </w:tcPr>
          <w:p w14:paraId="69BB8773" w14:textId="77777777" w:rsidR="00F955D2" w:rsidRPr="00571A4A" w:rsidRDefault="00F955D2" w:rsidP="00331BF2">
            <w:pPr>
              <w:pStyle w:val="TAC"/>
              <w:rPr>
                <w:ins w:id="58" w:author="Huawei-Chunying Gu" w:date="2025-08-14T00:39:00Z"/>
              </w:rPr>
            </w:pPr>
          </w:p>
        </w:tc>
        <w:tc>
          <w:tcPr>
            <w:tcW w:w="1849" w:type="dxa"/>
            <w:vMerge/>
            <w:shd w:val="clear" w:color="auto" w:fill="BFBFBF"/>
          </w:tcPr>
          <w:p w14:paraId="5A482E2D" w14:textId="77777777" w:rsidR="00F955D2" w:rsidRPr="00571A4A" w:rsidRDefault="00F955D2" w:rsidP="00331BF2">
            <w:pPr>
              <w:pStyle w:val="TAC"/>
              <w:rPr>
                <w:ins w:id="59" w:author="Huawei-Chunying Gu" w:date="2025-08-14T00:39:00Z"/>
              </w:rPr>
            </w:pPr>
          </w:p>
        </w:tc>
        <w:tc>
          <w:tcPr>
            <w:tcW w:w="1701" w:type="dxa"/>
            <w:vMerge/>
            <w:shd w:val="clear" w:color="auto" w:fill="BFBFBF"/>
          </w:tcPr>
          <w:p w14:paraId="1E2067AA" w14:textId="77777777" w:rsidR="00F955D2" w:rsidRPr="00571A4A" w:rsidRDefault="00F955D2" w:rsidP="00331BF2">
            <w:pPr>
              <w:pStyle w:val="TAC"/>
              <w:rPr>
                <w:ins w:id="60" w:author="Huawei-Chunying Gu" w:date="2025-08-14T00:39:00Z"/>
              </w:rPr>
            </w:pPr>
          </w:p>
        </w:tc>
        <w:tc>
          <w:tcPr>
            <w:tcW w:w="2552" w:type="dxa"/>
            <w:vMerge/>
            <w:shd w:val="clear" w:color="auto" w:fill="BFBFBF"/>
          </w:tcPr>
          <w:p w14:paraId="5C35AD23" w14:textId="77777777" w:rsidR="00F955D2" w:rsidRPr="00571A4A" w:rsidRDefault="00F955D2" w:rsidP="00331BF2">
            <w:pPr>
              <w:pStyle w:val="TAC"/>
              <w:rPr>
                <w:ins w:id="61" w:author="Huawei-Chunying Gu" w:date="2025-08-14T00:39:00Z"/>
              </w:rPr>
            </w:pPr>
          </w:p>
        </w:tc>
      </w:tr>
      <w:tr w:rsidR="00F955D2" w:rsidRPr="00571A4A" w14:paraId="7641886A" w14:textId="77777777" w:rsidTr="004E26FF">
        <w:trPr>
          <w:jc w:val="center"/>
          <w:ins w:id="62" w:author="Huawei-Chunying Gu" w:date="2025-08-14T00:39:00Z"/>
        </w:trPr>
        <w:tc>
          <w:tcPr>
            <w:tcW w:w="2795" w:type="dxa"/>
            <w:tcBorders>
              <w:top w:val="nil"/>
              <w:bottom w:val="nil"/>
            </w:tcBorders>
            <w:shd w:val="clear" w:color="auto" w:fill="auto"/>
          </w:tcPr>
          <w:p w14:paraId="3FA790BE" w14:textId="77777777" w:rsidR="00F955D2" w:rsidRPr="00571A4A" w:rsidRDefault="00F955D2" w:rsidP="00331BF2">
            <w:pPr>
              <w:pStyle w:val="TAC"/>
              <w:rPr>
                <w:ins w:id="63" w:author="Huawei-Chunying Gu" w:date="2025-08-14T00:39:00Z"/>
              </w:rPr>
            </w:pPr>
            <w:ins w:id="64" w:author="Huawei-Chunying Gu" w:date="2025-08-14T00:39:00Z">
              <w:r w:rsidRPr="00571A4A">
                <w:t>Inter-band EN-DC</w:t>
              </w:r>
            </w:ins>
          </w:p>
        </w:tc>
        <w:tc>
          <w:tcPr>
            <w:tcW w:w="1849" w:type="dxa"/>
            <w:shd w:val="clear" w:color="auto" w:fill="auto"/>
          </w:tcPr>
          <w:p w14:paraId="1A689946" w14:textId="77777777" w:rsidR="00F955D2" w:rsidRPr="00571A4A" w:rsidRDefault="00F955D2" w:rsidP="00331BF2">
            <w:pPr>
              <w:pStyle w:val="TAC"/>
              <w:rPr>
                <w:ins w:id="65" w:author="Huawei-Chunying Gu" w:date="2025-08-14T00:39:00Z"/>
              </w:rPr>
            </w:pPr>
            <w:ins w:id="66" w:author="Huawei-Chunying Gu" w:date="2025-08-14T00:39:00Z">
              <w:r w:rsidRPr="00571A4A">
                <w:t>Yes (all types)</w:t>
              </w:r>
            </w:ins>
          </w:p>
        </w:tc>
        <w:tc>
          <w:tcPr>
            <w:tcW w:w="1701" w:type="dxa"/>
            <w:shd w:val="clear" w:color="auto" w:fill="auto"/>
          </w:tcPr>
          <w:p w14:paraId="39CCDA83" w14:textId="77777777" w:rsidR="00F955D2" w:rsidRPr="00571A4A" w:rsidRDefault="00F955D2" w:rsidP="00331BF2">
            <w:pPr>
              <w:pStyle w:val="TAC"/>
              <w:rPr>
                <w:ins w:id="67" w:author="Huawei-Chunying Gu" w:date="2025-08-14T00:39:00Z"/>
              </w:rPr>
            </w:pPr>
            <w:ins w:id="68" w:author="Huawei-Chunying Gu" w:date="2025-08-14T00:39:00Z">
              <w:r w:rsidRPr="00571A4A">
                <w:t>No</w:t>
              </w:r>
            </w:ins>
          </w:p>
        </w:tc>
        <w:tc>
          <w:tcPr>
            <w:tcW w:w="2552" w:type="dxa"/>
            <w:shd w:val="clear" w:color="auto" w:fill="auto"/>
          </w:tcPr>
          <w:p w14:paraId="1F969C8F" w14:textId="77777777" w:rsidR="004E26FF" w:rsidRDefault="004E26FF" w:rsidP="004E26FF">
            <w:pPr>
              <w:pStyle w:val="TAC"/>
              <w:rPr>
                <w:ins w:id="69" w:author="Huawei-Chunying Gu" w:date="2025-08-14T00:40:00Z"/>
              </w:rPr>
            </w:pPr>
            <w:proofErr w:type="spellStart"/>
            <w:ins w:id="70" w:author="Huawei-Chunying Gu" w:date="2025-08-14T00:40:00Z">
              <w:r>
                <w:t>DC_XE_nYA</w:t>
              </w:r>
              <w:proofErr w:type="spellEnd"/>
              <w:r>
                <w:t xml:space="preserve">, </w:t>
              </w:r>
            </w:ins>
          </w:p>
          <w:p w14:paraId="7000EB52" w14:textId="77777777" w:rsidR="004E26FF" w:rsidRDefault="004E26FF" w:rsidP="004E26FF">
            <w:pPr>
              <w:pStyle w:val="TAC"/>
              <w:rPr>
                <w:ins w:id="71" w:author="Huawei-Chunying Gu" w:date="2025-08-14T00:40:00Z"/>
              </w:rPr>
            </w:pPr>
            <w:ins w:id="72" w:author="Huawei-Chunying Gu" w:date="2025-08-14T00:40:00Z">
              <w:r w:rsidRPr="00CE1834">
                <w:t>DC_XA-</w:t>
              </w:r>
              <w:proofErr w:type="spellStart"/>
              <w:r w:rsidRPr="00CE1834">
                <w:t>YD_nZA</w:t>
              </w:r>
              <w:proofErr w:type="spellEnd"/>
            </w:ins>
          </w:p>
          <w:p w14:paraId="6E508CAA" w14:textId="77777777" w:rsidR="004E26FF" w:rsidRDefault="004E26FF" w:rsidP="004E26FF">
            <w:pPr>
              <w:pStyle w:val="TAC"/>
              <w:rPr>
                <w:ins w:id="73" w:author="Huawei-Chunying Gu" w:date="2025-08-14T00:40:00Z"/>
              </w:rPr>
            </w:pPr>
            <w:ins w:id="74" w:author="Huawei-Chunying Gu" w:date="2025-08-14T00:40:00Z">
              <w:r w:rsidRPr="00DE4610">
                <w:t>DC_XC-</w:t>
              </w:r>
              <w:proofErr w:type="spellStart"/>
              <w:r w:rsidRPr="00DE4610">
                <w:t>YC_nZ</w:t>
              </w:r>
              <w:r>
                <w:t>A</w:t>
              </w:r>
              <w:proofErr w:type="spellEnd"/>
            </w:ins>
          </w:p>
          <w:p w14:paraId="23315AE8" w14:textId="77777777" w:rsidR="004E26FF" w:rsidRDefault="004E26FF" w:rsidP="004E26FF">
            <w:pPr>
              <w:pStyle w:val="TAC"/>
              <w:rPr>
                <w:ins w:id="75" w:author="Huawei-Chunying Gu" w:date="2025-08-14T00:40:00Z"/>
              </w:rPr>
            </w:pPr>
            <w:ins w:id="76" w:author="Huawei-Chunying Gu" w:date="2025-08-14T00:40:00Z">
              <w:r w:rsidRPr="00DE4610">
                <w:t>DC_XC-YA-</w:t>
              </w:r>
              <w:proofErr w:type="spellStart"/>
              <w:r w:rsidRPr="00DE4610">
                <w:t>YA_nZA</w:t>
              </w:r>
              <w:proofErr w:type="spellEnd"/>
            </w:ins>
          </w:p>
          <w:p w14:paraId="37794794" w14:textId="77777777" w:rsidR="004E26FF" w:rsidRDefault="004E26FF" w:rsidP="004E26FF">
            <w:pPr>
              <w:pStyle w:val="TAC"/>
              <w:rPr>
                <w:ins w:id="77" w:author="Huawei-Chunying Gu" w:date="2025-08-14T00:40:00Z"/>
              </w:rPr>
            </w:pPr>
            <w:ins w:id="78" w:author="Huawei-Chunying Gu" w:date="2025-08-14T00:40:00Z">
              <w:r w:rsidRPr="006A77F7">
                <w:t>DC_XA-</w:t>
              </w:r>
              <w:r>
                <w:t>Y</w:t>
              </w:r>
              <w:r w:rsidRPr="006A77F7">
                <w:t>A</w:t>
              </w:r>
              <w:r>
                <w:t>-YA-</w:t>
              </w:r>
              <w:proofErr w:type="spellStart"/>
              <w:r>
                <w:t>YA</w:t>
              </w:r>
              <w:r w:rsidRPr="006A77F7">
                <w:t>_n</w:t>
              </w:r>
              <w:r>
                <w:t>ZA</w:t>
              </w:r>
              <w:proofErr w:type="spellEnd"/>
            </w:ins>
          </w:p>
          <w:p w14:paraId="42BBD5AD" w14:textId="77777777" w:rsidR="004E26FF" w:rsidRDefault="004E26FF" w:rsidP="004E26FF">
            <w:pPr>
              <w:pStyle w:val="TAC"/>
              <w:rPr>
                <w:ins w:id="79" w:author="Huawei-Chunying Gu" w:date="2025-08-14T00:40:00Z"/>
              </w:rPr>
            </w:pPr>
            <w:ins w:id="80" w:author="Huawei-Chunying Gu" w:date="2025-08-14T00:40:00Z">
              <w:r w:rsidRPr="006A77F7">
                <w:t>DC_XA-</w:t>
              </w:r>
              <w:r>
                <w:t>X</w:t>
              </w:r>
              <w:r w:rsidRPr="006A77F7">
                <w:t>A</w:t>
              </w:r>
              <w:r>
                <w:t>-YA-</w:t>
              </w:r>
              <w:proofErr w:type="spellStart"/>
              <w:r>
                <w:t>YA</w:t>
              </w:r>
              <w:r w:rsidRPr="006A77F7">
                <w:t>_n</w:t>
              </w:r>
              <w:r>
                <w:t>ZA</w:t>
              </w:r>
              <w:proofErr w:type="spellEnd"/>
            </w:ins>
          </w:p>
          <w:p w14:paraId="3B0130AE" w14:textId="77777777" w:rsidR="004E26FF" w:rsidRDefault="004E26FF" w:rsidP="004E26FF">
            <w:pPr>
              <w:pStyle w:val="TAC"/>
              <w:rPr>
                <w:ins w:id="81" w:author="Huawei-Chunying Gu" w:date="2025-08-14T00:40:00Z"/>
              </w:rPr>
            </w:pPr>
            <w:ins w:id="82" w:author="Huawei-Chunying Gu" w:date="2025-08-14T00:40:00Z">
              <w:r w:rsidRPr="00187F42">
                <w:t>DC_X</w:t>
              </w:r>
              <w:r>
                <w:t>C</w:t>
              </w:r>
              <w:r w:rsidRPr="00187F42">
                <w:t>-YA-</w:t>
              </w:r>
              <w:proofErr w:type="spellStart"/>
              <w:r w:rsidRPr="00187F42">
                <w:t>Z</w:t>
              </w:r>
              <w:r>
                <w:t>A</w:t>
              </w:r>
              <w:r w:rsidRPr="00187F42">
                <w:t>_nRA</w:t>
              </w:r>
              <w:proofErr w:type="spellEnd"/>
            </w:ins>
          </w:p>
          <w:p w14:paraId="43E9AA92" w14:textId="37B54D17" w:rsidR="00F955D2" w:rsidRPr="00571A4A" w:rsidRDefault="004E26FF" w:rsidP="004E26FF">
            <w:pPr>
              <w:pStyle w:val="TAC"/>
              <w:rPr>
                <w:ins w:id="83" w:author="Huawei-Chunying Gu" w:date="2025-08-14T00:39:00Z"/>
              </w:rPr>
            </w:pPr>
            <w:ins w:id="84" w:author="Huawei-Chunying Gu" w:date="2025-08-14T00:40:00Z">
              <w:r w:rsidRPr="00981A57">
                <w:t>DC_XA-YA-ZA-</w:t>
              </w:r>
              <w:proofErr w:type="spellStart"/>
              <w:r>
                <w:t>R</w:t>
              </w:r>
              <w:r w:rsidRPr="00981A57">
                <w:t>A_n</w:t>
              </w:r>
              <w:r>
                <w:t>S</w:t>
              </w:r>
              <w:r w:rsidRPr="00981A57">
                <w:t>A</w:t>
              </w:r>
            </w:ins>
            <w:proofErr w:type="spellEnd"/>
          </w:p>
        </w:tc>
      </w:tr>
      <w:tr w:rsidR="00F955D2" w:rsidRPr="00571A4A" w14:paraId="6A5F8180" w14:textId="77777777" w:rsidTr="004E26FF">
        <w:trPr>
          <w:jc w:val="center"/>
          <w:ins w:id="85" w:author="Huawei-Chunying Gu" w:date="2025-08-14T00:39:00Z"/>
        </w:trPr>
        <w:tc>
          <w:tcPr>
            <w:tcW w:w="2795" w:type="dxa"/>
            <w:tcBorders>
              <w:top w:val="nil"/>
              <w:bottom w:val="nil"/>
            </w:tcBorders>
          </w:tcPr>
          <w:p w14:paraId="4B1B417E" w14:textId="77777777" w:rsidR="00F955D2" w:rsidRPr="00571A4A" w:rsidRDefault="00F955D2" w:rsidP="00331BF2">
            <w:pPr>
              <w:pStyle w:val="TAC"/>
              <w:rPr>
                <w:ins w:id="86" w:author="Huawei-Chunying Gu" w:date="2025-08-14T00:39:00Z"/>
              </w:rPr>
            </w:pPr>
          </w:p>
        </w:tc>
        <w:tc>
          <w:tcPr>
            <w:tcW w:w="1849" w:type="dxa"/>
            <w:tcBorders>
              <w:bottom w:val="nil"/>
            </w:tcBorders>
          </w:tcPr>
          <w:p w14:paraId="6FAC69B2" w14:textId="77777777" w:rsidR="00F955D2" w:rsidRPr="00571A4A" w:rsidRDefault="00F955D2" w:rsidP="00331BF2">
            <w:pPr>
              <w:pStyle w:val="TAC"/>
              <w:rPr>
                <w:ins w:id="87" w:author="Huawei-Chunying Gu" w:date="2025-08-14T00:39:00Z"/>
              </w:rPr>
            </w:pPr>
            <w:ins w:id="88" w:author="Huawei-Chunying Gu" w:date="2025-08-14T00:39:00Z">
              <w:r w:rsidRPr="00571A4A">
                <w:t>Yes (all types)</w:t>
              </w:r>
            </w:ins>
          </w:p>
        </w:tc>
        <w:tc>
          <w:tcPr>
            <w:tcW w:w="1701" w:type="dxa"/>
            <w:tcBorders>
              <w:bottom w:val="single" w:sz="8" w:space="0" w:color="auto"/>
            </w:tcBorders>
          </w:tcPr>
          <w:p w14:paraId="445FB339" w14:textId="77777777" w:rsidR="00F955D2" w:rsidRPr="00571A4A" w:rsidRDefault="00F955D2" w:rsidP="00331BF2">
            <w:pPr>
              <w:pStyle w:val="TAC"/>
              <w:rPr>
                <w:ins w:id="89" w:author="Huawei-Chunying Gu" w:date="2025-08-14T00:39:00Z"/>
              </w:rPr>
            </w:pPr>
            <w:ins w:id="90" w:author="Huawei-Chunying Gu" w:date="2025-08-14T00:39:00Z">
              <w:r w:rsidRPr="00571A4A">
                <w:t>Yes (</w:t>
              </w:r>
              <w:proofErr w:type="spellStart"/>
              <w:r w:rsidRPr="00571A4A">
                <w:t>cont</w:t>
              </w:r>
              <w:proofErr w:type="spellEnd"/>
              <w:r w:rsidRPr="00571A4A">
                <w:t>)</w:t>
              </w:r>
            </w:ins>
          </w:p>
        </w:tc>
        <w:tc>
          <w:tcPr>
            <w:tcW w:w="2552" w:type="dxa"/>
            <w:tcBorders>
              <w:bottom w:val="single" w:sz="8" w:space="0" w:color="auto"/>
            </w:tcBorders>
          </w:tcPr>
          <w:p w14:paraId="7300CE80" w14:textId="77777777" w:rsidR="004E26FF" w:rsidRDefault="004E26FF" w:rsidP="004E26FF">
            <w:pPr>
              <w:pStyle w:val="TAC"/>
              <w:rPr>
                <w:ins w:id="91" w:author="Huawei-Chunying Gu" w:date="2025-08-14T00:41:00Z"/>
                <w:lang w:eastAsia="zh-CN"/>
              </w:rPr>
            </w:pPr>
            <w:proofErr w:type="spellStart"/>
            <w:ins w:id="92" w:author="Huawei-Chunying Gu" w:date="2025-08-14T00:41:00Z">
              <w:r>
                <w:rPr>
                  <w:rFonts w:hint="eastAsia"/>
                  <w:lang w:eastAsia="zh-CN"/>
                </w:rPr>
                <w:t>D</w:t>
              </w:r>
              <w:r>
                <w:rPr>
                  <w:lang w:eastAsia="zh-CN"/>
                </w:rPr>
                <w:t>C_XC_nYD</w:t>
              </w:r>
              <w:proofErr w:type="spellEnd"/>
              <w:r>
                <w:rPr>
                  <w:lang w:eastAsia="zh-CN"/>
                </w:rPr>
                <w:t>,</w:t>
              </w:r>
            </w:ins>
          </w:p>
          <w:p w14:paraId="00FEEDA1" w14:textId="77777777" w:rsidR="004E26FF" w:rsidRDefault="004E26FF" w:rsidP="004E26FF">
            <w:pPr>
              <w:pStyle w:val="TAC"/>
              <w:rPr>
                <w:ins w:id="93" w:author="Huawei-Chunying Gu" w:date="2025-08-14T00:41:00Z"/>
              </w:rPr>
            </w:pPr>
            <w:proofErr w:type="spellStart"/>
            <w:ins w:id="94" w:author="Huawei-Chunying Gu" w:date="2025-08-14T00:41:00Z">
              <w:r>
                <w:t>DC_XD_nYC</w:t>
              </w:r>
              <w:proofErr w:type="spellEnd"/>
              <w:r>
                <w:t>,</w:t>
              </w:r>
            </w:ins>
          </w:p>
          <w:p w14:paraId="4EEEE6F8" w14:textId="77777777" w:rsidR="004E26FF" w:rsidRPr="006A77F7" w:rsidRDefault="004E26FF" w:rsidP="004E26FF">
            <w:pPr>
              <w:pStyle w:val="TAC"/>
              <w:rPr>
                <w:ins w:id="95" w:author="Huawei-Chunying Gu" w:date="2025-08-14T00:41:00Z"/>
              </w:rPr>
            </w:pPr>
            <w:ins w:id="96" w:author="Huawei-Chunying Gu" w:date="2025-08-14T00:41:00Z">
              <w:r w:rsidRPr="006A77F7">
                <w:t>DC_XA-</w:t>
              </w:r>
              <w:r>
                <w:t>X</w:t>
              </w:r>
              <w:r w:rsidRPr="006A77F7">
                <w:t>A</w:t>
              </w:r>
              <w:r>
                <w:t>-</w:t>
              </w:r>
              <w:proofErr w:type="spellStart"/>
              <w:r>
                <w:t>XA</w:t>
              </w:r>
              <w:r w:rsidRPr="006A77F7">
                <w:t>_nY</w:t>
              </w:r>
              <w:r>
                <w:t>C</w:t>
              </w:r>
              <w:proofErr w:type="spellEnd"/>
            </w:ins>
          </w:p>
          <w:p w14:paraId="3E1F9BC0" w14:textId="77777777" w:rsidR="004E26FF" w:rsidRDefault="004E26FF" w:rsidP="004E26FF">
            <w:pPr>
              <w:pStyle w:val="TAC"/>
              <w:rPr>
                <w:ins w:id="97" w:author="Huawei-Chunying Gu" w:date="2025-08-14T00:41:00Z"/>
              </w:rPr>
            </w:pPr>
            <w:ins w:id="98" w:author="Huawei-Chunying Gu" w:date="2025-08-14T00:41:00Z">
              <w:r w:rsidRPr="00CE1834">
                <w:t>DC_XA-</w:t>
              </w:r>
              <w:proofErr w:type="spellStart"/>
              <w:r w:rsidRPr="00CE1834">
                <w:t>YC_nZC</w:t>
              </w:r>
              <w:proofErr w:type="spellEnd"/>
            </w:ins>
          </w:p>
          <w:p w14:paraId="5DA6EA04" w14:textId="77777777" w:rsidR="004E26FF" w:rsidRDefault="004E26FF" w:rsidP="004E26FF">
            <w:pPr>
              <w:pStyle w:val="TAC"/>
              <w:rPr>
                <w:ins w:id="99" w:author="Huawei-Chunying Gu" w:date="2025-08-14T00:41:00Z"/>
                <w:lang w:eastAsia="zh-CN"/>
              </w:rPr>
            </w:pPr>
            <w:ins w:id="100" w:author="Huawei-Chunying Gu" w:date="2025-08-14T00:41:00Z">
              <w:r>
                <w:rPr>
                  <w:rFonts w:hint="eastAsia"/>
                  <w:lang w:eastAsia="zh-CN"/>
                </w:rPr>
                <w:t>D</w:t>
              </w:r>
              <w:r>
                <w:rPr>
                  <w:lang w:eastAsia="zh-CN"/>
                </w:rPr>
                <w:t>C_XA-XA-</w:t>
              </w:r>
              <w:proofErr w:type="spellStart"/>
              <w:r>
                <w:rPr>
                  <w:lang w:eastAsia="zh-CN"/>
                </w:rPr>
                <w:t>YA_nZC</w:t>
              </w:r>
              <w:proofErr w:type="spellEnd"/>
            </w:ins>
          </w:p>
          <w:p w14:paraId="676C906A" w14:textId="77777777" w:rsidR="004E26FF" w:rsidRDefault="004E26FF" w:rsidP="004E26FF">
            <w:pPr>
              <w:pStyle w:val="TAC"/>
              <w:rPr>
                <w:ins w:id="101" w:author="Huawei-Chunying Gu" w:date="2025-08-14T00:41:00Z"/>
              </w:rPr>
            </w:pPr>
            <w:ins w:id="102" w:author="Huawei-Chunying Gu" w:date="2025-08-14T00:41:00Z">
              <w:r w:rsidRPr="00187F42">
                <w:t>DC_XA-YA-</w:t>
              </w:r>
              <w:proofErr w:type="spellStart"/>
              <w:r w:rsidRPr="00187F42">
                <w:t>ZA_nRC</w:t>
              </w:r>
              <w:proofErr w:type="spellEnd"/>
            </w:ins>
          </w:p>
          <w:p w14:paraId="019C75CA" w14:textId="4AED211A" w:rsidR="00F955D2" w:rsidRPr="00571A4A" w:rsidRDefault="004E26FF" w:rsidP="004E26FF">
            <w:pPr>
              <w:pStyle w:val="TAC"/>
              <w:rPr>
                <w:ins w:id="103" w:author="Huawei-Chunying Gu" w:date="2025-08-14T00:39:00Z"/>
              </w:rPr>
            </w:pPr>
            <w:ins w:id="104" w:author="Huawei-Chunying Gu" w:date="2025-08-14T00:41:00Z">
              <w:r w:rsidRPr="00187F42">
                <w:t>DC_XA-YC-</w:t>
              </w:r>
              <w:proofErr w:type="spellStart"/>
              <w:r w:rsidRPr="00187F42">
                <w:t>ZA_nRA</w:t>
              </w:r>
            </w:ins>
            <w:proofErr w:type="spellEnd"/>
          </w:p>
        </w:tc>
      </w:tr>
      <w:tr w:rsidR="00F955D2" w:rsidRPr="00571A4A" w14:paraId="30205FD5" w14:textId="77777777" w:rsidTr="004E26FF">
        <w:trPr>
          <w:jc w:val="center"/>
          <w:ins w:id="105" w:author="Huawei-Chunying Gu" w:date="2025-08-14T00:39:00Z"/>
        </w:trPr>
        <w:tc>
          <w:tcPr>
            <w:tcW w:w="2795" w:type="dxa"/>
            <w:tcBorders>
              <w:top w:val="nil"/>
              <w:bottom w:val="nil"/>
            </w:tcBorders>
          </w:tcPr>
          <w:p w14:paraId="6CF7F167" w14:textId="77777777" w:rsidR="00F955D2" w:rsidRPr="00571A4A" w:rsidRDefault="00F955D2" w:rsidP="00331BF2">
            <w:pPr>
              <w:pStyle w:val="TAC"/>
              <w:rPr>
                <w:ins w:id="106" w:author="Huawei-Chunying Gu" w:date="2025-08-14T00:39:00Z"/>
              </w:rPr>
            </w:pPr>
          </w:p>
        </w:tc>
        <w:tc>
          <w:tcPr>
            <w:tcW w:w="1849" w:type="dxa"/>
            <w:tcBorders>
              <w:top w:val="nil"/>
              <w:bottom w:val="nil"/>
            </w:tcBorders>
          </w:tcPr>
          <w:p w14:paraId="7EF4E2EB" w14:textId="77777777" w:rsidR="00F955D2" w:rsidRPr="00571A4A" w:rsidRDefault="00F955D2" w:rsidP="00331BF2">
            <w:pPr>
              <w:pStyle w:val="TAC"/>
              <w:rPr>
                <w:ins w:id="107" w:author="Huawei-Chunying Gu" w:date="2025-08-14T00:39:00Z"/>
              </w:rPr>
            </w:pPr>
          </w:p>
        </w:tc>
        <w:tc>
          <w:tcPr>
            <w:tcW w:w="1701" w:type="dxa"/>
            <w:tcBorders>
              <w:bottom w:val="single" w:sz="8" w:space="0" w:color="auto"/>
            </w:tcBorders>
          </w:tcPr>
          <w:p w14:paraId="13B23DCC" w14:textId="77777777" w:rsidR="00F955D2" w:rsidRPr="00571A4A" w:rsidRDefault="00F955D2" w:rsidP="00331BF2">
            <w:pPr>
              <w:pStyle w:val="TAC"/>
              <w:rPr>
                <w:ins w:id="108" w:author="Huawei-Chunying Gu" w:date="2025-08-14T00:39:00Z"/>
              </w:rPr>
            </w:pPr>
            <w:ins w:id="109" w:author="Huawei-Chunying Gu" w:date="2025-08-14T00:39:00Z">
              <w:r w:rsidRPr="00571A4A">
                <w:t>Yes (non-</w:t>
              </w:r>
              <w:proofErr w:type="spellStart"/>
              <w:r w:rsidRPr="00571A4A">
                <w:t>cont</w:t>
              </w:r>
              <w:proofErr w:type="spellEnd"/>
              <w:r w:rsidRPr="00571A4A">
                <w:t>)</w:t>
              </w:r>
            </w:ins>
          </w:p>
        </w:tc>
        <w:tc>
          <w:tcPr>
            <w:tcW w:w="2552" w:type="dxa"/>
            <w:tcBorders>
              <w:bottom w:val="single" w:sz="8" w:space="0" w:color="auto"/>
            </w:tcBorders>
          </w:tcPr>
          <w:p w14:paraId="2AD24F59" w14:textId="77777777" w:rsidR="004E26FF" w:rsidRDefault="004E26FF" w:rsidP="004E26FF">
            <w:pPr>
              <w:pStyle w:val="TAC"/>
              <w:rPr>
                <w:ins w:id="110" w:author="Huawei-Chunying Gu" w:date="2025-08-14T00:41:00Z"/>
              </w:rPr>
            </w:pPr>
            <w:ins w:id="111" w:author="Huawei-Chunying Gu" w:date="2025-08-14T00:41:00Z">
              <w:r w:rsidRPr="006A77F7">
                <w:t>DC_XA-</w:t>
              </w:r>
              <w:proofErr w:type="spellStart"/>
              <w:r>
                <w:t>X</w:t>
              </w:r>
              <w:r w:rsidRPr="006A77F7">
                <w:t>A_nY</w:t>
              </w:r>
              <w:proofErr w:type="spellEnd"/>
              <w:r w:rsidRPr="006A77F7">
                <w:t>(</w:t>
              </w:r>
              <w:r>
                <w:t>3</w:t>
              </w:r>
              <w:r w:rsidRPr="006A77F7">
                <w:t>A)</w:t>
              </w:r>
            </w:ins>
          </w:p>
          <w:p w14:paraId="613ADDC6" w14:textId="77777777" w:rsidR="004E26FF" w:rsidRDefault="004E26FF" w:rsidP="004E26FF">
            <w:pPr>
              <w:pStyle w:val="TAC"/>
              <w:rPr>
                <w:ins w:id="112" w:author="Huawei-Chunying Gu" w:date="2025-08-14T00:41:00Z"/>
              </w:rPr>
            </w:pPr>
            <w:ins w:id="113" w:author="Huawei-Chunying Gu" w:date="2025-08-14T00:41:00Z">
              <w:r>
                <w:t>DC_XA-</w:t>
              </w:r>
              <w:proofErr w:type="spellStart"/>
              <w:r>
                <w:t>XA_nY</w:t>
              </w:r>
              <w:proofErr w:type="spellEnd"/>
              <w:r>
                <w:t>(A-C)</w:t>
              </w:r>
            </w:ins>
          </w:p>
          <w:p w14:paraId="2A5AE9F8" w14:textId="77777777" w:rsidR="004E26FF" w:rsidRDefault="004E26FF" w:rsidP="004E26FF">
            <w:pPr>
              <w:pStyle w:val="TAC"/>
              <w:rPr>
                <w:ins w:id="114" w:author="Huawei-Chunying Gu" w:date="2025-08-14T00:41:00Z"/>
                <w:lang w:eastAsia="zh-CN"/>
              </w:rPr>
            </w:pPr>
            <w:ins w:id="115" w:author="Huawei-Chunying Gu" w:date="2025-08-14T00:41:00Z">
              <w:r>
                <w:t>DC_XA-XA-</w:t>
              </w:r>
              <w:proofErr w:type="spellStart"/>
              <w:r>
                <w:t>XA_nY</w:t>
              </w:r>
              <w:proofErr w:type="spellEnd"/>
              <w:r>
                <w:t>(2A)</w:t>
              </w:r>
            </w:ins>
          </w:p>
          <w:p w14:paraId="7CCE9E4A" w14:textId="77777777" w:rsidR="004E26FF" w:rsidRDefault="004E26FF" w:rsidP="004E26FF">
            <w:pPr>
              <w:pStyle w:val="TAC"/>
              <w:rPr>
                <w:ins w:id="116" w:author="Huawei-Chunying Gu" w:date="2025-08-14T00:41:00Z"/>
                <w:lang w:eastAsia="zh-CN"/>
              </w:rPr>
            </w:pPr>
            <w:ins w:id="117" w:author="Huawei-Chunying Gu" w:date="2025-08-14T00:41:00Z">
              <w:r>
                <w:rPr>
                  <w:rFonts w:hint="eastAsia"/>
                  <w:lang w:eastAsia="zh-CN"/>
                </w:rPr>
                <w:t>D</w:t>
              </w:r>
              <w:r>
                <w:rPr>
                  <w:lang w:eastAsia="zh-CN"/>
                </w:rPr>
                <w:t>C_XA-</w:t>
              </w:r>
              <w:proofErr w:type="spellStart"/>
              <w:r>
                <w:rPr>
                  <w:lang w:eastAsia="zh-CN"/>
                </w:rPr>
                <w:t>YA_nZ</w:t>
              </w:r>
              <w:proofErr w:type="spellEnd"/>
              <w:r>
                <w:rPr>
                  <w:lang w:eastAsia="zh-CN"/>
                </w:rPr>
                <w:t>(3A)</w:t>
              </w:r>
            </w:ins>
          </w:p>
          <w:p w14:paraId="1D9B7CDD" w14:textId="77777777" w:rsidR="004E26FF" w:rsidRDefault="004E26FF" w:rsidP="004E26FF">
            <w:pPr>
              <w:pStyle w:val="TAC"/>
              <w:rPr>
                <w:ins w:id="118" w:author="Huawei-Chunying Gu" w:date="2025-08-14T00:41:00Z"/>
                <w:lang w:eastAsia="zh-CN"/>
              </w:rPr>
            </w:pPr>
            <w:ins w:id="119" w:author="Huawei-Chunying Gu" w:date="2025-08-14T00:41:00Z">
              <w:r>
                <w:rPr>
                  <w:rFonts w:hint="eastAsia"/>
                  <w:lang w:eastAsia="zh-CN"/>
                </w:rPr>
                <w:t>D</w:t>
              </w:r>
              <w:r>
                <w:rPr>
                  <w:lang w:eastAsia="zh-CN"/>
                </w:rPr>
                <w:t>C_XA-</w:t>
              </w:r>
              <w:proofErr w:type="spellStart"/>
              <w:r>
                <w:rPr>
                  <w:lang w:eastAsia="zh-CN"/>
                </w:rPr>
                <w:t>YA_nZ</w:t>
              </w:r>
              <w:proofErr w:type="spellEnd"/>
              <w:r>
                <w:rPr>
                  <w:lang w:eastAsia="zh-CN"/>
                </w:rPr>
                <w:t>(A-C)</w:t>
              </w:r>
            </w:ins>
          </w:p>
          <w:p w14:paraId="7111E70D" w14:textId="77777777" w:rsidR="004E26FF" w:rsidRDefault="004E26FF" w:rsidP="004E26FF">
            <w:pPr>
              <w:pStyle w:val="TAC"/>
              <w:rPr>
                <w:ins w:id="120" w:author="Huawei-Chunying Gu" w:date="2025-08-14T00:41:00Z"/>
                <w:lang w:eastAsia="zh-CN"/>
              </w:rPr>
            </w:pPr>
            <w:ins w:id="121" w:author="Huawei-Chunying Gu" w:date="2025-08-14T00:41:00Z">
              <w:r w:rsidRPr="00CE1834">
                <w:rPr>
                  <w:lang w:eastAsia="zh-CN"/>
                </w:rPr>
                <w:t>DC_XA-</w:t>
              </w:r>
              <w:proofErr w:type="spellStart"/>
              <w:r w:rsidRPr="00CE1834">
                <w:rPr>
                  <w:lang w:eastAsia="zh-CN"/>
                </w:rPr>
                <w:t>YC_nZ</w:t>
              </w:r>
              <w:proofErr w:type="spellEnd"/>
              <w:r w:rsidRPr="00CE1834">
                <w:rPr>
                  <w:lang w:eastAsia="zh-CN"/>
                </w:rPr>
                <w:t>(2A)</w:t>
              </w:r>
            </w:ins>
          </w:p>
          <w:p w14:paraId="56D9C379" w14:textId="77777777" w:rsidR="004E26FF" w:rsidRDefault="004E26FF" w:rsidP="004E26FF">
            <w:pPr>
              <w:pStyle w:val="TAC"/>
              <w:rPr>
                <w:ins w:id="122" w:author="Huawei-Chunying Gu" w:date="2025-08-14T00:41:00Z"/>
                <w:lang w:eastAsia="zh-CN"/>
              </w:rPr>
            </w:pPr>
            <w:ins w:id="123" w:author="Huawei-Chunying Gu" w:date="2025-08-14T00:41:00Z">
              <w:r>
                <w:rPr>
                  <w:rFonts w:hint="eastAsia"/>
                  <w:lang w:eastAsia="zh-CN"/>
                </w:rPr>
                <w:t>D</w:t>
              </w:r>
              <w:r>
                <w:rPr>
                  <w:lang w:eastAsia="zh-CN"/>
                </w:rPr>
                <w:t>C_XA-YA-</w:t>
              </w:r>
              <w:proofErr w:type="spellStart"/>
              <w:r>
                <w:rPr>
                  <w:lang w:eastAsia="zh-CN"/>
                </w:rPr>
                <w:t>YA_nZ</w:t>
              </w:r>
              <w:proofErr w:type="spellEnd"/>
              <w:r>
                <w:rPr>
                  <w:lang w:eastAsia="zh-CN"/>
                </w:rPr>
                <w:t>(2A)</w:t>
              </w:r>
            </w:ins>
          </w:p>
          <w:p w14:paraId="7622CD06" w14:textId="7B2CEC91" w:rsidR="00F955D2" w:rsidRPr="00571A4A" w:rsidRDefault="004E26FF" w:rsidP="004E26FF">
            <w:pPr>
              <w:pStyle w:val="TAC"/>
              <w:rPr>
                <w:ins w:id="124" w:author="Huawei-Chunying Gu" w:date="2025-08-14T00:39:00Z"/>
              </w:rPr>
            </w:pPr>
            <w:ins w:id="125" w:author="Huawei-Chunying Gu" w:date="2025-08-14T00:41:00Z">
              <w:r w:rsidRPr="00513202">
                <w:rPr>
                  <w:lang w:eastAsia="zh-CN"/>
                </w:rPr>
                <w:t>DC_XA-YA-</w:t>
              </w:r>
              <w:proofErr w:type="spellStart"/>
              <w:r w:rsidRPr="00513202">
                <w:rPr>
                  <w:lang w:eastAsia="zh-CN"/>
                </w:rPr>
                <w:t>ZA_nR</w:t>
              </w:r>
              <w:proofErr w:type="spellEnd"/>
              <w:r w:rsidRPr="00513202">
                <w:rPr>
                  <w:lang w:eastAsia="zh-CN"/>
                </w:rPr>
                <w:t>(2A)</w:t>
              </w:r>
            </w:ins>
          </w:p>
        </w:tc>
      </w:tr>
      <w:tr w:rsidR="00F955D2" w:rsidRPr="00571A4A" w14:paraId="7D48BCA5" w14:textId="77777777" w:rsidTr="004E26FF">
        <w:trPr>
          <w:jc w:val="center"/>
          <w:ins w:id="126" w:author="Huawei-Chunying Gu" w:date="2025-08-14T00:39:00Z"/>
        </w:trPr>
        <w:tc>
          <w:tcPr>
            <w:tcW w:w="2795" w:type="dxa"/>
            <w:tcBorders>
              <w:top w:val="nil"/>
              <w:bottom w:val="single" w:sz="8" w:space="0" w:color="auto"/>
            </w:tcBorders>
          </w:tcPr>
          <w:p w14:paraId="65094392" w14:textId="77777777" w:rsidR="00F955D2" w:rsidRPr="00571A4A" w:rsidRDefault="00F955D2" w:rsidP="00331BF2">
            <w:pPr>
              <w:pStyle w:val="TAC"/>
              <w:rPr>
                <w:ins w:id="127" w:author="Huawei-Chunying Gu" w:date="2025-08-14T00:39:00Z"/>
              </w:rPr>
            </w:pPr>
          </w:p>
        </w:tc>
        <w:tc>
          <w:tcPr>
            <w:tcW w:w="1849" w:type="dxa"/>
            <w:tcBorders>
              <w:top w:val="nil"/>
              <w:bottom w:val="single" w:sz="8" w:space="0" w:color="auto"/>
            </w:tcBorders>
          </w:tcPr>
          <w:p w14:paraId="2F722609" w14:textId="77777777" w:rsidR="00F955D2" w:rsidRPr="00571A4A" w:rsidRDefault="00F955D2" w:rsidP="00331BF2">
            <w:pPr>
              <w:pStyle w:val="TAC"/>
              <w:rPr>
                <w:ins w:id="128" w:author="Huawei-Chunying Gu" w:date="2025-08-14T00:39:00Z"/>
              </w:rPr>
            </w:pPr>
          </w:p>
        </w:tc>
        <w:tc>
          <w:tcPr>
            <w:tcW w:w="1701" w:type="dxa"/>
            <w:tcBorders>
              <w:bottom w:val="single" w:sz="8" w:space="0" w:color="auto"/>
            </w:tcBorders>
          </w:tcPr>
          <w:p w14:paraId="4929F39F" w14:textId="77777777" w:rsidR="00F955D2" w:rsidRPr="00571A4A" w:rsidRDefault="00F955D2" w:rsidP="00331BF2">
            <w:pPr>
              <w:pStyle w:val="TAC"/>
              <w:rPr>
                <w:ins w:id="129" w:author="Huawei-Chunying Gu" w:date="2025-08-14T00:39:00Z"/>
              </w:rPr>
            </w:pPr>
            <w:ins w:id="130" w:author="Huawei-Chunying Gu" w:date="2025-08-14T00:39:00Z">
              <w:r w:rsidRPr="00571A4A">
                <w:t>Yes (inter)</w:t>
              </w:r>
            </w:ins>
          </w:p>
        </w:tc>
        <w:tc>
          <w:tcPr>
            <w:tcW w:w="2552" w:type="dxa"/>
            <w:tcBorders>
              <w:bottom w:val="single" w:sz="8" w:space="0" w:color="auto"/>
            </w:tcBorders>
          </w:tcPr>
          <w:p w14:paraId="3C3AF002" w14:textId="77777777" w:rsidR="004E26FF" w:rsidRDefault="004E26FF" w:rsidP="004E26FF">
            <w:pPr>
              <w:pStyle w:val="TAC"/>
              <w:rPr>
                <w:ins w:id="131" w:author="Huawei-Chunying Gu" w:date="2025-08-14T00:41:00Z"/>
              </w:rPr>
            </w:pPr>
            <w:proofErr w:type="spellStart"/>
            <w:ins w:id="132" w:author="Huawei-Chunying Gu" w:date="2025-08-14T00:41:00Z">
              <w:r w:rsidRPr="00DE4610">
                <w:t>DC_XC_nYA-nZ</w:t>
              </w:r>
              <w:proofErr w:type="spellEnd"/>
              <w:r w:rsidRPr="00DE4610">
                <w:t>(2A)</w:t>
              </w:r>
            </w:ins>
          </w:p>
          <w:p w14:paraId="3C165FAC" w14:textId="77777777" w:rsidR="004E26FF" w:rsidRDefault="004E26FF" w:rsidP="004E26FF">
            <w:pPr>
              <w:pStyle w:val="TAC"/>
              <w:rPr>
                <w:ins w:id="133" w:author="Huawei-Chunying Gu" w:date="2025-08-14T00:41:00Z"/>
              </w:rPr>
            </w:pPr>
            <w:proofErr w:type="spellStart"/>
            <w:ins w:id="134" w:author="Huawei-Chunying Gu" w:date="2025-08-14T00:41:00Z">
              <w:r w:rsidRPr="00DE4610">
                <w:t>DC_XC_nY</w:t>
              </w:r>
              <w:r>
                <w:t>C</w:t>
              </w:r>
              <w:r w:rsidRPr="00DE4610">
                <w:t>-nZA</w:t>
              </w:r>
              <w:proofErr w:type="spellEnd"/>
            </w:ins>
          </w:p>
          <w:p w14:paraId="41610AAC" w14:textId="77777777" w:rsidR="004E26FF" w:rsidRPr="00EB0EAC" w:rsidRDefault="004E26FF" w:rsidP="004E26FF">
            <w:pPr>
              <w:pStyle w:val="TAC"/>
              <w:rPr>
                <w:ins w:id="135" w:author="Huawei-Chunying Gu" w:date="2025-08-14T00:41:00Z"/>
              </w:rPr>
            </w:pPr>
            <w:ins w:id="136" w:author="Huawei-Chunying Gu" w:date="2025-08-14T00:41:00Z">
              <w:r>
                <w:rPr>
                  <w:rFonts w:hint="eastAsia"/>
                  <w:lang w:eastAsia="zh-CN"/>
                </w:rPr>
                <w:t>D</w:t>
              </w:r>
              <w:r>
                <w:rPr>
                  <w:lang w:eastAsia="zh-CN"/>
                </w:rPr>
                <w:t>C_XA-</w:t>
              </w:r>
              <w:proofErr w:type="spellStart"/>
              <w:r>
                <w:rPr>
                  <w:lang w:eastAsia="zh-CN"/>
                </w:rPr>
                <w:t>XA_nYA</w:t>
              </w:r>
              <w:proofErr w:type="spellEnd"/>
              <w:r>
                <w:rPr>
                  <w:lang w:eastAsia="zh-CN"/>
                </w:rPr>
                <w:t>-</w:t>
              </w:r>
              <w:proofErr w:type="spellStart"/>
              <w:r>
                <w:rPr>
                  <w:lang w:eastAsia="zh-CN"/>
                </w:rPr>
                <w:t>nZC</w:t>
              </w:r>
              <w:proofErr w:type="spellEnd"/>
            </w:ins>
          </w:p>
          <w:p w14:paraId="42E3435F" w14:textId="77777777" w:rsidR="004E26FF" w:rsidRDefault="004E26FF" w:rsidP="004E26FF">
            <w:pPr>
              <w:pStyle w:val="TAC"/>
              <w:rPr>
                <w:ins w:id="137" w:author="Huawei-Chunying Gu" w:date="2025-08-14T00:41:00Z"/>
              </w:rPr>
            </w:pPr>
            <w:ins w:id="138" w:author="Huawei-Chunying Gu" w:date="2025-08-14T00:41:00Z">
              <w:r>
                <w:rPr>
                  <w:rFonts w:hint="eastAsia"/>
                  <w:lang w:eastAsia="zh-CN"/>
                </w:rPr>
                <w:t>D</w:t>
              </w:r>
              <w:r>
                <w:rPr>
                  <w:lang w:eastAsia="zh-CN"/>
                </w:rPr>
                <w:t>C_XA-</w:t>
              </w:r>
              <w:proofErr w:type="spellStart"/>
              <w:r>
                <w:rPr>
                  <w:lang w:eastAsia="zh-CN"/>
                </w:rPr>
                <w:t>XA_nY</w:t>
              </w:r>
              <w:proofErr w:type="spellEnd"/>
              <w:r>
                <w:rPr>
                  <w:lang w:eastAsia="zh-CN"/>
                </w:rPr>
                <w:t>(2A)-</w:t>
              </w:r>
              <w:proofErr w:type="spellStart"/>
              <w:r>
                <w:rPr>
                  <w:lang w:eastAsia="zh-CN"/>
                </w:rPr>
                <w:t>nZA</w:t>
              </w:r>
              <w:proofErr w:type="spellEnd"/>
            </w:ins>
          </w:p>
          <w:p w14:paraId="239C7A04" w14:textId="77777777" w:rsidR="004E26FF" w:rsidRDefault="004E26FF" w:rsidP="004E26FF">
            <w:pPr>
              <w:pStyle w:val="TAC"/>
              <w:rPr>
                <w:ins w:id="139" w:author="Huawei-Chunying Gu" w:date="2025-08-14T00:41:00Z"/>
              </w:rPr>
            </w:pPr>
            <w:ins w:id="140" w:author="Huawei-Chunying Gu" w:date="2025-08-14T00:41:00Z">
              <w:r w:rsidRPr="00FD4F9A">
                <w:t>DC_XA-</w:t>
              </w:r>
              <w:proofErr w:type="spellStart"/>
              <w:r w:rsidRPr="00FD4F9A">
                <w:t>YA_nZ</w:t>
              </w:r>
              <w:r>
                <w:t>C</w:t>
              </w:r>
              <w:proofErr w:type="spellEnd"/>
              <w:r w:rsidRPr="00FD4F9A">
                <w:t>-</w:t>
              </w:r>
              <w:proofErr w:type="spellStart"/>
              <w:r w:rsidRPr="00FD4F9A">
                <w:t>nRA</w:t>
              </w:r>
              <w:proofErr w:type="spellEnd"/>
              <w:r>
                <w:t xml:space="preserve"> </w:t>
              </w:r>
            </w:ins>
          </w:p>
          <w:p w14:paraId="4501B183" w14:textId="77777777" w:rsidR="004E26FF" w:rsidRPr="00851EB4" w:rsidRDefault="004E26FF" w:rsidP="004E26FF">
            <w:pPr>
              <w:pStyle w:val="TAC"/>
              <w:rPr>
                <w:ins w:id="141" w:author="Huawei-Chunying Gu" w:date="2025-08-14T00:41:00Z"/>
              </w:rPr>
            </w:pPr>
            <w:ins w:id="142" w:author="Huawei-Chunying Gu" w:date="2025-08-14T00:41:00Z">
              <w:r w:rsidRPr="00187F42">
                <w:t>DC_X</w:t>
              </w:r>
              <w:r>
                <w:t>A</w:t>
              </w:r>
              <w:r w:rsidRPr="00187F42">
                <w:t>-</w:t>
              </w:r>
              <w:proofErr w:type="spellStart"/>
              <w:r w:rsidRPr="00187F42">
                <w:t>Y</w:t>
              </w:r>
              <w:r>
                <w:t>C</w:t>
              </w:r>
              <w:r w:rsidRPr="00187F42">
                <w:t>_nZA</w:t>
              </w:r>
              <w:proofErr w:type="spellEnd"/>
              <w:r w:rsidRPr="00187F42">
                <w:t>-</w:t>
              </w:r>
              <w:proofErr w:type="spellStart"/>
              <w:r w:rsidRPr="00187F42">
                <w:t>nRA</w:t>
              </w:r>
              <w:proofErr w:type="spellEnd"/>
              <w:r w:rsidRPr="00FD4F9A">
                <w:t xml:space="preserve"> DC_XA-</w:t>
              </w:r>
              <w:proofErr w:type="spellStart"/>
              <w:r w:rsidRPr="00FD4F9A">
                <w:t>YA_nZ</w:t>
              </w:r>
              <w:r>
                <w:t>C</w:t>
              </w:r>
              <w:proofErr w:type="spellEnd"/>
              <w:r w:rsidRPr="00FD4F9A">
                <w:t>-</w:t>
              </w:r>
              <w:proofErr w:type="spellStart"/>
              <w:r w:rsidRPr="00FD4F9A">
                <w:t>nR</w:t>
              </w:r>
              <w:r>
                <w:t>A</w:t>
              </w:r>
              <w:proofErr w:type="spellEnd"/>
            </w:ins>
          </w:p>
          <w:p w14:paraId="6D03C20F" w14:textId="77777777" w:rsidR="004E26FF" w:rsidRDefault="004E26FF" w:rsidP="004E26FF">
            <w:pPr>
              <w:pStyle w:val="TAC"/>
              <w:rPr>
                <w:ins w:id="143" w:author="Huawei-Chunying Gu" w:date="2025-08-14T00:41:00Z"/>
              </w:rPr>
            </w:pPr>
            <w:ins w:id="144" w:author="Huawei-Chunying Gu" w:date="2025-08-14T00:41:00Z">
              <w:r w:rsidRPr="00FD4F9A">
                <w:t>DC_XA-</w:t>
              </w:r>
              <w:proofErr w:type="spellStart"/>
              <w:r w:rsidRPr="00FD4F9A">
                <w:t>YA_nZ</w:t>
              </w:r>
              <w:proofErr w:type="spellEnd"/>
              <w:r w:rsidRPr="00FD4F9A">
                <w:t>(2A)-</w:t>
              </w:r>
              <w:proofErr w:type="spellStart"/>
              <w:r w:rsidRPr="00FD4F9A">
                <w:t>nRA</w:t>
              </w:r>
              <w:proofErr w:type="spellEnd"/>
            </w:ins>
          </w:p>
          <w:p w14:paraId="4438A0A0" w14:textId="77777777" w:rsidR="004E26FF" w:rsidRDefault="004E26FF" w:rsidP="004E26FF">
            <w:pPr>
              <w:pStyle w:val="TAC"/>
              <w:rPr>
                <w:ins w:id="145" w:author="Huawei-Chunying Gu" w:date="2025-08-14T00:41:00Z"/>
              </w:rPr>
            </w:pPr>
            <w:proofErr w:type="spellStart"/>
            <w:ins w:id="146" w:author="Huawei-Chunying Gu" w:date="2025-08-14T00:41:00Z">
              <w:r w:rsidRPr="00187F42">
                <w:t>DC_XC_nYA-nZA-nRA</w:t>
              </w:r>
              <w:proofErr w:type="spellEnd"/>
            </w:ins>
          </w:p>
          <w:p w14:paraId="4B76F89C" w14:textId="77777777" w:rsidR="004E26FF" w:rsidRDefault="004E26FF" w:rsidP="004E26FF">
            <w:pPr>
              <w:pStyle w:val="TAC"/>
              <w:rPr>
                <w:ins w:id="147" w:author="Huawei-Chunying Gu" w:date="2025-08-14T00:41:00Z"/>
              </w:rPr>
            </w:pPr>
            <w:ins w:id="148" w:author="Huawei-Chunying Gu" w:date="2025-08-14T00:41:00Z">
              <w:r w:rsidRPr="00A233DA">
                <w:t>DC_XA-XA-YA-</w:t>
              </w:r>
              <w:proofErr w:type="spellStart"/>
              <w:r w:rsidRPr="00A233DA">
                <w:t>ZA_nRA</w:t>
              </w:r>
              <w:proofErr w:type="spellEnd"/>
              <w:r w:rsidRPr="00DB3BEB">
                <w:t xml:space="preserve"> DC_XA-XA-</w:t>
              </w:r>
              <w:proofErr w:type="spellStart"/>
              <w:r w:rsidRPr="00DB3BEB">
                <w:t>YA_nZA</w:t>
              </w:r>
              <w:proofErr w:type="spellEnd"/>
              <w:r w:rsidRPr="00DB3BEB">
                <w:t>-</w:t>
              </w:r>
              <w:proofErr w:type="spellStart"/>
              <w:r w:rsidRPr="00DB3BEB">
                <w:t>nRA</w:t>
              </w:r>
              <w:proofErr w:type="spellEnd"/>
            </w:ins>
          </w:p>
          <w:p w14:paraId="2E2C5463" w14:textId="77777777" w:rsidR="004E26FF" w:rsidRDefault="004E26FF" w:rsidP="004E26FF">
            <w:pPr>
              <w:pStyle w:val="TAC"/>
              <w:rPr>
                <w:ins w:id="149" w:author="Huawei-Chunying Gu" w:date="2025-08-14T00:41:00Z"/>
              </w:rPr>
            </w:pPr>
            <w:ins w:id="150" w:author="Huawei-Chunying Gu" w:date="2025-08-14T00:41:00Z">
              <w:r w:rsidRPr="00667B7C">
                <w:t>DC_XA-</w:t>
              </w:r>
              <w:proofErr w:type="spellStart"/>
              <w:r w:rsidRPr="00667B7C">
                <w:t>XA_nYA</w:t>
              </w:r>
              <w:proofErr w:type="spellEnd"/>
              <w:r w:rsidRPr="00667B7C">
                <w:t>-</w:t>
              </w:r>
              <w:proofErr w:type="spellStart"/>
              <w:r w:rsidRPr="00667B7C">
                <w:t>nZA-nRA</w:t>
              </w:r>
              <w:proofErr w:type="spellEnd"/>
            </w:ins>
          </w:p>
          <w:p w14:paraId="75AE1A07" w14:textId="77777777" w:rsidR="004E26FF" w:rsidRDefault="004E26FF" w:rsidP="004E26FF">
            <w:pPr>
              <w:pStyle w:val="TAC"/>
              <w:rPr>
                <w:ins w:id="151" w:author="Huawei-Chunying Gu" w:date="2025-08-14T00:41:00Z"/>
              </w:rPr>
            </w:pPr>
            <w:ins w:id="152" w:author="Huawei-Chunying Gu" w:date="2025-08-14T00:41:00Z">
              <w:r w:rsidRPr="000B1EA5">
                <w:t>DC_XA-</w:t>
              </w:r>
              <w:proofErr w:type="spellStart"/>
              <w:r w:rsidRPr="000B1EA5">
                <w:t>YA_nZA</w:t>
              </w:r>
              <w:proofErr w:type="spellEnd"/>
              <w:r w:rsidRPr="000B1EA5">
                <w:t>-</w:t>
              </w:r>
              <w:proofErr w:type="spellStart"/>
              <w:r w:rsidRPr="000B1EA5">
                <w:t>n</w:t>
              </w:r>
              <w:r>
                <w:t>R</w:t>
              </w:r>
              <w:r w:rsidRPr="000B1EA5">
                <w:t>A-n</w:t>
              </w:r>
              <w:r>
                <w:t>S</w:t>
              </w:r>
              <w:r w:rsidRPr="000B1EA5">
                <w:t>A</w:t>
              </w:r>
              <w:proofErr w:type="spellEnd"/>
            </w:ins>
          </w:p>
          <w:p w14:paraId="2102A38B" w14:textId="332963FF" w:rsidR="00F955D2" w:rsidRPr="00571A4A" w:rsidRDefault="004E26FF" w:rsidP="004E26FF">
            <w:pPr>
              <w:pStyle w:val="TAC"/>
              <w:rPr>
                <w:ins w:id="153" w:author="Huawei-Chunying Gu" w:date="2025-08-14T00:39:00Z"/>
              </w:rPr>
            </w:pPr>
            <w:ins w:id="154" w:author="Huawei-Chunying Gu" w:date="2025-08-14T00:41:00Z">
              <w:r w:rsidRPr="00DC5D19">
                <w:t>DC_XA-YA-</w:t>
              </w:r>
              <w:proofErr w:type="spellStart"/>
              <w:r w:rsidRPr="00DC5D19">
                <w:t>ZA_n</w:t>
              </w:r>
              <w:r>
                <w:t>R</w:t>
              </w:r>
              <w:r w:rsidRPr="00DC5D19">
                <w:t>A</w:t>
              </w:r>
              <w:proofErr w:type="spellEnd"/>
              <w:r w:rsidRPr="00DC5D19">
                <w:t>-</w:t>
              </w:r>
              <w:proofErr w:type="spellStart"/>
              <w:r w:rsidRPr="00DC5D19">
                <w:t>n</w:t>
              </w:r>
              <w:r>
                <w:t>S</w:t>
              </w:r>
              <w:r w:rsidRPr="00DC5D19">
                <w:t>A</w:t>
              </w:r>
            </w:ins>
            <w:proofErr w:type="spellEnd"/>
          </w:p>
        </w:tc>
      </w:tr>
      <w:tr w:rsidR="004E26FF" w:rsidRPr="00571A4A" w14:paraId="0B1BD3A1" w14:textId="77777777" w:rsidTr="004E26FF">
        <w:trPr>
          <w:jc w:val="center"/>
          <w:ins w:id="155" w:author="Huawei-Chunying Gu" w:date="2025-08-14T00:39:00Z"/>
        </w:trPr>
        <w:tc>
          <w:tcPr>
            <w:tcW w:w="2795" w:type="dxa"/>
            <w:tcBorders>
              <w:top w:val="nil"/>
              <w:bottom w:val="nil"/>
            </w:tcBorders>
          </w:tcPr>
          <w:p w14:paraId="6A7A0C23" w14:textId="70213A90" w:rsidR="004E26FF" w:rsidRPr="00571A4A" w:rsidRDefault="004E26FF" w:rsidP="004E26FF">
            <w:pPr>
              <w:pStyle w:val="TAC"/>
              <w:rPr>
                <w:ins w:id="156" w:author="Huawei-Chunying Gu" w:date="2025-08-14T00:39:00Z"/>
              </w:rPr>
            </w:pPr>
            <w:ins w:id="157" w:author="Huawei-Chunying Gu" w:date="2025-08-14T00:39:00Z">
              <w:r w:rsidRPr="00571A4A">
                <w:t>Inter-band + Intra-band contiguous EN-DC (2-</w:t>
              </w:r>
            </w:ins>
            <w:ins w:id="158" w:author="Huawei-Chunying Gu" w:date="2025-08-14T01:12:00Z">
              <w:r w:rsidR="00AE084D">
                <w:t>4</w:t>
              </w:r>
            </w:ins>
            <w:ins w:id="159" w:author="Huawei-Chunying Gu" w:date="2025-08-14T00:39:00Z">
              <w:r w:rsidRPr="00571A4A">
                <w:t xml:space="preserve"> band)</w:t>
              </w:r>
            </w:ins>
          </w:p>
        </w:tc>
        <w:tc>
          <w:tcPr>
            <w:tcW w:w="1849" w:type="dxa"/>
            <w:tcBorders>
              <w:bottom w:val="single" w:sz="8" w:space="0" w:color="auto"/>
            </w:tcBorders>
          </w:tcPr>
          <w:p w14:paraId="673080D7" w14:textId="77777777" w:rsidR="004E26FF" w:rsidRPr="00571A4A" w:rsidRDefault="004E26FF" w:rsidP="004E26FF">
            <w:pPr>
              <w:pStyle w:val="TAC"/>
              <w:rPr>
                <w:ins w:id="160" w:author="Huawei-Chunying Gu" w:date="2025-08-14T00:39:00Z"/>
              </w:rPr>
            </w:pPr>
            <w:ins w:id="161" w:author="Huawei-Chunying Gu" w:date="2025-08-14T00:39:00Z">
              <w:r w:rsidRPr="00571A4A">
                <w:t>Yes</w:t>
              </w:r>
            </w:ins>
          </w:p>
        </w:tc>
        <w:tc>
          <w:tcPr>
            <w:tcW w:w="1701" w:type="dxa"/>
            <w:tcBorders>
              <w:bottom w:val="single" w:sz="8" w:space="0" w:color="auto"/>
            </w:tcBorders>
          </w:tcPr>
          <w:p w14:paraId="4ACBA80C" w14:textId="77777777" w:rsidR="004E26FF" w:rsidRPr="00571A4A" w:rsidRDefault="004E26FF" w:rsidP="004E26FF">
            <w:pPr>
              <w:pStyle w:val="TAC"/>
              <w:rPr>
                <w:ins w:id="162" w:author="Huawei-Chunying Gu" w:date="2025-08-14T00:39:00Z"/>
              </w:rPr>
            </w:pPr>
            <w:ins w:id="163" w:author="Huawei-Chunying Gu" w:date="2025-08-14T00:39:00Z">
              <w:r w:rsidRPr="00571A4A">
                <w:t>No</w:t>
              </w:r>
            </w:ins>
          </w:p>
        </w:tc>
        <w:tc>
          <w:tcPr>
            <w:tcW w:w="2552" w:type="dxa"/>
            <w:tcBorders>
              <w:bottom w:val="single" w:sz="8" w:space="0" w:color="auto"/>
            </w:tcBorders>
            <w:vAlign w:val="center"/>
          </w:tcPr>
          <w:p w14:paraId="4462A079" w14:textId="77777777" w:rsidR="004E26FF" w:rsidRDefault="004E26FF" w:rsidP="004E26FF">
            <w:pPr>
              <w:pStyle w:val="TAC"/>
              <w:rPr>
                <w:ins w:id="164" w:author="Huawei-Chunying Gu" w:date="2025-08-14T00:42:00Z"/>
                <w:lang w:eastAsia="zh-CN"/>
              </w:rPr>
            </w:pPr>
            <w:ins w:id="165" w:author="Huawei-Chunying Gu" w:date="2025-08-14T00:42:00Z">
              <w:r>
                <w:t>DC_XA-XA-YA-(n)YAA</w:t>
              </w:r>
            </w:ins>
          </w:p>
          <w:p w14:paraId="16B30997" w14:textId="77777777" w:rsidR="004E26FF" w:rsidRDefault="004E26FF" w:rsidP="004E26FF">
            <w:pPr>
              <w:pStyle w:val="TAC"/>
              <w:rPr>
                <w:ins w:id="166" w:author="Huawei-Chunying Gu" w:date="2025-08-14T00:42:00Z"/>
                <w:lang w:eastAsia="zh-CN"/>
              </w:rPr>
            </w:pPr>
            <w:ins w:id="167" w:author="Huawei-Chunying Gu" w:date="2025-08-14T00:42:00Z">
              <w:r w:rsidRPr="00DE4610">
                <w:rPr>
                  <w:lang w:eastAsia="zh-CN"/>
                </w:rPr>
                <w:t>DC_XC-YA-(n)ZAA</w:t>
              </w:r>
            </w:ins>
          </w:p>
          <w:p w14:paraId="6D83B234" w14:textId="77777777" w:rsidR="004E26FF" w:rsidRDefault="004E26FF" w:rsidP="004E26FF">
            <w:pPr>
              <w:pStyle w:val="TAC"/>
              <w:rPr>
                <w:ins w:id="168" w:author="Huawei-Chunying Gu" w:date="2025-08-14T00:42:00Z"/>
                <w:lang w:eastAsia="zh-CN"/>
              </w:rPr>
            </w:pPr>
            <w:ins w:id="169" w:author="Huawei-Chunying Gu" w:date="2025-08-14T00:42:00Z">
              <w:r>
                <w:rPr>
                  <w:rFonts w:hint="eastAsia"/>
                  <w:lang w:eastAsia="zh-CN"/>
                </w:rPr>
                <w:t>D</w:t>
              </w:r>
              <w:r>
                <w:rPr>
                  <w:lang w:eastAsia="zh-CN"/>
                </w:rPr>
                <w:t>C_XA-XA-YA-(n)ZAA</w:t>
              </w:r>
            </w:ins>
          </w:p>
          <w:p w14:paraId="7058789D" w14:textId="77777777" w:rsidR="004E26FF" w:rsidRDefault="004E26FF" w:rsidP="004E26FF">
            <w:pPr>
              <w:pStyle w:val="TAC"/>
              <w:rPr>
                <w:ins w:id="170" w:author="Huawei-Chunying Gu" w:date="2025-08-14T00:42:00Z"/>
                <w:lang w:eastAsia="zh-CN"/>
              </w:rPr>
            </w:pPr>
            <w:ins w:id="171" w:author="Huawei-Chunying Gu" w:date="2025-08-14T00:42:00Z">
              <w:r>
                <w:rPr>
                  <w:rFonts w:hint="eastAsia"/>
                  <w:lang w:eastAsia="zh-CN"/>
                </w:rPr>
                <w:t>D</w:t>
              </w:r>
              <w:r>
                <w:rPr>
                  <w:lang w:eastAsia="zh-CN"/>
                </w:rPr>
                <w:t>C_XA-YA-ZA-(n)ZAA</w:t>
              </w:r>
            </w:ins>
          </w:p>
          <w:p w14:paraId="01FABC70" w14:textId="0D180577" w:rsidR="004E26FF" w:rsidRPr="00571A4A" w:rsidRDefault="004E26FF" w:rsidP="004E26FF">
            <w:pPr>
              <w:pStyle w:val="TAC"/>
              <w:rPr>
                <w:ins w:id="172" w:author="Huawei-Chunying Gu" w:date="2025-08-14T00:39:00Z"/>
              </w:rPr>
            </w:pPr>
            <w:ins w:id="173" w:author="Huawei-Chunying Gu" w:date="2025-08-14T00:42:00Z">
              <w:r w:rsidRPr="002E1BFF">
                <w:rPr>
                  <w:lang w:eastAsia="zh-CN"/>
                </w:rPr>
                <w:t>DC_XA-YA-ZA-(n)</w:t>
              </w:r>
              <w:r>
                <w:rPr>
                  <w:lang w:eastAsia="zh-CN"/>
                </w:rPr>
                <w:t>R</w:t>
              </w:r>
              <w:r w:rsidRPr="002E1BFF">
                <w:rPr>
                  <w:lang w:eastAsia="zh-CN"/>
                </w:rPr>
                <w:t>AA</w:t>
              </w:r>
            </w:ins>
          </w:p>
        </w:tc>
      </w:tr>
      <w:tr w:rsidR="004E26FF" w:rsidRPr="00571A4A" w14:paraId="037D5518" w14:textId="77777777" w:rsidTr="004E26FF">
        <w:trPr>
          <w:jc w:val="center"/>
          <w:ins w:id="174" w:author="Huawei-Chunying Gu" w:date="2025-08-14T00:39:00Z"/>
        </w:trPr>
        <w:tc>
          <w:tcPr>
            <w:tcW w:w="2795" w:type="dxa"/>
            <w:tcBorders>
              <w:top w:val="nil"/>
              <w:bottom w:val="single" w:sz="8" w:space="0" w:color="auto"/>
            </w:tcBorders>
          </w:tcPr>
          <w:p w14:paraId="45929125" w14:textId="77777777" w:rsidR="004E26FF" w:rsidRPr="00571A4A" w:rsidRDefault="004E26FF" w:rsidP="004E26FF">
            <w:pPr>
              <w:pStyle w:val="TAC"/>
              <w:rPr>
                <w:ins w:id="175" w:author="Huawei-Chunying Gu" w:date="2025-08-14T00:39:00Z"/>
              </w:rPr>
            </w:pPr>
          </w:p>
        </w:tc>
        <w:tc>
          <w:tcPr>
            <w:tcW w:w="1849" w:type="dxa"/>
            <w:tcBorders>
              <w:bottom w:val="single" w:sz="8" w:space="0" w:color="auto"/>
            </w:tcBorders>
          </w:tcPr>
          <w:p w14:paraId="22D7181E" w14:textId="77777777" w:rsidR="004E26FF" w:rsidRPr="00571A4A" w:rsidRDefault="004E26FF" w:rsidP="004E26FF">
            <w:pPr>
              <w:pStyle w:val="TAC"/>
              <w:rPr>
                <w:ins w:id="176" w:author="Huawei-Chunying Gu" w:date="2025-08-14T00:39:00Z"/>
              </w:rPr>
            </w:pPr>
            <w:ins w:id="177" w:author="Huawei-Chunying Gu" w:date="2025-08-14T00:39:00Z">
              <w:r w:rsidRPr="00571A4A">
                <w:t>Yes</w:t>
              </w:r>
            </w:ins>
          </w:p>
        </w:tc>
        <w:tc>
          <w:tcPr>
            <w:tcW w:w="1701" w:type="dxa"/>
            <w:tcBorders>
              <w:bottom w:val="single" w:sz="8" w:space="0" w:color="auto"/>
            </w:tcBorders>
          </w:tcPr>
          <w:p w14:paraId="30C4FFBB" w14:textId="77777777" w:rsidR="004E26FF" w:rsidRPr="00571A4A" w:rsidRDefault="004E26FF" w:rsidP="004E26FF">
            <w:pPr>
              <w:pStyle w:val="TAC"/>
              <w:rPr>
                <w:ins w:id="178" w:author="Huawei-Chunying Gu" w:date="2025-08-14T00:39:00Z"/>
              </w:rPr>
            </w:pPr>
            <w:ins w:id="179" w:author="Huawei-Chunying Gu" w:date="2025-08-14T00:39:00Z">
              <w:r w:rsidRPr="00571A4A">
                <w:t>Yes</w:t>
              </w:r>
            </w:ins>
          </w:p>
        </w:tc>
        <w:tc>
          <w:tcPr>
            <w:tcW w:w="2552" w:type="dxa"/>
            <w:tcBorders>
              <w:bottom w:val="single" w:sz="8" w:space="0" w:color="auto"/>
            </w:tcBorders>
            <w:vAlign w:val="center"/>
          </w:tcPr>
          <w:p w14:paraId="3DBCB240" w14:textId="77777777" w:rsidR="004E26FF" w:rsidRDefault="004E26FF" w:rsidP="004E26FF">
            <w:pPr>
              <w:pStyle w:val="TAC"/>
              <w:rPr>
                <w:ins w:id="180" w:author="Huawei-Chunying Gu" w:date="2025-08-14T00:42:00Z"/>
                <w:lang w:eastAsia="zh-CN"/>
              </w:rPr>
            </w:pPr>
            <w:ins w:id="181" w:author="Huawei-Chunying Gu" w:date="2025-08-14T00:42:00Z">
              <w:r>
                <w:rPr>
                  <w:rFonts w:hint="eastAsia"/>
                  <w:lang w:eastAsia="zh-CN"/>
                </w:rPr>
                <w:t>D</w:t>
              </w:r>
              <w:r>
                <w:rPr>
                  <w:lang w:eastAsia="zh-CN"/>
                </w:rPr>
                <w:t>C_XA-(</w:t>
              </w:r>
              <w:proofErr w:type="gramStart"/>
              <w:r>
                <w:rPr>
                  <w:lang w:eastAsia="zh-CN"/>
                </w:rPr>
                <w:t>n)YAA</w:t>
              </w:r>
              <w:proofErr w:type="gramEnd"/>
              <w:r>
                <w:rPr>
                  <w:lang w:eastAsia="zh-CN"/>
                </w:rPr>
                <w:t>-</w:t>
              </w:r>
              <w:proofErr w:type="spellStart"/>
              <w:r>
                <w:rPr>
                  <w:lang w:eastAsia="zh-CN"/>
                </w:rPr>
                <w:t>nZ</w:t>
              </w:r>
              <w:proofErr w:type="spellEnd"/>
              <w:r>
                <w:rPr>
                  <w:lang w:eastAsia="zh-CN"/>
                </w:rPr>
                <w:t>(2A)</w:t>
              </w:r>
            </w:ins>
          </w:p>
          <w:p w14:paraId="0B0F2415" w14:textId="77777777" w:rsidR="004E26FF" w:rsidRDefault="004E26FF" w:rsidP="004E26FF">
            <w:pPr>
              <w:pStyle w:val="TAC"/>
              <w:rPr>
                <w:ins w:id="182" w:author="Huawei-Chunying Gu" w:date="2025-08-14T00:42:00Z"/>
                <w:lang w:eastAsia="zh-CN"/>
              </w:rPr>
            </w:pPr>
            <w:ins w:id="183" w:author="Huawei-Chunying Gu" w:date="2025-08-14T00:42:00Z">
              <w:r w:rsidRPr="00DE4610">
                <w:rPr>
                  <w:lang w:eastAsia="zh-CN"/>
                </w:rPr>
                <w:t>DC_XC-(n)YAA-</w:t>
              </w:r>
              <w:proofErr w:type="spellStart"/>
              <w:r w:rsidRPr="00DE4610">
                <w:rPr>
                  <w:lang w:eastAsia="zh-CN"/>
                </w:rPr>
                <w:t>nZA</w:t>
              </w:r>
              <w:proofErr w:type="spellEnd"/>
            </w:ins>
          </w:p>
          <w:p w14:paraId="5EE80382" w14:textId="77777777" w:rsidR="004E26FF" w:rsidRDefault="004E26FF" w:rsidP="004E26FF">
            <w:pPr>
              <w:pStyle w:val="TAC"/>
              <w:rPr>
                <w:ins w:id="184" w:author="Huawei-Chunying Gu" w:date="2025-08-14T00:42:00Z"/>
                <w:lang w:eastAsia="zh-CN"/>
              </w:rPr>
            </w:pPr>
            <w:ins w:id="185" w:author="Huawei-Chunying Gu" w:date="2025-08-14T00:42:00Z">
              <w:r>
                <w:rPr>
                  <w:lang w:eastAsia="zh-CN"/>
                </w:rPr>
                <w:t>DC_XA-XA-(n)YAA-</w:t>
              </w:r>
              <w:proofErr w:type="spellStart"/>
              <w:r>
                <w:rPr>
                  <w:lang w:eastAsia="zh-CN"/>
                </w:rPr>
                <w:t>nZA</w:t>
              </w:r>
              <w:proofErr w:type="spellEnd"/>
            </w:ins>
          </w:p>
          <w:p w14:paraId="05DB6FD1" w14:textId="77777777" w:rsidR="004E26FF" w:rsidRDefault="004E26FF" w:rsidP="004E26FF">
            <w:pPr>
              <w:pStyle w:val="TAC"/>
              <w:rPr>
                <w:ins w:id="186" w:author="Huawei-Chunying Gu" w:date="2025-08-14T00:42:00Z"/>
                <w:lang w:eastAsia="zh-CN"/>
              </w:rPr>
            </w:pPr>
            <w:ins w:id="187" w:author="Huawei-Chunying Gu" w:date="2025-08-14T00:42:00Z">
              <w:r w:rsidRPr="00FD4F9A">
                <w:rPr>
                  <w:lang w:eastAsia="zh-CN"/>
                </w:rPr>
                <w:t>DC_XA-YA-(n)ZAA-</w:t>
              </w:r>
              <w:proofErr w:type="spellStart"/>
              <w:r w:rsidRPr="00FD4F9A">
                <w:rPr>
                  <w:lang w:eastAsia="zh-CN"/>
                </w:rPr>
                <w:t>nRA</w:t>
              </w:r>
              <w:proofErr w:type="spellEnd"/>
            </w:ins>
          </w:p>
          <w:p w14:paraId="109371B1" w14:textId="4E5D5361" w:rsidR="004E26FF" w:rsidRPr="00571A4A" w:rsidRDefault="004E26FF" w:rsidP="004E26FF">
            <w:pPr>
              <w:pStyle w:val="TAC"/>
              <w:rPr>
                <w:ins w:id="188" w:author="Huawei-Chunying Gu" w:date="2025-08-14T00:39:00Z"/>
              </w:rPr>
            </w:pPr>
            <w:ins w:id="189" w:author="Huawei-Chunying Gu" w:date="2025-08-14T00:42:00Z">
              <w:r w:rsidRPr="00834617">
                <w:t>DC_XA-(n)YAA-</w:t>
              </w:r>
              <w:proofErr w:type="spellStart"/>
              <w:r w:rsidRPr="00834617">
                <w:t>nZA</w:t>
              </w:r>
              <w:proofErr w:type="spellEnd"/>
              <w:r w:rsidRPr="00834617">
                <w:t>-</w:t>
              </w:r>
              <w:proofErr w:type="spellStart"/>
              <w:r w:rsidRPr="00834617">
                <w:t>n</w:t>
              </w:r>
              <w:r>
                <w:t>R</w:t>
              </w:r>
              <w:r w:rsidRPr="00834617">
                <w:t>A</w:t>
              </w:r>
            </w:ins>
            <w:proofErr w:type="spellEnd"/>
          </w:p>
        </w:tc>
      </w:tr>
      <w:tr w:rsidR="004E26FF" w:rsidRPr="00571A4A" w14:paraId="3EDE8A5E" w14:textId="77777777" w:rsidTr="004E26FF">
        <w:trPr>
          <w:jc w:val="center"/>
          <w:ins w:id="190" w:author="Huawei-Chunying Gu" w:date="2025-08-14T00:39:00Z"/>
        </w:trPr>
        <w:tc>
          <w:tcPr>
            <w:tcW w:w="2795" w:type="dxa"/>
            <w:tcBorders>
              <w:top w:val="nil"/>
              <w:bottom w:val="nil"/>
            </w:tcBorders>
          </w:tcPr>
          <w:p w14:paraId="7A361943" w14:textId="401EB1B4" w:rsidR="004E26FF" w:rsidRPr="00571A4A" w:rsidRDefault="004E26FF" w:rsidP="004E26FF">
            <w:pPr>
              <w:pStyle w:val="TAC"/>
              <w:rPr>
                <w:ins w:id="191" w:author="Huawei-Chunying Gu" w:date="2025-08-14T00:39:00Z"/>
              </w:rPr>
            </w:pPr>
            <w:ins w:id="192" w:author="Huawei-Chunying Gu" w:date="2025-08-14T00:39:00Z">
              <w:r w:rsidRPr="00571A4A">
                <w:t xml:space="preserve">Intra-band </w:t>
              </w:r>
              <w:proofErr w:type="spellStart"/>
              <w:proofErr w:type="gramStart"/>
              <w:r w:rsidRPr="00571A4A">
                <w:t>non contiguous</w:t>
              </w:r>
              <w:proofErr w:type="spellEnd"/>
              <w:proofErr w:type="gramEnd"/>
              <w:r w:rsidRPr="00571A4A">
                <w:t xml:space="preserve"> EN-DC (2-</w:t>
              </w:r>
            </w:ins>
            <w:ins w:id="193" w:author="Huawei-Chunying Gu" w:date="2025-08-14T01:12:00Z">
              <w:r w:rsidR="00AE084D">
                <w:t>4</w:t>
              </w:r>
            </w:ins>
            <w:ins w:id="194" w:author="Huawei-Chunying Gu" w:date="2025-08-14T00:39:00Z">
              <w:r w:rsidRPr="00571A4A">
                <w:t xml:space="preserve"> band)</w:t>
              </w:r>
            </w:ins>
          </w:p>
        </w:tc>
        <w:tc>
          <w:tcPr>
            <w:tcW w:w="1849" w:type="dxa"/>
            <w:tcBorders>
              <w:bottom w:val="single" w:sz="8" w:space="0" w:color="auto"/>
            </w:tcBorders>
          </w:tcPr>
          <w:p w14:paraId="08740B3E" w14:textId="77777777" w:rsidR="004E26FF" w:rsidRPr="00571A4A" w:rsidRDefault="004E26FF" w:rsidP="004E26FF">
            <w:pPr>
              <w:pStyle w:val="TAC"/>
              <w:rPr>
                <w:ins w:id="195" w:author="Huawei-Chunying Gu" w:date="2025-08-14T00:39:00Z"/>
              </w:rPr>
            </w:pPr>
            <w:ins w:id="196" w:author="Huawei-Chunying Gu" w:date="2025-08-14T00:39:00Z">
              <w:r w:rsidRPr="00571A4A">
                <w:t>Yes</w:t>
              </w:r>
            </w:ins>
          </w:p>
        </w:tc>
        <w:tc>
          <w:tcPr>
            <w:tcW w:w="1701" w:type="dxa"/>
            <w:tcBorders>
              <w:bottom w:val="single" w:sz="8" w:space="0" w:color="auto"/>
            </w:tcBorders>
          </w:tcPr>
          <w:p w14:paraId="66DFEC37" w14:textId="77777777" w:rsidR="004E26FF" w:rsidRPr="00571A4A" w:rsidRDefault="004E26FF" w:rsidP="004E26FF">
            <w:pPr>
              <w:pStyle w:val="TAC"/>
              <w:rPr>
                <w:ins w:id="197" w:author="Huawei-Chunying Gu" w:date="2025-08-14T00:39:00Z"/>
              </w:rPr>
            </w:pPr>
            <w:ins w:id="198" w:author="Huawei-Chunying Gu" w:date="2025-08-14T00:39:00Z">
              <w:r w:rsidRPr="00571A4A">
                <w:t>No</w:t>
              </w:r>
            </w:ins>
          </w:p>
        </w:tc>
        <w:tc>
          <w:tcPr>
            <w:tcW w:w="2552" w:type="dxa"/>
            <w:tcBorders>
              <w:bottom w:val="single" w:sz="8" w:space="0" w:color="auto"/>
            </w:tcBorders>
          </w:tcPr>
          <w:p w14:paraId="730A886F" w14:textId="77777777" w:rsidR="004E26FF" w:rsidRDefault="004E26FF" w:rsidP="004E26FF">
            <w:pPr>
              <w:pStyle w:val="TAC"/>
              <w:rPr>
                <w:ins w:id="199" w:author="Huawei-Chunying Gu" w:date="2025-08-14T00:42:00Z"/>
                <w:lang w:eastAsia="zh-CN"/>
              </w:rPr>
            </w:pPr>
            <w:ins w:id="200" w:author="Huawei-Chunying Gu" w:date="2025-08-14T00:42:00Z">
              <w:r>
                <w:rPr>
                  <w:rFonts w:hint="eastAsia"/>
                  <w:lang w:eastAsia="zh-CN"/>
                </w:rPr>
                <w:t>D</w:t>
              </w:r>
              <w:r>
                <w:rPr>
                  <w:lang w:eastAsia="zh-CN"/>
                </w:rPr>
                <w:t>C_XA-</w:t>
              </w:r>
              <w:proofErr w:type="spellStart"/>
              <w:r>
                <w:rPr>
                  <w:lang w:eastAsia="zh-CN"/>
                </w:rPr>
                <w:t>YD_nXA</w:t>
              </w:r>
              <w:proofErr w:type="spellEnd"/>
            </w:ins>
          </w:p>
          <w:p w14:paraId="7621043B" w14:textId="77777777" w:rsidR="004E26FF" w:rsidRDefault="004E26FF" w:rsidP="004E26FF">
            <w:pPr>
              <w:pStyle w:val="TAC"/>
              <w:rPr>
                <w:ins w:id="201" w:author="Huawei-Chunying Gu" w:date="2025-08-14T00:42:00Z"/>
                <w:lang w:eastAsia="zh-CN"/>
              </w:rPr>
            </w:pPr>
            <w:ins w:id="202" w:author="Huawei-Chunying Gu" w:date="2025-08-14T00:42:00Z">
              <w:r>
                <w:rPr>
                  <w:rFonts w:hint="eastAsia"/>
                  <w:lang w:eastAsia="zh-CN"/>
                </w:rPr>
                <w:t>D</w:t>
              </w:r>
              <w:r>
                <w:rPr>
                  <w:lang w:eastAsia="zh-CN"/>
                </w:rPr>
                <w:t>C_XA-</w:t>
              </w:r>
              <w:proofErr w:type="spellStart"/>
              <w:r>
                <w:rPr>
                  <w:lang w:eastAsia="zh-CN"/>
                </w:rPr>
                <w:t>YD_nYA</w:t>
              </w:r>
              <w:proofErr w:type="spellEnd"/>
            </w:ins>
          </w:p>
          <w:p w14:paraId="6BAC39A7" w14:textId="77777777" w:rsidR="004E26FF" w:rsidRDefault="004E26FF" w:rsidP="004E26FF">
            <w:pPr>
              <w:pStyle w:val="TAC"/>
              <w:rPr>
                <w:ins w:id="203" w:author="Huawei-Chunying Gu" w:date="2025-08-14T00:42:00Z"/>
                <w:lang w:eastAsia="zh-CN"/>
              </w:rPr>
            </w:pPr>
            <w:ins w:id="204" w:author="Huawei-Chunying Gu" w:date="2025-08-14T00:42:00Z">
              <w:r>
                <w:rPr>
                  <w:rFonts w:hint="eastAsia"/>
                  <w:lang w:eastAsia="zh-CN"/>
                </w:rPr>
                <w:t>D</w:t>
              </w:r>
              <w:r>
                <w:rPr>
                  <w:lang w:eastAsia="zh-CN"/>
                </w:rPr>
                <w:t>C_XC-YA-</w:t>
              </w:r>
              <w:proofErr w:type="spellStart"/>
              <w:r>
                <w:rPr>
                  <w:lang w:eastAsia="zh-CN"/>
                </w:rPr>
                <w:t>YA_nXA</w:t>
              </w:r>
              <w:proofErr w:type="spellEnd"/>
            </w:ins>
          </w:p>
          <w:p w14:paraId="492C9D00" w14:textId="77777777" w:rsidR="004E26FF" w:rsidRDefault="004E26FF" w:rsidP="004E26FF">
            <w:pPr>
              <w:pStyle w:val="TAC"/>
              <w:rPr>
                <w:ins w:id="205" w:author="Huawei-Chunying Gu" w:date="2025-08-14T00:42:00Z"/>
              </w:rPr>
            </w:pPr>
            <w:ins w:id="206" w:author="Huawei-Chunying Gu" w:date="2025-08-14T00:42:00Z">
              <w:r>
                <w:rPr>
                  <w:rFonts w:hint="eastAsia"/>
                  <w:lang w:eastAsia="zh-CN"/>
                </w:rPr>
                <w:t>D</w:t>
              </w:r>
              <w:r>
                <w:rPr>
                  <w:lang w:eastAsia="zh-CN"/>
                </w:rPr>
                <w:t>C_XC-YA-</w:t>
              </w:r>
              <w:proofErr w:type="spellStart"/>
              <w:r>
                <w:rPr>
                  <w:lang w:eastAsia="zh-CN"/>
                </w:rPr>
                <w:t>YA_nYA</w:t>
              </w:r>
              <w:proofErr w:type="spellEnd"/>
              <w:r>
                <w:t xml:space="preserve"> </w:t>
              </w:r>
            </w:ins>
          </w:p>
          <w:p w14:paraId="4F8FE10A" w14:textId="77777777" w:rsidR="004E26FF" w:rsidRDefault="004E26FF" w:rsidP="004E26FF">
            <w:pPr>
              <w:pStyle w:val="TAC"/>
              <w:rPr>
                <w:ins w:id="207" w:author="Huawei-Chunying Gu" w:date="2025-08-14T00:42:00Z"/>
              </w:rPr>
            </w:pPr>
            <w:ins w:id="208" w:author="Huawei-Chunying Gu" w:date="2025-08-14T00:42:00Z">
              <w:r w:rsidRPr="00CE1834">
                <w:t>DC_X</w:t>
              </w:r>
              <w:r>
                <w:t>C</w:t>
              </w:r>
              <w:r w:rsidRPr="00CE1834">
                <w:t>-YA-</w:t>
              </w:r>
              <w:proofErr w:type="spellStart"/>
              <w:r w:rsidRPr="00CE1834">
                <w:t>Z</w:t>
              </w:r>
              <w:r>
                <w:t>A</w:t>
              </w:r>
              <w:r w:rsidRPr="00CE1834">
                <w:t>_n</w:t>
              </w:r>
              <w:r>
                <w:t>X</w:t>
              </w:r>
              <w:r w:rsidRPr="00CE1834">
                <w:t>A</w:t>
              </w:r>
              <w:proofErr w:type="spellEnd"/>
            </w:ins>
          </w:p>
          <w:p w14:paraId="5DB926E1" w14:textId="77777777" w:rsidR="004E26FF" w:rsidRDefault="004E26FF" w:rsidP="004E26FF">
            <w:pPr>
              <w:pStyle w:val="TAC"/>
              <w:rPr>
                <w:ins w:id="209" w:author="Huawei-Chunying Gu" w:date="2025-08-14T00:42:00Z"/>
                <w:lang w:eastAsia="zh-CN"/>
              </w:rPr>
            </w:pPr>
            <w:ins w:id="210" w:author="Huawei-Chunying Gu" w:date="2025-08-14T00:42:00Z">
              <w:r w:rsidRPr="00DE4610">
                <w:t>DC_XC-YA-</w:t>
              </w:r>
              <w:proofErr w:type="spellStart"/>
              <w:r w:rsidRPr="00DE4610">
                <w:t>ZA_nYA</w:t>
              </w:r>
              <w:proofErr w:type="spellEnd"/>
            </w:ins>
          </w:p>
          <w:p w14:paraId="2315754F" w14:textId="77777777" w:rsidR="004E26FF" w:rsidRDefault="004E26FF" w:rsidP="004E26FF">
            <w:pPr>
              <w:pStyle w:val="TAC"/>
              <w:rPr>
                <w:ins w:id="211" w:author="Huawei-Chunying Gu" w:date="2025-08-14T00:42:00Z"/>
                <w:lang w:eastAsia="zh-CN"/>
              </w:rPr>
            </w:pPr>
            <w:ins w:id="212" w:author="Huawei-Chunying Gu" w:date="2025-08-14T00:42:00Z">
              <w:r>
                <w:t>DC_XA-XA-YA-</w:t>
              </w:r>
              <w:proofErr w:type="spellStart"/>
              <w:r>
                <w:t>YA_nYA</w:t>
              </w:r>
              <w:proofErr w:type="spellEnd"/>
            </w:ins>
          </w:p>
          <w:p w14:paraId="09421CF0" w14:textId="77777777" w:rsidR="004E26FF" w:rsidRDefault="004E26FF" w:rsidP="004E26FF">
            <w:pPr>
              <w:pStyle w:val="TAC"/>
              <w:rPr>
                <w:ins w:id="213" w:author="Huawei-Chunying Gu" w:date="2025-08-14T00:42:00Z"/>
              </w:rPr>
            </w:pPr>
            <w:ins w:id="214" w:author="Huawei-Chunying Gu" w:date="2025-08-14T00:42:00Z">
              <w:r w:rsidRPr="00CE1834">
                <w:t>DC_</w:t>
              </w:r>
              <w:r>
                <w:t>X</w:t>
              </w:r>
              <w:r w:rsidRPr="00CE1834">
                <w:t>A-</w:t>
              </w:r>
              <w:r>
                <w:t>X</w:t>
              </w:r>
              <w:r w:rsidRPr="00CE1834">
                <w:t>A-</w:t>
              </w:r>
              <w:r>
                <w:t>Y</w:t>
              </w:r>
              <w:r w:rsidRPr="00CE1834">
                <w:t>A-</w:t>
              </w:r>
              <w:proofErr w:type="spellStart"/>
              <w:r>
                <w:t>Z</w:t>
              </w:r>
              <w:r w:rsidRPr="00CE1834">
                <w:t>A_n</w:t>
              </w:r>
              <w:r>
                <w:t>X</w:t>
              </w:r>
              <w:r w:rsidRPr="00CE1834">
                <w:t>A</w:t>
              </w:r>
              <w:proofErr w:type="spellEnd"/>
            </w:ins>
          </w:p>
          <w:p w14:paraId="485CD05E" w14:textId="77777777" w:rsidR="004E26FF" w:rsidRDefault="004E26FF" w:rsidP="004E26FF">
            <w:pPr>
              <w:pStyle w:val="TAC"/>
              <w:rPr>
                <w:ins w:id="215" w:author="Huawei-Chunying Gu" w:date="2025-08-14T00:42:00Z"/>
              </w:rPr>
            </w:pPr>
            <w:ins w:id="216" w:author="Huawei-Chunying Gu" w:date="2025-08-14T00:42:00Z">
              <w:r>
                <w:t>DC_XA-XA-YA-</w:t>
              </w:r>
              <w:proofErr w:type="spellStart"/>
              <w:r>
                <w:t>ZA_nYA</w:t>
              </w:r>
              <w:proofErr w:type="spellEnd"/>
            </w:ins>
          </w:p>
          <w:p w14:paraId="2BB2944B" w14:textId="77777777" w:rsidR="004E26FF" w:rsidRDefault="004E26FF" w:rsidP="004E26FF">
            <w:pPr>
              <w:pStyle w:val="TAC"/>
              <w:rPr>
                <w:ins w:id="217" w:author="Huawei-Chunying Gu" w:date="2025-08-14T00:42:00Z"/>
              </w:rPr>
            </w:pPr>
            <w:ins w:id="218" w:author="Huawei-Chunying Gu" w:date="2025-08-14T00:42:00Z">
              <w:r w:rsidRPr="00187F42">
                <w:t>DC_XA-YA-ZA-</w:t>
              </w:r>
              <w:proofErr w:type="spellStart"/>
              <w:r w:rsidRPr="00187F42">
                <w:t>RA_nXA</w:t>
              </w:r>
              <w:proofErr w:type="spellEnd"/>
            </w:ins>
          </w:p>
          <w:p w14:paraId="3775D7A4" w14:textId="7CEFDB88" w:rsidR="004E26FF" w:rsidRPr="00571A4A" w:rsidRDefault="004E26FF" w:rsidP="004E26FF">
            <w:pPr>
              <w:pStyle w:val="TAC"/>
              <w:rPr>
                <w:ins w:id="219" w:author="Huawei-Chunying Gu" w:date="2025-08-14T00:39:00Z"/>
              </w:rPr>
            </w:pPr>
            <w:ins w:id="220" w:author="Huawei-Chunying Gu" w:date="2025-08-14T00:42:00Z">
              <w:r w:rsidRPr="00187F42">
                <w:t>DC_XA-YA-ZA-</w:t>
              </w:r>
              <w:proofErr w:type="spellStart"/>
              <w:r w:rsidRPr="00187F42">
                <w:t>ZA_nRA</w:t>
              </w:r>
            </w:ins>
            <w:proofErr w:type="spellEnd"/>
          </w:p>
        </w:tc>
      </w:tr>
      <w:tr w:rsidR="004E26FF" w:rsidRPr="00571A4A" w14:paraId="29F20986" w14:textId="77777777" w:rsidTr="004E26FF">
        <w:trPr>
          <w:jc w:val="center"/>
          <w:ins w:id="221" w:author="Huawei-Chunying Gu" w:date="2025-08-14T00:39:00Z"/>
        </w:trPr>
        <w:tc>
          <w:tcPr>
            <w:tcW w:w="2795" w:type="dxa"/>
            <w:tcBorders>
              <w:top w:val="nil"/>
              <w:bottom w:val="single" w:sz="4" w:space="0" w:color="auto"/>
            </w:tcBorders>
          </w:tcPr>
          <w:p w14:paraId="7A6EFF2D" w14:textId="77777777" w:rsidR="004E26FF" w:rsidRPr="00571A4A" w:rsidRDefault="004E26FF" w:rsidP="004E26FF">
            <w:pPr>
              <w:pStyle w:val="TAC"/>
              <w:rPr>
                <w:ins w:id="222" w:author="Huawei-Chunying Gu" w:date="2025-08-14T00:39:00Z"/>
              </w:rPr>
            </w:pPr>
          </w:p>
        </w:tc>
        <w:tc>
          <w:tcPr>
            <w:tcW w:w="1849" w:type="dxa"/>
            <w:tcBorders>
              <w:bottom w:val="single" w:sz="4" w:space="0" w:color="auto"/>
            </w:tcBorders>
          </w:tcPr>
          <w:p w14:paraId="0F40690C" w14:textId="77777777" w:rsidR="004E26FF" w:rsidRPr="00571A4A" w:rsidRDefault="004E26FF" w:rsidP="004E26FF">
            <w:pPr>
              <w:pStyle w:val="TAC"/>
              <w:rPr>
                <w:ins w:id="223" w:author="Huawei-Chunying Gu" w:date="2025-08-14T00:39:00Z"/>
              </w:rPr>
            </w:pPr>
            <w:ins w:id="224" w:author="Huawei-Chunying Gu" w:date="2025-08-14T00:39:00Z">
              <w:r w:rsidRPr="00571A4A">
                <w:t>Yes</w:t>
              </w:r>
            </w:ins>
          </w:p>
        </w:tc>
        <w:tc>
          <w:tcPr>
            <w:tcW w:w="1701" w:type="dxa"/>
            <w:tcBorders>
              <w:bottom w:val="single" w:sz="4" w:space="0" w:color="auto"/>
            </w:tcBorders>
          </w:tcPr>
          <w:p w14:paraId="350AA30A" w14:textId="77777777" w:rsidR="004E26FF" w:rsidRPr="00571A4A" w:rsidRDefault="004E26FF" w:rsidP="004E26FF">
            <w:pPr>
              <w:pStyle w:val="TAC"/>
              <w:rPr>
                <w:ins w:id="225" w:author="Huawei-Chunying Gu" w:date="2025-08-14T00:39:00Z"/>
              </w:rPr>
            </w:pPr>
            <w:ins w:id="226" w:author="Huawei-Chunying Gu" w:date="2025-08-14T00:39:00Z">
              <w:r w:rsidRPr="00571A4A">
                <w:t>Yes</w:t>
              </w:r>
            </w:ins>
          </w:p>
        </w:tc>
        <w:tc>
          <w:tcPr>
            <w:tcW w:w="2552" w:type="dxa"/>
            <w:tcBorders>
              <w:bottom w:val="single" w:sz="4" w:space="0" w:color="auto"/>
            </w:tcBorders>
          </w:tcPr>
          <w:p w14:paraId="55D32EC9" w14:textId="77777777" w:rsidR="004E26FF" w:rsidRDefault="004E26FF" w:rsidP="004E26FF">
            <w:pPr>
              <w:pStyle w:val="TAC"/>
              <w:rPr>
                <w:ins w:id="227" w:author="Huawei-Chunying Gu" w:date="2025-08-14T00:42:00Z"/>
              </w:rPr>
            </w:pPr>
            <w:ins w:id="228" w:author="Huawei-Chunying Gu" w:date="2025-08-14T00:42:00Z">
              <w:r>
                <w:t>DC_XA-</w:t>
              </w:r>
              <w:proofErr w:type="spellStart"/>
              <w:r>
                <w:t>YA_nXA</w:t>
              </w:r>
              <w:proofErr w:type="spellEnd"/>
              <w:r>
                <w:t>-</w:t>
              </w:r>
              <w:proofErr w:type="spellStart"/>
              <w:r>
                <w:t>nZC</w:t>
              </w:r>
              <w:proofErr w:type="spellEnd"/>
            </w:ins>
          </w:p>
          <w:p w14:paraId="21B6AF29" w14:textId="77777777" w:rsidR="004E26FF" w:rsidRDefault="004E26FF" w:rsidP="004E26FF">
            <w:pPr>
              <w:pStyle w:val="TAC"/>
              <w:rPr>
                <w:ins w:id="229" w:author="Huawei-Chunying Gu" w:date="2025-08-14T00:42:00Z"/>
              </w:rPr>
            </w:pPr>
            <w:ins w:id="230" w:author="Huawei-Chunying Gu" w:date="2025-08-14T00:42:00Z">
              <w:r w:rsidRPr="00CE1834">
                <w:t>DC_XA-</w:t>
              </w:r>
              <w:proofErr w:type="spellStart"/>
              <w:r w:rsidRPr="00CE1834">
                <w:t>YC_nXA</w:t>
              </w:r>
              <w:proofErr w:type="spellEnd"/>
              <w:r w:rsidRPr="00CE1834">
                <w:t>-</w:t>
              </w:r>
              <w:proofErr w:type="spellStart"/>
              <w:r w:rsidRPr="00CE1834">
                <w:t>nZA</w:t>
              </w:r>
              <w:proofErr w:type="spellEnd"/>
            </w:ins>
          </w:p>
          <w:p w14:paraId="786A7F13" w14:textId="77777777" w:rsidR="004E26FF" w:rsidRDefault="004E26FF" w:rsidP="004E26FF">
            <w:pPr>
              <w:pStyle w:val="TAC"/>
              <w:rPr>
                <w:ins w:id="231" w:author="Huawei-Chunying Gu" w:date="2025-08-14T00:42:00Z"/>
              </w:rPr>
            </w:pPr>
            <w:ins w:id="232" w:author="Huawei-Chunying Gu" w:date="2025-08-14T00:42:00Z">
              <w:r>
                <w:t>DC_XA-XA-</w:t>
              </w:r>
              <w:proofErr w:type="spellStart"/>
              <w:r>
                <w:t>YA_nYA</w:t>
              </w:r>
              <w:proofErr w:type="spellEnd"/>
              <w:r>
                <w:t>-</w:t>
              </w:r>
              <w:proofErr w:type="spellStart"/>
              <w:r>
                <w:t>nZA</w:t>
              </w:r>
              <w:proofErr w:type="spellEnd"/>
            </w:ins>
          </w:p>
          <w:p w14:paraId="2899EB2C" w14:textId="77777777" w:rsidR="004E26FF" w:rsidRDefault="004E26FF" w:rsidP="004E26FF">
            <w:pPr>
              <w:pStyle w:val="TAC"/>
              <w:rPr>
                <w:ins w:id="233" w:author="Huawei-Chunying Gu" w:date="2025-08-14T00:42:00Z"/>
              </w:rPr>
            </w:pPr>
            <w:ins w:id="234" w:author="Huawei-Chunying Gu" w:date="2025-08-14T00:42:00Z">
              <w:r w:rsidRPr="00CE1834">
                <w:t>DC_XA-YA-</w:t>
              </w:r>
              <w:proofErr w:type="spellStart"/>
              <w:r w:rsidRPr="00CE1834">
                <w:t>ZA_nXA</w:t>
              </w:r>
              <w:proofErr w:type="spellEnd"/>
              <w:r w:rsidRPr="00CE1834">
                <w:t>-</w:t>
              </w:r>
              <w:proofErr w:type="spellStart"/>
              <w:r w:rsidRPr="00CE1834">
                <w:t>nYA</w:t>
              </w:r>
              <w:proofErr w:type="spellEnd"/>
            </w:ins>
          </w:p>
          <w:p w14:paraId="741D7A84" w14:textId="33DFC6C9" w:rsidR="004E26FF" w:rsidRPr="00571A4A" w:rsidRDefault="004E26FF" w:rsidP="004E26FF">
            <w:pPr>
              <w:pStyle w:val="TAC"/>
              <w:rPr>
                <w:ins w:id="235" w:author="Huawei-Chunying Gu" w:date="2025-08-14T00:39:00Z"/>
              </w:rPr>
            </w:pPr>
            <w:ins w:id="236" w:author="Huawei-Chunying Gu" w:date="2025-08-14T00:42:00Z">
              <w:r w:rsidRPr="00187F42">
                <w:t>DC_XA-YA-</w:t>
              </w:r>
              <w:proofErr w:type="spellStart"/>
              <w:r w:rsidRPr="00187F42">
                <w:t>ZA_nXA</w:t>
              </w:r>
              <w:proofErr w:type="spellEnd"/>
              <w:r w:rsidRPr="00187F42">
                <w:t>-</w:t>
              </w:r>
              <w:proofErr w:type="spellStart"/>
              <w:r w:rsidRPr="00187F42">
                <w:t>nRA</w:t>
              </w:r>
            </w:ins>
            <w:proofErr w:type="spellEnd"/>
          </w:p>
        </w:tc>
      </w:tr>
      <w:tr w:rsidR="004E26FF" w:rsidRPr="00571A4A" w14:paraId="2AD65E2D" w14:textId="77777777" w:rsidTr="004E26FF">
        <w:trPr>
          <w:jc w:val="center"/>
          <w:ins w:id="237" w:author="Huawei-Chunying Gu" w:date="2025-08-14T00:39:00Z"/>
        </w:trPr>
        <w:tc>
          <w:tcPr>
            <w:tcW w:w="8897" w:type="dxa"/>
            <w:gridSpan w:val="4"/>
            <w:tcBorders>
              <w:top w:val="single" w:sz="4" w:space="0" w:color="auto"/>
              <w:bottom w:val="single" w:sz="8" w:space="0" w:color="auto"/>
            </w:tcBorders>
          </w:tcPr>
          <w:p w14:paraId="45641EFD" w14:textId="77777777" w:rsidR="004E26FF" w:rsidRPr="00571A4A" w:rsidRDefault="004E26FF" w:rsidP="004E26FF">
            <w:pPr>
              <w:pStyle w:val="TAN"/>
              <w:rPr>
                <w:ins w:id="238" w:author="Huawei-Chunying Gu" w:date="2025-08-14T00:39:00Z"/>
                <w:rFonts w:eastAsia="MS PGothic"/>
              </w:rPr>
            </w:pPr>
            <w:ins w:id="239" w:author="Huawei-Chunying Gu" w:date="2025-08-14T00:39:00Z">
              <w:r w:rsidRPr="00571A4A">
                <w:rPr>
                  <w:rFonts w:eastAsia="MS PGothic"/>
                </w:rPr>
                <w:lastRenderedPageBreak/>
                <w:t>NOTE 1:</w:t>
              </w:r>
              <w:r w:rsidRPr="00571A4A">
                <w:rPr>
                  <w:rFonts w:eastAsia="MS PGothic"/>
                </w:rPr>
                <w:tab/>
                <w:t xml:space="preserve">X, Y and Z in this table correspond to different bands i.e. </w:t>
              </w:r>
              <w:proofErr w:type="gramStart"/>
              <w:r w:rsidRPr="00571A4A">
                <w:rPr>
                  <w:rFonts w:eastAsia="MS PGothic"/>
                </w:rPr>
                <w:t>X !</w:t>
              </w:r>
              <w:proofErr w:type="gramEnd"/>
              <w:r w:rsidRPr="00571A4A">
                <w:rPr>
                  <w:rFonts w:eastAsia="MS PGothic"/>
                </w:rPr>
                <w:t>= Y != Z.</w:t>
              </w:r>
            </w:ins>
          </w:p>
          <w:p w14:paraId="2D05AA6D" w14:textId="77777777" w:rsidR="004E26FF" w:rsidRPr="00571A4A" w:rsidRDefault="004E26FF" w:rsidP="004E26FF">
            <w:pPr>
              <w:pStyle w:val="TAN"/>
              <w:rPr>
                <w:ins w:id="240" w:author="Huawei-Chunying Gu" w:date="2025-08-14T00:39:00Z"/>
                <w:rFonts w:eastAsia="MS PGothic"/>
              </w:rPr>
            </w:pPr>
            <w:ins w:id="241" w:author="Huawei-Chunying Gu" w:date="2025-08-14T00:39:00Z">
              <w:r w:rsidRPr="00571A4A">
                <w:rPr>
                  <w:rFonts w:eastAsia="MS PGothic"/>
                </w:rPr>
                <w:t>NOTE 2:</w:t>
              </w:r>
              <w:r w:rsidRPr="00571A4A">
                <w:rPr>
                  <w:rFonts w:eastAsia="MS PGothic"/>
                </w:rPr>
                <w:tab/>
                <w:t xml:space="preserve">The table apply to all band numbers, i.e. all values of X, Y and Z defined in TS38.101-3 </w:t>
              </w:r>
            </w:ins>
          </w:p>
          <w:p w14:paraId="4D67DB42" w14:textId="77777777" w:rsidR="004E26FF" w:rsidRPr="00571A4A" w:rsidRDefault="004E26FF" w:rsidP="004E26FF">
            <w:pPr>
              <w:pStyle w:val="TAN"/>
              <w:rPr>
                <w:ins w:id="242" w:author="Huawei-Chunying Gu" w:date="2025-08-14T00:39:00Z"/>
                <w:rFonts w:eastAsia="MS PGothic"/>
              </w:rPr>
            </w:pPr>
            <w:ins w:id="243" w:author="Huawei-Chunying Gu" w:date="2025-08-14T00:39:00Z">
              <w:r w:rsidRPr="00571A4A">
                <w:rPr>
                  <w:rFonts w:eastAsia="MS PGothic"/>
                </w:rPr>
                <w:t>NOTE 3:</w:t>
              </w:r>
              <w:r w:rsidRPr="00571A4A">
                <w:rPr>
                  <w:rFonts w:eastAsia="MS PGothic"/>
                </w:rPr>
                <w:tab/>
                <w:t>The band combinations with difference appearance order of bands/sub-blocks in the band combination string are not distinguished. E.g. DC_YA-(n)XAA represents the set of DC_YA-(n)XAA and DC_(n)XAA-YA.</w:t>
              </w:r>
            </w:ins>
          </w:p>
          <w:p w14:paraId="24534DA4" w14:textId="77777777" w:rsidR="004E26FF" w:rsidRPr="00571A4A" w:rsidRDefault="004E26FF" w:rsidP="004E26FF">
            <w:pPr>
              <w:pStyle w:val="TAN"/>
              <w:rPr>
                <w:ins w:id="244" w:author="Huawei-Chunying Gu" w:date="2025-08-14T00:39:00Z"/>
                <w:rFonts w:eastAsia="MS PGothic"/>
              </w:rPr>
            </w:pPr>
            <w:ins w:id="245" w:author="Huawei-Chunying Gu" w:date="2025-08-14T00:39:00Z">
              <w:r w:rsidRPr="00571A4A">
                <w:rPr>
                  <w:rFonts w:eastAsia="MS PGothic"/>
                </w:rPr>
                <w:t>NOTE 4:</w:t>
              </w:r>
              <w:r w:rsidRPr="00571A4A">
                <w:rPr>
                  <w:rFonts w:eastAsia="MS PGothic"/>
                </w:rPr>
                <w:tab/>
              </w:r>
              <w:r w:rsidRPr="00571A4A">
                <w:t>No such config in TS 38.101-3 [7] V16.5.0x</w:t>
              </w:r>
            </w:ins>
          </w:p>
        </w:tc>
      </w:tr>
    </w:tbl>
    <w:p w14:paraId="5E738650" w14:textId="77777777" w:rsidR="00F955D2" w:rsidRPr="00571A4A" w:rsidRDefault="00F955D2" w:rsidP="006C2037"/>
    <w:p w14:paraId="696977CB" w14:textId="3B723C00" w:rsidR="006C2037" w:rsidRPr="00571A4A" w:rsidRDefault="006C2037" w:rsidP="006C2037">
      <w:pPr>
        <w:pStyle w:val="TH"/>
      </w:pPr>
      <w:r w:rsidRPr="00571A4A">
        <w:t xml:space="preserve">Table 7.3B.2.3_1.3.4.1-1: </w:t>
      </w:r>
      <w:ins w:id="246" w:author="Huawei-Chunying Gu" w:date="2025-08-14T00:59:00Z">
        <w:r w:rsidR="003A705B">
          <w:t>Void</w:t>
        </w:r>
      </w:ins>
      <w:del w:id="247" w:author="Huawei-Chunying Gu" w:date="2025-08-14T00:59:00Z">
        <w:r w:rsidRPr="00571A4A" w:rsidDel="003A705B">
          <w:delText xml:space="preserve">Test Configuration </w:delText>
        </w:r>
        <w:bookmarkStart w:id="248" w:name="_CRTable7_3B_2_3_1_3_4_11"/>
        <w:r w:rsidRPr="00571A4A" w:rsidDel="003A705B">
          <w:delText xml:space="preserve">Table </w:delText>
        </w:r>
        <w:bookmarkEnd w:id="248"/>
        <w:r w:rsidRPr="00571A4A" w:rsidDel="003A705B">
          <w:delText>Reference sensitivity exceptions due to dual uplink operation for EN-DC in NR FR1 (four bands)</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22"/>
        <w:gridCol w:w="949"/>
        <w:gridCol w:w="923"/>
        <w:gridCol w:w="692"/>
        <w:gridCol w:w="923"/>
        <w:gridCol w:w="659"/>
        <w:gridCol w:w="205"/>
        <w:gridCol w:w="1380"/>
        <w:gridCol w:w="1287"/>
        <w:gridCol w:w="1049"/>
        <w:gridCol w:w="640"/>
      </w:tblGrid>
      <w:tr w:rsidR="006C2037" w:rsidRPr="00571A4A" w:rsidDel="003A705B" w14:paraId="54D051F7" w14:textId="656F28C1" w:rsidTr="00331BF2">
        <w:trPr>
          <w:trHeight w:val="20"/>
          <w:del w:id="249" w:author="Huawei-Chunying Gu" w:date="2025-08-14T01:00:00Z"/>
        </w:trPr>
        <w:tc>
          <w:tcPr>
            <w:tcW w:w="5000" w:type="pct"/>
            <w:gridSpan w:val="11"/>
            <w:shd w:val="clear" w:color="auto" w:fill="auto"/>
            <w:vAlign w:val="center"/>
          </w:tcPr>
          <w:p w14:paraId="0E25A24E" w14:textId="1D1C6584" w:rsidR="006C2037" w:rsidRPr="00571A4A" w:rsidDel="003A705B" w:rsidRDefault="006C2037" w:rsidP="00331BF2">
            <w:pPr>
              <w:pStyle w:val="TAH"/>
              <w:rPr>
                <w:del w:id="250" w:author="Huawei-Chunying Gu" w:date="2025-08-14T01:00:00Z"/>
                <w:lang w:eastAsia="zh-TW"/>
              </w:rPr>
            </w:pPr>
            <w:del w:id="251" w:author="Huawei-Chunying Gu" w:date="2025-08-14T01:00:00Z">
              <w:r w:rsidRPr="00571A4A" w:rsidDel="003A705B">
                <w:delText>Initial Conditions</w:delText>
              </w:r>
            </w:del>
          </w:p>
        </w:tc>
      </w:tr>
      <w:tr w:rsidR="006C2037" w:rsidRPr="00571A4A" w:rsidDel="003A705B" w14:paraId="58293735" w14:textId="2F1A106D" w:rsidTr="00331BF2">
        <w:trPr>
          <w:trHeight w:val="20"/>
          <w:del w:id="252" w:author="Huawei-Chunying Gu" w:date="2025-08-14T01:00:00Z"/>
        </w:trPr>
        <w:tc>
          <w:tcPr>
            <w:tcW w:w="2584" w:type="pct"/>
            <w:gridSpan w:val="6"/>
            <w:shd w:val="clear" w:color="auto" w:fill="auto"/>
            <w:vAlign w:val="center"/>
            <w:hideMark/>
          </w:tcPr>
          <w:p w14:paraId="56E56372" w14:textId="747B6FF8" w:rsidR="006C2037" w:rsidRPr="00571A4A" w:rsidDel="003A705B" w:rsidRDefault="006C2037" w:rsidP="00331BF2">
            <w:pPr>
              <w:pStyle w:val="TAL"/>
              <w:rPr>
                <w:del w:id="253" w:author="Huawei-Chunying Gu" w:date="2025-08-14T01:00:00Z"/>
                <w:rFonts w:eastAsia="MS PGothic"/>
              </w:rPr>
            </w:pPr>
            <w:del w:id="254" w:author="Huawei-Chunying Gu" w:date="2025-08-14T01:00:00Z">
              <w:r w:rsidRPr="00571A4A" w:rsidDel="003A705B">
                <w:rPr>
                  <w:rFonts w:eastAsia="MS PGothic"/>
                </w:rPr>
                <w:delText>Test Environment as specified in TS 38.508-1 [6] clause 4.1</w:delText>
              </w:r>
            </w:del>
          </w:p>
        </w:tc>
        <w:tc>
          <w:tcPr>
            <w:tcW w:w="2416" w:type="pct"/>
            <w:gridSpan w:val="5"/>
            <w:shd w:val="clear" w:color="auto" w:fill="auto"/>
            <w:vAlign w:val="center"/>
            <w:hideMark/>
          </w:tcPr>
          <w:p w14:paraId="3924E9C7" w14:textId="7AEE9D6B" w:rsidR="006C2037" w:rsidRPr="00571A4A" w:rsidDel="003A705B" w:rsidRDefault="006C2037" w:rsidP="00331BF2">
            <w:pPr>
              <w:pStyle w:val="TAL"/>
              <w:rPr>
                <w:del w:id="255" w:author="Huawei-Chunying Gu" w:date="2025-08-14T01:00:00Z"/>
                <w:lang w:eastAsia="zh-TW"/>
              </w:rPr>
            </w:pPr>
            <w:del w:id="256" w:author="Huawei-Chunying Gu" w:date="2025-08-14T01:00:00Z">
              <w:r w:rsidRPr="00571A4A" w:rsidDel="003A705B">
                <w:rPr>
                  <w:lang w:eastAsia="zh-TW"/>
                </w:rPr>
                <w:delText>N</w:delText>
              </w:r>
              <w:r w:rsidRPr="00571A4A" w:rsidDel="003A705B">
                <w:delText>ormal</w:delText>
              </w:r>
              <w:r w:rsidRPr="00571A4A" w:rsidDel="003A705B">
                <w:rPr>
                  <w:lang w:eastAsia="zh-TW"/>
                </w:rPr>
                <w:delText>, TL/VL, TL/VH, TH/VL, TH/VH</w:delText>
              </w:r>
            </w:del>
          </w:p>
        </w:tc>
      </w:tr>
      <w:tr w:rsidR="006C2037" w:rsidRPr="00571A4A" w:rsidDel="003A705B" w14:paraId="583FFB1B" w14:textId="173C835F" w:rsidTr="00331BF2">
        <w:trPr>
          <w:trHeight w:val="20"/>
          <w:del w:id="257" w:author="Huawei-Chunying Gu" w:date="2025-08-14T01:00:00Z"/>
        </w:trPr>
        <w:tc>
          <w:tcPr>
            <w:tcW w:w="2584" w:type="pct"/>
            <w:gridSpan w:val="6"/>
            <w:shd w:val="clear" w:color="auto" w:fill="auto"/>
            <w:vAlign w:val="center"/>
            <w:hideMark/>
          </w:tcPr>
          <w:p w14:paraId="4037C3C5" w14:textId="71C78B11" w:rsidR="006C2037" w:rsidRPr="00571A4A" w:rsidDel="003A705B" w:rsidRDefault="006C2037" w:rsidP="00331BF2">
            <w:pPr>
              <w:pStyle w:val="TAL"/>
              <w:rPr>
                <w:del w:id="258" w:author="Huawei-Chunying Gu" w:date="2025-08-14T01:00:00Z"/>
                <w:rFonts w:eastAsia="MS PGothic"/>
              </w:rPr>
            </w:pPr>
            <w:del w:id="259" w:author="Huawei-Chunying Gu" w:date="2025-08-14T01:00:00Z">
              <w:r w:rsidRPr="00571A4A" w:rsidDel="003A705B">
                <w:rPr>
                  <w:rFonts w:eastAsia="MS PGothic"/>
                </w:rPr>
                <w:delText>Test Frequencies as specified in TS 38.508-1 [6] clause 4.3.1 for different EN-DC bandwidth classes</w:delText>
              </w:r>
            </w:del>
          </w:p>
        </w:tc>
        <w:tc>
          <w:tcPr>
            <w:tcW w:w="2416" w:type="pct"/>
            <w:gridSpan w:val="5"/>
            <w:shd w:val="clear" w:color="auto" w:fill="auto"/>
            <w:vAlign w:val="center"/>
            <w:hideMark/>
          </w:tcPr>
          <w:p w14:paraId="365E3C67" w14:textId="0F2EF368" w:rsidR="006C2037" w:rsidRPr="00571A4A" w:rsidDel="003A705B" w:rsidRDefault="006C2037" w:rsidP="00331BF2">
            <w:pPr>
              <w:pStyle w:val="TAL"/>
              <w:rPr>
                <w:del w:id="260" w:author="Huawei-Chunying Gu" w:date="2025-08-14T01:00:00Z"/>
                <w:lang w:eastAsia="zh-TW"/>
              </w:rPr>
            </w:pPr>
            <w:del w:id="261" w:author="Huawei-Chunying Gu" w:date="2025-08-14T01:00:00Z">
              <w:r w:rsidRPr="00571A4A" w:rsidDel="003A705B">
                <w:rPr>
                  <w:lang w:eastAsia="zh-TW"/>
                </w:rPr>
                <w:delText>For test frequencies refer to "Range" columns. For mapping within Band refer to "CC" columns</w:delText>
              </w:r>
            </w:del>
          </w:p>
        </w:tc>
      </w:tr>
      <w:tr w:rsidR="006C2037" w:rsidRPr="00571A4A" w:rsidDel="003A705B" w14:paraId="3E65DF20" w14:textId="36E4320C" w:rsidTr="00331BF2">
        <w:trPr>
          <w:trHeight w:val="20"/>
          <w:del w:id="262" w:author="Huawei-Chunying Gu" w:date="2025-08-14T01:00:00Z"/>
        </w:trPr>
        <w:tc>
          <w:tcPr>
            <w:tcW w:w="2584" w:type="pct"/>
            <w:gridSpan w:val="6"/>
            <w:shd w:val="clear" w:color="auto" w:fill="auto"/>
            <w:vAlign w:val="center"/>
            <w:hideMark/>
          </w:tcPr>
          <w:p w14:paraId="299123C9" w14:textId="07889BE5" w:rsidR="006C2037" w:rsidRPr="00571A4A" w:rsidDel="003A705B" w:rsidRDefault="006C2037" w:rsidP="00331BF2">
            <w:pPr>
              <w:pStyle w:val="TAL"/>
              <w:rPr>
                <w:del w:id="263" w:author="Huawei-Chunying Gu" w:date="2025-08-14T01:00:00Z"/>
                <w:rFonts w:eastAsia="MS PGothic"/>
              </w:rPr>
            </w:pPr>
            <w:del w:id="264" w:author="Huawei-Chunying Gu" w:date="2025-08-14T01:00:00Z">
              <w:r w:rsidRPr="00571A4A" w:rsidDel="003A705B">
                <w:rPr>
                  <w:rFonts w:eastAsia="MS PGothic"/>
                </w:rPr>
                <w:delText>Test EN-DC bandwidth combination as specified in Table 5.3B.1.2-1 across bandwidth combination sets supported by the UE</w:delText>
              </w:r>
            </w:del>
          </w:p>
        </w:tc>
        <w:tc>
          <w:tcPr>
            <w:tcW w:w="2416" w:type="pct"/>
            <w:gridSpan w:val="5"/>
            <w:shd w:val="clear" w:color="auto" w:fill="auto"/>
            <w:vAlign w:val="center"/>
            <w:hideMark/>
          </w:tcPr>
          <w:p w14:paraId="40169BDA" w14:textId="7E4BA41F" w:rsidR="006C2037" w:rsidRPr="00571A4A" w:rsidDel="003A705B" w:rsidRDefault="006C2037" w:rsidP="00331BF2">
            <w:pPr>
              <w:pStyle w:val="TAL"/>
              <w:rPr>
                <w:del w:id="265" w:author="Huawei-Chunying Gu" w:date="2025-08-14T01:00:00Z"/>
                <w:lang w:eastAsia="zh-TW"/>
              </w:rPr>
            </w:pPr>
            <w:del w:id="266" w:author="Huawei-Chunying Gu" w:date="2025-08-14T01:00:00Z">
              <w:r w:rsidRPr="00571A4A" w:rsidDel="003A705B">
                <w:rPr>
                  <w:lang w:eastAsia="zh-TW"/>
                </w:rPr>
                <w:delText>Refer to "</w:delText>
              </w:r>
              <w:r w:rsidRPr="00571A4A" w:rsidDel="003A705B">
                <w:rPr>
                  <w:rFonts w:eastAsia="MS Mincho" w:cs="Arial"/>
                </w:rPr>
                <w:delText>N</w:delText>
              </w:r>
              <w:r w:rsidRPr="00571A4A" w:rsidDel="003A705B">
                <w:rPr>
                  <w:rFonts w:eastAsia="MS Mincho" w:cs="Arial"/>
                  <w:vertAlign w:val="subscript"/>
                </w:rPr>
                <w:delText>RB</w:delText>
              </w:r>
              <w:r w:rsidRPr="00571A4A" w:rsidDel="003A705B">
                <w:rPr>
                  <w:lang w:eastAsia="zh-TW"/>
                </w:rPr>
                <w:delText xml:space="preserve">" column </w:delText>
              </w:r>
            </w:del>
          </w:p>
        </w:tc>
      </w:tr>
      <w:tr w:rsidR="006C2037" w:rsidRPr="00571A4A" w:rsidDel="003A705B" w14:paraId="335AC5C9" w14:textId="60194F00" w:rsidTr="00331BF2">
        <w:trPr>
          <w:trHeight w:val="20"/>
          <w:del w:id="267" w:author="Huawei-Chunying Gu" w:date="2025-08-14T01:00:00Z"/>
        </w:trPr>
        <w:tc>
          <w:tcPr>
            <w:tcW w:w="2584" w:type="pct"/>
            <w:gridSpan w:val="6"/>
            <w:shd w:val="clear" w:color="auto" w:fill="auto"/>
            <w:noWrap/>
            <w:vAlign w:val="center"/>
            <w:hideMark/>
          </w:tcPr>
          <w:p w14:paraId="652D9BCD" w14:textId="6B60C8B4" w:rsidR="006C2037" w:rsidRPr="00571A4A" w:rsidDel="003A705B" w:rsidRDefault="006C2037" w:rsidP="00331BF2">
            <w:pPr>
              <w:pStyle w:val="TAL"/>
              <w:rPr>
                <w:del w:id="268" w:author="Huawei-Chunying Gu" w:date="2025-08-14T01:00:00Z"/>
                <w:rFonts w:eastAsia="MS PGothic"/>
              </w:rPr>
            </w:pPr>
            <w:del w:id="269" w:author="Huawei-Chunying Gu" w:date="2025-08-14T01:00:00Z">
              <w:r w:rsidRPr="00571A4A" w:rsidDel="003A705B">
                <w:rPr>
                  <w:rFonts w:eastAsia="MS PGothic"/>
                </w:rPr>
                <w:delText>NR Test SCS as specified in Table 5.3.5-1 in TS 38.521-1 [8]</w:delText>
              </w:r>
            </w:del>
          </w:p>
        </w:tc>
        <w:tc>
          <w:tcPr>
            <w:tcW w:w="2416" w:type="pct"/>
            <w:gridSpan w:val="5"/>
            <w:shd w:val="clear" w:color="auto" w:fill="auto"/>
            <w:vAlign w:val="center"/>
            <w:hideMark/>
          </w:tcPr>
          <w:p w14:paraId="21BEE4C3" w14:textId="7B009321" w:rsidR="006C2037" w:rsidRPr="00571A4A" w:rsidDel="003A705B" w:rsidRDefault="006C2037" w:rsidP="00331BF2">
            <w:pPr>
              <w:pStyle w:val="TAL"/>
              <w:rPr>
                <w:del w:id="270" w:author="Huawei-Chunying Gu" w:date="2025-08-14T01:00:00Z"/>
                <w:lang w:eastAsia="zh-TW"/>
              </w:rPr>
            </w:pPr>
            <w:del w:id="271" w:author="Huawei-Chunying Gu" w:date="2025-08-14T01:00:00Z">
              <w:r w:rsidRPr="00571A4A" w:rsidDel="003A705B">
                <w:rPr>
                  <w:lang w:eastAsia="zh-TW"/>
                </w:rPr>
                <w:delText>Refer to "SCS" column</w:delText>
              </w:r>
            </w:del>
          </w:p>
        </w:tc>
      </w:tr>
      <w:tr w:rsidR="006C2037" w:rsidRPr="00571A4A" w:rsidDel="003A705B" w14:paraId="7CB823FB" w14:textId="01790FE0" w:rsidTr="00331BF2">
        <w:trPr>
          <w:trHeight w:val="20"/>
          <w:del w:id="272" w:author="Huawei-Chunying Gu" w:date="2025-08-14T01:00:00Z"/>
        </w:trPr>
        <w:tc>
          <w:tcPr>
            <w:tcW w:w="2584" w:type="pct"/>
            <w:gridSpan w:val="6"/>
            <w:shd w:val="clear" w:color="auto" w:fill="auto"/>
            <w:vAlign w:val="center"/>
            <w:hideMark/>
          </w:tcPr>
          <w:p w14:paraId="3C628BA8" w14:textId="45F89023" w:rsidR="006C2037" w:rsidRPr="00571A4A" w:rsidDel="003A705B" w:rsidRDefault="006C2037" w:rsidP="00331BF2">
            <w:pPr>
              <w:pStyle w:val="TAL"/>
              <w:rPr>
                <w:del w:id="273" w:author="Huawei-Chunying Gu" w:date="2025-08-14T01:00:00Z"/>
                <w:rFonts w:eastAsia="MS PGothic"/>
              </w:rPr>
            </w:pPr>
            <w:del w:id="274" w:author="Huawei-Chunying Gu" w:date="2025-08-14T01:00:00Z">
              <w:r w:rsidRPr="00571A4A" w:rsidDel="003A705B">
                <w:rPr>
                  <w:rFonts w:eastAsia="MS PGothic"/>
                </w:rPr>
                <w:delText>Network signalling value</w:delText>
              </w:r>
            </w:del>
          </w:p>
        </w:tc>
        <w:tc>
          <w:tcPr>
            <w:tcW w:w="2416" w:type="pct"/>
            <w:gridSpan w:val="5"/>
            <w:shd w:val="clear" w:color="auto" w:fill="auto"/>
            <w:vAlign w:val="center"/>
            <w:hideMark/>
          </w:tcPr>
          <w:p w14:paraId="2B948B7E" w14:textId="6BBE6016" w:rsidR="006C2037" w:rsidRPr="00571A4A" w:rsidDel="003A705B" w:rsidRDefault="006C2037" w:rsidP="00331BF2">
            <w:pPr>
              <w:pStyle w:val="TAL"/>
              <w:rPr>
                <w:del w:id="275" w:author="Huawei-Chunying Gu" w:date="2025-08-14T01:00:00Z"/>
                <w:lang w:eastAsia="zh-TW"/>
              </w:rPr>
            </w:pPr>
            <w:del w:id="276" w:author="Huawei-Chunying Gu" w:date="2025-08-14T01:00:00Z">
              <w:r w:rsidRPr="00571A4A" w:rsidDel="003A705B">
                <w:rPr>
                  <w:lang w:eastAsia="zh-TW"/>
                </w:rPr>
                <w:delText>NS_01 by default, exceptions listed in Table 7.3.3-3, dependent on PCC Band</w:delText>
              </w:r>
            </w:del>
          </w:p>
        </w:tc>
      </w:tr>
      <w:tr w:rsidR="006C2037" w:rsidRPr="00571A4A" w:rsidDel="003A705B" w14:paraId="7AD29029" w14:textId="12F1AF56" w:rsidTr="00331BF2">
        <w:trPr>
          <w:trHeight w:val="20"/>
          <w:del w:id="277" w:author="Huawei-Chunying Gu" w:date="2025-08-14T01:00:00Z"/>
        </w:trPr>
        <w:tc>
          <w:tcPr>
            <w:tcW w:w="5000" w:type="pct"/>
            <w:gridSpan w:val="11"/>
            <w:shd w:val="clear" w:color="auto" w:fill="auto"/>
            <w:vAlign w:val="center"/>
            <w:hideMark/>
          </w:tcPr>
          <w:p w14:paraId="3F4951C4" w14:textId="1C62BCCC" w:rsidR="006C2037" w:rsidRPr="00571A4A" w:rsidDel="003A705B" w:rsidRDefault="006C2037" w:rsidP="00331BF2">
            <w:pPr>
              <w:pStyle w:val="TAH"/>
              <w:rPr>
                <w:del w:id="278" w:author="Huawei-Chunying Gu" w:date="2025-08-14T01:00:00Z"/>
                <w:rFonts w:eastAsia="MS PGothic"/>
              </w:rPr>
            </w:pPr>
            <w:del w:id="279" w:author="Huawei-Chunying Gu" w:date="2025-08-14T01:00:00Z">
              <w:r w:rsidRPr="00571A4A" w:rsidDel="003A705B">
                <w:rPr>
                  <w:rFonts w:eastAsia="MS PGothic"/>
                </w:rPr>
                <w:delText>Test Parameters for EN-DC Configurations</w:delText>
              </w:r>
            </w:del>
          </w:p>
        </w:tc>
      </w:tr>
      <w:tr w:rsidR="006C2037" w:rsidRPr="00571A4A" w:rsidDel="003A705B" w14:paraId="00E291ED" w14:textId="30FD6F34" w:rsidTr="00331BF2">
        <w:trPr>
          <w:trHeight w:val="20"/>
          <w:del w:id="280" w:author="Huawei-Chunying Gu" w:date="2025-08-14T01:00:00Z"/>
        </w:trPr>
        <w:tc>
          <w:tcPr>
            <w:tcW w:w="471" w:type="pct"/>
            <w:shd w:val="clear" w:color="auto" w:fill="auto"/>
            <w:vAlign w:val="center"/>
            <w:hideMark/>
          </w:tcPr>
          <w:p w14:paraId="7AF16B6E" w14:textId="5CE03152" w:rsidR="006C2037" w:rsidRPr="00571A4A" w:rsidDel="003A705B" w:rsidRDefault="006C2037" w:rsidP="00331BF2">
            <w:pPr>
              <w:pStyle w:val="TAH"/>
              <w:rPr>
                <w:del w:id="281" w:author="Huawei-Chunying Gu" w:date="2025-08-14T01:00:00Z"/>
                <w:rFonts w:eastAsia="MS PGothic"/>
              </w:rPr>
            </w:pPr>
            <w:del w:id="282" w:author="Huawei-Chunying Gu" w:date="2025-08-14T01:00:00Z">
              <w:r w:rsidRPr="00571A4A" w:rsidDel="003A705B">
                <w:rPr>
                  <w:rFonts w:eastAsia="MS PGothic"/>
                </w:rPr>
                <w:delText>ID</w:delText>
              </w:r>
            </w:del>
          </w:p>
        </w:tc>
        <w:tc>
          <w:tcPr>
            <w:tcW w:w="482" w:type="pct"/>
            <w:shd w:val="clear" w:color="auto" w:fill="auto"/>
            <w:vAlign w:val="center"/>
            <w:hideMark/>
          </w:tcPr>
          <w:p w14:paraId="1AB34297" w14:textId="31D52235" w:rsidR="006C2037" w:rsidRPr="00571A4A" w:rsidDel="003A705B" w:rsidRDefault="006C2037" w:rsidP="00331BF2">
            <w:pPr>
              <w:pStyle w:val="TAH"/>
              <w:rPr>
                <w:del w:id="283" w:author="Huawei-Chunying Gu" w:date="2025-08-14T01:00:00Z"/>
                <w:rFonts w:eastAsia="MS PGothic"/>
              </w:rPr>
            </w:pPr>
            <w:del w:id="284" w:author="Huawei-Chunying Gu" w:date="2025-08-14T01:00:00Z">
              <w:r w:rsidRPr="00571A4A" w:rsidDel="003A705B">
                <w:rPr>
                  <w:rFonts w:eastAsia="MS PGothic"/>
                </w:rPr>
                <w:delText>CC (NOTE1)</w:delText>
              </w:r>
            </w:del>
          </w:p>
        </w:tc>
        <w:tc>
          <w:tcPr>
            <w:tcW w:w="471" w:type="pct"/>
            <w:shd w:val="clear" w:color="auto" w:fill="auto"/>
            <w:vAlign w:val="center"/>
            <w:hideMark/>
          </w:tcPr>
          <w:p w14:paraId="6A0E566C" w14:textId="588E28D7" w:rsidR="006C2037" w:rsidRPr="00571A4A" w:rsidDel="003A705B" w:rsidRDefault="006C2037" w:rsidP="00331BF2">
            <w:pPr>
              <w:pStyle w:val="TAH"/>
              <w:rPr>
                <w:del w:id="285" w:author="Huawei-Chunying Gu" w:date="2025-08-14T01:00:00Z"/>
                <w:rFonts w:eastAsia="MS PGothic"/>
              </w:rPr>
            </w:pPr>
            <w:del w:id="286" w:author="Huawei-Chunying Gu" w:date="2025-08-14T01:00:00Z">
              <w:r w:rsidRPr="00571A4A" w:rsidDel="003A705B">
                <w:rPr>
                  <w:rFonts w:eastAsia="MS PGothic"/>
                </w:rPr>
                <w:delText>Band</w:delText>
              </w:r>
            </w:del>
          </w:p>
        </w:tc>
        <w:tc>
          <w:tcPr>
            <w:tcW w:w="353" w:type="pct"/>
            <w:shd w:val="clear" w:color="auto" w:fill="auto"/>
            <w:vAlign w:val="center"/>
            <w:hideMark/>
          </w:tcPr>
          <w:p w14:paraId="43165695" w14:textId="60C194EC" w:rsidR="006C2037" w:rsidRPr="00571A4A" w:rsidDel="003A705B" w:rsidRDefault="006C2037" w:rsidP="00331BF2">
            <w:pPr>
              <w:pStyle w:val="TAH"/>
              <w:rPr>
                <w:del w:id="287" w:author="Huawei-Chunying Gu" w:date="2025-08-14T01:00:00Z"/>
                <w:rFonts w:eastAsia="MS PGothic"/>
              </w:rPr>
            </w:pPr>
            <w:del w:id="288" w:author="Huawei-Chunying Gu" w:date="2025-08-14T01:00:00Z">
              <w:r w:rsidRPr="00571A4A" w:rsidDel="003A705B">
                <w:rPr>
                  <w:rFonts w:eastAsia="MS PGothic"/>
                </w:rPr>
                <w:delText>SCS</w:delText>
              </w:r>
            </w:del>
          </w:p>
        </w:tc>
        <w:tc>
          <w:tcPr>
            <w:tcW w:w="471" w:type="pct"/>
            <w:shd w:val="clear" w:color="auto" w:fill="auto"/>
            <w:vAlign w:val="center"/>
            <w:hideMark/>
          </w:tcPr>
          <w:p w14:paraId="4B047ACE" w14:textId="57B74FE4" w:rsidR="006C2037" w:rsidRPr="00571A4A" w:rsidDel="003A705B" w:rsidRDefault="006C2037" w:rsidP="00331BF2">
            <w:pPr>
              <w:pStyle w:val="TAH"/>
              <w:rPr>
                <w:del w:id="289" w:author="Huawei-Chunying Gu" w:date="2025-08-14T01:00:00Z"/>
                <w:rFonts w:eastAsia="MS PGothic"/>
              </w:rPr>
            </w:pPr>
            <w:del w:id="290" w:author="Huawei-Chunying Gu" w:date="2025-08-14T01:00:00Z">
              <w:r w:rsidRPr="00571A4A" w:rsidDel="003A705B">
                <w:rPr>
                  <w:rFonts w:eastAsia="MS Mincho"/>
                </w:rPr>
                <w:delText>N</w:delText>
              </w:r>
              <w:r w:rsidRPr="00571A4A" w:rsidDel="003A705B">
                <w:rPr>
                  <w:rFonts w:eastAsia="MS Mincho"/>
                  <w:vertAlign w:val="subscript"/>
                </w:rPr>
                <w:delText>RB</w:delText>
              </w:r>
            </w:del>
          </w:p>
        </w:tc>
        <w:tc>
          <w:tcPr>
            <w:tcW w:w="452" w:type="pct"/>
            <w:gridSpan w:val="2"/>
            <w:shd w:val="clear" w:color="auto" w:fill="auto"/>
            <w:vAlign w:val="center"/>
            <w:hideMark/>
          </w:tcPr>
          <w:p w14:paraId="05E8012A" w14:textId="2E80BD5D" w:rsidR="006C2037" w:rsidRPr="00571A4A" w:rsidDel="003A705B" w:rsidRDefault="006C2037" w:rsidP="00331BF2">
            <w:pPr>
              <w:pStyle w:val="TAH"/>
              <w:rPr>
                <w:del w:id="291" w:author="Huawei-Chunying Gu" w:date="2025-08-14T01:00:00Z"/>
                <w:rFonts w:eastAsia="MS PGothic"/>
              </w:rPr>
            </w:pPr>
            <w:del w:id="292" w:author="Huawei-Chunying Gu" w:date="2025-08-14T01:00:00Z">
              <w:r w:rsidRPr="00571A4A" w:rsidDel="003A705B">
                <w:rPr>
                  <w:rFonts w:eastAsia="MS PGothic"/>
                </w:rPr>
                <w:delText>Range/ Wgap</w:delText>
              </w:r>
            </w:del>
          </w:p>
        </w:tc>
        <w:tc>
          <w:tcPr>
            <w:tcW w:w="737" w:type="pct"/>
            <w:shd w:val="clear" w:color="auto" w:fill="auto"/>
            <w:vAlign w:val="center"/>
            <w:hideMark/>
          </w:tcPr>
          <w:p w14:paraId="308150F2" w14:textId="1BED62F7" w:rsidR="006C2037" w:rsidRPr="00571A4A" w:rsidDel="003A705B" w:rsidRDefault="006C2037" w:rsidP="00331BF2">
            <w:pPr>
              <w:pStyle w:val="TAH"/>
              <w:rPr>
                <w:del w:id="293" w:author="Huawei-Chunying Gu" w:date="2025-08-14T01:00:00Z"/>
                <w:rFonts w:eastAsia="MS PGothic"/>
              </w:rPr>
            </w:pPr>
            <w:del w:id="294" w:author="Huawei-Chunying Gu" w:date="2025-08-14T01:00:00Z">
              <w:r w:rsidRPr="00571A4A" w:rsidDel="003A705B">
                <w:rPr>
                  <w:rFonts w:eastAsia="MS PGothic"/>
                </w:rPr>
                <w:delText>UL MOD</w:delText>
              </w:r>
            </w:del>
          </w:p>
        </w:tc>
        <w:tc>
          <w:tcPr>
            <w:tcW w:w="683" w:type="pct"/>
            <w:shd w:val="clear" w:color="auto" w:fill="auto"/>
            <w:vAlign w:val="center"/>
            <w:hideMark/>
          </w:tcPr>
          <w:p w14:paraId="6C0B1F97" w14:textId="7CFA70D3" w:rsidR="006C2037" w:rsidRPr="00571A4A" w:rsidDel="003A705B" w:rsidRDefault="006C2037" w:rsidP="00331BF2">
            <w:pPr>
              <w:pStyle w:val="TAH"/>
              <w:rPr>
                <w:del w:id="295" w:author="Huawei-Chunying Gu" w:date="2025-08-14T01:00:00Z"/>
                <w:rFonts w:eastAsia="MS PGothic"/>
              </w:rPr>
            </w:pPr>
            <w:del w:id="296" w:author="Huawei-Chunying Gu" w:date="2025-08-14T01:00:00Z">
              <w:r w:rsidRPr="00571A4A" w:rsidDel="003A705B">
                <w:rPr>
                  <w:rFonts w:eastAsia="MS PGothic"/>
                </w:rPr>
                <w:delText>DL MOD</w:delText>
              </w:r>
            </w:del>
          </w:p>
        </w:tc>
        <w:tc>
          <w:tcPr>
            <w:tcW w:w="533" w:type="pct"/>
            <w:shd w:val="clear" w:color="auto" w:fill="auto"/>
            <w:vAlign w:val="center"/>
            <w:hideMark/>
          </w:tcPr>
          <w:p w14:paraId="01C7CF3B" w14:textId="2EC7395A" w:rsidR="006C2037" w:rsidRPr="00571A4A" w:rsidDel="003A705B" w:rsidRDefault="006C2037" w:rsidP="00331BF2">
            <w:pPr>
              <w:pStyle w:val="TAH"/>
              <w:rPr>
                <w:del w:id="297" w:author="Huawei-Chunying Gu" w:date="2025-08-14T01:00:00Z"/>
                <w:rFonts w:eastAsia="MS PGothic"/>
              </w:rPr>
            </w:pPr>
            <w:del w:id="298" w:author="Huawei-Chunying Gu" w:date="2025-08-14T01:00:00Z">
              <w:r w:rsidRPr="00571A4A" w:rsidDel="003A705B">
                <w:rPr>
                  <w:rFonts w:eastAsia="MS PGothic"/>
                </w:rPr>
                <w:delText>UL Alloc</w:delText>
              </w:r>
            </w:del>
          </w:p>
        </w:tc>
        <w:tc>
          <w:tcPr>
            <w:tcW w:w="347" w:type="pct"/>
            <w:shd w:val="clear" w:color="auto" w:fill="auto"/>
            <w:vAlign w:val="center"/>
            <w:hideMark/>
          </w:tcPr>
          <w:p w14:paraId="6965C925" w14:textId="2BEFFE59" w:rsidR="006C2037" w:rsidRPr="00571A4A" w:rsidDel="003A705B" w:rsidRDefault="006C2037" w:rsidP="00331BF2">
            <w:pPr>
              <w:pStyle w:val="TAH"/>
              <w:rPr>
                <w:del w:id="299" w:author="Huawei-Chunying Gu" w:date="2025-08-14T01:00:00Z"/>
                <w:rFonts w:eastAsia="MS PGothic"/>
              </w:rPr>
            </w:pPr>
            <w:del w:id="300" w:author="Huawei-Chunying Gu" w:date="2025-08-14T01:00:00Z">
              <w:r w:rsidRPr="00571A4A" w:rsidDel="003A705B">
                <w:rPr>
                  <w:rFonts w:eastAsia="MS PGothic"/>
                </w:rPr>
                <w:delText>DL Alloc</w:delText>
              </w:r>
            </w:del>
          </w:p>
        </w:tc>
      </w:tr>
      <w:tr w:rsidR="006C2037" w:rsidRPr="00571A4A" w:rsidDel="003A705B" w14:paraId="46BC6FDD" w14:textId="64545996" w:rsidTr="00331BF2">
        <w:trPr>
          <w:trHeight w:val="20"/>
          <w:del w:id="301" w:author="Huawei-Chunying Gu" w:date="2025-08-14T01:00:00Z"/>
        </w:trPr>
        <w:tc>
          <w:tcPr>
            <w:tcW w:w="5000" w:type="pct"/>
            <w:gridSpan w:val="11"/>
            <w:shd w:val="clear" w:color="auto" w:fill="auto"/>
            <w:vAlign w:val="center"/>
            <w:hideMark/>
          </w:tcPr>
          <w:p w14:paraId="0F04D06C" w14:textId="059FF3B0" w:rsidR="006C2037" w:rsidRPr="00571A4A" w:rsidDel="003A705B" w:rsidRDefault="006C2037" w:rsidP="00331BF2">
            <w:pPr>
              <w:pStyle w:val="TAH"/>
              <w:rPr>
                <w:del w:id="302" w:author="Huawei-Chunying Gu" w:date="2025-08-14T01:00:00Z"/>
                <w:rFonts w:eastAsia="MS PGothic"/>
              </w:rPr>
            </w:pPr>
            <w:del w:id="303" w:author="Huawei-Chunying Gu" w:date="2025-08-14T01:00:00Z">
              <w:r w:rsidRPr="00571A4A" w:rsidDel="003A705B">
                <w:rPr>
                  <w:rFonts w:eastAsia="MS PGothic"/>
                </w:rPr>
                <w:delText>Default Test Settings for a DC_XA-YA_ZC_nRA Configuration</w:delText>
              </w:r>
            </w:del>
          </w:p>
        </w:tc>
      </w:tr>
      <w:tr w:rsidR="006C2037" w:rsidRPr="00571A4A" w:rsidDel="003A705B" w14:paraId="6A12D330" w14:textId="53AACEEA" w:rsidTr="00331BF2">
        <w:trPr>
          <w:trHeight w:val="20"/>
          <w:del w:id="304" w:author="Huawei-Chunying Gu" w:date="2025-08-14T01:00:00Z"/>
        </w:trPr>
        <w:tc>
          <w:tcPr>
            <w:tcW w:w="471" w:type="pct"/>
            <w:vMerge w:val="restart"/>
            <w:shd w:val="clear" w:color="auto" w:fill="auto"/>
            <w:vAlign w:val="center"/>
            <w:hideMark/>
          </w:tcPr>
          <w:p w14:paraId="461C5234" w14:textId="12FDC79B" w:rsidR="006C2037" w:rsidRPr="00571A4A" w:rsidDel="003A705B" w:rsidRDefault="006C2037" w:rsidP="00331BF2">
            <w:pPr>
              <w:pStyle w:val="TAC"/>
              <w:rPr>
                <w:del w:id="305" w:author="Huawei-Chunying Gu" w:date="2025-08-14T01:00:00Z"/>
                <w:rFonts w:eastAsia="MS PGothic"/>
              </w:rPr>
            </w:pPr>
            <w:del w:id="306" w:author="Huawei-Chunying Gu" w:date="2025-08-14T01:00:00Z">
              <w:r w:rsidRPr="00571A4A" w:rsidDel="003A705B">
                <w:rPr>
                  <w:rFonts w:eastAsia="MS PGothic"/>
                </w:rPr>
                <w:delText>1</w:delText>
              </w:r>
            </w:del>
          </w:p>
        </w:tc>
        <w:tc>
          <w:tcPr>
            <w:tcW w:w="482" w:type="pct"/>
            <w:shd w:val="clear" w:color="auto" w:fill="auto"/>
            <w:vAlign w:val="center"/>
            <w:hideMark/>
          </w:tcPr>
          <w:p w14:paraId="478A800A" w14:textId="2CDF3F4E" w:rsidR="006C2037" w:rsidRPr="00571A4A" w:rsidDel="003A705B" w:rsidRDefault="006C2037" w:rsidP="00331BF2">
            <w:pPr>
              <w:pStyle w:val="TAC"/>
              <w:rPr>
                <w:del w:id="307" w:author="Huawei-Chunying Gu" w:date="2025-08-14T01:00:00Z"/>
                <w:rFonts w:eastAsia="MS PGothic"/>
              </w:rPr>
            </w:pPr>
            <w:del w:id="308" w:author="Huawei-Chunying Gu" w:date="2025-08-14T01:00:00Z">
              <w:r w:rsidRPr="00571A4A" w:rsidDel="003A705B">
                <w:rPr>
                  <w:rFonts w:eastAsia="MS PGothic"/>
                </w:rPr>
                <w:delText>PCC(M)</w:delText>
              </w:r>
            </w:del>
          </w:p>
        </w:tc>
        <w:tc>
          <w:tcPr>
            <w:tcW w:w="471" w:type="pct"/>
            <w:shd w:val="clear" w:color="auto" w:fill="auto"/>
            <w:vAlign w:val="center"/>
            <w:hideMark/>
          </w:tcPr>
          <w:p w14:paraId="275ECFBC" w14:textId="0B8C5D72" w:rsidR="006C2037" w:rsidRPr="00571A4A" w:rsidDel="003A705B" w:rsidRDefault="006C2037" w:rsidP="00331BF2">
            <w:pPr>
              <w:pStyle w:val="TAC"/>
              <w:rPr>
                <w:del w:id="309" w:author="Huawei-Chunying Gu" w:date="2025-08-14T01:00:00Z"/>
                <w:rFonts w:eastAsia="MS PGothic"/>
              </w:rPr>
            </w:pPr>
            <w:del w:id="310" w:author="Huawei-Chunying Gu" w:date="2025-08-14T01:00:00Z">
              <w:r w:rsidRPr="00571A4A" w:rsidDel="003A705B">
                <w:rPr>
                  <w:rFonts w:eastAsia="MS PGothic"/>
                </w:rPr>
                <w:delText>X</w:delText>
              </w:r>
            </w:del>
          </w:p>
        </w:tc>
        <w:tc>
          <w:tcPr>
            <w:tcW w:w="353" w:type="pct"/>
            <w:shd w:val="clear" w:color="auto" w:fill="auto"/>
            <w:vAlign w:val="center"/>
            <w:hideMark/>
          </w:tcPr>
          <w:p w14:paraId="7B541970" w14:textId="22E9842E" w:rsidR="006C2037" w:rsidRPr="00571A4A" w:rsidDel="003A705B" w:rsidRDefault="006C2037" w:rsidP="00331BF2">
            <w:pPr>
              <w:pStyle w:val="TAC"/>
              <w:rPr>
                <w:del w:id="311" w:author="Huawei-Chunying Gu" w:date="2025-08-14T01:00:00Z"/>
                <w:rFonts w:eastAsia="MS PGothic"/>
              </w:rPr>
            </w:pPr>
            <w:del w:id="312" w:author="Huawei-Chunying Gu" w:date="2025-08-14T01:00:00Z">
              <w:r w:rsidRPr="00571A4A" w:rsidDel="003A705B">
                <w:rPr>
                  <w:rFonts w:eastAsia="MS PGothic"/>
                </w:rPr>
                <w:delText>N/A</w:delText>
              </w:r>
            </w:del>
          </w:p>
        </w:tc>
        <w:tc>
          <w:tcPr>
            <w:tcW w:w="471" w:type="pct"/>
            <w:shd w:val="clear" w:color="auto" w:fill="auto"/>
            <w:vAlign w:val="center"/>
            <w:hideMark/>
          </w:tcPr>
          <w:p w14:paraId="6460DC17" w14:textId="1215E01A" w:rsidR="006C2037" w:rsidRPr="00571A4A" w:rsidDel="003A705B" w:rsidRDefault="006C2037" w:rsidP="00331BF2">
            <w:pPr>
              <w:pStyle w:val="TAC"/>
              <w:rPr>
                <w:del w:id="313" w:author="Huawei-Chunying Gu" w:date="2025-08-14T01:00:00Z"/>
                <w:rFonts w:eastAsia="MS PGothic"/>
              </w:rPr>
            </w:pPr>
            <w:del w:id="314" w:author="Huawei-Chunying Gu" w:date="2025-08-14T01:00:00Z">
              <w:r w:rsidRPr="00571A4A" w:rsidDel="003A705B">
                <w:delText>Highest N</w:delText>
              </w:r>
              <w:r w:rsidRPr="00571A4A" w:rsidDel="003A705B">
                <w:rPr>
                  <w:vertAlign w:val="subscript"/>
                </w:rPr>
                <w:delText>RB</w:delText>
              </w:r>
            </w:del>
          </w:p>
        </w:tc>
        <w:tc>
          <w:tcPr>
            <w:tcW w:w="452" w:type="pct"/>
            <w:gridSpan w:val="2"/>
            <w:shd w:val="clear" w:color="auto" w:fill="auto"/>
            <w:vAlign w:val="center"/>
            <w:hideMark/>
          </w:tcPr>
          <w:p w14:paraId="72E848AD" w14:textId="6C42F10D" w:rsidR="006C2037" w:rsidRPr="00571A4A" w:rsidDel="003A705B" w:rsidRDefault="006C2037" w:rsidP="00331BF2">
            <w:pPr>
              <w:pStyle w:val="TAC"/>
              <w:rPr>
                <w:del w:id="315" w:author="Huawei-Chunying Gu" w:date="2025-08-14T01:00:00Z"/>
                <w:rFonts w:eastAsia="MS PGothic"/>
              </w:rPr>
            </w:pPr>
            <w:del w:id="316" w:author="Huawei-Chunying Gu" w:date="2025-08-14T01:00:00Z">
              <w:r w:rsidRPr="00571A4A" w:rsidDel="003A705B">
                <w:rPr>
                  <w:rFonts w:eastAsia="MS PGothic"/>
                </w:rPr>
                <w:delText>Mid</w:delText>
              </w:r>
            </w:del>
          </w:p>
        </w:tc>
        <w:tc>
          <w:tcPr>
            <w:tcW w:w="737" w:type="pct"/>
            <w:shd w:val="clear" w:color="auto" w:fill="auto"/>
            <w:vAlign w:val="center"/>
            <w:hideMark/>
          </w:tcPr>
          <w:p w14:paraId="54390B62" w14:textId="6162CBB9" w:rsidR="006C2037" w:rsidRPr="00571A4A" w:rsidDel="003A705B" w:rsidRDefault="006C2037" w:rsidP="00331BF2">
            <w:pPr>
              <w:pStyle w:val="TAC"/>
              <w:rPr>
                <w:del w:id="317" w:author="Huawei-Chunying Gu" w:date="2025-08-14T01:00:00Z"/>
                <w:rFonts w:eastAsia="MS PGothic"/>
              </w:rPr>
            </w:pPr>
            <w:del w:id="318" w:author="Huawei-Chunying Gu" w:date="2025-08-14T01:00:00Z">
              <w:r w:rsidRPr="00571A4A" w:rsidDel="003A705B">
                <w:rPr>
                  <w:lang w:eastAsia="zh-TW"/>
                </w:rPr>
                <w:delText>QPSK</w:delText>
              </w:r>
            </w:del>
          </w:p>
        </w:tc>
        <w:tc>
          <w:tcPr>
            <w:tcW w:w="683" w:type="pct"/>
            <w:shd w:val="clear" w:color="auto" w:fill="auto"/>
            <w:vAlign w:val="center"/>
            <w:hideMark/>
          </w:tcPr>
          <w:p w14:paraId="2B76963B" w14:textId="5EF68F84" w:rsidR="006C2037" w:rsidRPr="00571A4A" w:rsidDel="003A705B" w:rsidRDefault="006C2037" w:rsidP="00331BF2">
            <w:pPr>
              <w:pStyle w:val="TAC"/>
              <w:rPr>
                <w:del w:id="319" w:author="Huawei-Chunying Gu" w:date="2025-08-14T01:00:00Z"/>
                <w:rFonts w:eastAsia="MS PGothic"/>
              </w:rPr>
            </w:pPr>
            <w:del w:id="320" w:author="Huawei-Chunying Gu" w:date="2025-08-14T01:00:00Z">
              <w:r w:rsidRPr="00571A4A" w:rsidDel="003A705B">
                <w:rPr>
                  <w:lang w:eastAsia="zh-TW"/>
                </w:rPr>
                <w:delText>QPSK</w:delText>
              </w:r>
            </w:del>
          </w:p>
        </w:tc>
        <w:tc>
          <w:tcPr>
            <w:tcW w:w="533" w:type="pct"/>
            <w:shd w:val="clear" w:color="auto" w:fill="auto"/>
            <w:vAlign w:val="center"/>
            <w:hideMark/>
          </w:tcPr>
          <w:p w14:paraId="7F6E10EC" w14:textId="16571E72" w:rsidR="006C2037" w:rsidRPr="00571A4A" w:rsidDel="003A705B" w:rsidRDefault="006C2037" w:rsidP="00331BF2">
            <w:pPr>
              <w:pStyle w:val="TAC"/>
              <w:rPr>
                <w:del w:id="321" w:author="Huawei-Chunying Gu" w:date="2025-08-14T01:00:00Z"/>
                <w:rFonts w:eastAsia="MS PGothic"/>
              </w:rPr>
            </w:pPr>
            <w:del w:id="322" w:author="Huawei-Chunying Gu" w:date="2025-08-14T01:00:00Z">
              <w:r w:rsidRPr="00571A4A" w:rsidDel="003A705B">
                <w:rPr>
                  <w:lang w:eastAsia="zh-TW"/>
                </w:rPr>
                <w:delText>REFSENS</w:delText>
              </w:r>
            </w:del>
          </w:p>
        </w:tc>
        <w:tc>
          <w:tcPr>
            <w:tcW w:w="347" w:type="pct"/>
            <w:shd w:val="clear" w:color="auto" w:fill="auto"/>
            <w:vAlign w:val="center"/>
            <w:hideMark/>
          </w:tcPr>
          <w:p w14:paraId="3C8C367B" w14:textId="2136F03B" w:rsidR="006C2037" w:rsidRPr="00571A4A" w:rsidDel="003A705B" w:rsidRDefault="006C2037" w:rsidP="00331BF2">
            <w:pPr>
              <w:pStyle w:val="TAC"/>
              <w:rPr>
                <w:del w:id="323" w:author="Huawei-Chunying Gu" w:date="2025-08-14T01:00:00Z"/>
                <w:rFonts w:eastAsia="MS PGothic"/>
              </w:rPr>
            </w:pPr>
            <w:del w:id="324" w:author="Huawei-Chunying Gu" w:date="2025-08-14T01:00:00Z">
              <w:r w:rsidRPr="00571A4A" w:rsidDel="003A705B">
                <w:rPr>
                  <w:lang w:eastAsia="zh-TW"/>
                </w:rPr>
                <w:delText>All RBs</w:delText>
              </w:r>
            </w:del>
          </w:p>
        </w:tc>
      </w:tr>
      <w:tr w:rsidR="006C2037" w:rsidRPr="00571A4A" w:rsidDel="003A705B" w14:paraId="17B2FC72" w14:textId="12A02F6B" w:rsidTr="00331BF2">
        <w:trPr>
          <w:trHeight w:val="20"/>
          <w:del w:id="325" w:author="Huawei-Chunying Gu" w:date="2025-08-14T01:00:00Z"/>
        </w:trPr>
        <w:tc>
          <w:tcPr>
            <w:tcW w:w="471" w:type="pct"/>
            <w:vMerge/>
            <w:shd w:val="clear" w:color="auto" w:fill="auto"/>
            <w:vAlign w:val="center"/>
          </w:tcPr>
          <w:p w14:paraId="6F3CD5B7" w14:textId="5AD0CBC9" w:rsidR="006C2037" w:rsidRPr="00571A4A" w:rsidDel="003A705B" w:rsidRDefault="006C2037" w:rsidP="00331BF2">
            <w:pPr>
              <w:pStyle w:val="TAC"/>
              <w:rPr>
                <w:del w:id="326" w:author="Huawei-Chunying Gu" w:date="2025-08-14T01:00:00Z"/>
                <w:rFonts w:eastAsia="MS PGothic"/>
              </w:rPr>
            </w:pPr>
          </w:p>
        </w:tc>
        <w:tc>
          <w:tcPr>
            <w:tcW w:w="482" w:type="pct"/>
            <w:shd w:val="clear" w:color="auto" w:fill="auto"/>
            <w:vAlign w:val="center"/>
          </w:tcPr>
          <w:p w14:paraId="0BDFC24C" w14:textId="1726C3A0" w:rsidR="006C2037" w:rsidRPr="00571A4A" w:rsidDel="003A705B" w:rsidRDefault="006C2037" w:rsidP="00331BF2">
            <w:pPr>
              <w:pStyle w:val="TAC"/>
              <w:rPr>
                <w:del w:id="327" w:author="Huawei-Chunying Gu" w:date="2025-08-14T01:00:00Z"/>
                <w:rFonts w:eastAsia="MS PGothic"/>
              </w:rPr>
            </w:pPr>
            <w:del w:id="328" w:author="Huawei-Chunying Gu" w:date="2025-08-14T01:00:00Z">
              <w:r w:rsidRPr="00571A4A" w:rsidDel="003A705B">
                <w:rPr>
                  <w:rFonts w:eastAsia="MS PGothic"/>
                </w:rPr>
                <w:delText>SCC1(M)</w:delText>
              </w:r>
            </w:del>
          </w:p>
        </w:tc>
        <w:tc>
          <w:tcPr>
            <w:tcW w:w="471" w:type="pct"/>
            <w:shd w:val="clear" w:color="auto" w:fill="auto"/>
            <w:vAlign w:val="center"/>
          </w:tcPr>
          <w:p w14:paraId="222D97FB" w14:textId="452B904A" w:rsidR="006C2037" w:rsidRPr="00571A4A" w:rsidDel="003A705B" w:rsidRDefault="006C2037" w:rsidP="00331BF2">
            <w:pPr>
              <w:pStyle w:val="TAC"/>
              <w:rPr>
                <w:del w:id="329" w:author="Huawei-Chunying Gu" w:date="2025-08-14T01:00:00Z"/>
                <w:rFonts w:eastAsia="MS PGothic"/>
              </w:rPr>
            </w:pPr>
            <w:del w:id="330" w:author="Huawei-Chunying Gu" w:date="2025-08-14T01:00:00Z">
              <w:r w:rsidRPr="00571A4A" w:rsidDel="003A705B">
                <w:rPr>
                  <w:rFonts w:eastAsia="MS PGothic"/>
                </w:rPr>
                <w:delText>Y</w:delText>
              </w:r>
            </w:del>
          </w:p>
        </w:tc>
        <w:tc>
          <w:tcPr>
            <w:tcW w:w="353" w:type="pct"/>
            <w:shd w:val="clear" w:color="auto" w:fill="auto"/>
            <w:vAlign w:val="center"/>
          </w:tcPr>
          <w:p w14:paraId="4A2C3EC4" w14:textId="334B4572" w:rsidR="006C2037" w:rsidRPr="00571A4A" w:rsidDel="003A705B" w:rsidRDefault="006C2037" w:rsidP="00331BF2">
            <w:pPr>
              <w:pStyle w:val="TAC"/>
              <w:rPr>
                <w:del w:id="331" w:author="Huawei-Chunying Gu" w:date="2025-08-14T01:00:00Z"/>
                <w:rFonts w:eastAsia="MS PGothic"/>
              </w:rPr>
            </w:pPr>
            <w:del w:id="332" w:author="Huawei-Chunying Gu" w:date="2025-08-14T01:00:00Z">
              <w:r w:rsidRPr="00571A4A" w:rsidDel="003A705B">
                <w:rPr>
                  <w:rFonts w:eastAsia="MS PGothic"/>
                </w:rPr>
                <w:delText>N/A</w:delText>
              </w:r>
            </w:del>
          </w:p>
        </w:tc>
        <w:tc>
          <w:tcPr>
            <w:tcW w:w="471" w:type="pct"/>
            <w:shd w:val="clear" w:color="auto" w:fill="auto"/>
            <w:vAlign w:val="center"/>
          </w:tcPr>
          <w:p w14:paraId="1E70C317" w14:textId="7578C3FC" w:rsidR="006C2037" w:rsidRPr="00571A4A" w:rsidDel="003A705B" w:rsidRDefault="006C2037" w:rsidP="00331BF2">
            <w:pPr>
              <w:pStyle w:val="TAC"/>
              <w:rPr>
                <w:del w:id="333" w:author="Huawei-Chunying Gu" w:date="2025-08-14T01:00:00Z"/>
                <w:rFonts w:eastAsia="MS PGothic"/>
              </w:rPr>
            </w:pPr>
            <w:del w:id="334" w:author="Huawei-Chunying Gu" w:date="2025-08-14T01:00:00Z">
              <w:r w:rsidRPr="00571A4A" w:rsidDel="003A705B">
                <w:delText>Highest N</w:delText>
              </w:r>
              <w:r w:rsidRPr="00571A4A" w:rsidDel="003A705B">
                <w:rPr>
                  <w:vertAlign w:val="subscript"/>
                </w:rPr>
                <w:delText>RB</w:delText>
              </w:r>
            </w:del>
          </w:p>
        </w:tc>
        <w:tc>
          <w:tcPr>
            <w:tcW w:w="452" w:type="pct"/>
            <w:gridSpan w:val="2"/>
            <w:shd w:val="clear" w:color="auto" w:fill="auto"/>
            <w:vAlign w:val="center"/>
          </w:tcPr>
          <w:p w14:paraId="66F913AF" w14:textId="350394FB" w:rsidR="006C2037" w:rsidRPr="00571A4A" w:rsidDel="003A705B" w:rsidRDefault="006C2037" w:rsidP="00331BF2">
            <w:pPr>
              <w:pStyle w:val="TAC"/>
              <w:rPr>
                <w:del w:id="335" w:author="Huawei-Chunying Gu" w:date="2025-08-14T01:00:00Z"/>
                <w:rFonts w:eastAsia="MS PGothic"/>
              </w:rPr>
            </w:pPr>
            <w:del w:id="336" w:author="Huawei-Chunying Gu" w:date="2025-08-14T01:00:00Z">
              <w:r w:rsidRPr="00571A4A" w:rsidDel="003A705B">
                <w:rPr>
                  <w:rFonts w:eastAsia="MS PGothic"/>
                </w:rPr>
                <w:delText>Mid</w:delText>
              </w:r>
            </w:del>
          </w:p>
        </w:tc>
        <w:tc>
          <w:tcPr>
            <w:tcW w:w="737" w:type="pct"/>
            <w:shd w:val="clear" w:color="auto" w:fill="auto"/>
            <w:vAlign w:val="center"/>
          </w:tcPr>
          <w:p w14:paraId="7C75019A" w14:textId="2900B3C9" w:rsidR="006C2037" w:rsidRPr="00571A4A" w:rsidDel="003A705B" w:rsidRDefault="006C2037" w:rsidP="00331BF2">
            <w:pPr>
              <w:pStyle w:val="TAC"/>
              <w:rPr>
                <w:del w:id="337" w:author="Huawei-Chunying Gu" w:date="2025-08-14T01:00:00Z"/>
                <w:rFonts w:eastAsia="MS PGothic"/>
              </w:rPr>
            </w:pPr>
            <w:del w:id="338" w:author="Huawei-Chunying Gu" w:date="2025-08-14T01:00:00Z">
              <w:r w:rsidRPr="00571A4A" w:rsidDel="003A705B">
                <w:rPr>
                  <w:lang w:eastAsia="zh-TW"/>
                </w:rPr>
                <w:delText>N/A</w:delText>
              </w:r>
            </w:del>
          </w:p>
        </w:tc>
        <w:tc>
          <w:tcPr>
            <w:tcW w:w="683" w:type="pct"/>
            <w:shd w:val="clear" w:color="auto" w:fill="auto"/>
            <w:vAlign w:val="center"/>
          </w:tcPr>
          <w:p w14:paraId="2FCB79C4" w14:textId="1BC0BE71" w:rsidR="006C2037" w:rsidRPr="00571A4A" w:rsidDel="003A705B" w:rsidRDefault="006C2037" w:rsidP="00331BF2">
            <w:pPr>
              <w:pStyle w:val="TAC"/>
              <w:rPr>
                <w:del w:id="339" w:author="Huawei-Chunying Gu" w:date="2025-08-14T01:00:00Z"/>
                <w:rFonts w:eastAsia="MS PGothic"/>
              </w:rPr>
            </w:pPr>
            <w:del w:id="340" w:author="Huawei-Chunying Gu" w:date="2025-08-14T01:00:00Z">
              <w:r w:rsidRPr="00571A4A" w:rsidDel="003A705B">
                <w:rPr>
                  <w:lang w:eastAsia="zh-TW"/>
                </w:rPr>
                <w:delText>QPSK</w:delText>
              </w:r>
            </w:del>
          </w:p>
        </w:tc>
        <w:tc>
          <w:tcPr>
            <w:tcW w:w="533" w:type="pct"/>
            <w:shd w:val="clear" w:color="auto" w:fill="auto"/>
            <w:vAlign w:val="center"/>
          </w:tcPr>
          <w:p w14:paraId="2C0B21C1" w14:textId="3837DEEB" w:rsidR="006C2037" w:rsidRPr="00571A4A" w:rsidDel="003A705B" w:rsidRDefault="006C2037" w:rsidP="00331BF2">
            <w:pPr>
              <w:pStyle w:val="TAC"/>
              <w:rPr>
                <w:del w:id="341" w:author="Huawei-Chunying Gu" w:date="2025-08-14T01:00:00Z"/>
                <w:rFonts w:eastAsia="MS PGothic"/>
              </w:rPr>
            </w:pPr>
            <w:del w:id="342" w:author="Huawei-Chunying Gu" w:date="2025-08-14T01:00:00Z">
              <w:r w:rsidRPr="00571A4A" w:rsidDel="003A705B">
                <w:rPr>
                  <w:lang w:eastAsia="zh-TW"/>
                </w:rPr>
                <w:delText>N/A</w:delText>
              </w:r>
            </w:del>
          </w:p>
        </w:tc>
        <w:tc>
          <w:tcPr>
            <w:tcW w:w="347" w:type="pct"/>
            <w:shd w:val="clear" w:color="auto" w:fill="auto"/>
          </w:tcPr>
          <w:p w14:paraId="421AC2E1" w14:textId="1ECF5297" w:rsidR="006C2037" w:rsidRPr="00571A4A" w:rsidDel="003A705B" w:rsidRDefault="006C2037" w:rsidP="00331BF2">
            <w:pPr>
              <w:pStyle w:val="TAC"/>
              <w:rPr>
                <w:del w:id="343" w:author="Huawei-Chunying Gu" w:date="2025-08-14T01:00:00Z"/>
                <w:rFonts w:eastAsia="MS PGothic"/>
              </w:rPr>
            </w:pPr>
            <w:del w:id="344" w:author="Huawei-Chunying Gu" w:date="2025-08-14T01:00:00Z">
              <w:r w:rsidRPr="00571A4A" w:rsidDel="003A705B">
                <w:rPr>
                  <w:lang w:eastAsia="zh-TW"/>
                </w:rPr>
                <w:delText>All RBs</w:delText>
              </w:r>
            </w:del>
          </w:p>
        </w:tc>
      </w:tr>
      <w:tr w:rsidR="006C2037" w:rsidRPr="00571A4A" w:rsidDel="003A705B" w14:paraId="439191A7" w14:textId="55F57E09" w:rsidTr="00331BF2">
        <w:trPr>
          <w:trHeight w:val="20"/>
          <w:del w:id="345" w:author="Huawei-Chunying Gu" w:date="2025-08-14T01:00:00Z"/>
        </w:trPr>
        <w:tc>
          <w:tcPr>
            <w:tcW w:w="471" w:type="pct"/>
            <w:vMerge/>
            <w:shd w:val="clear" w:color="auto" w:fill="auto"/>
            <w:vAlign w:val="center"/>
          </w:tcPr>
          <w:p w14:paraId="488B5890" w14:textId="2647D711" w:rsidR="006C2037" w:rsidRPr="00571A4A" w:rsidDel="003A705B" w:rsidRDefault="006C2037" w:rsidP="00331BF2">
            <w:pPr>
              <w:pStyle w:val="TAC"/>
              <w:rPr>
                <w:del w:id="346" w:author="Huawei-Chunying Gu" w:date="2025-08-14T01:00:00Z"/>
                <w:rFonts w:eastAsia="MS PGothic"/>
              </w:rPr>
            </w:pPr>
          </w:p>
        </w:tc>
        <w:tc>
          <w:tcPr>
            <w:tcW w:w="482" w:type="pct"/>
            <w:shd w:val="clear" w:color="auto" w:fill="auto"/>
            <w:vAlign w:val="center"/>
          </w:tcPr>
          <w:p w14:paraId="24D15A2A" w14:textId="2D126DAF" w:rsidR="006C2037" w:rsidRPr="00571A4A" w:rsidDel="003A705B" w:rsidRDefault="006C2037" w:rsidP="00331BF2">
            <w:pPr>
              <w:pStyle w:val="TAC"/>
              <w:rPr>
                <w:del w:id="347" w:author="Huawei-Chunying Gu" w:date="2025-08-14T01:00:00Z"/>
                <w:rFonts w:eastAsia="MS PGothic"/>
              </w:rPr>
            </w:pPr>
            <w:del w:id="348" w:author="Huawei-Chunying Gu" w:date="2025-08-14T01:00:00Z">
              <w:r w:rsidRPr="00571A4A" w:rsidDel="003A705B">
                <w:rPr>
                  <w:rFonts w:eastAsia="MS PGothic"/>
                </w:rPr>
                <w:delText>SCC2(M)</w:delText>
              </w:r>
            </w:del>
          </w:p>
        </w:tc>
        <w:tc>
          <w:tcPr>
            <w:tcW w:w="471" w:type="pct"/>
            <w:shd w:val="clear" w:color="auto" w:fill="auto"/>
            <w:vAlign w:val="center"/>
          </w:tcPr>
          <w:p w14:paraId="0E7CCC89" w14:textId="3706A97E" w:rsidR="006C2037" w:rsidRPr="00571A4A" w:rsidDel="003A705B" w:rsidRDefault="006C2037" w:rsidP="00331BF2">
            <w:pPr>
              <w:pStyle w:val="TAC"/>
              <w:rPr>
                <w:del w:id="349" w:author="Huawei-Chunying Gu" w:date="2025-08-14T01:00:00Z"/>
              </w:rPr>
            </w:pPr>
            <w:del w:id="350" w:author="Huawei-Chunying Gu" w:date="2025-08-14T01:00:00Z">
              <w:r w:rsidRPr="00571A4A" w:rsidDel="003A705B">
                <w:delText>Z</w:delText>
              </w:r>
            </w:del>
          </w:p>
        </w:tc>
        <w:tc>
          <w:tcPr>
            <w:tcW w:w="353" w:type="pct"/>
            <w:shd w:val="clear" w:color="auto" w:fill="auto"/>
            <w:vAlign w:val="center"/>
          </w:tcPr>
          <w:p w14:paraId="64BF5DFD" w14:textId="15A1153A" w:rsidR="006C2037" w:rsidRPr="00571A4A" w:rsidDel="003A705B" w:rsidRDefault="006C2037" w:rsidP="00331BF2">
            <w:pPr>
              <w:pStyle w:val="TAC"/>
              <w:rPr>
                <w:del w:id="351" w:author="Huawei-Chunying Gu" w:date="2025-08-14T01:00:00Z"/>
                <w:rFonts w:eastAsia="MS PGothic"/>
              </w:rPr>
            </w:pPr>
            <w:del w:id="352" w:author="Huawei-Chunying Gu" w:date="2025-08-14T01:00:00Z">
              <w:r w:rsidRPr="00571A4A" w:rsidDel="003A705B">
                <w:rPr>
                  <w:rFonts w:eastAsia="MS PGothic"/>
                </w:rPr>
                <w:delText>N/A</w:delText>
              </w:r>
            </w:del>
          </w:p>
        </w:tc>
        <w:tc>
          <w:tcPr>
            <w:tcW w:w="471" w:type="pct"/>
            <w:shd w:val="clear" w:color="auto" w:fill="auto"/>
            <w:vAlign w:val="center"/>
          </w:tcPr>
          <w:p w14:paraId="1C8591EC" w14:textId="479F39C9" w:rsidR="006C2037" w:rsidRPr="00571A4A" w:rsidDel="003A705B" w:rsidRDefault="006C2037" w:rsidP="00331BF2">
            <w:pPr>
              <w:pStyle w:val="TAC"/>
              <w:rPr>
                <w:del w:id="353" w:author="Huawei-Chunying Gu" w:date="2025-08-14T01:00:00Z"/>
                <w:rFonts w:eastAsia="MS PGothic"/>
              </w:rPr>
            </w:pPr>
            <w:del w:id="354" w:author="Huawei-Chunying Gu" w:date="2025-08-14T01:00:00Z">
              <w:r w:rsidRPr="00571A4A" w:rsidDel="003A705B">
                <w:delText>Highest N</w:delText>
              </w:r>
              <w:r w:rsidRPr="00571A4A" w:rsidDel="003A705B">
                <w:rPr>
                  <w:vertAlign w:val="subscript"/>
                </w:rPr>
                <w:delText>RB</w:delText>
              </w:r>
            </w:del>
          </w:p>
        </w:tc>
        <w:tc>
          <w:tcPr>
            <w:tcW w:w="452" w:type="pct"/>
            <w:gridSpan w:val="2"/>
            <w:shd w:val="clear" w:color="auto" w:fill="auto"/>
            <w:vAlign w:val="center"/>
          </w:tcPr>
          <w:p w14:paraId="4B3BCA7F" w14:textId="4278B8A6" w:rsidR="006C2037" w:rsidRPr="00571A4A" w:rsidDel="003A705B" w:rsidRDefault="006C2037" w:rsidP="00331BF2">
            <w:pPr>
              <w:pStyle w:val="TAC"/>
              <w:rPr>
                <w:del w:id="355" w:author="Huawei-Chunying Gu" w:date="2025-08-14T01:00:00Z"/>
                <w:rFonts w:eastAsia="MS PGothic"/>
              </w:rPr>
            </w:pPr>
            <w:del w:id="356" w:author="Huawei-Chunying Gu" w:date="2025-08-14T01:00:00Z">
              <w:r w:rsidRPr="00571A4A" w:rsidDel="003A705B">
                <w:rPr>
                  <w:rFonts w:eastAsia="MS PGothic"/>
                </w:rPr>
                <w:delText>Mid</w:delText>
              </w:r>
            </w:del>
          </w:p>
        </w:tc>
        <w:tc>
          <w:tcPr>
            <w:tcW w:w="737" w:type="pct"/>
            <w:shd w:val="clear" w:color="auto" w:fill="auto"/>
            <w:vAlign w:val="center"/>
          </w:tcPr>
          <w:p w14:paraId="4FD45A14" w14:textId="29B00ADE" w:rsidR="006C2037" w:rsidRPr="00571A4A" w:rsidDel="003A705B" w:rsidRDefault="006C2037" w:rsidP="00331BF2">
            <w:pPr>
              <w:pStyle w:val="TAC"/>
              <w:rPr>
                <w:del w:id="357" w:author="Huawei-Chunying Gu" w:date="2025-08-14T01:00:00Z"/>
                <w:rFonts w:eastAsia="MS PGothic"/>
              </w:rPr>
            </w:pPr>
            <w:del w:id="358" w:author="Huawei-Chunying Gu" w:date="2025-08-14T01:00:00Z">
              <w:r w:rsidRPr="00571A4A" w:rsidDel="003A705B">
                <w:rPr>
                  <w:lang w:eastAsia="zh-TW"/>
                </w:rPr>
                <w:delText>N/A</w:delText>
              </w:r>
            </w:del>
          </w:p>
        </w:tc>
        <w:tc>
          <w:tcPr>
            <w:tcW w:w="683" w:type="pct"/>
            <w:shd w:val="clear" w:color="auto" w:fill="auto"/>
            <w:vAlign w:val="center"/>
          </w:tcPr>
          <w:p w14:paraId="20909958" w14:textId="76C6E871" w:rsidR="006C2037" w:rsidRPr="00571A4A" w:rsidDel="003A705B" w:rsidRDefault="006C2037" w:rsidP="00331BF2">
            <w:pPr>
              <w:pStyle w:val="TAC"/>
              <w:rPr>
                <w:del w:id="359" w:author="Huawei-Chunying Gu" w:date="2025-08-14T01:00:00Z"/>
                <w:rFonts w:eastAsia="MS PGothic"/>
              </w:rPr>
            </w:pPr>
            <w:del w:id="360" w:author="Huawei-Chunying Gu" w:date="2025-08-14T01:00:00Z">
              <w:r w:rsidRPr="00571A4A" w:rsidDel="003A705B">
                <w:rPr>
                  <w:lang w:eastAsia="zh-TW"/>
                </w:rPr>
                <w:delText>QPSK</w:delText>
              </w:r>
            </w:del>
          </w:p>
        </w:tc>
        <w:tc>
          <w:tcPr>
            <w:tcW w:w="533" w:type="pct"/>
            <w:shd w:val="clear" w:color="auto" w:fill="auto"/>
            <w:vAlign w:val="center"/>
          </w:tcPr>
          <w:p w14:paraId="665783E8" w14:textId="15D6D920" w:rsidR="006C2037" w:rsidRPr="00571A4A" w:rsidDel="003A705B" w:rsidRDefault="006C2037" w:rsidP="00331BF2">
            <w:pPr>
              <w:pStyle w:val="TAC"/>
              <w:rPr>
                <w:del w:id="361" w:author="Huawei-Chunying Gu" w:date="2025-08-14T01:00:00Z"/>
                <w:rFonts w:eastAsia="MS PGothic"/>
              </w:rPr>
            </w:pPr>
            <w:del w:id="362" w:author="Huawei-Chunying Gu" w:date="2025-08-14T01:00:00Z">
              <w:r w:rsidRPr="00571A4A" w:rsidDel="003A705B">
                <w:rPr>
                  <w:lang w:eastAsia="zh-TW"/>
                </w:rPr>
                <w:delText>N/A</w:delText>
              </w:r>
            </w:del>
          </w:p>
        </w:tc>
        <w:tc>
          <w:tcPr>
            <w:tcW w:w="347" w:type="pct"/>
            <w:shd w:val="clear" w:color="auto" w:fill="auto"/>
          </w:tcPr>
          <w:p w14:paraId="466C4B4D" w14:textId="34EBD274" w:rsidR="006C2037" w:rsidRPr="00571A4A" w:rsidDel="003A705B" w:rsidRDefault="006C2037" w:rsidP="00331BF2">
            <w:pPr>
              <w:pStyle w:val="TAC"/>
              <w:rPr>
                <w:del w:id="363" w:author="Huawei-Chunying Gu" w:date="2025-08-14T01:00:00Z"/>
                <w:rFonts w:eastAsia="MS PGothic"/>
              </w:rPr>
            </w:pPr>
            <w:del w:id="364" w:author="Huawei-Chunying Gu" w:date="2025-08-14T01:00:00Z">
              <w:r w:rsidRPr="00571A4A" w:rsidDel="003A705B">
                <w:rPr>
                  <w:lang w:eastAsia="zh-TW"/>
                </w:rPr>
                <w:delText>All RBs</w:delText>
              </w:r>
            </w:del>
          </w:p>
        </w:tc>
      </w:tr>
      <w:tr w:rsidR="006C2037" w:rsidRPr="00571A4A" w:rsidDel="003A705B" w14:paraId="71064E11" w14:textId="0124C307" w:rsidTr="00331BF2">
        <w:trPr>
          <w:trHeight w:val="20"/>
          <w:del w:id="365" w:author="Huawei-Chunying Gu" w:date="2025-08-14T01:00:00Z"/>
        </w:trPr>
        <w:tc>
          <w:tcPr>
            <w:tcW w:w="471" w:type="pct"/>
            <w:vMerge/>
            <w:shd w:val="clear" w:color="auto" w:fill="auto"/>
            <w:vAlign w:val="center"/>
          </w:tcPr>
          <w:p w14:paraId="428D94DA" w14:textId="45F10D90" w:rsidR="006C2037" w:rsidRPr="00571A4A" w:rsidDel="003A705B" w:rsidRDefault="006C2037" w:rsidP="00331BF2">
            <w:pPr>
              <w:pStyle w:val="TAC"/>
              <w:rPr>
                <w:del w:id="366" w:author="Huawei-Chunying Gu" w:date="2025-08-14T01:00:00Z"/>
                <w:rFonts w:eastAsia="MS PGothic"/>
              </w:rPr>
            </w:pPr>
          </w:p>
        </w:tc>
        <w:tc>
          <w:tcPr>
            <w:tcW w:w="482" w:type="pct"/>
            <w:shd w:val="clear" w:color="auto" w:fill="auto"/>
            <w:vAlign w:val="center"/>
          </w:tcPr>
          <w:p w14:paraId="4C943939" w14:textId="4BA2358A" w:rsidR="006C2037" w:rsidRPr="00571A4A" w:rsidDel="003A705B" w:rsidRDefault="006C2037" w:rsidP="00331BF2">
            <w:pPr>
              <w:pStyle w:val="TAC"/>
              <w:rPr>
                <w:del w:id="367" w:author="Huawei-Chunying Gu" w:date="2025-08-14T01:00:00Z"/>
                <w:rFonts w:eastAsia="MS PGothic"/>
              </w:rPr>
            </w:pPr>
            <w:del w:id="368" w:author="Huawei-Chunying Gu" w:date="2025-08-14T01:00:00Z">
              <w:r w:rsidRPr="00571A4A" w:rsidDel="003A705B">
                <w:rPr>
                  <w:rFonts w:eastAsia="MS PGothic"/>
                </w:rPr>
                <w:delText>SCC3(M)</w:delText>
              </w:r>
            </w:del>
          </w:p>
        </w:tc>
        <w:tc>
          <w:tcPr>
            <w:tcW w:w="471" w:type="pct"/>
            <w:shd w:val="clear" w:color="auto" w:fill="auto"/>
            <w:vAlign w:val="center"/>
          </w:tcPr>
          <w:p w14:paraId="6D642B3A" w14:textId="28ECBC03" w:rsidR="006C2037" w:rsidRPr="00571A4A" w:rsidDel="003A705B" w:rsidRDefault="006C2037" w:rsidP="00331BF2">
            <w:pPr>
              <w:pStyle w:val="TAC"/>
              <w:rPr>
                <w:del w:id="369" w:author="Huawei-Chunying Gu" w:date="2025-08-14T01:00:00Z"/>
              </w:rPr>
            </w:pPr>
            <w:del w:id="370" w:author="Huawei-Chunying Gu" w:date="2025-08-14T01:00:00Z">
              <w:r w:rsidRPr="00571A4A" w:rsidDel="003A705B">
                <w:delText>Z</w:delText>
              </w:r>
            </w:del>
          </w:p>
        </w:tc>
        <w:tc>
          <w:tcPr>
            <w:tcW w:w="353" w:type="pct"/>
            <w:shd w:val="clear" w:color="auto" w:fill="auto"/>
            <w:vAlign w:val="center"/>
          </w:tcPr>
          <w:p w14:paraId="36DB4303" w14:textId="114F9E4C" w:rsidR="006C2037" w:rsidRPr="00571A4A" w:rsidDel="003A705B" w:rsidRDefault="006C2037" w:rsidP="00331BF2">
            <w:pPr>
              <w:pStyle w:val="TAC"/>
              <w:rPr>
                <w:del w:id="371" w:author="Huawei-Chunying Gu" w:date="2025-08-14T01:00:00Z"/>
              </w:rPr>
            </w:pPr>
            <w:del w:id="372" w:author="Huawei-Chunying Gu" w:date="2025-08-14T01:00:00Z">
              <w:r w:rsidRPr="00571A4A" w:rsidDel="003A705B">
                <w:rPr>
                  <w:rFonts w:eastAsia="MS PGothic"/>
                </w:rPr>
                <w:delText>N/A</w:delText>
              </w:r>
            </w:del>
          </w:p>
        </w:tc>
        <w:tc>
          <w:tcPr>
            <w:tcW w:w="471" w:type="pct"/>
            <w:shd w:val="clear" w:color="auto" w:fill="auto"/>
            <w:vAlign w:val="center"/>
          </w:tcPr>
          <w:p w14:paraId="14A69625" w14:textId="094BA8B7" w:rsidR="006C2037" w:rsidRPr="00571A4A" w:rsidDel="003A705B" w:rsidRDefault="006C2037" w:rsidP="00331BF2">
            <w:pPr>
              <w:pStyle w:val="TAC"/>
              <w:rPr>
                <w:del w:id="373" w:author="Huawei-Chunying Gu" w:date="2025-08-14T01:00:00Z"/>
              </w:rPr>
            </w:pPr>
            <w:del w:id="374" w:author="Huawei-Chunying Gu" w:date="2025-08-14T01:00:00Z">
              <w:r w:rsidRPr="00571A4A" w:rsidDel="003A705B">
                <w:delText>Highest N</w:delText>
              </w:r>
              <w:r w:rsidRPr="00571A4A" w:rsidDel="003A705B">
                <w:rPr>
                  <w:vertAlign w:val="subscript"/>
                </w:rPr>
                <w:delText>RB</w:delText>
              </w:r>
            </w:del>
          </w:p>
        </w:tc>
        <w:tc>
          <w:tcPr>
            <w:tcW w:w="452" w:type="pct"/>
            <w:gridSpan w:val="2"/>
            <w:shd w:val="clear" w:color="auto" w:fill="auto"/>
            <w:vAlign w:val="center"/>
          </w:tcPr>
          <w:p w14:paraId="55DACAED" w14:textId="36941DD7" w:rsidR="006C2037" w:rsidRPr="00571A4A" w:rsidDel="003A705B" w:rsidRDefault="006C2037" w:rsidP="00331BF2">
            <w:pPr>
              <w:pStyle w:val="TAC"/>
              <w:rPr>
                <w:del w:id="375" w:author="Huawei-Chunying Gu" w:date="2025-08-14T01:00:00Z"/>
                <w:rFonts w:eastAsia="MS PGothic"/>
              </w:rPr>
            </w:pPr>
            <w:del w:id="376" w:author="Huawei-Chunying Gu" w:date="2025-08-14T01:00:00Z">
              <w:r w:rsidRPr="00571A4A" w:rsidDel="003A705B">
                <w:rPr>
                  <w:rFonts w:eastAsia="MS PGothic"/>
                </w:rPr>
                <w:delText>Mid</w:delText>
              </w:r>
            </w:del>
          </w:p>
        </w:tc>
        <w:tc>
          <w:tcPr>
            <w:tcW w:w="737" w:type="pct"/>
            <w:shd w:val="clear" w:color="auto" w:fill="auto"/>
            <w:vAlign w:val="center"/>
          </w:tcPr>
          <w:p w14:paraId="45A7DCDC" w14:textId="0350F600" w:rsidR="006C2037" w:rsidRPr="00571A4A" w:rsidDel="003A705B" w:rsidRDefault="006C2037" w:rsidP="00331BF2">
            <w:pPr>
              <w:pStyle w:val="TAC"/>
              <w:rPr>
                <w:del w:id="377" w:author="Huawei-Chunying Gu" w:date="2025-08-14T01:00:00Z"/>
              </w:rPr>
            </w:pPr>
            <w:del w:id="378" w:author="Huawei-Chunying Gu" w:date="2025-08-14T01:00:00Z">
              <w:r w:rsidRPr="00571A4A" w:rsidDel="003A705B">
                <w:rPr>
                  <w:lang w:eastAsia="zh-TW"/>
                </w:rPr>
                <w:delText>N/A</w:delText>
              </w:r>
            </w:del>
          </w:p>
        </w:tc>
        <w:tc>
          <w:tcPr>
            <w:tcW w:w="683" w:type="pct"/>
            <w:shd w:val="clear" w:color="auto" w:fill="auto"/>
            <w:vAlign w:val="center"/>
          </w:tcPr>
          <w:p w14:paraId="53D0B9F0" w14:textId="53FA2029" w:rsidR="006C2037" w:rsidRPr="00571A4A" w:rsidDel="003A705B" w:rsidRDefault="006C2037" w:rsidP="00331BF2">
            <w:pPr>
              <w:pStyle w:val="TAC"/>
              <w:rPr>
                <w:del w:id="379" w:author="Huawei-Chunying Gu" w:date="2025-08-14T01:00:00Z"/>
                <w:lang w:eastAsia="zh-TW"/>
              </w:rPr>
            </w:pPr>
            <w:del w:id="380" w:author="Huawei-Chunying Gu" w:date="2025-08-14T01:00:00Z">
              <w:r w:rsidRPr="00571A4A" w:rsidDel="003A705B">
                <w:rPr>
                  <w:lang w:eastAsia="zh-TW"/>
                </w:rPr>
                <w:delText>QPSK</w:delText>
              </w:r>
            </w:del>
          </w:p>
        </w:tc>
        <w:tc>
          <w:tcPr>
            <w:tcW w:w="533" w:type="pct"/>
            <w:shd w:val="clear" w:color="auto" w:fill="auto"/>
            <w:vAlign w:val="center"/>
          </w:tcPr>
          <w:p w14:paraId="097A1A1C" w14:textId="3DB0ADA6" w:rsidR="006C2037" w:rsidRPr="00571A4A" w:rsidDel="003A705B" w:rsidRDefault="006C2037" w:rsidP="00331BF2">
            <w:pPr>
              <w:pStyle w:val="TAC"/>
              <w:rPr>
                <w:del w:id="381" w:author="Huawei-Chunying Gu" w:date="2025-08-14T01:00:00Z"/>
                <w:lang w:eastAsia="zh-TW"/>
              </w:rPr>
            </w:pPr>
            <w:del w:id="382" w:author="Huawei-Chunying Gu" w:date="2025-08-14T01:00:00Z">
              <w:r w:rsidRPr="00571A4A" w:rsidDel="003A705B">
                <w:rPr>
                  <w:lang w:eastAsia="zh-TW"/>
                </w:rPr>
                <w:delText>N/A</w:delText>
              </w:r>
            </w:del>
          </w:p>
        </w:tc>
        <w:tc>
          <w:tcPr>
            <w:tcW w:w="347" w:type="pct"/>
            <w:shd w:val="clear" w:color="auto" w:fill="auto"/>
          </w:tcPr>
          <w:p w14:paraId="2C48698F" w14:textId="3E02813C" w:rsidR="006C2037" w:rsidRPr="00571A4A" w:rsidDel="003A705B" w:rsidRDefault="006C2037" w:rsidP="00331BF2">
            <w:pPr>
              <w:pStyle w:val="TAC"/>
              <w:rPr>
                <w:del w:id="383" w:author="Huawei-Chunying Gu" w:date="2025-08-14T01:00:00Z"/>
                <w:lang w:eastAsia="zh-TW"/>
              </w:rPr>
            </w:pPr>
            <w:del w:id="384" w:author="Huawei-Chunying Gu" w:date="2025-08-14T01:00:00Z">
              <w:r w:rsidRPr="00571A4A" w:rsidDel="003A705B">
                <w:rPr>
                  <w:lang w:eastAsia="zh-TW"/>
                </w:rPr>
                <w:delText>All RBs</w:delText>
              </w:r>
            </w:del>
          </w:p>
        </w:tc>
      </w:tr>
      <w:tr w:rsidR="006C2037" w:rsidRPr="00571A4A" w:rsidDel="003A705B" w14:paraId="54E905D6" w14:textId="27DA353C" w:rsidTr="00331BF2">
        <w:trPr>
          <w:trHeight w:val="20"/>
          <w:del w:id="385" w:author="Huawei-Chunying Gu" w:date="2025-08-14T01:00:00Z"/>
        </w:trPr>
        <w:tc>
          <w:tcPr>
            <w:tcW w:w="471" w:type="pct"/>
            <w:vMerge/>
            <w:shd w:val="clear" w:color="auto" w:fill="auto"/>
            <w:vAlign w:val="center"/>
          </w:tcPr>
          <w:p w14:paraId="19EDC815" w14:textId="7A5A8A0E" w:rsidR="006C2037" w:rsidRPr="00571A4A" w:rsidDel="003A705B" w:rsidRDefault="006C2037" w:rsidP="00331BF2">
            <w:pPr>
              <w:pStyle w:val="TAC"/>
              <w:rPr>
                <w:del w:id="386" w:author="Huawei-Chunying Gu" w:date="2025-08-14T01:00:00Z"/>
                <w:rFonts w:eastAsia="MS PGothic"/>
              </w:rPr>
            </w:pPr>
          </w:p>
        </w:tc>
        <w:tc>
          <w:tcPr>
            <w:tcW w:w="482" w:type="pct"/>
            <w:shd w:val="clear" w:color="auto" w:fill="auto"/>
            <w:vAlign w:val="center"/>
          </w:tcPr>
          <w:p w14:paraId="5221824D" w14:textId="7E6F22DC" w:rsidR="006C2037" w:rsidRPr="00571A4A" w:rsidDel="003A705B" w:rsidRDefault="006C2037" w:rsidP="00331BF2">
            <w:pPr>
              <w:pStyle w:val="TAC"/>
              <w:rPr>
                <w:del w:id="387" w:author="Huawei-Chunying Gu" w:date="2025-08-14T01:00:00Z"/>
                <w:rFonts w:eastAsia="MS PGothic"/>
              </w:rPr>
            </w:pPr>
            <w:del w:id="388" w:author="Huawei-Chunying Gu" w:date="2025-08-14T01:00:00Z">
              <w:r w:rsidRPr="00571A4A" w:rsidDel="003A705B">
                <w:rPr>
                  <w:rFonts w:eastAsia="MS PGothic"/>
                </w:rPr>
                <w:delText>PCC(S)</w:delText>
              </w:r>
            </w:del>
          </w:p>
        </w:tc>
        <w:tc>
          <w:tcPr>
            <w:tcW w:w="471" w:type="pct"/>
            <w:shd w:val="clear" w:color="auto" w:fill="auto"/>
            <w:vAlign w:val="center"/>
          </w:tcPr>
          <w:p w14:paraId="6A90B869" w14:textId="08994D55" w:rsidR="006C2037" w:rsidRPr="00571A4A" w:rsidDel="003A705B" w:rsidRDefault="006C2037" w:rsidP="00331BF2">
            <w:pPr>
              <w:pStyle w:val="TAC"/>
              <w:rPr>
                <w:del w:id="389" w:author="Huawei-Chunying Gu" w:date="2025-08-14T01:00:00Z"/>
              </w:rPr>
            </w:pPr>
            <w:del w:id="390" w:author="Huawei-Chunying Gu" w:date="2025-08-14T01:00:00Z">
              <w:r w:rsidRPr="00571A4A" w:rsidDel="003A705B">
                <w:delText>R</w:delText>
              </w:r>
            </w:del>
          </w:p>
        </w:tc>
        <w:tc>
          <w:tcPr>
            <w:tcW w:w="353" w:type="pct"/>
            <w:shd w:val="clear" w:color="auto" w:fill="auto"/>
            <w:vAlign w:val="center"/>
          </w:tcPr>
          <w:p w14:paraId="4CFF7853" w14:textId="7C386FA5" w:rsidR="006C2037" w:rsidRPr="00571A4A" w:rsidDel="003A705B" w:rsidRDefault="006C2037" w:rsidP="00331BF2">
            <w:pPr>
              <w:pStyle w:val="TAC"/>
              <w:rPr>
                <w:del w:id="391" w:author="Huawei-Chunying Gu" w:date="2025-08-14T01:00:00Z"/>
              </w:rPr>
            </w:pPr>
            <w:del w:id="392" w:author="Huawei-Chunying Gu" w:date="2025-08-14T01:00:00Z">
              <w:r w:rsidRPr="00571A4A" w:rsidDel="003A705B">
                <w:delText>15 kHz</w:delText>
              </w:r>
            </w:del>
          </w:p>
        </w:tc>
        <w:tc>
          <w:tcPr>
            <w:tcW w:w="471" w:type="pct"/>
            <w:shd w:val="clear" w:color="auto" w:fill="auto"/>
            <w:vAlign w:val="center"/>
          </w:tcPr>
          <w:p w14:paraId="7FB7DC5E" w14:textId="04A77328" w:rsidR="006C2037" w:rsidRPr="00571A4A" w:rsidDel="003A705B" w:rsidRDefault="006C2037" w:rsidP="00331BF2">
            <w:pPr>
              <w:pStyle w:val="TAC"/>
              <w:rPr>
                <w:del w:id="393" w:author="Huawei-Chunying Gu" w:date="2025-08-14T01:00:00Z"/>
                <w:rFonts w:eastAsia="MS PGothic"/>
              </w:rPr>
            </w:pPr>
            <w:del w:id="394" w:author="Huawei-Chunying Gu" w:date="2025-08-14T01:00:00Z">
              <w:r w:rsidRPr="00571A4A" w:rsidDel="003A705B">
                <w:delText>Highest N</w:delText>
              </w:r>
              <w:r w:rsidRPr="00571A4A" w:rsidDel="003A705B">
                <w:rPr>
                  <w:vertAlign w:val="subscript"/>
                </w:rPr>
                <w:delText>RB</w:delText>
              </w:r>
            </w:del>
          </w:p>
        </w:tc>
        <w:tc>
          <w:tcPr>
            <w:tcW w:w="452" w:type="pct"/>
            <w:gridSpan w:val="2"/>
            <w:shd w:val="clear" w:color="auto" w:fill="auto"/>
            <w:vAlign w:val="center"/>
          </w:tcPr>
          <w:p w14:paraId="4B8E08A5" w14:textId="26F96DC5" w:rsidR="006C2037" w:rsidRPr="00571A4A" w:rsidDel="003A705B" w:rsidRDefault="006C2037" w:rsidP="00331BF2">
            <w:pPr>
              <w:pStyle w:val="TAC"/>
              <w:rPr>
                <w:del w:id="395" w:author="Huawei-Chunying Gu" w:date="2025-08-14T01:00:00Z"/>
                <w:rFonts w:eastAsia="MS PGothic"/>
              </w:rPr>
            </w:pPr>
            <w:del w:id="396" w:author="Huawei-Chunying Gu" w:date="2025-08-14T01:00:00Z">
              <w:r w:rsidRPr="00571A4A" w:rsidDel="003A705B">
                <w:rPr>
                  <w:rFonts w:eastAsia="MS PGothic"/>
                </w:rPr>
                <w:delText>Mid</w:delText>
              </w:r>
            </w:del>
          </w:p>
        </w:tc>
        <w:tc>
          <w:tcPr>
            <w:tcW w:w="737" w:type="pct"/>
            <w:shd w:val="clear" w:color="auto" w:fill="auto"/>
            <w:vAlign w:val="center"/>
          </w:tcPr>
          <w:p w14:paraId="22EE7D95" w14:textId="5346FDD8" w:rsidR="006C2037" w:rsidRPr="00571A4A" w:rsidDel="003A705B" w:rsidRDefault="006C2037" w:rsidP="00331BF2">
            <w:pPr>
              <w:pStyle w:val="TAC"/>
              <w:rPr>
                <w:del w:id="397" w:author="Huawei-Chunying Gu" w:date="2025-08-14T01:00:00Z"/>
                <w:rFonts w:eastAsia="MS PGothic"/>
              </w:rPr>
            </w:pPr>
            <w:del w:id="398" w:author="Huawei-Chunying Gu" w:date="2025-08-14T01:00:00Z">
              <w:r w:rsidRPr="00571A4A" w:rsidDel="003A705B">
                <w:delText>DFT-s-OFDM QPSK</w:delText>
              </w:r>
            </w:del>
          </w:p>
        </w:tc>
        <w:tc>
          <w:tcPr>
            <w:tcW w:w="683" w:type="pct"/>
            <w:shd w:val="clear" w:color="auto" w:fill="auto"/>
            <w:vAlign w:val="center"/>
          </w:tcPr>
          <w:p w14:paraId="3254763A" w14:textId="40B1B5FB" w:rsidR="006C2037" w:rsidRPr="00571A4A" w:rsidDel="003A705B" w:rsidRDefault="006C2037" w:rsidP="00331BF2">
            <w:pPr>
              <w:pStyle w:val="TAC"/>
              <w:rPr>
                <w:del w:id="399" w:author="Huawei-Chunying Gu" w:date="2025-08-14T01:00:00Z"/>
                <w:rFonts w:eastAsia="MS PGothic"/>
              </w:rPr>
            </w:pPr>
            <w:del w:id="400" w:author="Huawei-Chunying Gu" w:date="2025-08-14T01:00:00Z">
              <w:r w:rsidRPr="00571A4A" w:rsidDel="003A705B">
                <w:rPr>
                  <w:lang w:eastAsia="zh-TW"/>
                </w:rPr>
                <w:delText>CP-OFDM QPSK</w:delText>
              </w:r>
            </w:del>
          </w:p>
        </w:tc>
        <w:tc>
          <w:tcPr>
            <w:tcW w:w="533" w:type="pct"/>
            <w:shd w:val="clear" w:color="auto" w:fill="auto"/>
            <w:vAlign w:val="center"/>
          </w:tcPr>
          <w:p w14:paraId="6D485247" w14:textId="0462E247" w:rsidR="006C2037" w:rsidRPr="00571A4A" w:rsidDel="003A705B" w:rsidRDefault="006C2037" w:rsidP="00331BF2">
            <w:pPr>
              <w:pStyle w:val="TAC"/>
              <w:rPr>
                <w:del w:id="401" w:author="Huawei-Chunying Gu" w:date="2025-08-14T01:00:00Z"/>
                <w:rFonts w:eastAsia="MS PGothic"/>
              </w:rPr>
            </w:pPr>
            <w:del w:id="402" w:author="Huawei-Chunying Gu" w:date="2025-08-14T01:00:00Z">
              <w:r w:rsidRPr="00571A4A" w:rsidDel="003A705B">
                <w:rPr>
                  <w:lang w:eastAsia="zh-TW"/>
                </w:rPr>
                <w:delText>REFSENS</w:delText>
              </w:r>
            </w:del>
          </w:p>
        </w:tc>
        <w:tc>
          <w:tcPr>
            <w:tcW w:w="347" w:type="pct"/>
            <w:shd w:val="clear" w:color="auto" w:fill="auto"/>
          </w:tcPr>
          <w:p w14:paraId="0A896B60" w14:textId="784FC8E0" w:rsidR="006C2037" w:rsidRPr="00571A4A" w:rsidDel="003A705B" w:rsidRDefault="006C2037" w:rsidP="00331BF2">
            <w:pPr>
              <w:pStyle w:val="TAC"/>
              <w:rPr>
                <w:del w:id="403" w:author="Huawei-Chunying Gu" w:date="2025-08-14T01:00:00Z"/>
                <w:rFonts w:eastAsia="MS PGothic"/>
              </w:rPr>
            </w:pPr>
            <w:del w:id="404" w:author="Huawei-Chunying Gu" w:date="2025-08-14T01:00:00Z">
              <w:r w:rsidRPr="00571A4A" w:rsidDel="003A705B">
                <w:rPr>
                  <w:lang w:eastAsia="zh-TW"/>
                </w:rPr>
                <w:delText>All RBs</w:delText>
              </w:r>
            </w:del>
          </w:p>
        </w:tc>
      </w:tr>
      <w:tr w:rsidR="006C2037" w:rsidRPr="00571A4A" w:rsidDel="003A705B" w14:paraId="27B4E85B" w14:textId="5AB9A1D0" w:rsidTr="00331BF2">
        <w:trPr>
          <w:trHeight w:val="966"/>
          <w:del w:id="405" w:author="Huawei-Chunying Gu" w:date="2025-08-14T01:00:00Z"/>
        </w:trPr>
        <w:tc>
          <w:tcPr>
            <w:tcW w:w="5000" w:type="pct"/>
            <w:gridSpan w:val="11"/>
            <w:shd w:val="clear" w:color="auto" w:fill="auto"/>
            <w:hideMark/>
          </w:tcPr>
          <w:p w14:paraId="0A91B2EB" w14:textId="7938FC03" w:rsidR="006C2037" w:rsidRPr="00571A4A" w:rsidDel="003A705B" w:rsidRDefault="006C2037" w:rsidP="00331BF2">
            <w:pPr>
              <w:pStyle w:val="TAN"/>
              <w:jc w:val="both"/>
              <w:rPr>
                <w:del w:id="406" w:author="Huawei-Chunying Gu" w:date="2025-08-14T01:00:00Z"/>
                <w:rFonts w:eastAsia="MS PGothic"/>
              </w:rPr>
            </w:pPr>
            <w:del w:id="407" w:author="Huawei-Chunying Gu" w:date="2025-08-14T01:00:00Z">
              <w:r w:rsidRPr="00571A4A" w:rsidDel="003A705B">
                <w:rPr>
                  <w:rFonts w:eastAsia="MS PGothic"/>
                </w:rPr>
                <w:delText>NOTE 1:</w:delText>
              </w:r>
              <w:r w:rsidRPr="00571A4A" w:rsidDel="003A705B">
                <w:rPr>
                  <w:rFonts w:eastAsia="MS PGothic"/>
                </w:rPr>
                <w:tab/>
                <w:delText>(M) and (S) indicate MCG and SCG respectively.</w:delText>
              </w:r>
            </w:del>
          </w:p>
          <w:p w14:paraId="1289A27D" w14:textId="2E64399F" w:rsidR="006C2037" w:rsidRPr="00571A4A" w:rsidDel="003A705B" w:rsidRDefault="006C2037" w:rsidP="00331BF2">
            <w:pPr>
              <w:pStyle w:val="TAN"/>
              <w:jc w:val="both"/>
              <w:rPr>
                <w:del w:id="408" w:author="Huawei-Chunying Gu" w:date="2025-08-14T01:00:00Z"/>
                <w:rFonts w:eastAsia="MS PGothic"/>
              </w:rPr>
            </w:pPr>
            <w:del w:id="409" w:author="Huawei-Chunying Gu" w:date="2025-08-14T01:00:00Z">
              <w:r w:rsidRPr="00571A4A" w:rsidDel="003A705B">
                <w:rPr>
                  <w:rFonts w:eastAsia="MS PGothic"/>
                </w:rPr>
                <w:delText>NOTE 2:</w:delText>
              </w:r>
              <w:r w:rsidRPr="00571A4A" w:rsidDel="003A705B">
                <w:rPr>
                  <w:rFonts w:eastAsia="MS PGothic"/>
                </w:rPr>
                <w:tab/>
                <w:delText>X, Y and Z in this table correspond to different bands i.e. X != Y != Z</w:delText>
              </w:r>
            </w:del>
          </w:p>
          <w:p w14:paraId="452B42F7" w14:textId="56036153" w:rsidR="006C2037" w:rsidRPr="00571A4A" w:rsidDel="003A705B" w:rsidRDefault="006C2037" w:rsidP="00331BF2">
            <w:pPr>
              <w:pStyle w:val="TAN"/>
              <w:jc w:val="both"/>
              <w:rPr>
                <w:del w:id="410" w:author="Huawei-Chunying Gu" w:date="2025-08-14T01:00:00Z"/>
                <w:rFonts w:eastAsia="MS PGothic"/>
              </w:rPr>
            </w:pPr>
            <w:del w:id="411" w:author="Huawei-Chunying Gu" w:date="2025-08-14T01:00:00Z">
              <w:r w:rsidRPr="00571A4A" w:rsidDel="003A705B">
                <w:rPr>
                  <w:rFonts w:eastAsia="MS PGothic"/>
                </w:rPr>
                <w:delText>NOTE 3:</w:delText>
              </w:r>
              <w:r w:rsidRPr="00571A4A" w:rsidDel="003A705B">
                <w:rPr>
                  <w:rFonts w:eastAsia="MS PGothic"/>
                </w:rPr>
                <w:tab/>
                <w:delText>The band combinations with difference appearance order of bands/sub-blocks in the band combination string are not distinguished. E.g. DC_YA-(n)XAA represents the set of DC_YA-(n)XAA and DC_(n)XAA-YA</w:delText>
              </w:r>
            </w:del>
          </w:p>
        </w:tc>
      </w:tr>
    </w:tbl>
    <w:p w14:paraId="6242B0BD" w14:textId="77777777" w:rsidR="006C2037" w:rsidRPr="00571A4A" w:rsidRDefault="006C2037" w:rsidP="006C2037"/>
    <w:p w14:paraId="33834004" w14:textId="2EA6BB86" w:rsidR="006C2037" w:rsidRPr="00571A4A" w:rsidRDefault="006C2037" w:rsidP="006C2037">
      <w:pPr>
        <w:pStyle w:val="TH"/>
      </w:pPr>
      <w:r w:rsidRPr="00571A4A">
        <w:lastRenderedPageBreak/>
        <w:t xml:space="preserve">Table 7.3B.2.3_1.3.4.1-2: </w:t>
      </w:r>
      <w:ins w:id="412" w:author="Huawei-Chunying Gu" w:date="2025-08-14T01:00:00Z">
        <w:r w:rsidR="003A705B">
          <w:t>Void</w:t>
        </w:r>
      </w:ins>
      <w:del w:id="413" w:author="Huawei-Chunying Gu" w:date="2025-08-14T01:00:00Z">
        <w:r w:rsidRPr="00571A4A" w:rsidDel="003A705B">
          <w:delText xml:space="preserve">Test Configuration </w:delText>
        </w:r>
        <w:bookmarkStart w:id="414" w:name="_CRTable7_3B_2_3_1_3_4_12"/>
        <w:r w:rsidRPr="00571A4A" w:rsidDel="003A705B">
          <w:delText xml:space="preserve">Table </w:delText>
        </w:r>
        <w:bookmarkEnd w:id="414"/>
        <w:r w:rsidRPr="00571A4A" w:rsidDel="003A705B">
          <w:delText>Reference sensitivity exceptions due to dual uplink operation for EN-DC in NR FR1 (five bands)</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22"/>
        <w:gridCol w:w="949"/>
        <w:gridCol w:w="923"/>
        <w:gridCol w:w="692"/>
        <w:gridCol w:w="923"/>
        <w:gridCol w:w="659"/>
        <w:gridCol w:w="205"/>
        <w:gridCol w:w="1380"/>
        <w:gridCol w:w="1287"/>
        <w:gridCol w:w="1049"/>
        <w:gridCol w:w="640"/>
      </w:tblGrid>
      <w:tr w:rsidR="006C2037" w:rsidRPr="00571A4A" w:rsidDel="00611DA9" w14:paraId="05B07D8D" w14:textId="422BD36B" w:rsidTr="00331BF2">
        <w:trPr>
          <w:trHeight w:val="20"/>
          <w:del w:id="415" w:author="Huawei-Chunying Gu" w:date="2025-08-14T01:00:00Z"/>
        </w:trPr>
        <w:tc>
          <w:tcPr>
            <w:tcW w:w="5000" w:type="pct"/>
            <w:gridSpan w:val="11"/>
            <w:shd w:val="clear" w:color="auto" w:fill="auto"/>
            <w:vAlign w:val="center"/>
          </w:tcPr>
          <w:p w14:paraId="4D3BAEDF" w14:textId="3516AE5C" w:rsidR="006C2037" w:rsidRPr="00571A4A" w:rsidDel="00611DA9" w:rsidRDefault="006C2037" w:rsidP="00331BF2">
            <w:pPr>
              <w:pStyle w:val="TAH"/>
              <w:rPr>
                <w:del w:id="416" w:author="Huawei-Chunying Gu" w:date="2025-08-14T01:00:00Z"/>
                <w:lang w:eastAsia="zh-TW"/>
              </w:rPr>
            </w:pPr>
            <w:del w:id="417" w:author="Huawei-Chunying Gu" w:date="2025-08-14T01:00:00Z">
              <w:r w:rsidRPr="00571A4A" w:rsidDel="00611DA9">
                <w:delText>Initial Conditions</w:delText>
              </w:r>
            </w:del>
          </w:p>
        </w:tc>
      </w:tr>
      <w:tr w:rsidR="006C2037" w:rsidRPr="00571A4A" w:rsidDel="00611DA9" w14:paraId="43033928" w14:textId="72E8A911" w:rsidTr="00331BF2">
        <w:trPr>
          <w:trHeight w:val="20"/>
          <w:del w:id="418" w:author="Huawei-Chunying Gu" w:date="2025-08-14T01:00:00Z"/>
        </w:trPr>
        <w:tc>
          <w:tcPr>
            <w:tcW w:w="2584" w:type="pct"/>
            <w:gridSpan w:val="6"/>
            <w:shd w:val="clear" w:color="auto" w:fill="auto"/>
            <w:vAlign w:val="center"/>
            <w:hideMark/>
          </w:tcPr>
          <w:p w14:paraId="5ECD4A36" w14:textId="265A7B1A" w:rsidR="006C2037" w:rsidRPr="00571A4A" w:rsidDel="00611DA9" w:rsidRDefault="006C2037" w:rsidP="00331BF2">
            <w:pPr>
              <w:pStyle w:val="TAL"/>
              <w:rPr>
                <w:del w:id="419" w:author="Huawei-Chunying Gu" w:date="2025-08-14T01:00:00Z"/>
                <w:rFonts w:eastAsia="MS PGothic"/>
              </w:rPr>
            </w:pPr>
            <w:del w:id="420" w:author="Huawei-Chunying Gu" w:date="2025-08-14T01:00:00Z">
              <w:r w:rsidRPr="00571A4A" w:rsidDel="00611DA9">
                <w:rPr>
                  <w:rFonts w:eastAsia="MS PGothic"/>
                </w:rPr>
                <w:delText>Test Environment as specified in TS 38.508-1 [6] clause 4.1</w:delText>
              </w:r>
            </w:del>
          </w:p>
        </w:tc>
        <w:tc>
          <w:tcPr>
            <w:tcW w:w="2416" w:type="pct"/>
            <w:gridSpan w:val="5"/>
            <w:shd w:val="clear" w:color="auto" w:fill="auto"/>
            <w:vAlign w:val="center"/>
            <w:hideMark/>
          </w:tcPr>
          <w:p w14:paraId="04A4D81B" w14:textId="576904C4" w:rsidR="006C2037" w:rsidRPr="00571A4A" w:rsidDel="00611DA9" w:rsidRDefault="006C2037" w:rsidP="00331BF2">
            <w:pPr>
              <w:pStyle w:val="TAL"/>
              <w:rPr>
                <w:del w:id="421" w:author="Huawei-Chunying Gu" w:date="2025-08-14T01:00:00Z"/>
                <w:lang w:eastAsia="zh-TW"/>
              </w:rPr>
            </w:pPr>
            <w:del w:id="422" w:author="Huawei-Chunying Gu" w:date="2025-08-14T01:00:00Z">
              <w:r w:rsidRPr="00571A4A" w:rsidDel="00611DA9">
                <w:rPr>
                  <w:lang w:eastAsia="zh-TW"/>
                </w:rPr>
                <w:delText>N</w:delText>
              </w:r>
              <w:r w:rsidRPr="00571A4A" w:rsidDel="00611DA9">
                <w:delText>ormal</w:delText>
              </w:r>
              <w:r w:rsidRPr="00571A4A" w:rsidDel="00611DA9">
                <w:rPr>
                  <w:lang w:eastAsia="zh-TW"/>
                </w:rPr>
                <w:delText>, TL/VL, TL/VH, TH/VL, TH/VH</w:delText>
              </w:r>
            </w:del>
          </w:p>
        </w:tc>
      </w:tr>
      <w:tr w:rsidR="006C2037" w:rsidRPr="00571A4A" w:rsidDel="00611DA9" w14:paraId="780D2D3E" w14:textId="4BC2D503" w:rsidTr="00331BF2">
        <w:trPr>
          <w:trHeight w:val="20"/>
          <w:del w:id="423" w:author="Huawei-Chunying Gu" w:date="2025-08-14T01:00:00Z"/>
        </w:trPr>
        <w:tc>
          <w:tcPr>
            <w:tcW w:w="2584" w:type="pct"/>
            <w:gridSpan w:val="6"/>
            <w:shd w:val="clear" w:color="auto" w:fill="auto"/>
            <w:vAlign w:val="center"/>
            <w:hideMark/>
          </w:tcPr>
          <w:p w14:paraId="6DB499F5" w14:textId="53E69D61" w:rsidR="006C2037" w:rsidRPr="00571A4A" w:rsidDel="00611DA9" w:rsidRDefault="006C2037" w:rsidP="00331BF2">
            <w:pPr>
              <w:pStyle w:val="TAL"/>
              <w:rPr>
                <w:del w:id="424" w:author="Huawei-Chunying Gu" w:date="2025-08-14T01:00:00Z"/>
                <w:rFonts w:eastAsia="MS PGothic"/>
              </w:rPr>
            </w:pPr>
            <w:del w:id="425" w:author="Huawei-Chunying Gu" w:date="2025-08-14T01:00:00Z">
              <w:r w:rsidRPr="00571A4A" w:rsidDel="00611DA9">
                <w:rPr>
                  <w:rFonts w:eastAsia="MS PGothic"/>
                </w:rPr>
                <w:delText>Test Frequencies as specified in TS 38.508-1 [6] clause 4.3.1 for different EN-DC bandwidth classes</w:delText>
              </w:r>
            </w:del>
          </w:p>
        </w:tc>
        <w:tc>
          <w:tcPr>
            <w:tcW w:w="2416" w:type="pct"/>
            <w:gridSpan w:val="5"/>
            <w:shd w:val="clear" w:color="auto" w:fill="auto"/>
            <w:vAlign w:val="center"/>
            <w:hideMark/>
          </w:tcPr>
          <w:p w14:paraId="44833175" w14:textId="513079F0" w:rsidR="006C2037" w:rsidRPr="00571A4A" w:rsidDel="00611DA9" w:rsidRDefault="006C2037" w:rsidP="00331BF2">
            <w:pPr>
              <w:pStyle w:val="TAL"/>
              <w:rPr>
                <w:del w:id="426" w:author="Huawei-Chunying Gu" w:date="2025-08-14T01:00:00Z"/>
                <w:lang w:eastAsia="zh-TW"/>
              </w:rPr>
            </w:pPr>
            <w:del w:id="427" w:author="Huawei-Chunying Gu" w:date="2025-08-14T01:00:00Z">
              <w:r w:rsidRPr="00571A4A" w:rsidDel="00611DA9">
                <w:rPr>
                  <w:lang w:eastAsia="zh-TW"/>
                </w:rPr>
                <w:delText>For test frequencies refer to "Range" columns. For mapping within Band refer to "CC" columns</w:delText>
              </w:r>
            </w:del>
          </w:p>
        </w:tc>
      </w:tr>
      <w:tr w:rsidR="006C2037" w:rsidRPr="00571A4A" w:rsidDel="00611DA9" w14:paraId="44A0E262" w14:textId="01317220" w:rsidTr="00331BF2">
        <w:trPr>
          <w:trHeight w:val="20"/>
          <w:del w:id="428" w:author="Huawei-Chunying Gu" w:date="2025-08-14T01:00:00Z"/>
        </w:trPr>
        <w:tc>
          <w:tcPr>
            <w:tcW w:w="2584" w:type="pct"/>
            <w:gridSpan w:val="6"/>
            <w:shd w:val="clear" w:color="auto" w:fill="auto"/>
            <w:vAlign w:val="center"/>
            <w:hideMark/>
          </w:tcPr>
          <w:p w14:paraId="2C8D9843" w14:textId="2730ED81" w:rsidR="006C2037" w:rsidRPr="00571A4A" w:rsidDel="00611DA9" w:rsidRDefault="006C2037" w:rsidP="00331BF2">
            <w:pPr>
              <w:pStyle w:val="TAL"/>
              <w:rPr>
                <w:del w:id="429" w:author="Huawei-Chunying Gu" w:date="2025-08-14T01:00:00Z"/>
                <w:rFonts w:eastAsia="MS PGothic"/>
              </w:rPr>
            </w:pPr>
            <w:del w:id="430" w:author="Huawei-Chunying Gu" w:date="2025-08-14T01:00:00Z">
              <w:r w:rsidRPr="00571A4A" w:rsidDel="00611DA9">
                <w:rPr>
                  <w:rFonts w:eastAsia="MS PGothic"/>
                </w:rPr>
                <w:delText>Test EN-DC bandwidth combination as specified in Table 5.3B.1.2-1 across bandwidth combination sets supported by the UE</w:delText>
              </w:r>
            </w:del>
          </w:p>
        </w:tc>
        <w:tc>
          <w:tcPr>
            <w:tcW w:w="2416" w:type="pct"/>
            <w:gridSpan w:val="5"/>
            <w:shd w:val="clear" w:color="auto" w:fill="auto"/>
            <w:vAlign w:val="center"/>
            <w:hideMark/>
          </w:tcPr>
          <w:p w14:paraId="4F171C2E" w14:textId="72CB6D6A" w:rsidR="006C2037" w:rsidRPr="00571A4A" w:rsidDel="00611DA9" w:rsidRDefault="006C2037" w:rsidP="00331BF2">
            <w:pPr>
              <w:pStyle w:val="TAL"/>
              <w:rPr>
                <w:del w:id="431" w:author="Huawei-Chunying Gu" w:date="2025-08-14T01:00:00Z"/>
                <w:lang w:eastAsia="zh-TW"/>
              </w:rPr>
            </w:pPr>
            <w:del w:id="432" w:author="Huawei-Chunying Gu" w:date="2025-08-14T01:00:00Z">
              <w:r w:rsidRPr="00571A4A" w:rsidDel="00611DA9">
                <w:rPr>
                  <w:lang w:eastAsia="zh-TW"/>
                </w:rPr>
                <w:delText>Refer to "</w:delText>
              </w:r>
              <w:r w:rsidRPr="00571A4A" w:rsidDel="00611DA9">
                <w:rPr>
                  <w:rFonts w:eastAsia="MS Mincho"/>
                </w:rPr>
                <w:delText>N</w:delText>
              </w:r>
              <w:r w:rsidRPr="00571A4A" w:rsidDel="00611DA9">
                <w:rPr>
                  <w:rFonts w:eastAsia="MS Mincho"/>
                  <w:vertAlign w:val="subscript"/>
                </w:rPr>
                <w:delText>RB</w:delText>
              </w:r>
              <w:r w:rsidRPr="00571A4A" w:rsidDel="00611DA9">
                <w:rPr>
                  <w:lang w:eastAsia="zh-TW"/>
                </w:rPr>
                <w:delText xml:space="preserve"> " column</w:delText>
              </w:r>
            </w:del>
          </w:p>
        </w:tc>
      </w:tr>
      <w:tr w:rsidR="006C2037" w:rsidRPr="00571A4A" w:rsidDel="00611DA9" w14:paraId="6B48D240" w14:textId="4BEB318E" w:rsidTr="00331BF2">
        <w:trPr>
          <w:trHeight w:val="20"/>
          <w:del w:id="433" w:author="Huawei-Chunying Gu" w:date="2025-08-14T01:00:00Z"/>
        </w:trPr>
        <w:tc>
          <w:tcPr>
            <w:tcW w:w="2584" w:type="pct"/>
            <w:gridSpan w:val="6"/>
            <w:shd w:val="clear" w:color="auto" w:fill="auto"/>
            <w:noWrap/>
            <w:vAlign w:val="center"/>
            <w:hideMark/>
          </w:tcPr>
          <w:p w14:paraId="6B19A2FD" w14:textId="60F3D76A" w:rsidR="006C2037" w:rsidRPr="00571A4A" w:rsidDel="00611DA9" w:rsidRDefault="006C2037" w:rsidP="00331BF2">
            <w:pPr>
              <w:pStyle w:val="TAL"/>
              <w:rPr>
                <w:del w:id="434" w:author="Huawei-Chunying Gu" w:date="2025-08-14T01:00:00Z"/>
                <w:rFonts w:eastAsia="MS PGothic"/>
              </w:rPr>
            </w:pPr>
            <w:del w:id="435" w:author="Huawei-Chunying Gu" w:date="2025-08-14T01:00:00Z">
              <w:r w:rsidRPr="00571A4A" w:rsidDel="00611DA9">
                <w:rPr>
                  <w:rFonts w:eastAsia="MS PGothic"/>
                </w:rPr>
                <w:delText>NR Test SCS as specified in Table 5.3.5-1 in TS 38.521-1 [8]</w:delText>
              </w:r>
            </w:del>
          </w:p>
        </w:tc>
        <w:tc>
          <w:tcPr>
            <w:tcW w:w="2416" w:type="pct"/>
            <w:gridSpan w:val="5"/>
            <w:shd w:val="clear" w:color="auto" w:fill="auto"/>
            <w:vAlign w:val="center"/>
            <w:hideMark/>
          </w:tcPr>
          <w:p w14:paraId="518EB87F" w14:textId="059BFAA5" w:rsidR="006C2037" w:rsidRPr="00571A4A" w:rsidDel="00611DA9" w:rsidRDefault="006C2037" w:rsidP="00331BF2">
            <w:pPr>
              <w:pStyle w:val="TAL"/>
              <w:rPr>
                <w:del w:id="436" w:author="Huawei-Chunying Gu" w:date="2025-08-14T01:00:00Z"/>
                <w:lang w:eastAsia="zh-TW"/>
              </w:rPr>
            </w:pPr>
            <w:del w:id="437" w:author="Huawei-Chunying Gu" w:date="2025-08-14T01:00:00Z">
              <w:r w:rsidRPr="00571A4A" w:rsidDel="00611DA9">
                <w:rPr>
                  <w:lang w:eastAsia="zh-TW"/>
                </w:rPr>
                <w:delText>Refer to "SCS" column</w:delText>
              </w:r>
            </w:del>
          </w:p>
        </w:tc>
      </w:tr>
      <w:tr w:rsidR="006C2037" w:rsidRPr="00571A4A" w:rsidDel="00611DA9" w14:paraId="6D8D6EEB" w14:textId="228B7ECB" w:rsidTr="00331BF2">
        <w:trPr>
          <w:trHeight w:val="20"/>
          <w:del w:id="438" w:author="Huawei-Chunying Gu" w:date="2025-08-14T01:00:00Z"/>
        </w:trPr>
        <w:tc>
          <w:tcPr>
            <w:tcW w:w="2584" w:type="pct"/>
            <w:gridSpan w:val="6"/>
            <w:shd w:val="clear" w:color="auto" w:fill="auto"/>
            <w:vAlign w:val="center"/>
            <w:hideMark/>
          </w:tcPr>
          <w:p w14:paraId="63B6D397" w14:textId="18D8F579" w:rsidR="006C2037" w:rsidRPr="00571A4A" w:rsidDel="00611DA9" w:rsidRDefault="006C2037" w:rsidP="00331BF2">
            <w:pPr>
              <w:pStyle w:val="TAL"/>
              <w:rPr>
                <w:del w:id="439" w:author="Huawei-Chunying Gu" w:date="2025-08-14T01:00:00Z"/>
                <w:rFonts w:eastAsia="MS PGothic"/>
              </w:rPr>
            </w:pPr>
            <w:del w:id="440" w:author="Huawei-Chunying Gu" w:date="2025-08-14T01:00:00Z">
              <w:r w:rsidRPr="00571A4A" w:rsidDel="00611DA9">
                <w:rPr>
                  <w:rFonts w:eastAsia="MS PGothic"/>
                </w:rPr>
                <w:delText>Network signalling value</w:delText>
              </w:r>
            </w:del>
          </w:p>
        </w:tc>
        <w:tc>
          <w:tcPr>
            <w:tcW w:w="2416" w:type="pct"/>
            <w:gridSpan w:val="5"/>
            <w:shd w:val="clear" w:color="auto" w:fill="auto"/>
            <w:vAlign w:val="center"/>
            <w:hideMark/>
          </w:tcPr>
          <w:p w14:paraId="77E028E2" w14:textId="025C1B2F" w:rsidR="006C2037" w:rsidRPr="00571A4A" w:rsidDel="00611DA9" w:rsidRDefault="006C2037" w:rsidP="00331BF2">
            <w:pPr>
              <w:pStyle w:val="TAL"/>
              <w:rPr>
                <w:del w:id="441" w:author="Huawei-Chunying Gu" w:date="2025-08-14T01:00:00Z"/>
                <w:lang w:eastAsia="zh-TW"/>
              </w:rPr>
            </w:pPr>
            <w:del w:id="442" w:author="Huawei-Chunying Gu" w:date="2025-08-14T01:00:00Z">
              <w:r w:rsidRPr="00571A4A" w:rsidDel="00611DA9">
                <w:rPr>
                  <w:lang w:eastAsia="zh-TW"/>
                </w:rPr>
                <w:delText>NS_01 by default, exceptions listed in Table 7.3.3-3, dependent on PCC Band</w:delText>
              </w:r>
            </w:del>
          </w:p>
        </w:tc>
      </w:tr>
      <w:tr w:rsidR="006C2037" w:rsidRPr="00571A4A" w:rsidDel="00611DA9" w14:paraId="223AC75C" w14:textId="7DEB641F" w:rsidTr="00331BF2">
        <w:trPr>
          <w:trHeight w:val="20"/>
          <w:del w:id="443" w:author="Huawei-Chunying Gu" w:date="2025-08-14T01:00:00Z"/>
        </w:trPr>
        <w:tc>
          <w:tcPr>
            <w:tcW w:w="5000" w:type="pct"/>
            <w:gridSpan w:val="11"/>
            <w:shd w:val="clear" w:color="auto" w:fill="auto"/>
            <w:vAlign w:val="center"/>
            <w:hideMark/>
          </w:tcPr>
          <w:p w14:paraId="65E52148" w14:textId="5C8BE55F" w:rsidR="006C2037" w:rsidRPr="00571A4A" w:rsidDel="00611DA9" w:rsidRDefault="006C2037" w:rsidP="00331BF2">
            <w:pPr>
              <w:pStyle w:val="TAH"/>
              <w:rPr>
                <w:del w:id="444" w:author="Huawei-Chunying Gu" w:date="2025-08-14T01:00:00Z"/>
                <w:rFonts w:eastAsia="MS PGothic"/>
              </w:rPr>
            </w:pPr>
            <w:del w:id="445" w:author="Huawei-Chunying Gu" w:date="2025-08-14T01:00:00Z">
              <w:r w:rsidRPr="00571A4A" w:rsidDel="00611DA9">
                <w:rPr>
                  <w:rFonts w:eastAsia="MS PGothic"/>
                </w:rPr>
                <w:delText>Test Parameters for EN-DC Configurations</w:delText>
              </w:r>
            </w:del>
          </w:p>
        </w:tc>
      </w:tr>
      <w:tr w:rsidR="006C2037" w:rsidRPr="00571A4A" w:rsidDel="00611DA9" w14:paraId="79143D75" w14:textId="0FDFB772" w:rsidTr="00331BF2">
        <w:trPr>
          <w:trHeight w:val="20"/>
          <w:del w:id="446" w:author="Huawei-Chunying Gu" w:date="2025-08-14T01:00:00Z"/>
        </w:trPr>
        <w:tc>
          <w:tcPr>
            <w:tcW w:w="471" w:type="pct"/>
            <w:shd w:val="clear" w:color="auto" w:fill="auto"/>
            <w:vAlign w:val="center"/>
            <w:hideMark/>
          </w:tcPr>
          <w:p w14:paraId="43FEE618" w14:textId="4A6CE7B5" w:rsidR="006C2037" w:rsidRPr="00571A4A" w:rsidDel="00611DA9" w:rsidRDefault="006C2037" w:rsidP="00331BF2">
            <w:pPr>
              <w:pStyle w:val="TAH"/>
              <w:rPr>
                <w:del w:id="447" w:author="Huawei-Chunying Gu" w:date="2025-08-14T01:00:00Z"/>
                <w:rFonts w:eastAsia="MS PGothic"/>
              </w:rPr>
            </w:pPr>
            <w:del w:id="448" w:author="Huawei-Chunying Gu" w:date="2025-08-14T01:00:00Z">
              <w:r w:rsidRPr="00571A4A" w:rsidDel="00611DA9">
                <w:rPr>
                  <w:rFonts w:eastAsia="MS PGothic"/>
                </w:rPr>
                <w:delText>ID</w:delText>
              </w:r>
            </w:del>
          </w:p>
        </w:tc>
        <w:tc>
          <w:tcPr>
            <w:tcW w:w="482" w:type="pct"/>
            <w:shd w:val="clear" w:color="auto" w:fill="auto"/>
            <w:vAlign w:val="center"/>
            <w:hideMark/>
          </w:tcPr>
          <w:p w14:paraId="24CE001C" w14:textId="4F01DAB4" w:rsidR="006C2037" w:rsidRPr="00571A4A" w:rsidDel="00611DA9" w:rsidRDefault="006C2037" w:rsidP="00331BF2">
            <w:pPr>
              <w:pStyle w:val="TAH"/>
              <w:rPr>
                <w:del w:id="449" w:author="Huawei-Chunying Gu" w:date="2025-08-14T01:00:00Z"/>
                <w:rFonts w:eastAsia="MS PGothic"/>
              </w:rPr>
            </w:pPr>
            <w:del w:id="450" w:author="Huawei-Chunying Gu" w:date="2025-08-14T01:00:00Z">
              <w:r w:rsidRPr="00571A4A" w:rsidDel="00611DA9">
                <w:rPr>
                  <w:rFonts w:eastAsia="MS PGothic"/>
                </w:rPr>
                <w:delText>CC (NOTE1)</w:delText>
              </w:r>
            </w:del>
          </w:p>
        </w:tc>
        <w:tc>
          <w:tcPr>
            <w:tcW w:w="471" w:type="pct"/>
            <w:shd w:val="clear" w:color="auto" w:fill="auto"/>
            <w:vAlign w:val="center"/>
            <w:hideMark/>
          </w:tcPr>
          <w:p w14:paraId="0DE70067" w14:textId="152FFDF7" w:rsidR="006C2037" w:rsidRPr="00571A4A" w:rsidDel="00611DA9" w:rsidRDefault="006C2037" w:rsidP="00331BF2">
            <w:pPr>
              <w:pStyle w:val="TAH"/>
              <w:rPr>
                <w:del w:id="451" w:author="Huawei-Chunying Gu" w:date="2025-08-14T01:00:00Z"/>
                <w:rFonts w:eastAsia="MS PGothic"/>
              </w:rPr>
            </w:pPr>
            <w:del w:id="452" w:author="Huawei-Chunying Gu" w:date="2025-08-14T01:00:00Z">
              <w:r w:rsidRPr="00571A4A" w:rsidDel="00611DA9">
                <w:rPr>
                  <w:rFonts w:eastAsia="MS PGothic"/>
                </w:rPr>
                <w:delText>Band</w:delText>
              </w:r>
            </w:del>
          </w:p>
        </w:tc>
        <w:tc>
          <w:tcPr>
            <w:tcW w:w="353" w:type="pct"/>
            <w:shd w:val="clear" w:color="auto" w:fill="auto"/>
            <w:vAlign w:val="center"/>
            <w:hideMark/>
          </w:tcPr>
          <w:p w14:paraId="720714CE" w14:textId="6D2EA6A6" w:rsidR="006C2037" w:rsidRPr="00571A4A" w:rsidDel="00611DA9" w:rsidRDefault="006C2037" w:rsidP="00331BF2">
            <w:pPr>
              <w:pStyle w:val="TAH"/>
              <w:rPr>
                <w:del w:id="453" w:author="Huawei-Chunying Gu" w:date="2025-08-14T01:00:00Z"/>
                <w:rFonts w:eastAsia="MS PGothic"/>
              </w:rPr>
            </w:pPr>
            <w:del w:id="454" w:author="Huawei-Chunying Gu" w:date="2025-08-14T01:00:00Z">
              <w:r w:rsidRPr="00571A4A" w:rsidDel="00611DA9">
                <w:rPr>
                  <w:rFonts w:eastAsia="MS PGothic"/>
                </w:rPr>
                <w:delText>SCS</w:delText>
              </w:r>
            </w:del>
          </w:p>
        </w:tc>
        <w:tc>
          <w:tcPr>
            <w:tcW w:w="471" w:type="pct"/>
            <w:shd w:val="clear" w:color="auto" w:fill="auto"/>
            <w:vAlign w:val="center"/>
            <w:hideMark/>
          </w:tcPr>
          <w:p w14:paraId="14B6152E" w14:textId="0891B614" w:rsidR="006C2037" w:rsidRPr="00571A4A" w:rsidDel="00611DA9" w:rsidRDefault="006C2037" w:rsidP="00331BF2">
            <w:pPr>
              <w:pStyle w:val="TAH"/>
              <w:rPr>
                <w:del w:id="455" w:author="Huawei-Chunying Gu" w:date="2025-08-14T01:00:00Z"/>
                <w:rFonts w:eastAsia="MS PGothic"/>
              </w:rPr>
            </w:pPr>
            <w:del w:id="456" w:author="Huawei-Chunying Gu" w:date="2025-08-14T01:00:00Z">
              <w:r w:rsidRPr="00571A4A" w:rsidDel="00611DA9">
                <w:rPr>
                  <w:rFonts w:eastAsia="MS Mincho"/>
                </w:rPr>
                <w:delText>N</w:delText>
              </w:r>
              <w:r w:rsidRPr="00571A4A" w:rsidDel="00611DA9">
                <w:rPr>
                  <w:rFonts w:eastAsia="MS Mincho"/>
                  <w:vertAlign w:val="subscript"/>
                </w:rPr>
                <w:delText>RB</w:delText>
              </w:r>
            </w:del>
          </w:p>
        </w:tc>
        <w:tc>
          <w:tcPr>
            <w:tcW w:w="452" w:type="pct"/>
            <w:gridSpan w:val="2"/>
            <w:shd w:val="clear" w:color="auto" w:fill="auto"/>
            <w:vAlign w:val="center"/>
            <w:hideMark/>
          </w:tcPr>
          <w:p w14:paraId="28574062" w14:textId="5902C6B3" w:rsidR="006C2037" w:rsidRPr="00571A4A" w:rsidDel="00611DA9" w:rsidRDefault="006C2037" w:rsidP="00331BF2">
            <w:pPr>
              <w:pStyle w:val="TAH"/>
              <w:rPr>
                <w:del w:id="457" w:author="Huawei-Chunying Gu" w:date="2025-08-14T01:00:00Z"/>
                <w:rFonts w:eastAsia="MS PGothic"/>
              </w:rPr>
            </w:pPr>
            <w:del w:id="458" w:author="Huawei-Chunying Gu" w:date="2025-08-14T01:00:00Z">
              <w:r w:rsidRPr="00571A4A" w:rsidDel="00611DA9">
                <w:rPr>
                  <w:rFonts w:eastAsia="MS PGothic"/>
                </w:rPr>
                <w:delText>Range/ Wgap</w:delText>
              </w:r>
            </w:del>
          </w:p>
        </w:tc>
        <w:tc>
          <w:tcPr>
            <w:tcW w:w="737" w:type="pct"/>
            <w:shd w:val="clear" w:color="auto" w:fill="auto"/>
            <w:vAlign w:val="center"/>
            <w:hideMark/>
          </w:tcPr>
          <w:p w14:paraId="364DABB2" w14:textId="5A8DAC06" w:rsidR="006C2037" w:rsidRPr="00571A4A" w:rsidDel="00611DA9" w:rsidRDefault="006C2037" w:rsidP="00331BF2">
            <w:pPr>
              <w:pStyle w:val="TAH"/>
              <w:rPr>
                <w:del w:id="459" w:author="Huawei-Chunying Gu" w:date="2025-08-14T01:00:00Z"/>
                <w:rFonts w:eastAsia="MS PGothic"/>
              </w:rPr>
            </w:pPr>
            <w:del w:id="460" w:author="Huawei-Chunying Gu" w:date="2025-08-14T01:00:00Z">
              <w:r w:rsidRPr="00571A4A" w:rsidDel="00611DA9">
                <w:rPr>
                  <w:rFonts w:eastAsia="MS PGothic"/>
                </w:rPr>
                <w:delText>UL MOD</w:delText>
              </w:r>
            </w:del>
          </w:p>
        </w:tc>
        <w:tc>
          <w:tcPr>
            <w:tcW w:w="683" w:type="pct"/>
            <w:shd w:val="clear" w:color="auto" w:fill="auto"/>
            <w:vAlign w:val="center"/>
            <w:hideMark/>
          </w:tcPr>
          <w:p w14:paraId="5CC09910" w14:textId="080D4AB5" w:rsidR="006C2037" w:rsidRPr="00571A4A" w:rsidDel="00611DA9" w:rsidRDefault="006C2037" w:rsidP="00331BF2">
            <w:pPr>
              <w:pStyle w:val="TAH"/>
              <w:rPr>
                <w:del w:id="461" w:author="Huawei-Chunying Gu" w:date="2025-08-14T01:00:00Z"/>
                <w:rFonts w:eastAsia="MS PGothic"/>
              </w:rPr>
            </w:pPr>
            <w:del w:id="462" w:author="Huawei-Chunying Gu" w:date="2025-08-14T01:00:00Z">
              <w:r w:rsidRPr="00571A4A" w:rsidDel="00611DA9">
                <w:rPr>
                  <w:rFonts w:eastAsia="MS PGothic"/>
                </w:rPr>
                <w:delText>DL MOD</w:delText>
              </w:r>
            </w:del>
          </w:p>
        </w:tc>
        <w:tc>
          <w:tcPr>
            <w:tcW w:w="533" w:type="pct"/>
            <w:shd w:val="clear" w:color="auto" w:fill="auto"/>
            <w:vAlign w:val="center"/>
            <w:hideMark/>
          </w:tcPr>
          <w:p w14:paraId="63BCED00" w14:textId="00F7C425" w:rsidR="006C2037" w:rsidRPr="00571A4A" w:rsidDel="00611DA9" w:rsidRDefault="006C2037" w:rsidP="00331BF2">
            <w:pPr>
              <w:pStyle w:val="TAH"/>
              <w:rPr>
                <w:del w:id="463" w:author="Huawei-Chunying Gu" w:date="2025-08-14T01:00:00Z"/>
                <w:rFonts w:eastAsia="MS PGothic"/>
              </w:rPr>
            </w:pPr>
            <w:del w:id="464" w:author="Huawei-Chunying Gu" w:date="2025-08-14T01:00:00Z">
              <w:r w:rsidRPr="00571A4A" w:rsidDel="00611DA9">
                <w:rPr>
                  <w:rFonts w:eastAsia="MS PGothic"/>
                </w:rPr>
                <w:delText>UL Alloc</w:delText>
              </w:r>
            </w:del>
          </w:p>
        </w:tc>
        <w:tc>
          <w:tcPr>
            <w:tcW w:w="347" w:type="pct"/>
            <w:shd w:val="clear" w:color="auto" w:fill="auto"/>
            <w:vAlign w:val="center"/>
            <w:hideMark/>
          </w:tcPr>
          <w:p w14:paraId="61DD124F" w14:textId="3C2C705F" w:rsidR="006C2037" w:rsidRPr="00571A4A" w:rsidDel="00611DA9" w:rsidRDefault="006C2037" w:rsidP="00331BF2">
            <w:pPr>
              <w:pStyle w:val="TAH"/>
              <w:rPr>
                <w:del w:id="465" w:author="Huawei-Chunying Gu" w:date="2025-08-14T01:00:00Z"/>
                <w:rFonts w:eastAsia="MS PGothic"/>
              </w:rPr>
            </w:pPr>
            <w:del w:id="466" w:author="Huawei-Chunying Gu" w:date="2025-08-14T01:00:00Z">
              <w:r w:rsidRPr="00571A4A" w:rsidDel="00611DA9">
                <w:rPr>
                  <w:rFonts w:eastAsia="MS PGothic"/>
                </w:rPr>
                <w:delText>DL Alloc</w:delText>
              </w:r>
            </w:del>
          </w:p>
        </w:tc>
      </w:tr>
      <w:tr w:rsidR="006C2037" w:rsidRPr="00571A4A" w:rsidDel="00611DA9" w14:paraId="019E870A" w14:textId="0A193783" w:rsidTr="00331BF2">
        <w:trPr>
          <w:trHeight w:val="20"/>
          <w:del w:id="467" w:author="Huawei-Chunying Gu" w:date="2025-08-14T01:00:00Z"/>
        </w:trPr>
        <w:tc>
          <w:tcPr>
            <w:tcW w:w="5000" w:type="pct"/>
            <w:gridSpan w:val="11"/>
            <w:shd w:val="clear" w:color="auto" w:fill="auto"/>
            <w:vAlign w:val="center"/>
            <w:hideMark/>
          </w:tcPr>
          <w:p w14:paraId="1886ACC4" w14:textId="148D4192" w:rsidR="006C2037" w:rsidRPr="00571A4A" w:rsidDel="00611DA9" w:rsidRDefault="006C2037" w:rsidP="00331BF2">
            <w:pPr>
              <w:pStyle w:val="TAH"/>
              <w:rPr>
                <w:del w:id="468" w:author="Huawei-Chunying Gu" w:date="2025-08-14T01:00:00Z"/>
                <w:rFonts w:eastAsia="MS PGothic"/>
              </w:rPr>
            </w:pPr>
            <w:del w:id="469" w:author="Huawei-Chunying Gu" w:date="2025-08-14T01:00:00Z">
              <w:r w:rsidRPr="00571A4A" w:rsidDel="00611DA9">
                <w:rPr>
                  <w:rFonts w:eastAsia="MS PGothic"/>
                </w:rPr>
                <w:delText>Default Test Settings for a DC_XA-YA-ZA-SA_nRA Configuration</w:delText>
              </w:r>
            </w:del>
          </w:p>
        </w:tc>
      </w:tr>
      <w:tr w:rsidR="006C2037" w:rsidRPr="00571A4A" w:rsidDel="00611DA9" w14:paraId="2F4DCD14" w14:textId="496503A2" w:rsidTr="00331BF2">
        <w:trPr>
          <w:trHeight w:val="20"/>
          <w:del w:id="470" w:author="Huawei-Chunying Gu" w:date="2025-08-14T01:00:00Z"/>
        </w:trPr>
        <w:tc>
          <w:tcPr>
            <w:tcW w:w="471" w:type="pct"/>
            <w:vMerge w:val="restart"/>
            <w:shd w:val="clear" w:color="auto" w:fill="auto"/>
            <w:vAlign w:val="center"/>
            <w:hideMark/>
          </w:tcPr>
          <w:p w14:paraId="39AF4813" w14:textId="04735C48" w:rsidR="006C2037" w:rsidRPr="00571A4A" w:rsidDel="00611DA9" w:rsidRDefault="006C2037" w:rsidP="00331BF2">
            <w:pPr>
              <w:pStyle w:val="TAC"/>
              <w:rPr>
                <w:del w:id="471" w:author="Huawei-Chunying Gu" w:date="2025-08-14T01:00:00Z"/>
                <w:rFonts w:eastAsia="MS PGothic"/>
              </w:rPr>
            </w:pPr>
            <w:del w:id="472" w:author="Huawei-Chunying Gu" w:date="2025-08-14T01:00:00Z">
              <w:r w:rsidRPr="00571A4A" w:rsidDel="00611DA9">
                <w:rPr>
                  <w:rFonts w:eastAsia="MS PGothic"/>
                </w:rPr>
                <w:delText>1</w:delText>
              </w:r>
            </w:del>
          </w:p>
        </w:tc>
        <w:tc>
          <w:tcPr>
            <w:tcW w:w="482" w:type="pct"/>
            <w:shd w:val="clear" w:color="auto" w:fill="auto"/>
            <w:vAlign w:val="center"/>
            <w:hideMark/>
          </w:tcPr>
          <w:p w14:paraId="146CD8A6" w14:textId="58A7F8C4" w:rsidR="006C2037" w:rsidRPr="00571A4A" w:rsidDel="00611DA9" w:rsidRDefault="006C2037" w:rsidP="00331BF2">
            <w:pPr>
              <w:pStyle w:val="TAC"/>
              <w:rPr>
                <w:del w:id="473" w:author="Huawei-Chunying Gu" w:date="2025-08-14T01:00:00Z"/>
                <w:rFonts w:eastAsia="MS PGothic"/>
              </w:rPr>
            </w:pPr>
            <w:del w:id="474" w:author="Huawei-Chunying Gu" w:date="2025-08-14T01:00:00Z">
              <w:r w:rsidRPr="00571A4A" w:rsidDel="00611DA9">
                <w:rPr>
                  <w:rFonts w:eastAsia="MS PGothic"/>
                </w:rPr>
                <w:delText>PCC(M)</w:delText>
              </w:r>
            </w:del>
          </w:p>
        </w:tc>
        <w:tc>
          <w:tcPr>
            <w:tcW w:w="471" w:type="pct"/>
            <w:shd w:val="clear" w:color="auto" w:fill="auto"/>
            <w:vAlign w:val="center"/>
            <w:hideMark/>
          </w:tcPr>
          <w:p w14:paraId="2EC00BC8" w14:textId="3EFF6366" w:rsidR="006C2037" w:rsidRPr="00571A4A" w:rsidDel="00611DA9" w:rsidRDefault="006C2037" w:rsidP="00331BF2">
            <w:pPr>
              <w:pStyle w:val="TAC"/>
              <w:rPr>
                <w:del w:id="475" w:author="Huawei-Chunying Gu" w:date="2025-08-14T01:00:00Z"/>
                <w:rFonts w:eastAsia="MS PGothic"/>
              </w:rPr>
            </w:pPr>
            <w:del w:id="476" w:author="Huawei-Chunying Gu" w:date="2025-08-14T01:00:00Z">
              <w:r w:rsidRPr="00571A4A" w:rsidDel="00611DA9">
                <w:rPr>
                  <w:rFonts w:eastAsia="MS PGothic"/>
                </w:rPr>
                <w:delText>X</w:delText>
              </w:r>
            </w:del>
          </w:p>
        </w:tc>
        <w:tc>
          <w:tcPr>
            <w:tcW w:w="353" w:type="pct"/>
            <w:shd w:val="clear" w:color="auto" w:fill="auto"/>
            <w:vAlign w:val="center"/>
            <w:hideMark/>
          </w:tcPr>
          <w:p w14:paraId="1890C955" w14:textId="669524FB" w:rsidR="006C2037" w:rsidRPr="00571A4A" w:rsidDel="00611DA9" w:rsidRDefault="006C2037" w:rsidP="00331BF2">
            <w:pPr>
              <w:pStyle w:val="TAC"/>
              <w:rPr>
                <w:del w:id="477" w:author="Huawei-Chunying Gu" w:date="2025-08-14T01:00:00Z"/>
                <w:rFonts w:eastAsia="MS PGothic"/>
              </w:rPr>
            </w:pPr>
            <w:del w:id="478" w:author="Huawei-Chunying Gu" w:date="2025-08-14T01:00:00Z">
              <w:r w:rsidRPr="00571A4A" w:rsidDel="00611DA9">
                <w:rPr>
                  <w:rFonts w:eastAsia="MS PGothic"/>
                </w:rPr>
                <w:delText>N/A</w:delText>
              </w:r>
            </w:del>
          </w:p>
        </w:tc>
        <w:tc>
          <w:tcPr>
            <w:tcW w:w="471" w:type="pct"/>
            <w:shd w:val="clear" w:color="auto" w:fill="auto"/>
            <w:vAlign w:val="center"/>
            <w:hideMark/>
          </w:tcPr>
          <w:p w14:paraId="058874E9" w14:textId="4F2F0315" w:rsidR="006C2037" w:rsidRPr="00571A4A" w:rsidDel="00611DA9" w:rsidRDefault="006C2037" w:rsidP="00331BF2">
            <w:pPr>
              <w:pStyle w:val="TAC"/>
              <w:rPr>
                <w:del w:id="479" w:author="Huawei-Chunying Gu" w:date="2025-08-14T01:00:00Z"/>
                <w:rFonts w:eastAsia="MS PGothic"/>
              </w:rPr>
            </w:pPr>
            <w:del w:id="480" w:author="Huawei-Chunying Gu" w:date="2025-08-14T01:00:00Z">
              <w:r w:rsidRPr="00571A4A" w:rsidDel="00611DA9">
                <w:delText>Highest N</w:delText>
              </w:r>
              <w:r w:rsidRPr="00571A4A" w:rsidDel="00611DA9">
                <w:rPr>
                  <w:vertAlign w:val="subscript"/>
                </w:rPr>
                <w:delText>RB</w:delText>
              </w:r>
            </w:del>
          </w:p>
        </w:tc>
        <w:tc>
          <w:tcPr>
            <w:tcW w:w="452" w:type="pct"/>
            <w:gridSpan w:val="2"/>
            <w:shd w:val="clear" w:color="auto" w:fill="auto"/>
            <w:vAlign w:val="center"/>
            <w:hideMark/>
          </w:tcPr>
          <w:p w14:paraId="5EF9B681" w14:textId="59962F43" w:rsidR="006C2037" w:rsidRPr="00571A4A" w:rsidDel="00611DA9" w:rsidRDefault="006C2037" w:rsidP="00331BF2">
            <w:pPr>
              <w:pStyle w:val="TAC"/>
              <w:rPr>
                <w:del w:id="481" w:author="Huawei-Chunying Gu" w:date="2025-08-14T01:00:00Z"/>
                <w:rFonts w:eastAsia="MS PGothic"/>
              </w:rPr>
            </w:pPr>
            <w:del w:id="482" w:author="Huawei-Chunying Gu" w:date="2025-08-14T01:00:00Z">
              <w:r w:rsidRPr="00571A4A" w:rsidDel="00611DA9">
                <w:rPr>
                  <w:rFonts w:eastAsia="MS PGothic"/>
                </w:rPr>
                <w:delText>Mid</w:delText>
              </w:r>
            </w:del>
          </w:p>
        </w:tc>
        <w:tc>
          <w:tcPr>
            <w:tcW w:w="737" w:type="pct"/>
            <w:shd w:val="clear" w:color="auto" w:fill="auto"/>
            <w:vAlign w:val="center"/>
            <w:hideMark/>
          </w:tcPr>
          <w:p w14:paraId="2CDB64FB" w14:textId="2338F619" w:rsidR="006C2037" w:rsidRPr="00571A4A" w:rsidDel="00611DA9" w:rsidRDefault="006C2037" w:rsidP="00331BF2">
            <w:pPr>
              <w:pStyle w:val="TAC"/>
              <w:rPr>
                <w:del w:id="483" w:author="Huawei-Chunying Gu" w:date="2025-08-14T01:00:00Z"/>
                <w:rFonts w:eastAsia="MS PGothic"/>
              </w:rPr>
            </w:pPr>
            <w:del w:id="484" w:author="Huawei-Chunying Gu" w:date="2025-08-14T01:00:00Z">
              <w:r w:rsidRPr="00571A4A" w:rsidDel="00611DA9">
                <w:rPr>
                  <w:lang w:eastAsia="zh-TW"/>
                </w:rPr>
                <w:delText>QPSK</w:delText>
              </w:r>
            </w:del>
          </w:p>
        </w:tc>
        <w:tc>
          <w:tcPr>
            <w:tcW w:w="683" w:type="pct"/>
            <w:shd w:val="clear" w:color="auto" w:fill="auto"/>
            <w:vAlign w:val="center"/>
            <w:hideMark/>
          </w:tcPr>
          <w:p w14:paraId="77BDBD28" w14:textId="223BFA28" w:rsidR="006C2037" w:rsidRPr="00571A4A" w:rsidDel="00611DA9" w:rsidRDefault="006C2037" w:rsidP="00331BF2">
            <w:pPr>
              <w:pStyle w:val="TAC"/>
              <w:rPr>
                <w:del w:id="485" w:author="Huawei-Chunying Gu" w:date="2025-08-14T01:00:00Z"/>
                <w:rFonts w:eastAsia="MS PGothic"/>
              </w:rPr>
            </w:pPr>
            <w:del w:id="486" w:author="Huawei-Chunying Gu" w:date="2025-08-14T01:00:00Z">
              <w:r w:rsidRPr="00571A4A" w:rsidDel="00611DA9">
                <w:rPr>
                  <w:lang w:eastAsia="zh-TW"/>
                </w:rPr>
                <w:delText>QPSK</w:delText>
              </w:r>
            </w:del>
          </w:p>
        </w:tc>
        <w:tc>
          <w:tcPr>
            <w:tcW w:w="533" w:type="pct"/>
            <w:shd w:val="clear" w:color="auto" w:fill="auto"/>
            <w:vAlign w:val="center"/>
            <w:hideMark/>
          </w:tcPr>
          <w:p w14:paraId="450EAEC7" w14:textId="66D3080D" w:rsidR="006C2037" w:rsidRPr="00571A4A" w:rsidDel="00611DA9" w:rsidRDefault="006C2037" w:rsidP="00331BF2">
            <w:pPr>
              <w:pStyle w:val="TAC"/>
              <w:rPr>
                <w:del w:id="487" w:author="Huawei-Chunying Gu" w:date="2025-08-14T01:00:00Z"/>
                <w:rFonts w:eastAsia="MS PGothic"/>
              </w:rPr>
            </w:pPr>
            <w:del w:id="488" w:author="Huawei-Chunying Gu" w:date="2025-08-14T01:00:00Z">
              <w:r w:rsidRPr="00571A4A" w:rsidDel="00611DA9">
                <w:rPr>
                  <w:lang w:eastAsia="zh-TW"/>
                </w:rPr>
                <w:delText>REFSENS</w:delText>
              </w:r>
            </w:del>
          </w:p>
        </w:tc>
        <w:tc>
          <w:tcPr>
            <w:tcW w:w="347" w:type="pct"/>
            <w:shd w:val="clear" w:color="auto" w:fill="auto"/>
            <w:vAlign w:val="center"/>
            <w:hideMark/>
          </w:tcPr>
          <w:p w14:paraId="5F53DCE3" w14:textId="24AE2F9B" w:rsidR="006C2037" w:rsidRPr="00571A4A" w:rsidDel="00611DA9" w:rsidRDefault="006C2037" w:rsidP="00331BF2">
            <w:pPr>
              <w:pStyle w:val="TAC"/>
              <w:rPr>
                <w:del w:id="489" w:author="Huawei-Chunying Gu" w:date="2025-08-14T01:00:00Z"/>
                <w:rFonts w:eastAsia="MS PGothic"/>
              </w:rPr>
            </w:pPr>
            <w:del w:id="490" w:author="Huawei-Chunying Gu" w:date="2025-08-14T01:00:00Z">
              <w:r w:rsidRPr="00571A4A" w:rsidDel="00611DA9">
                <w:rPr>
                  <w:lang w:eastAsia="zh-TW"/>
                </w:rPr>
                <w:delText>All RBs</w:delText>
              </w:r>
            </w:del>
          </w:p>
        </w:tc>
      </w:tr>
      <w:tr w:rsidR="006C2037" w:rsidRPr="00571A4A" w:rsidDel="00611DA9" w14:paraId="6959FB83" w14:textId="79B8816A" w:rsidTr="00331BF2">
        <w:trPr>
          <w:trHeight w:val="20"/>
          <w:del w:id="491" w:author="Huawei-Chunying Gu" w:date="2025-08-14T01:00:00Z"/>
        </w:trPr>
        <w:tc>
          <w:tcPr>
            <w:tcW w:w="471" w:type="pct"/>
            <w:vMerge/>
            <w:shd w:val="clear" w:color="auto" w:fill="auto"/>
            <w:vAlign w:val="center"/>
          </w:tcPr>
          <w:p w14:paraId="56C13F39" w14:textId="43492BC7" w:rsidR="006C2037" w:rsidRPr="00571A4A" w:rsidDel="00611DA9" w:rsidRDefault="006C2037" w:rsidP="00331BF2">
            <w:pPr>
              <w:pStyle w:val="TAC"/>
              <w:rPr>
                <w:del w:id="492" w:author="Huawei-Chunying Gu" w:date="2025-08-14T01:00:00Z"/>
                <w:rFonts w:eastAsia="MS PGothic"/>
              </w:rPr>
            </w:pPr>
          </w:p>
        </w:tc>
        <w:tc>
          <w:tcPr>
            <w:tcW w:w="482" w:type="pct"/>
            <w:shd w:val="clear" w:color="auto" w:fill="auto"/>
            <w:vAlign w:val="center"/>
          </w:tcPr>
          <w:p w14:paraId="4EA34812" w14:textId="69214789" w:rsidR="006C2037" w:rsidRPr="00571A4A" w:rsidDel="00611DA9" w:rsidRDefault="006C2037" w:rsidP="00331BF2">
            <w:pPr>
              <w:pStyle w:val="TAC"/>
              <w:rPr>
                <w:del w:id="493" w:author="Huawei-Chunying Gu" w:date="2025-08-14T01:00:00Z"/>
                <w:rFonts w:eastAsia="MS PGothic"/>
              </w:rPr>
            </w:pPr>
            <w:del w:id="494" w:author="Huawei-Chunying Gu" w:date="2025-08-14T01:00:00Z">
              <w:r w:rsidRPr="00571A4A" w:rsidDel="00611DA9">
                <w:rPr>
                  <w:rFonts w:eastAsia="MS PGothic"/>
                </w:rPr>
                <w:delText>SCC1(M)</w:delText>
              </w:r>
            </w:del>
          </w:p>
        </w:tc>
        <w:tc>
          <w:tcPr>
            <w:tcW w:w="471" w:type="pct"/>
            <w:shd w:val="clear" w:color="auto" w:fill="auto"/>
            <w:vAlign w:val="center"/>
          </w:tcPr>
          <w:p w14:paraId="6910B6A0" w14:textId="3CC22F3B" w:rsidR="006C2037" w:rsidRPr="00571A4A" w:rsidDel="00611DA9" w:rsidRDefault="006C2037" w:rsidP="00331BF2">
            <w:pPr>
              <w:pStyle w:val="TAC"/>
              <w:rPr>
                <w:del w:id="495" w:author="Huawei-Chunying Gu" w:date="2025-08-14T01:00:00Z"/>
                <w:rFonts w:eastAsia="MS PGothic"/>
              </w:rPr>
            </w:pPr>
            <w:del w:id="496" w:author="Huawei-Chunying Gu" w:date="2025-08-14T01:00:00Z">
              <w:r w:rsidRPr="00571A4A" w:rsidDel="00611DA9">
                <w:rPr>
                  <w:rFonts w:eastAsia="MS PGothic"/>
                </w:rPr>
                <w:delText>Y</w:delText>
              </w:r>
            </w:del>
          </w:p>
        </w:tc>
        <w:tc>
          <w:tcPr>
            <w:tcW w:w="353" w:type="pct"/>
            <w:shd w:val="clear" w:color="auto" w:fill="auto"/>
            <w:vAlign w:val="center"/>
          </w:tcPr>
          <w:p w14:paraId="413AFB08" w14:textId="4D3D3988" w:rsidR="006C2037" w:rsidRPr="00571A4A" w:rsidDel="00611DA9" w:rsidRDefault="006C2037" w:rsidP="00331BF2">
            <w:pPr>
              <w:pStyle w:val="TAC"/>
              <w:rPr>
                <w:del w:id="497" w:author="Huawei-Chunying Gu" w:date="2025-08-14T01:00:00Z"/>
                <w:rFonts w:eastAsia="MS PGothic"/>
              </w:rPr>
            </w:pPr>
            <w:del w:id="498" w:author="Huawei-Chunying Gu" w:date="2025-08-14T01:00:00Z">
              <w:r w:rsidRPr="00571A4A" w:rsidDel="00611DA9">
                <w:rPr>
                  <w:rFonts w:eastAsia="MS PGothic"/>
                </w:rPr>
                <w:delText>N/A</w:delText>
              </w:r>
            </w:del>
          </w:p>
        </w:tc>
        <w:tc>
          <w:tcPr>
            <w:tcW w:w="471" w:type="pct"/>
            <w:shd w:val="clear" w:color="auto" w:fill="auto"/>
            <w:vAlign w:val="center"/>
          </w:tcPr>
          <w:p w14:paraId="0EBD32C2" w14:textId="0B9CC35E" w:rsidR="006C2037" w:rsidRPr="00571A4A" w:rsidDel="00611DA9" w:rsidRDefault="006C2037" w:rsidP="00331BF2">
            <w:pPr>
              <w:pStyle w:val="TAC"/>
              <w:rPr>
                <w:del w:id="499" w:author="Huawei-Chunying Gu" w:date="2025-08-14T01:00:00Z"/>
                <w:rFonts w:eastAsia="MS PGothic"/>
              </w:rPr>
            </w:pPr>
            <w:del w:id="500" w:author="Huawei-Chunying Gu" w:date="2025-08-14T01:00:00Z">
              <w:r w:rsidRPr="00571A4A" w:rsidDel="00611DA9">
                <w:delText>Highest N</w:delText>
              </w:r>
              <w:r w:rsidRPr="00571A4A" w:rsidDel="00611DA9">
                <w:rPr>
                  <w:vertAlign w:val="subscript"/>
                </w:rPr>
                <w:delText>RB</w:delText>
              </w:r>
            </w:del>
          </w:p>
        </w:tc>
        <w:tc>
          <w:tcPr>
            <w:tcW w:w="452" w:type="pct"/>
            <w:gridSpan w:val="2"/>
            <w:shd w:val="clear" w:color="auto" w:fill="auto"/>
            <w:vAlign w:val="center"/>
          </w:tcPr>
          <w:p w14:paraId="0B50EF95" w14:textId="17FFB229" w:rsidR="006C2037" w:rsidRPr="00571A4A" w:rsidDel="00611DA9" w:rsidRDefault="006C2037" w:rsidP="00331BF2">
            <w:pPr>
              <w:pStyle w:val="TAC"/>
              <w:rPr>
                <w:del w:id="501" w:author="Huawei-Chunying Gu" w:date="2025-08-14T01:00:00Z"/>
                <w:rFonts w:eastAsia="MS PGothic"/>
              </w:rPr>
            </w:pPr>
            <w:del w:id="502" w:author="Huawei-Chunying Gu" w:date="2025-08-14T01:00:00Z">
              <w:r w:rsidRPr="00571A4A" w:rsidDel="00611DA9">
                <w:rPr>
                  <w:rFonts w:eastAsia="MS PGothic"/>
                </w:rPr>
                <w:delText>Mid</w:delText>
              </w:r>
            </w:del>
          </w:p>
        </w:tc>
        <w:tc>
          <w:tcPr>
            <w:tcW w:w="737" w:type="pct"/>
            <w:shd w:val="clear" w:color="auto" w:fill="auto"/>
            <w:vAlign w:val="center"/>
          </w:tcPr>
          <w:p w14:paraId="3B03D5F6" w14:textId="2ADC94EA" w:rsidR="006C2037" w:rsidRPr="00571A4A" w:rsidDel="00611DA9" w:rsidRDefault="006C2037" w:rsidP="00331BF2">
            <w:pPr>
              <w:pStyle w:val="TAC"/>
              <w:rPr>
                <w:del w:id="503" w:author="Huawei-Chunying Gu" w:date="2025-08-14T01:00:00Z"/>
                <w:rFonts w:eastAsia="MS PGothic"/>
              </w:rPr>
            </w:pPr>
            <w:del w:id="504" w:author="Huawei-Chunying Gu" w:date="2025-08-14T01:00:00Z">
              <w:r w:rsidRPr="00571A4A" w:rsidDel="00611DA9">
                <w:rPr>
                  <w:lang w:eastAsia="zh-TW"/>
                </w:rPr>
                <w:delText>N/A</w:delText>
              </w:r>
            </w:del>
          </w:p>
        </w:tc>
        <w:tc>
          <w:tcPr>
            <w:tcW w:w="683" w:type="pct"/>
            <w:shd w:val="clear" w:color="auto" w:fill="auto"/>
            <w:vAlign w:val="center"/>
          </w:tcPr>
          <w:p w14:paraId="1D340600" w14:textId="04ABADAC" w:rsidR="006C2037" w:rsidRPr="00571A4A" w:rsidDel="00611DA9" w:rsidRDefault="006C2037" w:rsidP="00331BF2">
            <w:pPr>
              <w:pStyle w:val="TAC"/>
              <w:rPr>
                <w:del w:id="505" w:author="Huawei-Chunying Gu" w:date="2025-08-14T01:00:00Z"/>
                <w:rFonts w:eastAsia="MS PGothic"/>
              </w:rPr>
            </w:pPr>
            <w:del w:id="506" w:author="Huawei-Chunying Gu" w:date="2025-08-14T01:00:00Z">
              <w:r w:rsidRPr="00571A4A" w:rsidDel="00611DA9">
                <w:rPr>
                  <w:lang w:eastAsia="zh-TW"/>
                </w:rPr>
                <w:delText>QPSK</w:delText>
              </w:r>
            </w:del>
          </w:p>
        </w:tc>
        <w:tc>
          <w:tcPr>
            <w:tcW w:w="533" w:type="pct"/>
            <w:shd w:val="clear" w:color="auto" w:fill="auto"/>
            <w:vAlign w:val="center"/>
          </w:tcPr>
          <w:p w14:paraId="6FD6FA59" w14:textId="2A663BE3" w:rsidR="006C2037" w:rsidRPr="00571A4A" w:rsidDel="00611DA9" w:rsidRDefault="006C2037" w:rsidP="00331BF2">
            <w:pPr>
              <w:pStyle w:val="TAC"/>
              <w:rPr>
                <w:del w:id="507" w:author="Huawei-Chunying Gu" w:date="2025-08-14T01:00:00Z"/>
                <w:rFonts w:eastAsia="MS PGothic"/>
              </w:rPr>
            </w:pPr>
            <w:del w:id="508" w:author="Huawei-Chunying Gu" w:date="2025-08-14T01:00:00Z">
              <w:r w:rsidRPr="00571A4A" w:rsidDel="00611DA9">
                <w:rPr>
                  <w:lang w:eastAsia="zh-TW"/>
                </w:rPr>
                <w:delText>N/A</w:delText>
              </w:r>
            </w:del>
          </w:p>
        </w:tc>
        <w:tc>
          <w:tcPr>
            <w:tcW w:w="347" w:type="pct"/>
            <w:shd w:val="clear" w:color="auto" w:fill="auto"/>
          </w:tcPr>
          <w:p w14:paraId="254F2C0F" w14:textId="352C25F2" w:rsidR="006C2037" w:rsidRPr="00571A4A" w:rsidDel="00611DA9" w:rsidRDefault="006C2037" w:rsidP="00331BF2">
            <w:pPr>
              <w:pStyle w:val="TAC"/>
              <w:rPr>
                <w:del w:id="509" w:author="Huawei-Chunying Gu" w:date="2025-08-14T01:00:00Z"/>
                <w:rFonts w:eastAsia="MS PGothic"/>
              </w:rPr>
            </w:pPr>
            <w:del w:id="510" w:author="Huawei-Chunying Gu" w:date="2025-08-14T01:00:00Z">
              <w:r w:rsidRPr="00571A4A" w:rsidDel="00611DA9">
                <w:rPr>
                  <w:lang w:eastAsia="zh-TW"/>
                </w:rPr>
                <w:delText>All RBs</w:delText>
              </w:r>
            </w:del>
          </w:p>
        </w:tc>
      </w:tr>
      <w:tr w:rsidR="006C2037" w:rsidRPr="00571A4A" w:rsidDel="00611DA9" w14:paraId="35BEE9CC" w14:textId="2555E6F5" w:rsidTr="00331BF2">
        <w:trPr>
          <w:trHeight w:val="20"/>
          <w:del w:id="511" w:author="Huawei-Chunying Gu" w:date="2025-08-14T01:00:00Z"/>
        </w:trPr>
        <w:tc>
          <w:tcPr>
            <w:tcW w:w="471" w:type="pct"/>
            <w:vMerge/>
            <w:shd w:val="clear" w:color="auto" w:fill="auto"/>
            <w:vAlign w:val="center"/>
          </w:tcPr>
          <w:p w14:paraId="3C12B60B" w14:textId="3649AACE" w:rsidR="006C2037" w:rsidRPr="00571A4A" w:rsidDel="00611DA9" w:rsidRDefault="006C2037" w:rsidP="00331BF2">
            <w:pPr>
              <w:pStyle w:val="TAC"/>
              <w:rPr>
                <w:del w:id="512" w:author="Huawei-Chunying Gu" w:date="2025-08-14T01:00:00Z"/>
                <w:rFonts w:eastAsia="MS PGothic"/>
              </w:rPr>
            </w:pPr>
          </w:p>
        </w:tc>
        <w:tc>
          <w:tcPr>
            <w:tcW w:w="482" w:type="pct"/>
            <w:shd w:val="clear" w:color="auto" w:fill="auto"/>
            <w:vAlign w:val="center"/>
          </w:tcPr>
          <w:p w14:paraId="34DE9B97" w14:textId="432A7EDF" w:rsidR="006C2037" w:rsidRPr="00571A4A" w:rsidDel="00611DA9" w:rsidRDefault="006C2037" w:rsidP="00331BF2">
            <w:pPr>
              <w:pStyle w:val="TAC"/>
              <w:rPr>
                <w:del w:id="513" w:author="Huawei-Chunying Gu" w:date="2025-08-14T01:00:00Z"/>
                <w:rFonts w:eastAsia="MS PGothic"/>
              </w:rPr>
            </w:pPr>
            <w:del w:id="514" w:author="Huawei-Chunying Gu" w:date="2025-08-14T01:00:00Z">
              <w:r w:rsidRPr="00571A4A" w:rsidDel="00611DA9">
                <w:rPr>
                  <w:rFonts w:eastAsia="MS PGothic"/>
                </w:rPr>
                <w:delText>SCC2(M)</w:delText>
              </w:r>
            </w:del>
          </w:p>
        </w:tc>
        <w:tc>
          <w:tcPr>
            <w:tcW w:w="471" w:type="pct"/>
            <w:shd w:val="clear" w:color="auto" w:fill="auto"/>
            <w:vAlign w:val="center"/>
          </w:tcPr>
          <w:p w14:paraId="5B03B04B" w14:textId="50520947" w:rsidR="006C2037" w:rsidRPr="00571A4A" w:rsidDel="00611DA9" w:rsidRDefault="006C2037" w:rsidP="00331BF2">
            <w:pPr>
              <w:pStyle w:val="TAC"/>
              <w:rPr>
                <w:del w:id="515" w:author="Huawei-Chunying Gu" w:date="2025-08-14T01:00:00Z"/>
              </w:rPr>
            </w:pPr>
            <w:del w:id="516" w:author="Huawei-Chunying Gu" w:date="2025-08-14T01:00:00Z">
              <w:r w:rsidRPr="00571A4A" w:rsidDel="00611DA9">
                <w:delText>Z</w:delText>
              </w:r>
            </w:del>
          </w:p>
        </w:tc>
        <w:tc>
          <w:tcPr>
            <w:tcW w:w="353" w:type="pct"/>
            <w:shd w:val="clear" w:color="auto" w:fill="auto"/>
            <w:vAlign w:val="center"/>
          </w:tcPr>
          <w:p w14:paraId="378F0F2E" w14:textId="763AC194" w:rsidR="006C2037" w:rsidRPr="00571A4A" w:rsidDel="00611DA9" w:rsidRDefault="006C2037" w:rsidP="00331BF2">
            <w:pPr>
              <w:pStyle w:val="TAC"/>
              <w:rPr>
                <w:del w:id="517" w:author="Huawei-Chunying Gu" w:date="2025-08-14T01:00:00Z"/>
                <w:rFonts w:eastAsia="MS PGothic"/>
              </w:rPr>
            </w:pPr>
            <w:del w:id="518" w:author="Huawei-Chunying Gu" w:date="2025-08-14T01:00:00Z">
              <w:r w:rsidRPr="00571A4A" w:rsidDel="00611DA9">
                <w:rPr>
                  <w:rFonts w:eastAsia="MS PGothic"/>
                </w:rPr>
                <w:delText>N/A</w:delText>
              </w:r>
            </w:del>
          </w:p>
        </w:tc>
        <w:tc>
          <w:tcPr>
            <w:tcW w:w="471" w:type="pct"/>
            <w:shd w:val="clear" w:color="auto" w:fill="auto"/>
            <w:vAlign w:val="center"/>
          </w:tcPr>
          <w:p w14:paraId="06461AB3" w14:textId="62BB35EC" w:rsidR="006C2037" w:rsidRPr="00571A4A" w:rsidDel="00611DA9" w:rsidRDefault="006C2037" w:rsidP="00331BF2">
            <w:pPr>
              <w:pStyle w:val="TAC"/>
              <w:rPr>
                <w:del w:id="519" w:author="Huawei-Chunying Gu" w:date="2025-08-14T01:00:00Z"/>
                <w:rFonts w:eastAsia="MS PGothic"/>
              </w:rPr>
            </w:pPr>
            <w:del w:id="520" w:author="Huawei-Chunying Gu" w:date="2025-08-14T01:00:00Z">
              <w:r w:rsidRPr="00571A4A" w:rsidDel="00611DA9">
                <w:delText>Highest N</w:delText>
              </w:r>
              <w:r w:rsidRPr="00571A4A" w:rsidDel="00611DA9">
                <w:rPr>
                  <w:vertAlign w:val="subscript"/>
                </w:rPr>
                <w:delText>RB</w:delText>
              </w:r>
            </w:del>
          </w:p>
        </w:tc>
        <w:tc>
          <w:tcPr>
            <w:tcW w:w="452" w:type="pct"/>
            <w:gridSpan w:val="2"/>
            <w:shd w:val="clear" w:color="auto" w:fill="auto"/>
            <w:vAlign w:val="center"/>
          </w:tcPr>
          <w:p w14:paraId="4A7B0757" w14:textId="43109BCA" w:rsidR="006C2037" w:rsidRPr="00571A4A" w:rsidDel="00611DA9" w:rsidRDefault="006C2037" w:rsidP="00331BF2">
            <w:pPr>
              <w:pStyle w:val="TAC"/>
              <w:rPr>
                <w:del w:id="521" w:author="Huawei-Chunying Gu" w:date="2025-08-14T01:00:00Z"/>
                <w:rFonts w:eastAsia="MS PGothic"/>
              </w:rPr>
            </w:pPr>
            <w:del w:id="522" w:author="Huawei-Chunying Gu" w:date="2025-08-14T01:00:00Z">
              <w:r w:rsidRPr="00571A4A" w:rsidDel="00611DA9">
                <w:rPr>
                  <w:rFonts w:eastAsia="MS PGothic"/>
                </w:rPr>
                <w:delText>Mid</w:delText>
              </w:r>
            </w:del>
          </w:p>
        </w:tc>
        <w:tc>
          <w:tcPr>
            <w:tcW w:w="737" w:type="pct"/>
            <w:shd w:val="clear" w:color="auto" w:fill="auto"/>
            <w:vAlign w:val="center"/>
          </w:tcPr>
          <w:p w14:paraId="6CD564ED" w14:textId="70BB27E7" w:rsidR="006C2037" w:rsidRPr="00571A4A" w:rsidDel="00611DA9" w:rsidRDefault="006C2037" w:rsidP="00331BF2">
            <w:pPr>
              <w:pStyle w:val="TAC"/>
              <w:rPr>
                <w:del w:id="523" w:author="Huawei-Chunying Gu" w:date="2025-08-14T01:00:00Z"/>
                <w:rFonts w:eastAsia="MS PGothic"/>
              </w:rPr>
            </w:pPr>
            <w:del w:id="524" w:author="Huawei-Chunying Gu" w:date="2025-08-14T01:00:00Z">
              <w:r w:rsidRPr="00571A4A" w:rsidDel="00611DA9">
                <w:rPr>
                  <w:lang w:eastAsia="zh-TW"/>
                </w:rPr>
                <w:delText>N/A</w:delText>
              </w:r>
            </w:del>
          </w:p>
        </w:tc>
        <w:tc>
          <w:tcPr>
            <w:tcW w:w="683" w:type="pct"/>
            <w:shd w:val="clear" w:color="auto" w:fill="auto"/>
            <w:vAlign w:val="center"/>
          </w:tcPr>
          <w:p w14:paraId="518DCD82" w14:textId="50782B15" w:rsidR="006C2037" w:rsidRPr="00571A4A" w:rsidDel="00611DA9" w:rsidRDefault="006C2037" w:rsidP="00331BF2">
            <w:pPr>
              <w:pStyle w:val="TAC"/>
              <w:rPr>
                <w:del w:id="525" w:author="Huawei-Chunying Gu" w:date="2025-08-14T01:00:00Z"/>
                <w:rFonts w:eastAsia="MS PGothic"/>
              </w:rPr>
            </w:pPr>
            <w:del w:id="526" w:author="Huawei-Chunying Gu" w:date="2025-08-14T01:00:00Z">
              <w:r w:rsidRPr="00571A4A" w:rsidDel="00611DA9">
                <w:rPr>
                  <w:lang w:eastAsia="zh-TW"/>
                </w:rPr>
                <w:delText>QPSK</w:delText>
              </w:r>
            </w:del>
          </w:p>
        </w:tc>
        <w:tc>
          <w:tcPr>
            <w:tcW w:w="533" w:type="pct"/>
            <w:shd w:val="clear" w:color="auto" w:fill="auto"/>
            <w:vAlign w:val="center"/>
          </w:tcPr>
          <w:p w14:paraId="4811E658" w14:textId="4C70C14A" w:rsidR="006C2037" w:rsidRPr="00571A4A" w:rsidDel="00611DA9" w:rsidRDefault="006C2037" w:rsidP="00331BF2">
            <w:pPr>
              <w:pStyle w:val="TAC"/>
              <w:rPr>
                <w:del w:id="527" w:author="Huawei-Chunying Gu" w:date="2025-08-14T01:00:00Z"/>
                <w:rFonts w:eastAsia="MS PGothic"/>
              </w:rPr>
            </w:pPr>
            <w:del w:id="528" w:author="Huawei-Chunying Gu" w:date="2025-08-14T01:00:00Z">
              <w:r w:rsidRPr="00571A4A" w:rsidDel="00611DA9">
                <w:rPr>
                  <w:lang w:eastAsia="zh-TW"/>
                </w:rPr>
                <w:delText>N/A</w:delText>
              </w:r>
            </w:del>
          </w:p>
        </w:tc>
        <w:tc>
          <w:tcPr>
            <w:tcW w:w="347" w:type="pct"/>
            <w:shd w:val="clear" w:color="auto" w:fill="auto"/>
          </w:tcPr>
          <w:p w14:paraId="71BE89F1" w14:textId="42D2A021" w:rsidR="006C2037" w:rsidRPr="00571A4A" w:rsidDel="00611DA9" w:rsidRDefault="006C2037" w:rsidP="00331BF2">
            <w:pPr>
              <w:pStyle w:val="TAC"/>
              <w:rPr>
                <w:del w:id="529" w:author="Huawei-Chunying Gu" w:date="2025-08-14T01:00:00Z"/>
                <w:rFonts w:eastAsia="MS PGothic"/>
              </w:rPr>
            </w:pPr>
            <w:del w:id="530" w:author="Huawei-Chunying Gu" w:date="2025-08-14T01:00:00Z">
              <w:r w:rsidRPr="00571A4A" w:rsidDel="00611DA9">
                <w:rPr>
                  <w:lang w:eastAsia="zh-TW"/>
                </w:rPr>
                <w:delText>All RBs</w:delText>
              </w:r>
            </w:del>
          </w:p>
        </w:tc>
      </w:tr>
      <w:tr w:rsidR="006C2037" w:rsidRPr="00571A4A" w:rsidDel="00611DA9" w14:paraId="2E0764DB" w14:textId="1D80DEF3" w:rsidTr="00331BF2">
        <w:trPr>
          <w:trHeight w:val="20"/>
          <w:del w:id="531" w:author="Huawei-Chunying Gu" w:date="2025-08-14T01:00:00Z"/>
        </w:trPr>
        <w:tc>
          <w:tcPr>
            <w:tcW w:w="471" w:type="pct"/>
            <w:vMerge/>
            <w:shd w:val="clear" w:color="auto" w:fill="auto"/>
            <w:vAlign w:val="center"/>
          </w:tcPr>
          <w:p w14:paraId="781C0BB3" w14:textId="6B8A1E17" w:rsidR="006C2037" w:rsidRPr="00571A4A" w:rsidDel="00611DA9" w:rsidRDefault="006C2037" w:rsidP="00331BF2">
            <w:pPr>
              <w:pStyle w:val="TAC"/>
              <w:rPr>
                <w:del w:id="532" w:author="Huawei-Chunying Gu" w:date="2025-08-14T01:00:00Z"/>
                <w:rFonts w:eastAsia="MS PGothic"/>
              </w:rPr>
            </w:pPr>
          </w:p>
        </w:tc>
        <w:tc>
          <w:tcPr>
            <w:tcW w:w="482" w:type="pct"/>
            <w:shd w:val="clear" w:color="auto" w:fill="auto"/>
            <w:vAlign w:val="center"/>
          </w:tcPr>
          <w:p w14:paraId="66F9D500" w14:textId="2CB1576F" w:rsidR="006C2037" w:rsidRPr="00571A4A" w:rsidDel="00611DA9" w:rsidRDefault="006C2037" w:rsidP="00331BF2">
            <w:pPr>
              <w:pStyle w:val="TAC"/>
              <w:rPr>
                <w:del w:id="533" w:author="Huawei-Chunying Gu" w:date="2025-08-14T01:00:00Z"/>
                <w:rFonts w:eastAsia="MS PGothic"/>
              </w:rPr>
            </w:pPr>
            <w:del w:id="534" w:author="Huawei-Chunying Gu" w:date="2025-08-14T01:00:00Z">
              <w:r w:rsidRPr="00571A4A" w:rsidDel="00611DA9">
                <w:rPr>
                  <w:rFonts w:eastAsia="MS PGothic"/>
                </w:rPr>
                <w:delText>SCC3(M)</w:delText>
              </w:r>
            </w:del>
          </w:p>
        </w:tc>
        <w:tc>
          <w:tcPr>
            <w:tcW w:w="471" w:type="pct"/>
            <w:shd w:val="clear" w:color="auto" w:fill="auto"/>
            <w:vAlign w:val="center"/>
          </w:tcPr>
          <w:p w14:paraId="196D4E53" w14:textId="2A741990" w:rsidR="006C2037" w:rsidRPr="00571A4A" w:rsidDel="00611DA9" w:rsidRDefault="006C2037" w:rsidP="00331BF2">
            <w:pPr>
              <w:pStyle w:val="TAC"/>
              <w:rPr>
                <w:del w:id="535" w:author="Huawei-Chunying Gu" w:date="2025-08-14T01:00:00Z"/>
              </w:rPr>
            </w:pPr>
            <w:del w:id="536" w:author="Huawei-Chunying Gu" w:date="2025-08-14T01:00:00Z">
              <w:r w:rsidRPr="00571A4A" w:rsidDel="00611DA9">
                <w:delText>S</w:delText>
              </w:r>
            </w:del>
          </w:p>
        </w:tc>
        <w:tc>
          <w:tcPr>
            <w:tcW w:w="353" w:type="pct"/>
            <w:shd w:val="clear" w:color="auto" w:fill="auto"/>
            <w:vAlign w:val="center"/>
          </w:tcPr>
          <w:p w14:paraId="11627A28" w14:textId="4337FB5A" w:rsidR="006C2037" w:rsidRPr="00571A4A" w:rsidDel="00611DA9" w:rsidRDefault="006C2037" w:rsidP="00331BF2">
            <w:pPr>
              <w:pStyle w:val="TAC"/>
              <w:rPr>
                <w:del w:id="537" w:author="Huawei-Chunying Gu" w:date="2025-08-14T01:00:00Z"/>
              </w:rPr>
            </w:pPr>
            <w:del w:id="538" w:author="Huawei-Chunying Gu" w:date="2025-08-14T01:00:00Z">
              <w:r w:rsidRPr="00571A4A" w:rsidDel="00611DA9">
                <w:rPr>
                  <w:rFonts w:eastAsia="MS PGothic"/>
                </w:rPr>
                <w:delText>N/A</w:delText>
              </w:r>
            </w:del>
          </w:p>
        </w:tc>
        <w:tc>
          <w:tcPr>
            <w:tcW w:w="471" w:type="pct"/>
            <w:shd w:val="clear" w:color="auto" w:fill="auto"/>
            <w:vAlign w:val="center"/>
          </w:tcPr>
          <w:p w14:paraId="09F50642" w14:textId="612C9BE4" w:rsidR="006C2037" w:rsidRPr="00571A4A" w:rsidDel="00611DA9" w:rsidRDefault="006C2037" w:rsidP="00331BF2">
            <w:pPr>
              <w:pStyle w:val="TAC"/>
              <w:rPr>
                <w:del w:id="539" w:author="Huawei-Chunying Gu" w:date="2025-08-14T01:00:00Z"/>
              </w:rPr>
            </w:pPr>
            <w:del w:id="540" w:author="Huawei-Chunying Gu" w:date="2025-08-14T01:00:00Z">
              <w:r w:rsidRPr="00571A4A" w:rsidDel="00611DA9">
                <w:delText>Highest N</w:delText>
              </w:r>
              <w:r w:rsidRPr="00571A4A" w:rsidDel="00611DA9">
                <w:rPr>
                  <w:vertAlign w:val="subscript"/>
                </w:rPr>
                <w:delText>RB</w:delText>
              </w:r>
            </w:del>
          </w:p>
        </w:tc>
        <w:tc>
          <w:tcPr>
            <w:tcW w:w="452" w:type="pct"/>
            <w:gridSpan w:val="2"/>
            <w:shd w:val="clear" w:color="auto" w:fill="auto"/>
            <w:vAlign w:val="center"/>
          </w:tcPr>
          <w:p w14:paraId="17FDCE85" w14:textId="0765704B" w:rsidR="006C2037" w:rsidRPr="00571A4A" w:rsidDel="00611DA9" w:rsidRDefault="006C2037" w:rsidP="00331BF2">
            <w:pPr>
              <w:pStyle w:val="TAC"/>
              <w:rPr>
                <w:del w:id="541" w:author="Huawei-Chunying Gu" w:date="2025-08-14T01:00:00Z"/>
                <w:rFonts w:eastAsia="MS PGothic"/>
              </w:rPr>
            </w:pPr>
            <w:del w:id="542" w:author="Huawei-Chunying Gu" w:date="2025-08-14T01:00:00Z">
              <w:r w:rsidRPr="00571A4A" w:rsidDel="00611DA9">
                <w:rPr>
                  <w:rFonts w:eastAsia="MS PGothic"/>
                </w:rPr>
                <w:delText>Mid</w:delText>
              </w:r>
            </w:del>
          </w:p>
        </w:tc>
        <w:tc>
          <w:tcPr>
            <w:tcW w:w="737" w:type="pct"/>
            <w:shd w:val="clear" w:color="auto" w:fill="auto"/>
            <w:vAlign w:val="center"/>
          </w:tcPr>
          <w:p w14:paraId="7EE89529" w14:textId="43CF7F5E" w:rsidR="006C2037" w:rsidRPr="00571A4A" w:rsidDel="00611DA9" w:rsidRDefault="006C2037" w:rsidP="00331BF2">
            <w:pPr>
              <w:pStyle w:val="TAC"/>
              <w:rPr>
                <w:del w:id="543" w:author="Huawei-Chunying Gu" w:date="2025-08-14T01:00:00Z"/>
              </w:rPr>
            </w:pPr>
            <w:del w:id="544" w:author="Huawei-Chunying Gu" w:date="2025-08-14T01:00:00Z">
              <w:r w:rsidRPr="00571A4A" w:rsidDel="00611DA9">
                <w:rPr>
                  <w:lang w:eastAsia="zh-TW"/>
                </w:rPr>
                <w:delText>N/A</w:delText>
              </w:r>
            </w:del>
          </w:p>
        </w:tc>
        <w:tc>
          <w:tcPr>
            <w:tcW w:w="683" w:type="pct"/>
            <w:shd w:val="clear" w:color="auto" w:fill="auto"/>
            <w:vAlign w:val="center"/>
          </w:tcPr>
          <w:p w14:paraId="3BAF45B9" w14:textId="0A562366" w:rsidR="006C2037" w:rsidRPr="00571A4A" w:rsidDel="00611DA9" w:rsidRDefault="006C2037" w:rsidP="00331BF2">
            <w:pPr>
              <w:pStyle w:val="TAC"/>
              <w:rPr>
                <w:del w:id="545" w:author="Huawei-Chunying Gu" w:date="2025-08-14T01:00:00Z"/>
                <w:lang w:eastAsia="zh-TW"/>
              </w:rPr>
            </w:pPr>
            <w:del w:id="546" w:author="Huawei-Chunying Gu" w:date="2025-08-14T01:00:00Z">
              <w:r w:rsidRPr="00571A4A" w:rsidDel="00611DA9">
                <w:rPr>
                  <w:lang w:eastAsia="zh-TW"/>
                </w:rPr>
                <w:delText>QPSK</w:delText>
              </w:r>
            </w:del>
          </w:p>
        </w:tc>
        <w:tc>
          <w:tcPr>
            <w:tcW w:w="533" w:type="pct"/>
            <w:shd w:val="clear" w:color="auto" w:fill="auto"/>
            <w:vAlign w:val="center"/>
          </w:tcPr>
          <w:p w14:paraId="4E129F8D" w14:textId="2598C943" w:rsidR="006C2037" w:rsidRPr="00571A4A" w:rsidDel="00611DA9" w:rsidRDefault="006C2037" w:rsidP="00331BF2">
            <w:pPr>
              <w:pStyle w:val="TAC"/>
              <w:rPr>
                <w:del w:id="547" w:author="Huawei-Chunying Gu" w:date="2025-08-14T01:00:00Z"/>
                <w:lang w:eastAsia="zh-TW"/>
              </w:rPr>
            </w:pPr>
            <w:del w:id="548" w:author="Huawei-Chunying Gu" w:date="2025-08-14T01:00:00Z">
              <w:r w:rsidRPr="00571A4A" w:rsidDel="00611DA9">
                <w:rPr>
                  <w:lang w:eastAsia="zh-TW"/>
                </w:rPr>
                <w:delText>N/A</w:delText>
              </w:r>
            </w:del>
          </w:p>
        </w:tc>
        <w:tc>
          <w:tcPr>
            <w:tcW w:w="347" w:type="pct"/>
            <w:shd w:val="clear" w:color="auto" w:fill="auto"/>
          </w:tcPr>
          <w:p w14:paraId="3B7FB9CB" w14:textId="716DD492" w:rsidR="006C2037" w:rsidRPr="00571A4A" w:rsidDel="00611DA9" w:rsidRDefault="006C2037" w:rsidP="00331BF2">
            <w:pPr>
              <w:pStyle w:val="TAC"/>
              <w:rPr>
                <w:del w:id="549" w:author="Huawei-Chunying Gu" w:date="2025-08-14T01:00:00Z"/>
                <w:lang w:eastAsia="zh-TW"/>
              </w:rPr>
            </w:pPr>
            <w:del w:id="550" w:author="Huawei-Chunying Gu" w:date="2025-08-14T01:00:00Z">
              <w:r w:rsidRPr="00571A4A" w:rsidDel="00611DA9">
                <w:rPr>
                  <w:lang w:eastAsia="zh-TW"/>
                </w:rPr>
                <w:delText>All RBs</w:delText>
              </w:r>
            </w:del>
          </w:p>
        </w:tc>
      </w:tr>
      <w:tr w:rsidR="006C2037" w:rsidRPr="00571A4A" w:rsidDel="00611DA9" w14:paraId="6DB941BE" w14:textId="12156DCA" w:rsidTr="00331BF2">
        <w:trPr>
          <w:trHeight w:val="20"/>
          <w:del w:id="551" w:author="Huawei-Chunying Gu" w:date="2025-08-14T01:00:00Z"/>
        </w:trPr>
        <w:tc>
          <w:tcPr>
            <w:tcW w:w="471" w:type="pct"/>
            <w:vMerge/>
            <w:shd w:val="clear" w:color="auto" w:fill="auto"/>
            <w:vAlign w:val="center"/>
          </w:tcPr>
          <w:p w14:paraId="6CB503AB" w14:textId="73F5D821" w:rsidR="006C2037" w:rsidRPr="00571A4A" w:rsidDel="00611DA9" w:rsidRDefault="006C2037" w:rsidP="00331BF2">
            <w:pPr>
              <w:pStyle w:val="TAC"/>
              <w:rPr>
                <w:del w:id="552" w:author="Huawei-Chunying Gu" w:date="2025-08-14T01:00:00Z"/>
                <w:rFonts w:eastAsia="MS PGothic"/>
              </w:rPr>
            </w:pPr>
          </w:p>
        </w:tc>
        <w:tc>
          <w:tcPr>
            <w:tcW w:w="482" w:type="pct"/>
            <w:shd w:val="clear" w:color="auto" w:fill="auto"/>
            <w:vAlign w:val="center"/>
          </w:tcPr>
          <w:p w14:paraId="775A965A" w14:textId="3971719C" w:rsidR="006C2037" w:rsidRPr="00571A4A" w:rsidDel="00611DA9" w:rsidRDefault="006C2037" w:rsidP="00331BF2">
            <w:pPr>
              <w:pStyle w:val="TAC"/>
              <w:rPr>
                <w:del w:id="553" w:author="Huawei-Chunying Gu" w:date="2025-08-14T01:00:00Z"/>
                <w:rFonts w:eastAsia="MS PGothic"/>
              </w:rPr>
            </w:pPr>
            <w:del w:id="554" w:author="Huawei-Chunying Gu" w:date="2025-08-14T01:00:00Z">
              <w:r w:rsidRPr="00571A4A" w:rsidDel="00611DA9">
                <w:rPr>
                  <w:rFonts w:eastAsia="MS PGothic"/>
                </w:rPr>
                <w:delText>PCC(S)</w:delText>
              </w:r>
            </w:del>
          </w:p>
        </w:tc>
        <w:tc>
          <w:tcPr>
            <w:tcW w:w="471" w:type="pct"/>
            <w:shd w:val="clear" w:color="auto" w:fill="auto"/>
            <w:vAlign w:val="center"/>
          </w:tcPr>
          <w:p w14:paraId="6946F5CD" w14:textId="50203ED2" w:rsidR="006C2037" w:rsidRPr="00571A4A" w:rsidDel="00611DA9" w:rsidRDefault="006C2037" w:rsidP="00331BF2">
            <w:pPr>
              <w:pStyle w:val="TAC"/>
              <w:rPr>
                <w:del w:id="555" w:author="Huawei-Chunying Gu" w:date="2025-08-14T01:00:00Z"/>
              </w:rPr>
            </w:pPr>
            <w:del w:id="556" w:author="Huawei-Chunying Gu" w:date="2025-08-14T01:00:00Z">
              <w:r w:rsidRPr="00571A4A" w:rsidDel="00611DA9">
                <w:delText>R</w:delText>
              </w:r>
            </w:del>
          </w:p>
        </w:tc>
        <w:tc>
          <w:tcPr>
            <w:tcW w:w="353" w:type="pct"/>
            <w:shd w:val="clear" w:color="auto" w:fill="auto"/>
            <w:vAlign w:val="center"/>
          </w:tcPr>
          <w:p w14:paraId="6250A418" w14:textId="0016CD45" w:rsidR="006C2037" w:rsidRPr="00571A4A" w:rsidDel="00611DA9" w:rsidRDefault="006C2037" w:rsidP="00331BF2">
            <w:pPr>
              <w:pStyle w:val="TAC"/>
              <w:rPr>
                <w:del w:id="557" w:author="Huawei-Chunying Gu" w:date="2025-08-14T01:00:00Z"/>
              </w:rPr>
            </w:pPr>
            <w:del w:id="558" w:author="Huawei-Chunying Gu" w:date="2025-08-14T01:00:00Z">
              <w:r w:rsidRPr="00571A4A" w:rsidDel="00611DA9">
                <w:delText>15 kHz</w:delText>
              </w:r>
            </w:del>
          </w:p>
        </w:tc>
        <w:tc>
          <w:tcPr>
            <w:tcW w:w="471" w:type="pct"/>
            <w:shd w:val="clear" w:color="auto" w:fill="auto"/>
            <w:vAlign w:val="center"/>
          </w:tcPr>
          <w:p w14:paraId="4AB418C4" w14:textId="0072DC81" w:rsidR="006C2037" w:rsidRPr="00571A4A" w:rsidDel="00611DA9" w:rsidRDefault="006C2037" w:rsidP="00331BF2">
            <w:pPr>
              <w:pStyle w:val="TAC"/>
              <w:rPr>
                <w:del w:id="559" w:author="Huawei-Chunying Gu" w:date="2025-08-14T01:00:00Z"/>
                <w:rFonts w:eastAsia="MS PGothic"/>
              </w:rPr>
            </w:pPr>
            <w:del w:id="560" w:author="Huawei-Chunying Gu" w:date="2025-08-14T01:00:00Z">
              <w:r w:rsidRPr="00571A4A" w:rsidDel="00611DA9">
                <w:delText>Highest N</w:delText>
              </w:r>
              <w:r w:rsidRPr="00571A4A" w:rsidDel="00611DA9">
                <w:rPr>
                  <w:vertAlign w:val="subscript"/>
                </w:rPr>
                <w:delText>RB</w:delText>
              </w:r>
            </w:del>
          </w:p>
        </w:tc>
        <w:tc>
          <w:tcPr>
            <w:tcW w:w="452" w:type="pct"/>
            <w:gridSpan w:val="2"/>
            <w:shd w:val="clear" w:color="auto" w:fill="auto"/>
            <w:vAlign w:val="center"/>
          </w:tcPr>
          <w:p w14:paraId="7A26EE31" w14:textId="5181EC8C" w:rsidR="006C2037" w:rsidRPr="00571A4A" w:rsidDel="00611DA9" w:rsidRDefault="006C2037" w:rsidP="00331BF2">
            <w:pPr>
              <w:pStyle w:val="TAC"/>
              <w:rPr>
                <w:del w:id="561" w:author="Huawei-Chunying Gu" w:date="2025-08-14T01:00:00Z"/>
                <w:rFonts w:eastAsia="MS PGothic"/>
              </w:rPr>
            </w:pPr>
            <w:del w:id="562" w:author="Huawei-Chunying Gu" w:date="2025-08-14T01:00:00Z">
              <w:r w:rsidRPr="00571A4A" w:rsidDel="00611DA9">
                <w:rPr>
                  <w:rFonts w:eastAsia="MS PGothic"/>
                </w:rPr>
                <w:delText>Mid</w:delText>
              </w:r>
            </w:del>
          </w:p>
        </w:tc>
        <w:tc>
          <w:tcPr>
            <w:tcW w:w="737" w:type="pct"/>
            <w:shd w:val="clear" w:color="auto" w:fill="auto"/>
            <w:vAlign w:val="center"/>
          </w:tcPr>
          <w:p w14:paraId="428CC995" w14:textId="798FA704" w:rsidR="006C2037" w:rsidRPr="00571A4A" w:rsidDel="00611DA9" w:rsidRDefault="006C2037" w:rsidP="00331BF2">
            <w:pPr>
              <w:pStyle w:val="TAC"/>
              <w:rPr>
                <w:del w:id="563" w:author="Huawei-Chunying Gu" w:date="2025-08-14T01:00:00Z"/>
                <w:rFonts w:eastAsia="MS PGothic"/>
              </w:rPr>
            </w:pPr>
            <w:del w:id="564" w:author="Huawei-Chunying Gu" w:date="2025-08-14T01:00:00Z">
              <w:r w:rsidRPr="00571A4A" w:rsidDel="00611DA9">
                <w:delText>DFT-s-OFDM QPSK</w:delText>
              </w:r>
            </w:del>
          </w:p>
        </w:tc>
        <w:tc>
          <w:tcPr>
            <w:tcW w:w="683" w:type="pct"/>
            <w:shd w:val="clear" w:color="auto" w:fill="auto"/>
            <w:vAlign w:val="center"/>
          </w:tcPr>
          <w:p w14:paraId="2E1E35AB" w14:textId="09D9A416" w:rsidR="006C2037" w:rsidRPr="00571A4A" w:rsidDel="00611DA9" w:rsidRDefault="006C2037" w:rsidP="00331BF2">
            <w:pPr>
              <w:pStyle w:val="TAC"/>
              <w:rPr>
                <w:del w:id="565" w:author="Huawei-Chunying Gu" w:date="2025-08-14T01:00:00Z"/>
                <w:rFonts w:eastAsia="MS PGothic"/>
              </w:rPr>
            </w:pPr>
            <w:del w:id="566" w:author="Huawei-Chunying Gu" w:date="2025-08-14T01:00:00Z">
              <w:r w:rsidRPr="00571A4A" w:rsidDel="00611DA9">
                <w:rPr>
                  <w:lang w:eastAsia="zh-TW"/>
                </w:rPr>
                <w:delText>CP-OFDM QPSK</w:delText>
              </w:r>
            </w:del>
          </w:p>
        </w:tc>
        <w:tc>
          <w:tcPr>
            <w:tcW w:w="533" w:type="pct"/>
            <w:shd w:val="clear" w:color="auto" w:fill="auto"/>
            <w:vAlign w:val="center"/>
          </w:tcPr>
          <w:p w14:paraId="57FDA11C" w14:textId="16061109" w:rsidR="006C2037" w:rsidRPr="00571A4A" w:rsidDel="00611DA9" w:rsidRDefault="006C2037" w:rsidP="00331BF2">
            <w:pPr>
              <w:pStyle w:val="TAC"/>
              <w:rPr>
                <w:del w:id="567" w:author="Huawei-Chunying Gu" w:date="2025-08-14T01:00:00Z"/>
                <w:rFonts w:eastAsia="MS PGothic"/>
              </w:rPr>
            </w:pPr>
            <w:del w:id="568" w:author="Huawei-Chunying Gu" w:date="2025-08-14T01:00:00Z">
              <w:r w:rsidRPr="00571A4A" w:rsidDel="00611DA9">
                <w:rPr>
                  <w:lang w:eastAsia="zh-TW"/>
                </w:rPr>
                <w:delText>REFSENS</w:delText>
              </w:r>
            </w:del>
          </w:p>
        </w:tc>
        <w:tc>
          <w:tcPr>
            <w:tcW w:w="347" w:type="pct"/>
            <w:shd w:val="clear" w:color="auto" w:fill="auto"/>
          </w:tcPr>
          <w:p w14:paraId="381A8DA8" w14:textId="7B1C91E1" w:rsidR="006C2037" w:rsidRPr="00571A4A" w:rsidDel="00611DA9" w:rsidRDefault="006C2037" w:rsidP="00331BF2">
            <w:pPr>
              <w:pStyle w:val="TAC"/>
              <w:rPr>
                <w:del w:id="569" w:author="Huawei-Chunying Gu" w:date="2025-08-14T01:00:00Z"/>
                <w:rFonts w:eastAsia="MS PGothic"/>
              </w:rPr>
            </w:pPr>
            <w:del w:id="570" w:author="Huawei-Chunying Gu" w:date="2025-08-14T01:00:00Z">
              <w:r w:rsidRPr="00571A4A" w:rsidDel="00611DA9">
                <w:rPr>
                  <w:lang w:eastAsia="zh-TW"/>
                </w:rPr>
                <w:delText>All RBs</w:delText>
              </w:r>
            </w:del>
          </w:p>
        </w:tc>
      </w:tr>
      <w:tr w:rsidR="006C2037" w:rsidRPr="00571A4A" w:rsidDel="00611DA9" w14:paraId="24A27EBF" w14:textId="5D558248" w:rsidTr="00331BF2">
        <w:trPr>
          <w:trHeight w:val="1184"/>
          <w:del w:id="571" w:author="Huawei-Chunying Gu" w:date="2025-08-14T01:00:00Z"/>
        </w:trPr>
        <w:tc>
          <w:tcPr>
            <w:tcW w:w="5000" w:type="pct"/>
            <w:gridSpan w:val="11"/>
            <w:shd w:val="clear" w:color="auto" w:fill="auto"/>
            <w:hideMark/>
          </w:tcPr>
          <w:p w14:paraId="771BFC73" w14:textId="30DD027E" w:rsidR="006C2037" w:rsidRPr="00571A4A" w:rsidDel="00611DA9" w:rsidRDefault="006C2037" w:rsidP="00331BF2">
            <w:pPr>
              <w:pStyle w:val="TAN"/>
              <w:jc w:val="both"/>
              <w:rPr>
                <w:del w:id="572" w:author="Huawei-Chunying Gu" w:date="2025-08-14T01:00:00Z"/>
                <w:rFonts w:eastAsia="MS PGothic"/>
              </w:rPr>
            </w:pPr>
            <w:del w:id="573" w:author="Huawei-Chunying Gu" w:date="2025-08-14T01:00:00Z">
              <w:r w:rsidRPr="00571A4A" w:rsidDel="00611DA9">
                <w:rPr>
                  <w:rFonts w:eastAsia="MS PGothic"/>
                </w:rPr>
                <w:delText>NOTE 1:</w:delText>
              </w:r>
              <w:r w:rsidRPr="00571A4A" w:rsidDel="00611DA9">
                <w:rPr>
                  <w:rFonts w:eastAsia="MS PGothic"/>
                </w:rPr>
                <w:tab/>
                <w:delText>(M) and (S) indicate MCG and SCG respectively.</w:delText>
              </w:r>
            </w:del>
          </w:p>
          <w:p w14:paraId="07B0AD4F" w14:textId="29B570AB" w:rsidR="006C2037" w:rsidRPr="00571A4A" w:rsidDel="00611DA9" w:rsidRDefault="006C2037" w:rsidP="00331BF2">
            <w:pPr>
              <w:pStyle w:val="TAN"/>
              <w:jc w:val="both"/>
              <w:rPr>
                <w:del w:id="574" w:author="Huawei-Chunying Gu" w:date="2025-08-14T01:00:00Z"/>
                <w:rFonts w:eastAsia="MS PGothic"/>
              </w:rPr>
            </w:pPr>
            <w:del w:id="575" w:author="Huawei-Chunying Gu" w:date="2025-08-14T01:00:00Z">
              <w:r w:rsidRPr="00571A4A" w:rsidDel="00611DA9">
                <w:rPr>
                  <w:rFonts w:eastAsia="MS PGothic"/>
                </w:rPr>
                <w:delText>NOTE 2:</w:delText>
              </w:r>
              <w:r w:rsidRPr="00571A4A" w:rsidDel="00611DA9">
                <w:rPr>
                  <w:rFonts w:eastAsia="MS PGothic"/>
                </w:rPr>
                <w:tab/>
                <w:delText xml:space="preserve">X, Y and Z in this table correspond to different E-UTRA bands i.e. X != Y != Z, R corresponds to NR band. </w:delText>
              </w:r>
            </w:del>
          </w:p>
          <w:p w14:paraId="1FF567F9" w14:textId="701E815B" w:rsidR="006C2037" w:rsidRPr="00571A4A" w:rsidDel="00611DA9" w:rsidRDefault="006C2037" w:rsidP="00331BF2">
            <w:pPr>
              <w:pStyle w:val="TAN"/>
              <w:jc w:val="both"/>
              <w:rPr>
                <w:del w:id="576" w:author="Huawei-Chunying Gu" w:date="2025-08-14T01:00:00Z"/>
                <w:rFonts w:eastAsia="MS PGothic"/>
              </w:rPr>
            </w:pPr>
            <w:del w:id="577" w:author="Huawei-Chunying Gu" w:date="2025-08-14T01:00:00Z">
              <w:r w:rsidRPr="00571A4A" w:rsidDel="00611DA9">
                <w:rPr>
                  <w:rFonts w:eastAsia="MS PGothic"/>
                </w:rPr>
                <w:delText>NOTE 3:</w:delText>
              </w:r>
              <w:r w:rsidRPr="00571A4A" w:rsidDel="00611DA9">
                <w:rPr>
                  <w:rFonts w:eastAsia="MS PGothic"/>
                </w:rPr>
                <w:tab/>
                <w:delText>For inter-band EN-DC 4CCs configuration with four bands, if there is no additional exceptional test point is defined besides the requirement for default uplink EN-DC configurations defined in Table 5.5B.4.3-1, testing for 4CC with four band can be skipped.</w:delText>
              </w:r>
            </w:del>
          </w:p>
        </w:tc>
      </w:tr>
    </w:tbl>
    <w:p w14:paraId="08E51D36" w14:textId="4E2FE6D7" w:rsidR="006C2037" w:rsidRDefault="006C2037" w:rsidP="006C2037">
      <w:pPr>
        <w:rPr>
          <w:ins w:id="578" w:author="Huawei-Chunying Gu" w:date="2025-08-14T00:48:00Z"/>
        </w:rPr>
      </w:pPr>
    </w:p>
    <w:p w14:paraId="44288626" w14:textId="536ED5C4" w:rsidR="00FA26AB" w:rsidRDefault="00FA26AB" w:rsidP="00FA26AB">
      <w:pPr>
        <w:pStyle w:val="TH"/>
        <w:rPr>
          <w:ins w:id="579" w:author="Huawei-Chunying Gu" w:date="2025-08-14T00:50:00Z"/>
        </w:rPr>
      </w:pPr>
      <w:ins w:id="580" w:author="Huawei-Chunying Gu" w:date="2025-08-14T00:48:00Z">
        <w:r w:rsidRPr="00571A4A">
          <w:lastRenderedPageBreak/>
          <w:t>Table 7.3B.2.3_1.</w:t>
        </w:r>
        <w:r>
          <w:t>3</w:t>
        </w:r>
        <w:r w:rsidRPr="00571A4A">
          <w:t>.4.1-</w:t>
        </w:r>
        <w:r>
          <w:t>3</w:t>
        </w:r>
        <w:r w:rsidRPr="00571A4A">
          <w:t xml:space="preserve">: Test Configuration </w:t>
        </w:r>
        <w:bookmarkStart w:id="581" w:name="_CRTable7_3B_2_3_1_1_4_10"/>
        <w:r w:rsidRPr="00571A4A">
          <w:t xml:space="preserve">Table </w:t>
        </w:r>
        <w:bookmarkEnd w:id="581"/>
        <w:r w:rsidRPr="00571A4A">
          <w:t>for all EN-DC configurations for FR1 non-exception requirements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23"/>
        <w:gridCol w:w="950"/>
        <w:gridCol w:w="922"/>
        <w:gridCol w:w="691"/>
        <w:gridCol w:w="922"/>
        <w:gridCol w:w="661"/>
        <w:gridCol w:w="204"/>
        <w:gridCol w:w="1111"/>
        <w:gridCol w:w="1127"/>
        <w:gridCol w:w="1479"/>
        <w:gridCol w:w="639"/>
        <w:tblGridChange w:id="582">
          <w:tblGrid>
            <w:gridCol w:w="923"/>
            <w:gridCol w:w="950"/>
            <w:gridCol w:w="922"/>
            <w:gridCol w:w="691"/>
            <w:gridCol w:w="922"/>
            <w:gridCol w:w="661"/>
            <w:gridCol w:w="204"/>
            <w:gridCol w:w="1111"/>
            <w:gridCol w:w="1127"/>
            <w:gridCol w:w="1479"/>
            <w:gridCol w:w="639"/>
          </w:tblGrid>
        </w:tblGridChange>
      </w:tblGrid>
      <w:tr w:rsidR="00FA26AB" w:rsidRPr="00571A4A" w14:paraId="0B0DE6D3" w14:textId="77777777" w:rsidTr="00F93E7A">
        <w:trPr>
          <w:trHeight w:val="20"/>
          <w:ins w:id="583" w:author="Huawei-Chunying Gu" w:date="2025-08-14T00:50:00Z"/>
        </w:trPr>
        <w:tc>
          <w:tcPr>
            <w:tcW w:w="5000" w:type="pct"/>
            <w:gridSpan w:val="11"/>
            <w:shd w:val="clear" w:color="auto" w:fill="auto"/>
            <w:vAlign w:val="center"/>
          </w:tcPr>
          <w:p w14:paraId="0FBE1A91" w14:textId="77777777" w:rsidR="00FA26AB" w:rsidRPr="00571A4A" w:rsidRDefault="00FA26AB" w:rsidP="00F93E7A">
            <w:pPr>
              <w:pStyle w:val="TAH"/>
              <w:rPr>
                <w:ins w:id="584" w:author="Huawei-Chunying Gu" w:date="2025-08-14T00:50:00Z"/>
                <w:lang w:eastAsia="zh-TW"/>
              </w:rPr>
            </w:pPr>
            <w:ins w:id="585" w:author="Huawei-Chunying Gu" w:date="2025-08-14T00:50:00Z">
              <w:r w:rsidRPr="00571A4A">
                <w:lastRenderedPageBreak/>
                <w:t>Initial Conditions</w:t>
              </w:r>
            </w:ins>
          </w:p>
        </w:tc>
      </w:tr>
      <w:tr w:rsidR="00FA26AB" w:rsidRPr="00571A4A" w14:paraId="1E3DF669" w14:textId="77777777" w:rsidTr="00F93E7A">
        <w:trPr>
          <w:trHeight w:val="20"/>
          <w:ins w:id="586" w:author="Huawei-Chunying Gu" w:date="2025-08-14T00:50:00Z"/>
        </w:trPr>
        <w:tc>
          <w:tcPr>
            <w:tcW w:w="2632" w:type="pct"/>
            <w:gridSpan w:val="6"/>
            <w:shd w:val="clear" w:color="auto" w:fill="auto"/>
            <w:vAlign w:val="center"/>
            <w:hideMark/>
          </w:tcPr>
          <w:p w14:paraId="2F5CDE55" w14:textId="77777777" w:rsidR="00FA26AB" w:rsidRPr="00571A4A" w:rsidRDefault="00FA26AB" w:rsidP="00F93E7A">
            <w:pPr>
              <w:pStyle w:val="TAL"/>
              <w:rPr>
                <w:ins w:id="587" w:author="Huawei-Chunying Gu" w:date="2025-08-14T00:50:00Z"/>
                <w:rFonts w:eastAsia="MS PGothic"/>
              </w:rPr>
            </w:pPr>
            <w:ins w:id="588" w:author="Huawei-Chunying Gu" w:date="2025-08-14T00:50:00Z">
              <w:r w:rsidRPr="00571A4A">
                <w:rPr>
                  <w:rFonts w:eastAsia="MS PGothic"/>
                </w:rPr>
                <w:t>Test Environment as specified in TS 38.508-1 [6] clause 4.1</w:t>
              </w:r>
            </w:ins>
          </w:p>
        </w:tc>
        <w:tc>
          <w:tcPr>
            <w:tcW w:w="2368" w:type="pct"/>
            <w:gridSpan w:val="5"/>
            <w:shd w:val="clear" w:color="auto" w:fill="auto"/>
            <w:vAlign w:val="center"/>
            <w:hideMark/>
          </w:tcPr>
          <w:p w14:paraId="18CA26C4" w14:textId="77777777" w:rsidR="00FA26AB" w:rsidRPr="00571A4A" w:rsidRDefault="00FA26AB" w:rsidP="00F93E7A">
            <w:pPr>
              <w:pStyle w:val="TAL"/>
              <w:rPr>
                <w:ins w:id="589" w:author="Huawei-Chunying Gu" w:date="2025-08-14T00:50:00Z"/>
                <w:lang w:eastAsia="zh-TW"/>
              </w:rPr>
            </w:pPr>
            <w:ins w:id="590" w:author="Huawei-Chunying Gu" w:date="2025-08-14T00:50:00Z">
              <w:r w:rsidRPr="00571A4A">
                <w:rPr>
                  <w:lang w:eastAsia="zh-TW"/>
                </w:rPr>
                <w:t>N</w:t>
              </w:r>
              <w:r w:rsidRPr="00571A4A">
                <w:t>ormal</w:t>
              </w:r>
              <w:r w:rsidRPr="00571A4A">
                <w:rPr>
                  <w:lang w:eastAsia="zh-TW"/>
                </w:rPr>
                <w:t>, TL/VL, TL/VH, TH/VL, TH/VH</w:t>
              </w:r>
            </w:ins>
          </w:p>
        </w:tc>
      </w:tr>
      <w:tr w:rsidR="00FA26AB" w:rsidRPr="00571A4A" w14:paraId="5808F481" w14:textId="77777777" w:rsidTr="00F93E7A">
        <w:trPr>
          <w:trHeight w:val="20"/>
          <w:ins w:id="591" w:author="Huawei-Chunying Gu" w:date="2025-08-14T00:50:00Z"/>
        </w:trPr>
        <w:tc>
          <w:tcPr>
            <w:tcW w:w="2632" w:type="pct"/>
            <w:gridSpan w:val="6"/>
            <w:shd w:val="clear" w:color="auto" w:fill="auto"/>
            <w:vAlign w:val="center"/>
            <w:hideMark/>
          </w:tcPr>
          <w:p w14:paraId="4A22DF61" w14:textId="77777777" w:rsidR="00FA26AB" w:rsidRPr="00571A4A" w:rsidRDefault="00FA26AB" w:rsidP="00F93E7A">
            <w:pPr>
              <w:pStyle w:val="TAL"/>
              <w:rPr>
                <w:ins w:id="592" w:author="Huawei-Chunying Gu" w:date="2025-08-14T00:50:00Z"/>
                <w:rFonts w:eastAsia="MS PGothic"/>
              </w:rPr>
            </w:pPr>
            <w:ins w:id="593" w:author="Huawei-Chunying Gu" w:date="2025-08-14T00:50:00Z">
              <w:r w:rsidRPr="00571A4A">
                <w:rPr>
                  <w:rFonts w:eastAsia="MS PGothic"/>
                </w:rPr>
                <w:t>Test Frequencies as specified in TS 38.508-1 [6] clause 4.3.1 for different EN-DC bandwidth classes</w:t>
              </w:r>
            </w:ins>
          </w:p>
        </w:tc>
        <w:tc>
          <w:tcPr>
            <w:tcW w:w="2368" w:type="pct"/>
            <w:gridSpan w:val="5"/>
            <w:shd w:val="clear" w:color="auto" w:fill="auto"/>
            <w:vAlign w:val="center"/>
            <w:hideMark/>
          </w:tcPr>
          <w:p w14:paraId="3CE6AADB" w14:textId="1C3696C2" w:rsidR="00FA26AB" w:rsidRDefault="00FA26AB" w:rsidP="00FA26AB">
            <w:pPr>
              <w:pStyle w:val="TAL"/>
              <w:rPr>
                <w:ins w:id="594" w:author="Huawei-Chunying Gu" w:date="2025-08-14T01:00:00Z"/>
              </w:rPr>
            </w:pPr>
            <w:proofErr w:type="spellStart"/>
            <w:ins w:id="595" w:author="Huawei-Chunying Gu" w:date="2025-08-14T00:50:00Z">
              <w:r>
                <w:t>DC_XA_nYC-nZC</w:t>
              </w:r>
            </w:ins>
            <w:proofErr w:type="spellEnd"/>
            <w:ins w:id="596" w:author="Huawei-Chunying Gu" w:date="2025-08-14T01:01:00Z">
              <w:r w:rsidR="00E74AE5">
                <w:t>:</w:t>
              </w:r>
            </w:ins>
          </w:p>
          <w:p w14:paraId="3500924A" w14:textId="2EF3E537" w:rsidR="00E74AE5" w:rsidRDefault="00E74AE5" w:rsidP="00FA26AB">
            <w:pPr>
              <w:pStyle w:val="TAL"/>
              <w:rPr>
                <w:ins w:id="597" w:author="Huawei-Chunying Gu" w:date="2025-08-14T01:02:00Z"/>
              </w:rPr>
            </w:pPr>
            <w:proofErr w:type="spellStart"/>
            <w:ins w:id="598" w:author="Huawei-Chunying Gu" w:date="2025-08-14T01:00:00Z">
              <w:r>
                <w:t>Mid range</w:t>
              </w:r>
              <w:proofErr w:type="spellEnd"/>
              <w:r>
                <w:t xml:space="preserve"> for X, </w:t>
              </w:r>
              <w:proofErr w:type="spellStart"/>
              <w:r>
                <w:t>nY</w:t>
              </w:r>
              <w:proofErr w:type="spellEnd"/>
              <w:r>
                <w:t xml:space="preserve"> and </w:t>
              </w:r>
              <w:proofErr w:type="spellStart"/>
              <w:r>
                <w:t>nZ</w:t>
              </w:r>
            </w:ins>
            <w:proofErr w:type="spellEnd"/>
          </w:p>
          <w:p w14:paraId="5DAD30C4" w14:textId="77777777" w:rsidR="00E74AE5" w:rsidRDefault="00E74AE5" w:rsidP="00FA26AB">
            <w:pPr>
              <w:pStyle w:val="TAL"/>
              <w:rPr>
                <w:ins w:id="599" w:author="Huawei-Chunying Gu" w:date="2025-08-14T00:50:00Z"/>
              </w:rPr>
            </w:pPr>
          </w:p>
          <w:p w14:paraId="7835721D" w14:textId="0D806B11" w:rsidR="00FA26AB" w:rsidRDefault="00FA26AB" w:rsidP="00FA26AB">
            <w:pPr>
              <w:pStyle w:val="TAL"/>
              <w:rPr>
                <w:ins w:id="600" w:author="Huawei-Chunying Gu" w:date="2025-08-14T01:01:00Z"/>
              </w:rPr>
            </w:pPr>
            <w:proofErr w:type="spellStart"/>
            <w:ins w:id="601" w:author="Huawei-Chunying Gu" w:date="2025-08-14T00:50:00Z">
              <w:r>
                <w:t>DC_XA_nY</w:t>
              </w:r>
              <w:proofErr w:type="spellEnd"/>
              <w:r>
                <w:t>(2A)-</w:t>
              </w:r>
              <w:proofErr w:type="spellStart"/>
              <w:r>
                <w:t>nZ</w:t>
              </w:r>
              <w:proofErr w:type="spellEnd"/>
              <w:r>
                <w:t>(2A)</w:t>
              </w:r>
            </w:ins>
            <w:ins w:id="602" w:author="Huawei-Chunying Gu" w:date="2025-08-14T01:01:00Z">
              <w:r w:rsidR="00E74AE5">
                <w:t>:</w:t>
              </w:r>
            </w:ins>
          </w:p>
          <w:p w14:paraId="42D1CA01" w14:textId="77777777" w:rsidR="00E74AE5" w:rsidRDefault="00E74AE5" w:rsidP="00E74AE5">
            <w:pPr>
              <w:pStyle w:val="TAL"/>
              <w:rPr>
                <w:ins w:id="603" w:author="Huawei-Chunying Gu" w:date="2025-08-14T01:01:00Z"/>
              </w:rPr>
            </w:pPr>
            <w:proofErr w:type="spellStart"/>
            <w:ins w:id="604" w:author="Huawei-Chunying Gu" w:date="2025-08-14T01:01:00Z">
              <w:r>
                <w:t>Mid range</w:t>
              </w:r>
              <w:proofErr w:type="spellEnd"/>
              <w:r>
                <w:t xml:space="preserve"> for X</w:t>
              </w:r>
            </w:ins>
          </w:p>
          <w:p w14:paraId="4DD843CF" w14:textId="278AA8F4" w:rsidR="00E74AE5" w:rsidRDefault="00E74AE5" w:rsidP="00E74AE5">
            <w:pPr>
              <w:pStyle w:val="TAL"/>
              <w:rPr>
                <w:ins w:id="605" w:author="Huawei-Chunying Gu" w:date="2025-08-14T01:01:00Z"/>
              </w:rPr>
            </w:pPr>
            <w:proofErr w:type="spellStart"/>
            <w:ins w:id="606" w:author="Huawei-Chunying Gu" w:date="2025-08-14T01:01:00Z">
              <w:r>
                <w:t>MaxGap</w:t>
              </w:r>
              <w:proofErr w:type="spellEnd"/>
              <w:r>
                <w:t xml:space="preserve"> for </w:t>
              </w:r>
              <w:proofErr w:type="spellStart"/>
              <w:r>
                <w:t>nY</w:t>
              </w:r>
              <w:proofErr w:type="spellEnd"/>
              <w:r>
                <w:t xml:space="preserve"> and </w:t>
              </w:r>
              <w:proofErr w:type="spellStart"/>
              <w:r>
                <w:t>nZ</w:t>
              </w:r>
              <w:proofErr w:type="spellEnd"/>
            </w:ins>
          </w:p>
          <w:p w14:paraId="5CB2AE5E" w14:textId="77777777" w:rsidR="00E74AE5" w:rsidRDefault="00E74AE5" w:rsidP="00FA26AB">
            <w:pPr>
              <w:pStyle w:val="TAL"/>
              <w:rPr>
                <w:ins w:id="607" w:author="Huawei-Chunying Gu" w:date="2025-08-14T00:50:00Z"/>
              </w:rPr>
            </w:pPr>
          </w:p>
          <w:p w14:paraId="58EDF8A9" w14:textId="49D796DE" w:rsidR="00E74AE5" w:rsidRDefault="00FA26AB" w:rsidP="00E74AE5">
            <w:pPr>
              <w:pStyle w:val="TAL"/>
              <w:rPr>
                <w:ins w:id="608" w:author="Huawei-Chunying Gu" w:date="2025-08-14T01:01:00Z"/>
              </w:rPr>
            </w:pPr>
            <w:proofErr w:type="spellStart"/>
            <w:ins w:id="609" w:author="Huawei-Chunying Gu" w:date="2025-08-14T00:50:00Z">
              <w:r w:rsidRPr="00667B7C">
                <w:t>DC_XA_nYA-nZ</w:t>
              </w:r>
              <w:proofErr w:type="spellEnd"/>
              <w:r w:rsidRPr="00667B7C">
                <w:t>(2A)-</w:t>
              </w:r>
              <w:proofErr w:type="spellStart"/>
              <w:r w:rsidRPr="00667B7C">
                <w:t>nRA</w:t>
              </w:r>
            </w:ins>
            <w:proofErr w:type="spellEnd"/>
            <w:ins w:id="610" w:author="Huawei-Chunying Gu" w:date="2025-08-14T01:01:00Z">
              <w:r w:rsidR="00E74AE5">
                <w:t>:</w:t>
              </w:r>
            </w:ins>
          </w:p>
          <w:p w14:paraId="3C694502" w14:textId="311B8F85" w:rsidR="00E74AE5" w:rsidRDefault="00E74AE5" w:rsidP="00E74AE5">
            <w:pPr>
              <w:pStyle w:val="TAL"/>
              <w:rPr>
                <w:ins w:id="611" w:author="Huawei-Chunying Gu" w:date="2025-08-14T01:01:00Z"/>
              </w:rPr>
            </w:pPr>
            <w:proofErr w:type="spellStart"/>
            <w:ins w:id="612" w:author="Huawei-Chunying Gu" w:date="2025-08-14T01:01:00Z">
              <w:r>
                <w:t>Mid range</w:t>
              </w:r>
              <w:proofErr w:type="spellEnd"/>
              <w:r>
                <w:t xml:space="preserve"> for X, </w:t>
              </w:r>
              <w:proofErr w:type="spellStart"/>
              <w:r>
                <w:t>nY</w:t>
              </w:r>
              <w:proofErr w:type="spellEnd"/>
              <w:r>
                <w:t xml:space="preserve"> and </w:t>
              </w:r>
              <w:proofErr w:type="spellStart"/>
              <w:r>
                <w:t>nR</w:t>
              </w:r>
              <w:proofErr w:type="spellEnd"/>
            </w:ins>
          </w:p>
          <w:p w14:paraId="2D8940DC" w14:textId="6F644E20" w:rsidR="00E74AE5" w:rsidRDefault="00E74AE5" w:rsidP="00E74AE5">
            <w:pPr>
              <w:pStyle w:val="TAL"/>
              <w:rPr>
                <w:ins w:id="613" w:author="Huawei-Chunying Gu" w:date="2025-08-14T01:01:00Z"/>
              </w:rPr>
            </w:pPr>
            <w:proofErr w:type="spellStart"/>
            <w:ins w:id="614" w:author="Huawei-Chunying Gu" w:date="2025-08-14T01:01:00Z">
              <w:r>
                <w:t>MaxGap</w:t>
              </w:r>
              <w:proofErr w:type="spellEnd"/>
              <w:r>
                <w:t xml:space="preserve"> for </w:t>
              </w:r>
              <w:proofErr w:type="spellStart"/>
              <w:r>
                <w:t>nZ</w:t>
              </w:r>
              <w:proofErr w:type="spellEnd"/>
            </w:ins>
          </w:p>
          <w:p w14:paraId="3567CB94" w14:textId="77777777" w:rsidR="00FA26AB" w:rsidRDefault="00FA26AB" w:rsidP="00FA26AB">
            <w:pPr>
              <w:pStyle w:val="TAL"/>
              <w:rPr>
                <w:ins w:id="615" w:author="Huawei-Chunying Gu" w:date="2025-08-14T00:50:00Z"/>
              </w:rPr>
            </w:pPr>
          </w:p>
          <w:p w14:paraId="032597D5" w14:textId="77777777" w:rsidR="00FA26AB" w:rsidRDefault="00FA26AB" w:rsidP="00FA26AB">
            <w:pPr>
              <w:pStyle w:val="TAL"/>
              <w:rPr>
                <w:ins w:id="616" w:author="Huawei-Chunying Gu" w:date="2025-08-14T01:01:00Z"/>
              </w:rPr>
            </w:pPr>
            <w:proofErr w:type="spellStart"/>
            <w:ins w:id="617" w:author="Huawei-Chunying Gu" w:date="2025-08-14T00:50:00Z">
              <w:r w:rsidRPr="00A503E9">
                <w:t>DC_XA_nYA-nZA-n</w:t>
              </w:r>
              <w:r>
                <w:t>R</w:t>
              </w:r>
              <w:r w:rsidRPr="00A503E9">
                <w:t>A-n</w:t>
              </w:r>
              <w:r>
                <w:t>S</w:t>
              </w:r>
              <w:r w:rsidRPr="00A503E9">
                <w:t>A</w:t>
              </w:r>
            </w:ins>
            <w:proofErr w:type="spellEnd"/>
            <w:ins w:id="618" w:author="Huawei-Chunying Gu" w:date="2025-08-14T01:01:00Z">
              <w:r w:rsidR="00E74AE5">
                <w:t>:</w:t>
              </w:r>
            </w:ins>
          </w:p>
          <w:p w14:paraId="31C46FFC" w14:textId="1DE72B41" w:rsidR="00E74AE5" w:rsidRPr="00571A4A" w:rsidRDefault="00E74AE5" w:rsidP="00E74AE5">
            <w:pPr>
              <w:pStyle w:val="TAL"/>
              <w:rPr>
                <w:ins w:id="619" w:author="Huawei-Chunying Gu" w:date="2025-08-14T00:50:00Z"/>
                <w:lang w:eastAsia="zh-TW"/>
              </w:rPr>
            </w:pPr>
            <w:proofErr w:type="spellStart"/>
            <w:ins w:id="620" w:author="Huawei-Chunying Gu" w:date="2025-08-14T01:01:00Z">
              <w:r>
                <w:t>Mid range</w:t>
              </w:r>
              <w:proofErr w:type="spellEnd"/>
              <w:r>
                <w:t xml:space="preserve"> for X, </w:t>
              </w:r>
              <w:proofErr w:type="spellStart"/>
              <w:r>
                <w:t>nY</w:t>
              </w:r>
              <w:proofErr w:type="spellEnd"/>
              <w:r>
                <w:t xml:space="preserve">, </w:t>
              </w:r>
              <w:proofErr w:type="spellStart"/>
              <w:r>
                <w:t>nZ</w:t>
              </w:r>
              <w:proofErr w:type="spellEnd"/>
              <w:r>
                <w:t xml:space="preserve">, </w:t>
              </w:r>
            </w:ins>
            <w:proofErr w:type="spellStart"/>
            <w:ins w:id="621" w:author="Huawei-Chunying Gu" w:date="2025-08-14T01:02:00Z">
              <w:r>
                <w:t>nR</w:t>
              </w:r>
              <w:proofErr w:type="spellEnd"/>
              <w:r>
                <w:t xml:space="preserve"> and </w:t>
              </w:r>
              <w:proofErr w:type="spellStart"/>
              <w:r>
                <w:t>nS</w:t>
              </w:r>
            </w:ins>
            <w:proofErr w:type="spellEnd"/>
          </w:p>
        </w:tc>
      </w:tr>
      <w:tr w:rsidR="00FA26AB" w:rsidRPr="00571A4A" w14:paraId="052580B1" w14:textId="77777777" w:rsidTr="00F93E7A">
        <w:trPr>
          <w:trHeight w:val="20"/>
          <w:ins w:id="622" w:author="Huawei-Chunying Gu" w:date="2025-08-14T00:50:00Z"/>
        </w:trPr>
        <w:tc>
          <w:tcPr>
            <w:tcW w:w="2632" w:type="pct"/>
            <w:gridSpan w:val="6"/>
            <w:shd w:val="clear" w:color="auto" w:fill="auto"/>
            <w:vAlign w:val="center"/>
            <w:hideMark/>
          </w:tcPr>
          <w:p w14:paraId="6A98F086" w14:textId="77777777" w:rsidR="00FA26AB" w:rsidRPr="00571A4A" w:rsidRDefault="00FA26AB" w:rsidP="00F93E7A">
            <w:pPr>
              <w:pStyle w:val="TAL"/>
              <w:rPr>
                <w:ins w:id="623" w:author="Huawei-Chunying Gu" w:date="2025-08-14T00:50:00Z"/>
                <w:rFonts w:eastAsia="MS PGothic"/>
              </w:rPr>
            </w:pPr>
            <w:ins w:id="624" w:author="Huawei-Chunying Gu" w:date="2025-08-14T00:50:00Z">
              <w:r w:rsidRPr="00571A4A">
                <w:rPr>
                  <w:rFonts w:eastAsia="MS PGothic"/>
                </w:rPr>
                <w:t>Test EN-DC bandwidth combination as specified in Table 5.3B.1.2-1 across bandwidth combination sets supported by the UE</w:t>
              </w:r>
            </w:ins>
          </w:p>
        </w:tc>
        <w:tc>
          <w:tcPr>
            <w:tcW w:w="2368" w:type="pct"/>
            <w:gridSpan w:val="5"/>
            <w:shd w:val="clear" w:color="auto" w:fill="auto"/>
            <w:vAlign w:val="center"/>
            <w:hideMark/>
          </w:tcPr>
          <w:p w14:paraId="08502198" w14:textId="77777777" w:rsidR="00FA26AB" w:rsidRPr="00571A4A" w:rsidRDefault="00FA26AB" w:rsidP="00F93E7A">
            <w:pPr>
              <w:pStyle w:val="TAL"/>
              <w:rPr>
                <w:ins w:id="625" w:author="Huawei-Chunying Gu" w:date="2025-08-14T00:50:00Z"/>
              </w:rPr>
            </w:pPr>
            <w:ins w:id="626" w:author="Huawei-Chunying Gu" w:date="2025-08-14T00:50:00Z">
              <w:r w:rsidRPr="00571A4A">
                <w:rPr>
                  <w:rFonts w:eastAsia="MS Mincho"/>
                </w:rPr>
                <w:t xml:space="preserve">Refer to "NR </w:t>
              </w:r>
              <w:proofErr w:type="spellStart"/>
              <w:r w:rsidRPr="00571A4A">
                <w:rPr>
                  <w:rFonts w:eastAsia="MS Mincho"/>
                </w:rPr>
                <w:t>N</w:t>
              </w:r>
              <w:r w:rsidRPr="00571A4A">
                <w:rPr>
                  <w:rFonts w:eastAsia="MS Mincho"/>
                  <w:vertAlign w:val="subscript"/>
                </w:rPr>
                <w:t>RB</w:t>
              </w:r>
              <w:r w:rsidRPr="00571A4A">
                <w:rPr>
                  <w:rFonts w:eastAsia="MS Mincho"/>
                </w:rPr>
                <w:t>"and</w:t>
              </w:r>
              <w:proofErr w:type="spellEnd"/>
              <w:r w:rsidRPr="00571A4A">
                <w:rPr>
                  <w:rFonts w:eastAsia="MS Mincho"/>
                </w:rPr>
                <w:t xml:space="preserve"> "E-UTRA N</w:t>
              </w:r>
              <w:r w:rsidRPr="00571A4A">
                <w:rPr>
                  <w:rFonts w:eastAsia="MS Mincho"/>
                  <w:vertAlign w:val="subscript"/>
                </w:rPr>
                <w:t>RB</w:t>
              </w:r>
              <w:r w:rsidRPr="00571A4A">
                <w:rPr>
                  <w:rFonts w:eastAsia="MS Mincho"/>
                </w:rPr>
                <w:t>" columns</w:t>
              </w:r>
            </w:ins>
          </w:p>
        </w:tc>
      </w:tr>
      <w:tr w:rsidR="00FA26AB" w:rsidRPr="00571A4A" w14:paraId="40E73A69" w14:textId="77777777" w:rsidTr="00F93E7A">
        <w:trPr>
          <w:trHeight w:val="20"/>
          <w:ins w:id="627" w:author="Huawei-Chunying Gu" w:date="2025-08-14T00:50:00Z"/>
        </w:trPr>
        <w:tc>
          <w:tcPr>
            <w:tcW w:w="2632" w:type="pct"/>
            <w:gridSpan w:val="6"/>
            <w:shd w:val="clear" w:color="auto" w:fill="auto"/>
            <w:noWrap/>
            <w:vAlign w:val="center"/>
            <w:hideMark/>
          </w:tcPr>
          <w:p w14:paraId="0AC6A9D2" w14:textId="77777777" w:rsidR="00FA26AB" w:rsidRPr="00571A4A" w:rsidRDefault="00FA26AB" w:rsidP="00F93E7A">
            <w:pPr>
              <w:pStyle w:val="TAL"/>
              <w:rPr>
                <w:ins w:id="628" w:author="Huawei-Chunying Gu" w:date="2025-08-14T00:50:00Z"/>
                <w:rFonts w:eastAsia="MS PGothic"/>
              </w:rPr>
            </w:pPr>
            <w:ins w:id="629" w:author="Huawei-Chunying Gu" w:date="2025-08-14T00:50:00Z">
              <w:r w:rsidRPr="00571A4A">
                <w:rPr>
                  <w:rFonts w:eastAsia="MS PGothic"/>
                </w:rPr>
                <w:t>NR Test SCS as specified in Table 5.3.5-1 in TS 38.521-1 [8]</w:t>
              </w:r>
            </w:ins>
          </w:p>
        </w:tc>
        <w:tc>
          <w:tcPr>
            <w:tcW w:w="2368" w:type="pct"/>
            <w:gridSpan w:val="5"/>
            <w:shd w:val="clear" w:color="auto" w:fill="auto"/>
            <w:vAlign w:val="center"/>
            <w:hideMark/>
          </w:tcPr>
          <w:p w14:paraId="026D9484" w14:textId="77777777" w:rsidR="00FA26AB" w:rsidRPr="00571A4A" w:rsidRDefault="00FA26AB" w:rsidP="00F93E7A">
            <w:pPr>
              <w:pStyle w:val="TAL"/>
              <w:rPr>
                <w:ins w:id="630" w:author="Huawei-Chunying Gu" w:date="2025-08-14T00:50:00Z"/>
                <w:lang w:eastAsia="zh-TW"/>
              </w:rPr>
            </w:pPr>
            <w:ins w:id="631" w:author="Huawei-Chunying Gu" w:date="2025-08-14T00:50:00Z">
              <w:r w:rsidRPr="00571A4A">
                <w:t>Lowest SCS per Channel Bandwidth</w:t>
              </w:r>
            </w:ins>
          </w:p>
        </w:tc>
      </w:tr>
      <w:tr w:rsidR="00FA26AB" w:rsidRPr="00571A4A" w14:paraId="1EBD0F38" w14:textId="77777777" w:rsidTr="00F93E7A">
        <w:trPr>
          <w:trHeight w:val="20"/>
          <w:ins w:id="632" w:author="Huawei-Chunying Gu" w:date="2025-08-14T00:50:00Z"/>
        </w:trPr>
        <w:tc>
          <w:tcPr>
            <w:tcW w:w="2632" w:type="pct"/>
            <w:gridSpan w:val="6"/>
            <w:shd w:val="clear" w:color="auto" w:fill="auto"/>
            <w:vAlign w:val="center"/>
            <w:hideMark/>
          </w:tcPr>
          <w:p w14:paraId="01B8994E" w14:textId="77777777" w:rsidR="00FA26AB" w:rsidRPr="00571A4A" w:rsidRDefault="00FA26AB" w:rsidP="00F93E7A">
            <w:pPr>
              <w:pStyle w:val="TAL"/>
              <w:rPr>
                <w:ins w:id="633" w:author="Huawei-Chunying Gu" w:date="2025-08-14T00:50:00Z"/>
                <w:rFonts w:eastAsia="MS PGothic"/>
              </w:rPr>
            </w:pPr>
            <w:ins w:id="634" w:author="Huawei-Chunying Gu" w:date="2025-08-14T00:50:00Z">
              <w:r w:rsidRPr="00571A4A">
                <w:rPr>
                  <w:rFonts w:eastAsia="MS PGothic"/>
                </w:rPr>
                <w:t>Network signalling value</w:t>
              </w:r>
            </w:ins>
          </w:p>
        </w:tc>
        <w:tc>
          <w:tcPr>
            <w:tcW w:w="2368" w:type="pct"/>
            <w:gridSpan w:val="5"/>
            <w:shd w:val="clear" w:color="auto" w:fill="auto"/>
            <w:vAlign w:val="center"/>
            <w:hideMark/>
          </w:tcPr>
          <w:p w14:paraId="21DDF092" w14:textId="77777777" w:rsidR="00FA26AB" w:rsidRPr="00571A4A" w:rsidRDefault="00FA26AB" w:rsidP="00F93E7A">
            <w:pPr>
              <w:pStyle w:val="TAL"/>
              <w:rPr>
                <w:ins w:id="635" w:author="Huawei-Chunying Gu" w:date="2025-08-14T00:50:00Z"/>
                <w:lang w:eastAsia="zh-TW"/>
              </w:rPr>
            </w:pPr>
            <w:ins w:id="636" w:author="Huawei-Chunying Gu" w:date="2025-08-14T00:50:00Z">
              <w:r w:rsidRPr="00571A4A">
                <w:rPr>
                  <w:lang w:eastAsia="zh-TW"/>
                </w:rPr>
                <w:t>NS_01 by default</w:t>
              </w:r>
            </w:ins>
          </w:p>
          <w:p w14:paraId="5A62E376" w14:textId="77777777" w:rsidR="00FA26AB" w:rsidRPr="00571A4A" w:rsidRDefault="00FA26AB" w:rsidP="00F93E7A">
            <w:pPr>
              <w:pStyle w:val="TAL"/>
              <w:rPr>
                <w:ins w:id="637" w:author="Huawei-Chunying Gu" w:date="2025-08-14T00:50:00Z"/>
                <w:lang w:eastAsia="zh-TW"/>
              </w:rPr>
            </w:pPr>
            <w:ins w:id="638" w:author="Huawei-Chunying Gu" w:date="2025-08-14T00:50:00Z">
              <w:r w:rsidRPr="00571A4A">
                <w:rPr>
                  <w:rFonts w:eastAsia="MS Mincho"/>
                </w:rPr>
                <w:t>Unless given by Table 7.3.3-3 in TS 36.521-1 [10] for the E-UTRA band and Table 7.3.2.3-4 in TS 38.521-1 [8] for the NR band.</w:t>
              </w:r>
            </w:ins>
          </w:p>
        </w:tc>
      </w:tr>
      <w:tr w:rsidR="00FA26AB" w:rsidRPr="00571A4A" w14:paraId="7CFC925A" w14:textId="77777777" w:rsidTr="00F93E7A">
        <w:trPr>
          <w:trHeight w:val="20"/>
          <w:ins w:id="639" w:author="Huawei-Chunying Gu" w:date="2025-08-14T00:50:00Z"/>
        </w:trPr>
        <w:tc>
          <w:tcPr>
            <w:tcW w:w="5000" w:type="pct"/>
            <w:gridSpan w:val="11"/>
            <w:shd w:val="clear" w:color="auto" w:fill="auto"/>
            <w:vAlign w:val="center"/>
            <w:hideMark/>
          </w:tcPr>
          <w:p w14:paraId="55FD99A7" w14:textId="77777777" w:rsidR="00FA26AB" w:rsidRPr="00571A4A" w:rsidRDefault="00FA26AB" w:rsidP="00F93E7A">
            <w:pPr>
              <w:pStyle w:val="TAH"/>
              <w:rPr>
                <w:ins w:id="640" w:author="Huawei-Chunying Gu" w:date="2025-08-14T00:50:00Z"/>
                <w:rFonts w:eastAsia="MS PGothic"/>
              </w:rPr>
            </w:pPr>
            <w:ins w:id="641" w:author="Huawei-Chunying Gu" w:date="2025-08-14T00:50:00Z">
              <w:r w:rsidRPr="00571A4A">
                <w:rPr>
                  <w:rFonts w:eastAsia="MS PGothic"/>
                </w:rPr>
                <w:t>Test Parameters for EN-DC Configurations</w:t>
              </w:r>
            </w:ins>
          </w:p>
        </w:tc>
      </w:tr>
      <w:tr w:rsidR="00FA26AB" w:rsidRPr="00571A4A" w14:paraId="2557864F" w14:textId="77777777" w:rsidTr="00F93E7A">
        <w:trPr>
          <w:trHeight w:val="20"/>
          <w:ins w:id="642" w:author="Huawei-Chunying Gu" w:date="2025-08-14T00:50:00Z"/>
        </w:trPr>
        <w:tc>
          <w:tcPr>
            <w:tcW w:w="479" w:type="pct"/>
            <w:shd w:val="clear" w:color="auto" w:fill="auto"/>
            <w:vAlign w:val="center"/>
            <w:hideMark/>
          </w:tcPr>
          <w:p w14:paraId="00877C1D" w14:textId="77777777" w:rsidR="00FA26AB" w:rsidRPr="00571A4A" w:rsidRDefault="00FA26AB" w:rsidP="00F93E7A">
            <w:pPr>
              <w:pStyle w:val="TAH"/>
              <w:rPr>
                <w:ins w:id="643" w:author="Huawei-Chunying Gu" w:date="2025-08-14T00:50:00Z"/>
                <w:rFonts w:eastAsia="MS PGothic"/>
              </w:rPr>
            </w:pPr>
            <w:ins w:id="644" w:author="Huawei-Chunying Gu" w:date="2025-08-14T00:50:00Z">
              <w:r w:rsidRPr="00571A4A">
                <w:rPr>
                  <w:rFonts w:eastAsia="MS PGothic"/>
                </w:rPr>
                <w:t>ID</w:t>
              </w:r>
            </w:ins>
          </w:p>
        </w:tc>
        <w:tc>
          <w:tcPr>
            <w:tcW w:w="493" w:type="pct"/>
            <w:shd w:val="clear" w:color="auto" w:fill="auto"/>
            <w:vAlign w:val="center"/>
            <w:hideMark/>
          </w:tcPr>
          <w:p w14:paraId="68B109EC" w14:textId="77777777" w:rsidR="00FA26AB" w:rsidRPr="00571A4A" w:rsidRDefault="00FA26AB" w:rsidP="00F93E7A">
            <w:pPr>
              <w:pStyle w:val="TAH"/>
              <w:rPr>
                <w:ins w:id="645" w:author="Huawei-Chunying Gu" w:date="2025-08-14T00:50:00Z"/>
                <w:rFonts w:eastAsia="MS PGothic"/>
              </w:rPr>
            </w:pPr>
            <w:ins w:id="646" w:author="Huawei-Chunying Gu" w:date="2025-08-14T00:50:00Z">
              <w:r w:rsidRPr="00571A4A">
                <w:rPr>
                  <w:rFonts w:eastAsia="MS PGothic"/>
                </w:rPr>
                <w:t>CC (NOTE1)</w:t>
              </w:r>
            </w:ins>
          </w:p>
        </w:tc>
        <w:tc>
          <w:tcPr>
            <w:tcW w:w="479" w:type="pct"/>
            <w:shd w:val="clear" w:color="auto" w:fill="auto"/>
            <w:vAlign w:val="center"/>
            <w:hideMark/>
          </w:tcPr>
          <w:p w14:paraId="6AD69513" w14:textId="77777777" w:rsidR="00FA26AB" w:rsidRPr="00571A4A" w:rsidRDefault="00FA26AB" w:rsidP="00F93E7A">
            <w:pPr>
              <w:pStyle w:val="TAH"/>
              <w:rPr>
                <w:ins w:id="647" w:author="Huawei-Chunying Gu" w:date="2025-08-14T00:50:00Z"/>
                <w:rFonts w:eastAsia="MS PGothic"/>
              </w:rPr>
            </w:pPr>
            <w:ins w:id="648" w:author="Huawei-Chunying Gu" w:date="2025-08-14T00:50:00Z">
              <w:r w:rsidRPr="00571A4A">
                <w:rPr>
                  <w:rFonts w:eastAsia="MS PGothic"/>
                </w:rPr>
                <w:t>Band</w:t>
              </w:r>
            </w:ins>
          </w:p>
        </w:tc>
        <w:tc>
          <w:tcPr>
            <w:tcW w:w="359" w:type="pct"/>
            <w:shd w:val="clear" w:color="auto" w:fill="auto"/>
            <w:vAlign w:val="center"/>
            <w:hideMark/>
          </w:tcPr>
          <w:p w14:paraId="4521E640" w14:textId="77777777" w:rsidR="00FA26AB" w:rsidRPr="00571A4A" w:rsidRDefault="00FA26AB" w:rsidP="00F93E7A">
            <w:pPr>
              <w:pStyle w:val="TAH"/>
              <w:rPr>
                <w:ins w:id="649" w:author="Huawei-Chunying Gu" w:date="2025-08-14T00:50:00Z"/>
                <w:rFonts w:eastAsia="MS PGothic"/>
              </w:rPr>
            </w:pPr>
            <w:ins w:id="650" w:author="Huawei-Chunying Gu" w:date="2025-08-14T00:50:00Z">
              <w:r w:rsidRPr="00571A4A">
                <w:rPr>
                  <w:rFonts w:eastAsia="MS PGothic"/>
                </w:rPr>
                <w:t>SCS</w:t>
              </w:r>
            </w:ins>
          </w:p>
        </w:tc>
        <w:tc>
          <w:tcPr>
            <w:tcW w:w="479" w:type="pct"/>
            <w:shd w:val="clear" w:color="auto" w:fill="auto"/>
            <w:vAlign w:val="center"/>
            <w:hideMark/>
          </w:tcPr>
          <w:p w14:paraId="408AF1E7" w14:textId="77777777" w:rsidR="00FA26AB" w:rsidRPr="00571A4A" w:rsidRDefault="00FA26AB" w:rsidP="00F93E7A">
            <w:pPr>
              <w:pStyle w:val="TAH"/>
              <w:rPr>
                <w:ins w:id="651" w:author="Huawei-Chunying Gu" w:date="2025-08-14T00:50:00Z"/>
                <w:rFonts w:eastAsia="MS PGothic"/>
              </w:rPr>
            </w:pPr>
            <w:ins w:id="652" w:author="Huawei-Chunying Gu" w:date="2025-08-14T00:50:00Z">
              <w:r w:rsidRPr="00571A4A">
                <w:rPr>
                  <w:rFonts w:eastAsia="MS PGothic"/>
                </w:rPr>
                <w:t>N</w:t>
              </w:r>
              <w:r w:rsidRPr="00571A4A">
                <w:rPr>
                  <w:rFonts w:ascii="Arial Bold" w:eastAsia="MS PGothic" w:hAnsi="Arial Bold"/>
                  <w:vertAlign w:val="subscript"/>
                </w:rPr>
                <w:t>RB</w:t>
              </w:r>
            </w:ins>
          </w:p>
        </w:tc>
        <w:tc>
          <w:tcPr>
            <w:tcW w:w="449" w:type="pct"/>
            <w:gridSpan w:val="2"/>
            <w:shd w:val="clear" w:color="auto" w:fill="auto"/>
            <w:vAlign w:val="center"/>
            <w:hideMark/>
          </w:tcPr>
          <w:p w14:paraId="2D6EFDCA" w14:textId="77777777" w:rsidR="00FA26AB" w:rsidRPr="00571A4A" w:rsidRDefault="00FA26AB" w:rsidP="00F93E7A">
            <w:pPr>
              <w:pStyle w:val="TAH"/>
              <w:rPr>
                <w:ins w:id="653" w:author="Huawei-Chunying Gu" w:date="2025-08-14T00:50:00Z"/>
                <w:rFonts w:eastAsia="MS PGothic"/>
              </w:rPr>
            </w:pPr>
            <w:ins w:id="654" w:author="Huawei-Chunying Gu" w:date="2025-08-14T00:50:00Z">
              <w:r w:rsidRPr="00571A4A">
                <w:rPr>
                  <w:rFonts w:eastAsia="MS PGothic"/>
                </w:rPr>
                <w:t xml:space="preserve">Range/ </w:t>
              </w:r>
              <w:proofErr w:type="spellStart"/>
              <w:r w:rsidRPr="00571A4A">
                <w:rPr>
                  <w:rFonts w:eastAsia="MS PGothic"/>
                </w:rPr>
                <w:t>Wgap</w:t>
              </w:r>
              <w:proofErr w:type="spellEnd"/>
            </w:ins>
          </w:p>
        </w:tc>
        <w:tc>
          <w:tcPr>
            <w:tcW w:w="577" w:type="pct"/>
            <w:shd w:val="clear" w:color="auto" w:fill="auto"/>
            <w:vAlign w:val="center"/>
            <w:hideMark/>
          </w:tcPr>
          <w:p w14:paraId="160B042E" w14:textId="77777777" w:rsidR="00FA26AB" w:rsidRPr="00571A4A" w:rsidRDefault="00FA26AB" w:rsidP="00F93E7A">
            <w:pPr>
              <w:pStyle w:val="TAH"/>
              <w:rPr>
                <w:ins w:id="655" w:author="Huawei-Chunying Gu" w:date="2025-08-14T00:50:00Z"/>
                <w:rFonts w:eastAsia="MS PGothic"/>
              </w:rPr>
            </w:pPr>
            <w:ins w:id="656" w:author="Huawei-Chunying Gu" w:date="2025-08-14T00:50:00Z">
              <w:r w:rsidRPr="00571A4A">
                <w:rPr>
                  <w:rFonts w:eastAsia="MS PGothic"/>
                </w:rPr>
                <w:t>UL MOD</w:t>
              </w:r>
            </w:ins>
          </w:p>
        </w:tc>
        <w:tc>
          <w:tcPr>
            <w:tcW w:w="585" w:type="pct"/>
            <w:shd w:val="clear" w:color="auto" w:fill="auto"/>
            <w:vAlign w:val="center"/>
            <w:hideMark/>
          </w:tcPr>
          <w:p w14:paraId="3FAC0B5D" w14:textId="77777777" w:rsidR="00FA26AB" w:rsidRPr="00571A4A" w:rsidRDefault="00FA26AB" w:rsidP="00F93E7A">
            <w:pPr>
              <w:pStyle w:val="TAH"/>
              <w:rPr>
                <w:ins w:id="657" w:author="Huawei-Chunying Gu" w:date="2025-08-14T00:50:00Z"/>
                <w:rFonts w:eastAsia="MS PGothic"/>
              </w:rPr>
            </w:pPr>
            <w:ins w:id="658" w:author="Huawei-Chunying Gu" w:date="2025-08-14T00:50:00Z">
              <w:r w:rsidRPr="00571A4A">
                <w:rPr>
                  <w:rFonts w:eastAsia="MS PGothic"/>
                </w:rPr>
                <w:t>DL MOD</w:t>
              </w:r>
            </w:ins>
          </w:p>
        </w:tc>
        <w:tc>
          <w:tcPr>
            <w:tcW w:w="768" w:type="pct"/>
            <w:shd w:val="clear" w:color="auto" w:fill="auto"/>
            <w:vAlign w:val="center"/>
            <w:hideMark/>
          </w:tcPr>
          <w:p w14:paraId="463CC088" w14:textId="77777777" w:rsidR="00FA26AB" w:rsidRPr="00571A4A" w:rsidRDefault="00FA26AB" w:rsidP="00F93E7A">
            <w:pPr>
              <w:pStyle w:val="TAH"/>
              <w:rPr>
                <w:ins w:id="659" w:author="Huawei-Chunying Gu" w:date="2025-08-14T00:50:00Z"/>
                <w:rFonts w:eastAsia="MS PGothic"/>
              </w:rPr>
            </w:pPr>
            <w:ins w:id="660" w:author="Huawei-Chunying Gu" w:date="2025-08-14T00:50:00Z">
              <w:r w:rsidRPr="00571A4A">
                <w:rPr>
                  <w:rFonts w:eastAsia="MS PGothic"/>
                </w:rPr>
                <w:t xml:space="preserve">UL </w:t>
              </w:r>
              <w:proofErr w:type="spellStart"/>
              <w:r w:rsidRPr="00571A4A">
                <w:rPr>
                  <w:rFonts w:eastAsia="MS PGothic"/>
                </w:rPr>
                <w:t>Alloc</w:t>
              </w:r>
              <w:proofErr w:type="spellEnd"/>
            </w:ins>
          </w:p>
        </w:tc>
        <w:tc>
          <w:tcPr>
            <w:tcW w:w="332" w:type="pct"/>
            <w:shd w:val="clear" w:color="auto" w:fill="auto"/>
            <w:vAlign w:val="center"/>
            <w:hideMark/>
          </w:tcPr>
          <w:p w14:paraId="23B301C4" w14:textId="77777777" w:rsidR="00FA26AB" w:rsidRPr="00571A4A" w:rsidRDefault="00FA26AB" w:rsidP="00F93E7A">
            <w:pPr>
              <w:pStyle w:val="TAH"/>
              <w:rPr>
                <w:ins w:id="661" w:author="Huawei-Chunying Gu" w:date="2025-08-14T00:50:00Z"/>
                <w:rFonts w:eastAsia="MS PGothic"/>
              </w:rPr>
            </w:pPr>
            <w:ins w:id="662" w:author="Huawei-Chunying Gu" w:date="2025-08-14T00:50:00Z">
              <w:r w:rsidRPr="00571A4A">
                <w:rPr>
                  <w:rFonts w:eastAsia="MS PGothic"/>
                </w:rPr>
                <w:t xml:space="preserve">DL </w:t>
              </w:r>
              <w:proofErr w:type="spellStart"/>
              <w:r w:rsidRPr="00571A4A">
                <w:rPr>
                  <w:rFonts w:eastAsia="MS PGothic"/>
                </w:rPr>
                <w:t>Alloc</w:t>
              </w:r>
              <w:proofErr w:type="spellEnd"/>
            </w:ins>
          </w:p>
        </w:tc>
      </w:tr>
      <w:tr w:rsidR="00FA26AB" w:rsidRPr="00571A4A" w14:paraId="04D19D7A" w14:textId="77777777" w:rsidTr="00F93E7A">
        <w:trPr>
          <w:trHeight w:val="20"/>
          <w:ins w:id="663" w:author="Huawei-Chunying Gu" w:date="2025-08-14T00:50:00Z"/>
        </w:trPr>
        <w:tc>
          <w:tcPr>
            <w:tcW w:w="5000" w:type="pct"/>
            <w:gridSpan w:val="11"/>
            <w:shd w:val="clear" w:color="auto" w:fill="auto"/>
            <w:vAlign w:val="center"/>
            <w:hideMark/>
          </w:tcPr>
          <w:p w14:paraId="29C850D4" w14:textId="1577CCD9" w:rsidR="00FA26AB" w:rsidRPr="00571A4A" w:rsidRDefault="00FA26AB" w:rsidP="00F93E7A">
            <w:pPr>
              <w:pStyle w:val="TAH"/>
              <w:rPr>
                <w:ins w:id="664" w:author="Huawei-Chunying Gu" w:date="2025-08-14T00:50:00Z"/>
                <w:rFonts w:eastAsia="MS PGothic"/>
              </w:rPr>
            </w:pPr>
            <w:ins w:id="665" w:author="Huawei-Chunying Gu" w:date="2025-08-14T00:50:00Z">
              <w:r w:rsidRPr="00571A4A">
                <w:rPr>
                  <w:rFonts w:eastAsia="MS PGothic"/>
                </w:rPr>
                <w:t xml:space="preserve">Default Test Settings for a </w:t>
              </w:r>
            </w:ins>
            <w:proofErr w:type="spellStart"/>
            <w:ins w:id="666" w:author="Huawei-Chunying Gu" w:date="2025-08-14T00:51:00Z">
              <w:r w:rsidRPr="00FA26AB">
                <w:t>DC_XA_nYC-nZC</w:t>
              </w:r>
              <w:proofErr w:type="spellEnd"/>
              <w:r w:rsidRPr="00FA26AB">
                <w:t xml:space="preserve"> </w:t>
              </w:r>
            </w:ins>
            <w:ins w:id="667" w:author="Huawei-Chunying Gu" w:date="2025-08-14T00:50:00Z">
              <w:r w:rsidRPr="00571A4A">
                <w:rPr>
                  <w:rFonts w:eastAsia="MS PGothic"/>
                </w:rPr>
                <w:t xml:space="preserve">Configuration – Note </w:t>
              </w:r>
            </w:ins>
            <w:ins w:id="668" w:author="Huawei-Chunying Gu" w:date="2025-08-14T00:56:00Z">
              <w:r w:rsidR="002B7809">
                <w:rPr>
                  <w:rFonts w:eastAsia="MS PGothic"/>
                </w:rPr>
                <w:t>4</w:t>
              </w:r>
            </w:ins>
          </w:p>
        </w:tc>
      </w:tr>
      <w:tr w:rsidR="004A5F6D" w:rsidRPr="00571A4A" w14:paraId="6CACDE58" w14:textId="77777777" w:rsidTr="00FA26AB">
        <w:trPr>
          <w:trHeight w:val="20"/>
          <w:ins w:id="669" w:author="Huawei-Chunying Gu" w:date="2025-08-14T00:50:00Z"/>
        </w:trPr>
        <w:tc>
          <w:tcPr>
            <w:tcW w:w="479" w:type="pct"/>
            <w:vMerge w:val="restart"/>
            <w:shd w:val="clear" w:color="auto" w:fill="auto"/>
            <w:vAlign w:val="center"/>
            <w:hideMark/>
          </w:tcPr>
          <w:p w14:paraId="7892F73B" w14:textId="35556046" w:rsidR="004A5F6D" w:rsidRPr="00571A4A" w:rsidRDefault="004A5F6D" w:rsidP="004A5F6D">
            <w:pPr>
              <w:pStyle w:val="TAC"/>
              <w:rPr>
                <w:ins w:id="670" w:author="Huawei-Chunying Gu" w:date="2025-08-14T00:50:00Z"/>
                <w:rFonts w:eastAsia="MS PGothic"/>
              </w:rPr>
            </w:pPr>
            <w:ins w:id="671" w:author="Huawei-Chunying Gu" w:date="2025-08-14T00:50:00Z">
              <w:r w:rsidRPr="00571A4A">
                <w:rPr>
                  <w:rFonts w:eastAsia="MS PGothic"/>
                </w:rPr>
                <w:t>1</w:t>
              </w:r>
            </w:ins>
          </w:p>
        </w:tc>
        <w:tc>
          <w:tcPr>
            <w:tcW w:w="493" w:type="pct"/>
            <w:shd w:val="clear" w:color="auto" w:fill="auto"/>
            <w:vAlign w:val="center"/>
            <w:hideMark/>
          </w:tcPr>
          <w:p w14:paraId="39238F31" w14:textId="77777777" w:rsidR="004A5F6D" w:rsidRPr="00571A4A" w:rsidRDefault="004A5F6D" w:rsidP="004A5F6D">
            <w:pPr>
              <w:pStyle w:val="TAC"/>
              <w:rPr>
                <w:ins w:id="672" w:author="Huawei-Chunying Gu" w:date="2025-08-14T00:50:00Z"/>
                <w:rFonts w:eastAsia="MS PGothic"/>
              </w:rPr>
            </w:pPr>
            <w:ins w:id="673" w:author="Huawei-Chunying Gu" w:date="2025-08-14T00:50:00Z">
              <w:r w:rsidRPr="00571A4A">
                <w:rPr>
                  <w:rFonts w:eastAsia="MS PGothic"/>
                </w:rPr>
                <w:t>PCC(M)</w:t>
              </w:r>
            </w:ins>
          </w:p>
        </w:tc>
        <w:tc>
          <w:tcPr>
            <w:tcW w:w="479" w:type="pct"/>
            <w:shd w:val="clear" w:color="auto" w:fill="auto"/>
            <w:vAlign w:val="center"/>
            <w:hideMark/>
          </w:tcPr>
          <w:p w14:paraId="24390EEA" w14:textId="77777777" w:rsidR="004A5F6D" w:rsidRPr="00571A4A" w:rsidRDefault="004A5F6D" w:rsidP="004A5F6D">
            <w:pPr>
              <w:pStyle w:val="TAC"/>
              <w:rPr>
                <w:ins w:id="674" w:author="Huawei-Chunying Gu" w:date="2025-08-14T00:50:00Z"/>
                <w:rFonts w:eastAsia="MS PGothic"/>
              </w:rPr>
            </w:pPr>
            <w:ins w:id="675" w:author="Huawei-Chunying Gu" w:date="2025-08-14T00:50:00Z">
              <w:r w:rsidRPr="00571A4A">
                <w:rPr>
                  <w:rFonts w:eastAsia="MS PGothic"/>
                </w:rPr>
                <w:t>X</w:t>
              </w:r>
            </w:ins>
          </w:p>
        </w:tc>
        <w:tc>
          <w:tcPr>
            <w:tcW w:w="359" w:type="pct"/>
            <w:shd w:val="clear" w:color="auto" w:fill="auto"/>
            <w:vAlign w:val="center"/>
          </w:tcPr>
          <w:p w14:paraId="3BFDDEC1" w14:textId="77777777" w:rsidR="004A5F6D" w:rsidRPr="00571A4A" w:rsidRDefault="004A5F6D" w:rsidP="004A5F6D">
            <w:pPr>
              <w:pStyle w:val="TAC"/>
              <w:rPr>
                <w:ins w:id="676" w:author="Huawei-Chunying Gu" w:date="2025-08-14T00:50:00Z"/>
                <w:rFonts w:eastAsia="MS PGothic"/>
              </w:rPr>
            </w:pPr>
          </w:p>
        </w:tc>
        <w:tc>
          <w:tcPr>
            <w:tcW w:w="479" w:type="pct"/>
            <w:shd w:val="clear" w:color="auto" w:fill="auto"/>
            <w:vAlign w:val="center"/>
          </w:tcPr>
          <w:p w14:paraId="1557715A" w14:textId="77777777" w:rsidR="004A5F6D" w:rsidRPr="00571A4A" w:rsidRDefault="004A5F6D" w:rsidP="004A5F6D">
            <w:pPr>
              <w:pStyle w:val="TAC"/>
              <w:rPr>
                <w:ins w:id="677" w:author="Huawei-Chunying Gu" w:date="2025-08-14T00:50:00Z"/>
                <w:rFonts w:eastAsia="MS PGothic"/>
              </w:rPr>
            </w:pPr>
            <w:ins w:id="678" w:author="Huawei-Chunying Gu" w:date="2025-08-14T00:50:00Z">
              <w:r w:rsidRPr="00571A4A">
                <w:t>Highest N</w:t>
              </w:r>
              <w:r w:rsidRPr="00571A4A">
                <w:rPr>
                  <w:vertAlign w:val="subscript"/>
                </w:rPr>
                <w:t>RB</w:t>
              </w:r>
            </w:ins>
          </w:p>
        </w:tc>
        <w:tc>
          <w:tcPr>
            <w:tcW w:w="449" w:type="pct"/>
            <w:gridSpan w:val="2"/>
            <w:shd w:val="clear" w:color="auto" w:fill="auto"/>
            <w:vAlign w:val="center"/>
            <w:hideMark/>
          </w:tcPr>
          <w:p w14:paraId="56A43800" w14:textId="4E6B7AB7" w:rsidR="004A5F6D" w:rsidRPr="00571A4A" w:rsidRDefault="004A5F6D" w:rsidP="004A5F6D">
            <w:pPr>
              <w:pStyle w:val="TAC"/>
              <w:rPr>
                <w:ins w:id="679" w:author="Huawei-Chunying Gu" w:date="2025-08-14T00:50:00Z"/>
                <w:rFonts w:eastAsia="MS PGothic"/>
              </w:rPr>
            </w:pPr>
            <w:ins w:id="680" w:author="Huawei-Chunying Gu" w:date="2025-08-14T00:52:00Z">
              <w:r w:rsidRPr="00571A4A">
                <w:rPr>
                  <w:rFonts w:eastAsia="MS PGothic"/>
                </w:rPr>
                <w:t>Default</w:t>
              </w:r>
            </w:ins>
          </w:p>
        </w:tc>
        <w:tc>
          <w:tcPr>
            <w:tcW w:w="577" w:type="pct"/>
            <w:shd w:val="clear" w:color="auto" w:fill="auto"/>
            <w:vAlign w:val="center"/>
            <w:hideMark/>
          </w:tcPr>
          <w:p w14:paraId="75053B94" w14:textId="78D986B4" w:rsidR="004A5F6D" w:rsidRPr="00571A4A" w:rsidRDefault="004A5F6D" w:rsidP="004A5F6D">
            <w:pPr>
              <w:pStyle w:val="TAC"/>
              <w:rPr>
                <w:ins w:id="681" w:author="Huawei-Chunying Gu" w:date="2025-08-14T00:50:00Z"/>
                <w:rFonts w:eastAsia="MS PGothic"/>
              </w:rPr>
            </w:pPr>
            <w:ins w:id="682" w:author="Huawei-Chunying Gu" w:date="2025-08-14T00:53:00Z">
              <w:r>
                <w:rPr>
                  <w:lang w:eastAsia="zh-TW"/>
                </w:rPr>
                <w:t>N/A</w:t>
              </w:r>
            </w:ins>
          </w:p>
        </w:tc>
        <w:tc>
          <w:tcPr>
            <w:tcW w:w="585" w:type="pct"/>
            <w:shd w:val="clear" w:color="auto" w:fill="auto"/>
            <w:vAlign w:val="center"/>
            <w:hideMark/>
          </w:tcPr>
          <w:p w14:paraId="64CB85F7" w14:textId="5A20FD84" w:rsidR="004A5F6D" w:rsidRPr="00571A4A" w:rsidRDefault="004A5F6D" w:rsidP="004A5F6D">
            <w:pPr>
              <w:pStyle w:val="TAC"/>
              <w:rPr>
                <w:ins w:id="683" w:author="Huawei-Chunying Gu" w:date="2025-08-14T00:50:00Z"/>
                <w:rFonts w:eastAsia="MS PGothic"/>
              </w:rPr>
            </w:pPr>
            <w:ins w:id="684" w:author="Huawei-Chunying Gu" w:date="2025-08-14T00:53:00Z">
              <w:r>
                <w:rPr>
                  <w:lang w:eastAsia="zh-TW"/>
                </w:rPr>
                <w:t>N/A</w:t>
              </w:r>
            </w:ins>
          </w:p>
        </w:tc>
        <w:tc>
          <w:tcPr>
            <w:tcW w:w="768" w:type="pct"/>
            <w:shd w:val="clear" w:color="auto" w:fill="auto"/>
            <w:vAlign w:val="center"/>
            <w:hideMark/>
          </w:tcPr>
          <w:p w14:paraId="6EDF2F77" w14:textId="328F5D68" w:rsidR="004A5F6D" w:rsidRPr="00571A4A" w:rsidRDefault="004A5F6D" w:rsidP="004A5F6D">
            <w:pPr>
              <w:pStyle w:val="TAC"/>
              <w:rPr>
                <w:ins w:id="685" w:author="Huawei-Chunying Gu" w:date="2025-08-14T00:50:00Z"/>
                <w:rFonts w:eastAsia="MS PGothic"/>
              </w:rPr>
            </w:pPr>
            <w:ins w:id="686" w:author="Huawei-Chunying Gu" w:date="2025-08-14T00:53:00Z">
              <w:r>
                <w:rPr>
                  <w:lang w:eastAsia="zh-TW"/>
                </w:rPr>
                <w:t>N/A</w:t>
              </w:r>
            </w:ins>
          </w:p>
        </w:tc>
        <w:tc>
          <w:tcPr>
            <w:tcW w:w="332" w:type="pct"/>
            <w:shd w:val="clear" w:color="auto" w:fill="auto"/>
            <w:vAlign w:val="center"/>
            <w:hideMark/>
          </w:tcPr>
          <w:p w14:paraId="032CE72A" w14:textId="77777777" w:rsidR="004A5F6D" w:rsidRPr="00571A4A" w:rsidRDefault="004A5F6D" w:rsidP="004A5F6D">
            <w:pPr>
              <w:pStyle w:val="TAC"/>
              <w:rPr>
                <w:ins w:id="687" w:author="Huawei-Chunying Gu" w:date="2025-08-14T00:50:00Z"/>
                <w:rFonts w:eastAsia="MS PGothic"/>
              </w:rPr>
            </w:pPr>
            <w:ins w:id="688" w:author="Huawei-Chunying Gu" w:date="2025-08-14T00:50:00Z">
              <w:r w:rsidRPr="00571A4A">
                <w:rPr>
                  <w:lang w:eastAsia="zh-TW"/>
                </w:rPr>
                <w:t>All RBs</w:t>
              </w:r>
            </w:ins>
          </w:p>
        </w:tc>
      </w:tr>
      <w:tr w:rsidR="004A5F6D" w:rsidRPr="00571A4A" w14:paraId="28D189BA" w14:textId="77777777" w:rsidTr="00D1068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689" w:author="Huawei-Chunying Gu" w:date="2025-08-14T00:5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20"/>
          <w:ins w:id="690" w:author="Huawei-Chunying Gu" w:date="2025-08-14T00:50:00Z"/>
          <w:trPrChange w:id="691" w:author="Huawei-Chunying Gu" w:date="2025-08-14T00:52:00Z">
            <w:trPr>
              <w:trHeight w:val="20"/>
            </w:trPr>
          </w:trPrChange>
        </w:trPr>
        <w:tc>
          <w:tcPr>
            <w:tcW w:w="479" w:type="pct"/>
            <w:vMerge/>
            <w:shd w:val="clear" w:color="auto" w:fill="auto"/>
            <w:vAlign w:val="center"/>
            <w:tcPrChange w:id="692" w:author="Huawei-Chunying Gu" w:date="2025-08-14T00:52:00Z">
              <w:tcPr>
                <w:tcW w:w="479" w:type="pct"/>
                <w:vMerge/>
                <w:shd w:val="clear" w:color="auto" w:fill="auto"/>
                <w:vAlign w:val="center"/>
              </w:tcPr>
            </w:tcPrChange>
          </w:tcPr>
          <w:p w14:paraId="3EDAB6A1" w14:textId="77777777" w:rsidR="004A5F6D" w:rsidRPr="00571A4A" w:rsidRDefault="004A5F6D" w:rsidP="004A5F6D">
            <w:pPr>
              <w:pStyle w:val="TAC"/>
              <w:rPr>
                <w:ins w:id="693" w:author="Huawei-Chunying Gu" w:date="2025-08-14T00:50:00Z"/>
                <w:rFonts w:eastAsia="MS PGothic"/>
              </w:rPr>
            </w:pPr>
          </w:p>
        </w:tc>
        <w:tc>
          <w:tcPr>
            <w:tcW w:w="493" w:type="pct"/>
            <w:shd w:val="clear" w:color="auto" w:fill="auto"/>
            <w:vAlign w:val="center"/>
            <w:tcPrChange w:id="694" w:author="Huawei-Chunying Gu" w:date="2025-08-14T00:52:00Z">
              <w:tcPr>
                <w:tcW w:w="493" w:type="pct"/>
                <w:shd w:val="clear" w:color="auto" w:fill="auto"/>
                <w:vAlign w:val="center"/>
              </w:tcPr>
            </w:tcPrChange>
          </w:tcPr>
          <w:p w14:paraId="679D152E" w14:textId="0B72EF94" w:rsidR="004A5F6D" w:rsidRPr="00571A4A" w:rsidRDefault="004A5F6D" w:rsidP="004A5F6D">
            <w:pPr>
              <w:pStyle w:val="TAC"/>
              <w:rPr>
                <w:ins w:id="695" w:author="Huawei-Chunying Gu" w:date="2025-08-14T00:50:00Z"/>
                <w:rFonts w:eastAsia="MS PGothic"/>
              </w:rPr>
            </w:pPr>
            <w:ins w:id="696" w:author="Huawei-Chunying Gu" w:date="2025-08-14T00:50:00Z">
              <w:r w:rsidRPr="00571A4A">
                <w:rPr>
                  <w:rFonts w:eastAsia="MS PGothic"/>
                </w:rPr>
                <w:t>SCC1(</w:t>
              </w:r>
            </w:ins>
            <w:ins w:id="697" w:author="Huawei-Chunying Gu" w:date="2025-08-14T00:51:00Z">
              <w:r>
                <w:rPr>
                  <w:rFonts w:eastAsia="MS PGothic"/>
                </w:rPr>
                <w:t>S</w:t>
              </w:r>
            </w:ins>
            <w:ins w:id="698" w:author="Huawei-Chunying Gu" w:date="2025-08-14T00:50:00Z">
              <w:r w:rsidRPr="00571A4A">
                <w:rPr>
                  <w:rFonts w:eastAsia="MS PGothic"/>
                </w:rPr>
                <w:t>)</w:t>
              </w:r>
            </w:ins>
          </w:p>
        </w:tc>
        <w:tc>
          <w:tcPr>
            <w:tcW w:w="479" w:type="pct"/>
            <w:shd w:val="clear" w:color="auto" w:fill="auto"/>
            <w:vAlign w:val="center"/>
            <w:tcPrChange w:id="699" w:author="Huawei-Chunying Gu" w:date="2025-08-14T00:52:00Z">
              <w:tcPr>
                <w:tcW w:w="479" w:type="pct"/>
                <w:shd w:val="clear" w:color="auto" w:fill="auto"/>
                <w:vAlign w:val="center"/>
              </w:tcPr>
            </w:tcPrChange>
          </w:tcPr>
          <w:p w14:paraId="1042659F" w14:textId="67CE0C19" w:rsidR="004A5F6D" w:rsidRPr="00571A4A" w:rsidRDefault="004A5F6D" w:rsidP="004A5F6D">
            <w:pPr>
              <w:pStyle w:val="TAC"/>
              <w:rPr>
                <w:ins w:id="700" w:author="Huawei-Chunying Gu" w:date="2025-08-14T00:50:00Z"/>
                <w:rFonts w:eastAsia="MS PGothic"/>
              </w:rPr>
            </w:pPr>
            <w:proofErr w:type="spellStart"/>
            <w:ins w:id="701" w:author="Huawei-Chunying Gu" w:date="2025-08-14T00:52:00Z">
              <w:r>
                <w:rPr>
                  <w:rFonts w:eastAsia="MS PGothic"/>
                </w:rPr>
                <w:t>nZ</w:t>
              </w:r>
            </w:ins>
            <w:proofErr w:type="spellEnd"/>
          </w:p>
        </w:tc>
        <w:tc>
          <w:tcPr>
            <w:tcW w:w="359" w:type="pct"/>
            <w:shd w:val="clear" w:color="auto" w:fill="auto"/>
            <w:vAlign w:val="center"/>
            <w:tcPrChange w:id="702" w:author="Huawei-Chunying Gu" w:date="2025-08-14T00:52:00Z">
              <w:tcPr>
                <w:tcW w:w="359" w:type="pct"/>
                <w:shd w:val="clear" w:color="auto" w:fill="auto"/>
                <w:vAlign w:val="center"/>
              </w:tcPr>
            </w:tcPrChange>
          </w:tcPr>
          <w:p w14:paraId="5E414B6B" w14:textId="77777777" w:rsidR="004A5F6D" w:rsidRPr="00571A4A" w:rsidRDefault="004A5F6D" w:rsidP="004A5F6D">
            <w:pPr>
              <w:pStyle w:val="TAC"/>
              <w:rPr>
                <w:ins w:id="703" w:author="Huawei-Chunying Gu" w:date="2025-08-14T00:50:00Z"/>
                <w:rFonts w:eastAsia="MS PGothic"/>
              </w:rPr>
            </w:pPr>
          </w:p>
        </w:tc>
        <w:tc>
          <w:tcPr>
            <w:tcW w:w="479" w:type="pct"/>
            <w:shd w:val="clear" w:color="auto" w:fill="auto"/>
            <w:vAlign w:val="center"/>
            <w:tcPrChange w:id="704" w:author="Huawei-Chunying Gu" w:date="2025-08-14T00:52:00Z">
              <w:tcPr>
                <w:tcW w:w="479" w:type="pct"/>
                <w:shd w:val="clear" w:color="auto" w:fill="auto"/>
                <w:vAlign w:val="center"/>
              </w:tcPr>
            </w:tcPrChange>
          </w:tcPr>
          <w:p w14:paraId="09F72CBA" w14:textId="77777777" w:rsidR="004A5F6D" w:rsidRPr="00571A4A" w:rsidRDefault="004A5F6D" w:rsidP="004A5F6D">
            <w:pPr>
              <w:pStyle w:val="TAC"/>
              <w:rPr>
                <w:ins w:id="705" w:author="Huawei-Chunying Gu" w:date="2025-08-14T00:50:00Z"/>
                <w:rFonts w:eastAsia="MS PGothic"/>
              </w:rPr>
            </w:pPr>
            <w:ins w:id="706" w:author="Huawei-Chunying Gu" w:date="2025-08-14T00:50:00Z">
              <w:r w:rsidRPr="00571A4A">
                <w:t>Highest N</w:t>
              </w:r>
              <w:r w:rsidRPr="00571A4A">
                <w:rPr>
                  <w:vertAlign w:val="subscript"/>
                </w:rPr>
                <w:t>RB</w:t>
              </w:r>
            </w:ins>
          </w:p>
        </w:tc>
        <w:tc>
          <w:tcPr>
            <w:tcW w:w="449" w:type="pct"/>
            <w:gridSpan w:val="2"/>
            <w:shd w:val="clear" w:color="auto" w:fill="auto"/>
            <w:vAlign w:val="center"/>
            <w:tcPrChange w:id="707" w:author="Huawei-Chunying Gu" w:date="2025-08-14T00:52:00Z">
              <w:tcPr>
                <w:tcW w:w="449" w:type="pct"/>
                <w:gridSpan w:val="2"/>
                <w:shd w:val="clear" w:color="auto" w:fill="auto"/>
                <w:vAlign w:val="center"/>
              </w:tcPr>
            </w:tcPrChange>
          </w:tcPr>
          <w:p w14:paraId="6A7BA1C7" w14:textId="6764D2FF" w:rsidR="004A5F6D" w:rsidRPr="00571A4A" w:rsidRDefault="004A5F6D" w:rsidP="004A5F6D">
            <w:pPr>
              <w:pStyle w:val="TAC"/>
              <w:rPr>
                <w:ins w:id="708" w:author="Huawei-Chunying Gu" w:date="2025-08-14T00:50:00Z"/>
                <w:rFonts w:eastAsia="MS PGothic"/>
              </w:rPr>
            </w:pPr>
            <w:ins w:id="709" w:author="Huawei-Chunying Gu" w:date="2025-08-14T00:52:00Z">
              <w:r w:rsidRPr="00571A4A">
                <w:rPr>
                  <w:rFonts w:eastAsia="MS PGothic"/>
                </w:rPr>
                <w:t>Default</w:t>
              </w:r>
            </w:ins>
          </w:p>
        </w:tc>
        <w:tc>
          <w:tcPr>
            <w:tcW w:w="577" w:type="pct"/>
            <w:shd w:val="clear" w:color="auto" w:fill="auto"/>
            <w:vAlign w:val="center"/>
            <w:tcPrChange w:id="710" w:author="Huawei-Chunying Gu" w:date="2025-08-14T00:52:00Z">
              <w:tcPr>
                <w:tcW w:w="577" w:type="pct"/>
                <w:shd w:val="clear" w:color="auto" w:fill="auto"/>
                <w:vAlign w:val="center"/>
              </w:tcPr>
            </w:tcPrChange>
          </w:tcPr>
          <w:p w14:paraId="23FA30B4" w14:textId="77777777" w:rsidR="004A5F6D" w:rsidRPr="00571A4A" w:rsidRDefault="004A5F6D" w:rsidP="004A5F6D">
            <w:pPr>
              <w:pStyle w:val="TAC"/>
              <w:rPr>
                <w:ins w:id="711" w:author="Huawei-Chunying Gu" w:date="2025-08-14T00:50:00Z"/>
                <w:rFonts w:eastAsia="MS PGothic"/>
              </w:rPr>
            </w:pPr>
            <w:ins w:id="712" w:author="Huawei-Chunying Gu" w:date="2025-08-14T00:50:00Z">
              <w:r w:rsidRPr="00571A4A">
                <w:rPr>
                  <w:lang w:eastAsia="zh-TW"/>
                </w:rPr>
                <w:t>N/A</w:t>
              </w:r>
            </w:ins>
          </w:p>
        </w:tc>
        <w:tc>
          <w:tcPr>
            <w:tcW w:w="585" w:type="pct"/>
            <w:shd w:val="clear" w:color="auto" w:fill="auto"/>
            <w:tcPrChange w:id="713" w:author="Huawei-Chunying Gu" w:date="2025-08-14T00:52:00Z">
              <w:tcPr>
                <w:tcW w:w="585" w:type="pct"/>
                <w:shd w:val="clear" w:color="auto" w:fill="auto"/>
                <w:vAlign w:val="center"/>
              </w:tcPr>
            </w:tcPrChange>
          </w:tcPr>
          <w:p w14:paraId="502B21F6" w14:textId="3568DB2D" w:rsidR="004A5F6D" w:rsidRPr="00571A4A" w:rsidRDefault="004A5F6D" w:rsidP="004A5F6D">
            <w:pPr>
              <w:pStyle w:val="TAC"/>
              <w:rPr>
                <w:ins w:id="714" w:author="Huawei-Chunying Gu" w:date="2025-08-14T00:50:00Z"/>
                <w:rFonts w:eastAsia="MS PGothic"/>
              </w:rPr>
            </w:pPr>
            <w:ins w:id="715" w:author="Huawei-Chunying Gu" w:date="2025-08-14T00:52:00Z">
              <w:r w:rsidRPr="002A5D63">
                <w:rPr>
                  <w:lang w:eastAsia="zh-TW"/>
                </w:rPr>
                <w:t>CP-OFDM QPSK</w:t>
              </w:r>
            </w:ins>
          </w:p>
        </w:tc>
        <w:tc>
          <w:tcPr>
            <w:tcW w:w="768" w:type="pct"/>
            <w:shd w:val="clear" w:color="auto" w:fill="auto"/>
            <w:tcPrChange w:id="716" w:author="Huawei-Chunying Gu" w:date="2025-08-14T00:52:00Z">
              <w:tcPr>
                <w:tcW w:w="768" w:type="pct"/>
                <w:shd w:val="clear" w:color="auto" w:fill="auto"/>
                <w:vAlign w:val="center"/>
              </w:tcPr>
            </w:tcPrChange>
          </w:tcPr>
          <w:p w14:paraId="21C2B987" w14:textId="4C440E94" w:rsidR="004A5F6D" w:rsidRPr="00571A4A" w:rsidRDefault="004A5F6D" w:rsidP="004A5F6D">
            <w:pPr>
              <w:pStyle w:val="TAC"/>
              <w:rPr>
                <w:ins w:id="717" w:author="Huawei-Chunying Gu" w:date="2025-08-14T00:50:00Z"/>
                <w:rFonts w:eastAsia="MS PGothic"/>
              </w:rPr>
            </w:pPr>
            <w:ins w:id="718" w:author="Huawei-Chunying Gu" w:date="2025-08-14T00:52:00Z">
              <w:r w:rsidRPr="001F725D">
                <w:rPr>
                  <w:lang w:eastAsia="zh-TW"/>
                </w:rPr>
                <w:t>REFSENS_NR</w:t>
              </w:r>
            </w:ins>
          </w:p>
        </w:tc>
        <w:tc>
          <w:tcPr>
            <w:tcW w:w="332" w:type="pct"/>
            <w:shd w:val="clear" w:color="auto" w:fill="auto"/>
            <w:tcPrChange w:id="719" w:author="Huawei-Chunying Gu" w:date="2025-08-14T00:52:00Z">
              <w:tcPr>
                <w:tcW w:w="332" w:type="pct"/>
                <w:shd w:val="clear" w:color="auto" w:fill="auto"/>
              </w:tcPr>
            </w:tcPrChange>
          </w:tcPr>
          <w:p w14:paraId="46543DBE" w14:textId="77777777" w:rsidR="004A5F6D" w:rsidRPr="00571A4A" w:rsidRDefault="004A5F6D" w:rsidP="004A5F6D">
            <w:pPr>
              <w:pStyle w:val="TAC"/>
              <w:rPr>
                <w:ins w:id="720" w:author="Huawei-Chunying Gu" w:date="2025-08-14T00:50:00Z"/>
                <w:rFonts w:eastAsia="MS PGothic"/>
              </w:rPr>
            </w:pPr>
            <w:ins w:id="721" w:author="Huawei-Chunying Gu" w:date="2025-08-14T00:50:00Z">
              <w:r w:rsidRPr="00571A4A">
                <w:rPr>
                  <w:lang w:eastAsia="zh-TW"/>
                </w:rPr>
                <w:t>All RBs</w:t>
              </w:r>
            </w:ins>
          </w:p>
        </w:tc>
      </w:tr>
      <w:tr w:rsidR="004A5F6D" w:rsidRPr="00571A4A" w14:paraId="5D536BCD" w14:textId="77777777" w:rsidTr="00D1068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722" w:author="Huawei-Chunying Gu" w:date="2025-08-14T00:5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20"/>
          <w:ins w:id="723" w:author="Huawei-Chunying Gu" w:date="2025-08-14T00:50:00Z"/>
          <w:trPrChange w:id="724" w:author="Huawei-Chunying Gu" w:date="2025-08-14T00:52:00Z">
            <w:trPr>
              <w:trHeight w:val="20"/>
            </w:trPr>
          </w:trPrChange>
        </w:trPr>
        <w:tc>
          <w:tcPr>
            <w:tcW w:w="479" w:type="pct"/>
            <w:vMerge/>
            <w:shd w:val="clear" w:color="auto" w:fill="auto"/>
            <w:vAlign w:val="center"/>
            <w:tcPrChange w:id="725" w:author="Huawei-Chunying Gu" w:date="2025-08-14T00:52:00Z">
              <w:tcPr>
                <w:tcW w:w="479" w:type="pct"/>
                <w:vMerge/>
                <w:shd w:val="clear" w:color="auto" w:fill="auto"/>
                <w:vAlign w:val="center"/>
              </w:tcPr>
            </w:tcPrChange>
          </w:tcPr>
          <w:p w14:paraId="099D6709" w14:textId="77777777" w:rsidR="004A5F6D" w:rsidRPr="00571A4A" w:rsidRDefault="004A5F6D" w:rsidP="004A5F6D">
            <w:pPr>
              <w:pStyle w:val="TAC"/>
              <w:rPr>
                <w:ins w:id="726" w:author="Huawei-Chunying Gu" w:date="2025-08-14T00:50:00Z"/>
                <w:rFonts w:eastAsia="MS PGothic"/>
              </w:rPr>
            </w:pPr>
          </w:p>
        </w:tc>
        <w:tc>
          <w:tcPr>
            <w:tcW w:w="493" w:type="pct"/>
            <w:shd w:val="clear" w:color="auto" w:fill="auto"/>
            <w:vAlign w:val="center"/>
            <w:tcPrChange w:id="727" w:author="Huawei-Chunying Gu" w:date="2025-08-14T00:52:00Z">
              <w:tcPr>
                <w:tcW w:w="493" w:type="pct"/>
                <w:shd w:val="clear" w:color="auto" w:fill="auto"/>
                <w:vAlign w:val="center"/>
              </w:tcPr>
            </w:tcPrChange>
          </w:tcPr>
          <w:p w14:paraId="76867C2A" w14:textId="5CA3A1F6" w:rsidR="004A5F6D" w:rsidRPr="00571A4A" w:rsidRDefault="004A5F6D" w:rsidP="004A5F6D">
            <w:pPr>
              <w:pStyle w:val="TAC"/>
              <w:rPr>
                <w:ins w:id="728" w:author="Huawei-Chunying Gu" w:date="2025-08-14T00:50:00Z"/>
                <w:rFonts w:eastAsia="MS PGothic"/>
              </w:rPr>
            </w:pPr>
            <w:ins w:id="729" w:author="Huawei-Chunying Gu" w:date="2025-08-14T00:50:00Z">
              <w:r w:rsidRPr="00571A4A">
                <w:rPr>
                  <w:rFonts w:eastAsia="MS PGothic"/>
                </w:rPr>
                <w:t>SCC2(</w:t>
              </w:r>
            </w:ins>
            <w:ins w:id="730" w:author="Huawei-Chunying Gu" w:date="2025-08-14T00:51:00Z">
              <w:r>
                <w:rPr>
                  <w:rFonts w:ascii="宋体" w:hAnsi="宋体" w:hint="eastAsia"/>
                  <w:lang w:eastAsia="zh-CN"/>
                </w:rPr>
                <w:t>S</w:t>
              </w:r>
            </w:ins>
            <w:ins w:id="731" w:author="Huawei-Chunying Gu" w:date="2025-08-14T00:50:00Z">
              <w:r w:rsidRPr="00571A4A">
                <w:rPr>
                  <w:rFonts w:eastAsia="MS PGothic"/>
                </w:rPr>
                <w:t>)</w:t>
              </w:r>
            </w:ins>
          </w:p>
        </w:tc>
        <w:tc>
          <w:tcPr>
            <w:tcW w:w="479" w:type="pct"/>
            <w:shd w:val="clear" w:color="auto" w:fill="auto"/>
            <w:vAlign w:val="center"/>
            <w:tcPrChange w:id="732" w:author="Huawei-Chunying Gu" w:date="2025-08-14T00:52:00Z">
              <w:tcPr>
                <w:tcW w:w="479" w:type="pct"/>
                <w:shd w:val="clear" w:color="auto" w:fill="auto"/>
                <w:vAlign w:val="center"/>
              </w:tcPr>
            </w:tcPrChange>
          </w:tcPr>
          <w:p w14:paraId="2056446E" w14:textId="2FD6BE15" w:rsidR="004A5F6D" w:rsidRPr="00571A4A" w:rsidRDefault="004A5F6D" w:rsidP="004A5F6D">
            <w:pPr>
              <w:pStyle w:val="TAC"/>
              <w:rPr>
                <w:ins w:id="733" w:author="Huawei-Chunying Gu" w:date="2025-08-14T00:50:00Z"/>
              </w:rPr>
            </w:pPr>
            <w:proofErr w:type="spellStart"/>
            <w:ins w:id="734" w:author="Huawei-Chunying Gu" w:date="2025-08-14T00:52:00Z">
              <w:r>
                <w:t>nZ</w:t>
              </w:r>
            </w:ins>
            <w:proofErr w:type="spellEnd"/>
          </w:p>
        </w:tc>
        <w:tc>
          <w:tcPr>
            <w:tcW w:w="359" w:type="pct"/>
            <w:shd w:val="clear" w:color="auto" w:fill="auto"/>
            <w:vAlign w:val="center"/>
            <w:tcPrChange w:id="735" w:author="Huawei-Chunying Gu" w:date="2025-08-14T00:52:00Z">
              <w:tcPr>
                <w:tcW w:w="359" w:type="pct"/>
                <w:shd w:val="clear" w:color="auto" w:fill="auto"/>
                <w:vAlign w:val="center"/>
              </w:tcPr>
            </w:tcPrChange>
          </w:tcPr>
          <w:p w14:paraId="288BFC77" w14:textId="77777777" w:rsidR="004A5F6D" w:rsidRPr="00571A4A" w:rsidRDefault="004A5F6D" w:rsidP="004A5F6D">
            <w:pPr>
              <w:pStyle w:val="TAC"/>
              <w:rPr>
                <w:ins w:id="736" w:author="Huawei-Chunying Gu" w:date="2025-08-14T00:50:00Z"/>
                <w:rFonts w:eastAsia="MS PGothic"/>
              </w:rPr>
            </w:pPr>
          </w:p>
        </w:tc>
        <w:tc>
          <w:tcPr>
            <w:tcW w:w="479" w:type="pct"/>
            <w:shd w:val="clear" w:color="auto" w:fill="auto"/>
            <w:vAlign w:val="center"/>
            <w:tcPrChange w:id="737" w:author="Huawei-Chunying Gu" w:date="2025-08-14T00:52:00Z">
              <w:tcPr>
                <w:tcW w:w="479" w:type="pct"/>
                <w:shd w:val="clear" w:color="auto" w:fill="auto"/>
                <w:vAlign w:val="center"/>
              </w:tcPr>
            </w:tcPrChange>
          </w:tcPr>
          <w:p w14:paraId="1D61262B" w14:textId="77777777" w:rsidR="004A5F6D" w:rsidRPr="00571A4A" w:rsidRDefault="004A5F6D" w:rsidP="004A5F6D">
            <w:pPr>
              <w:pStyle w:val="TAC"/>
              <w:rPr>
                <w:ins w:id="738" w:author="Huawei-Chunying Gu" w:date="2025-08-14T00:50:00Z"/>
                <w:rFonts w:eastAsia="MS PGothic"/>
              </w:rPr>
            </w:pPr>
            <w:ins w:id="739" w:author="Huawei-Chunying Gu" w:date="2025-08-14T00:50:00Z">
              <w:r w:rsidRPr="00571A4A">
                <w:t>Highest N</w:t>
              </w:r>
              <w:r w:rsidRPr="00571A4A">
                <w:rPr>
                  <w:vertAlign w:val="subscript"/>
                </w:rPr>
                <w:t>RB</w:t>
              </w:r>
            </w:ins>
          </w:p>
        </w:tc>
        <w:tc>
          <w:tcPr>
            <w:tcW w:w="449" w:type="pct"/>
            <w:gridSpan w:val="2"/>
            <w:shd w:val="clear" w:color="auto" w:fill="auto"/>
            <w:vAlign w:val="center"/>
            <w:tcPrChange w:id="740" w:author="Huawei-Chunying Gu" w:date="2025-08-14T00:52:00Z">
              <w:tcPr>
                <w:tcW w:w="449" w:type="pct"/>
                <w:gridSpan w:val="2"/>
                <w:shd w:val="clear" w:color="auto" w:fill="auto"/>
                <w:vAlign w:val="center"/>
              </w:tcPr>
            </w:tcPrChange>
          </w:tcPr>
          <w:p w14:paraId="3301F74B" w14:textId="6223E818" w:rsidR="004A5F6D" w:rsidRPr="00571A4A" w:rsidRDefault="004A5F6D" w:rsidP="004A5F6D">
            <w:pPr>
              <w:pStyle w:val="TAC"/>
              <w:rPr>
                <w:ins w:id="741" w:author="Huawei-Chunying Gu" w:date="2025-08-14T00:50:00Z"/>
                <w:rFonts w:eastAsia="MS PGothic"/>
              </w:rPr>
            </w:pPr>
            <w:ins w:id="742" w:author="Huawei-Chunying Gu" w:date="2025-08-14T00:52:00Z">
              <w:r w:rsidRPr="00571A4A">
                <w:rPr>
                  <w:rFonts w:eastAsia="MS PGothic"/>
                </w:rPr>
                <w:t>Default</w:t>
              </w:r>
            </w:ins>
          </w:p>
        </w:tc>
        <w:tc>
          <w:tcPr>
            <w:tcW w:w="577" w:type="pct"/>
            <w:shd w:val="clear" w:color="auto" w:fill="auto"/>
            <w:vAlign w:val="center"/>
            <w:tcPrChange w:id="743" w:author="Huawei-Chunying Gu" w:date="2025-08-14T00:52:00Z">
              <w:tcPr>
                <w:tcW w:w="577" w:type="pct"/>
                <w:shd w:val="clear" w:color="auto" w:fill="auto"/>
                <w:vAlign w:val="center"/>
              </w:tcPr>
            </w:tcPrChange>
          </w:tcPr>
          <w:p w14:paraId="6D78D082" w14:textId="77777777" w:rsidR="004A5F6D" w:rsidRPr="00571A4A" w:rsidRDefault="004A5F6D" w:rsidP="004A5F6D">
            <w:pPr>
              <w:pStyle w:val="TAC"/>
              <w:rPr>
                <w:ins w:id="744" w:author="Huawei-Chunying Gu" w:date="2025-08-14T00:50:00Z"/>
                <w:rFonts w:eastAsia="MS PGothic"/>
              </w:rPr>
            </w:pPr>
            <w:ins w:id="745" w:author="Huawei-Chunying Gu" w:date="2025-08-14T00:50:00Z">
              <w:r w:rsidRPr="00571A4A">
                <w:rPr>
                  <w:lang w:eastAsia="zh-TW"/>
                </w:rPr>
                <w:t>N/A</w:t>
              </w:r>
            </w:ins>
          </w:p>
        </w:tc>
        <w:tc>
          <w:tcPr>
            <w:tcW w:w="585" w:type="pct"/>
            <w:shd w:val="clear" w:color="auto" w:fill="auto"/>
            <w:tcPrChange w:id="746" w:author="Huawei-Chunying Gu" w:date="2025-08-14T00:52:00Z">
              <w:tcPr>
                <w:tcW w:w="585" w:type="pct"/>
                <w:shd w:val="clear" w:color="auto" w:fill="auto"/>
                <w:vAlign w:val="center"/>
              </w:tcPr>
            </w:tcPrChange>
          </w:tcPr>
          <w:p w14:paraId="4EE40A61" w14:textId="14023970" w:rsidR="004A5F6D" w:rsidRPr="00571A4A" w:rsidRDefault="004A5F6D" w:rsidP="004A5F6D">
            <w:pPr>
              <w:pStyle w:val="TAC"/>
              <w:rPr>
                <w:ins w:id="747" w:author="Huawei-Chunying Gu" w:date="2025-08-14T00:50:00Z"/>
                <w:rFonts w:eastAsia="MS PGothic"/>
              </w:rPr>
            </w:pPr>
            <w:ins w:id="748" w:author="Huawei-Chunying Gu" w:date="2025-08-14T00:52:00Z">
              <w:r w:rsidRPr="002A5D63">
                <w:rPr>
                  <w:lang w:eastAsia="zh-TW"/>
                </w:rPr>
                <w:t>CP-OFDM QPSK</w:t>
              </w:r>
            </w:ins>
          </w:p>
        </w:tc>
        <w:tc>
          <w:tcPr>
            <w:tcW w:w="768" w:type="pct"/>
            <w:shd w:val="clear" w:color="auto" w:fill="auto"/>
            <w:tcPrChange w:id="749" w:author="Huawei-Chunying Gu" w:date="2025-08-14T00:52:00Z">
              <w:tcPr>
                <w:tcW w:w="768" w:type="pct"/>
                <w:shd w:val="clear" w:color="auto" w:fill="auto"/>
                <w:vAlign w:val="center"/>
              </w:tcPr>
            </w:tcPrChange>
          </w:tcPr>
          <w:p w14:paraId="1D6F0E85" w14:textId="3EC8D128" w:rsidR="004A5F6D" w:rsidRPr="00571A4A" w:rsidRDefault="004A5F6D" w:rsidP="004A5F6D">
            <w:pPr>
              <w:pStyle w:val="TAC"/>
              <w:rPr>
                <w:ins w:id="750" w:author="Huawei-Chunying Gu" w:date="2025-08-14T00:50:00Z"/>
                <w:rFonts w:eastAsia="MS PGothic"/>
              </w:rPr>
            </w:pPr>
            <w:ins w:id="751" w:author="Huawei-Chunying Gu" w:date="2025-08-14T00:52:00Z">
              <w:r w:rsidRPr="001F725D">
                <w:rPr>
                  <w:lang w:eastAsia="zh-TW"/>
                </w:rPr>
                <w:t>REFSENS_NR</w:t>
              </w:r>
            </w:ins>
          </w:p>
        </w:tc>
        <w:tc>
          <w:tcPr>
            <w:tcW w:w="332" w:type="pct"/>
            <w:shd w:val="clear" w:color="auto" w:fill="auto"/>
            <w:tcPrChange w:id="752" w:author="Huawei-Chunying Gu" w:date="2025-08-14T00:52:00Z">
              <w:tcPr>
                <w:tcW w:w="332" w:type="pct"/>
                <w:shd w:val="clear" w:color="auto" w:fill="auto"/>
              </w:tcPr>
            </w:tcPrChange>
          </w:tcPr>
          <w:p w14:paraId="488CD1A4" w14:textId="77777777" w:rsidR="004A5F6D" w:rsidRPr="00571A4A" w:rsidRDefault="004A5F6D" w:rsidP="004A5F6D">
            <w:pPr>
              <w:pStyle w:val="TAC"/>
              <w:rPr>
                <w:ins w:id="753" w:author="Huawei-Chunying Gu" w:date="2025-08-14T00:50:00Z"/>
                <w:rFonts w:eastAsia="MS PGothic"/>
              </w:rPr>
            </w:pPr>
            <w:ins w:id="754" w:author="Huawei-Chunying Gu" w:date="2025-08-14T00:50:00Z">
              <w:r w:rsidRPr="00571A4A">
                <w:rPr>
                  <w:lang w:eastAsia="zh-TW"/>
                </w:rPr>
                <w:t>All RBs</w:t>
              </w:r>
            </w:ins>
          </w:p>
        </w:tc>
      </w:tr>
      <w:tr w:rsidR="004A5F6D" w:rsidRPr="00571A4A" w14:paraId="78C78B16" w14:textId="77777777" w:rsidTr="00D1068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755" w:author="Huawei-Chunying Gu" w:date="2025-08-14T00:5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20"/>
          <w:ins w:id="756" w:author="Huawei-Chunying Gu" w:date="2025-08-14T00:51:00Z"/>
          <w:trPrChange w:id="757" w:author="Huawei-Chunying Gu" w:date="2025-08-14T00:52:00Z">
            <w:trPr>
              <w:trHeight w:val="20"/>
            </w:trPr>
          </w:trPrChange>
        </w:trPr>
        <w:tc>
          <w:tcPr>
            <w:tcW w:w="479" w:type="pct"/>
            <w:vMerge/>
            <w:shd w:val="clear" w:color="auto" w:fill="auto"/>
            <w:vAlign w:val="center"/>
            <w:tcPrChange w:id="758" w:author="Huawei-Chunying Gu" w:date="2025-08-14T00:52:00Z">
              <w:tcPr>
                <w:tcW w:w="479" w:type="pct"/>
                <w:vMerge/>
                <w:shd w:val="clear" w:color="auto" w:fill="auto"/>
                <w:vAlign w:val="center"/>
              </w:tcPr>
            </w:tcPrChange>
          </w:tcPr>
          <w:p w14:paraId="36B1568E" w14:textId="77777777" w:rsidR="004A5F6D" w:rsidRPr="00571A4A" w:rsidRDefault="004A5F6D" w:rsidP="004A5F6D">
            <w:pPr>
              <w:pStyle w:val="TAC"/>
              <w:rPr>
                <w:ins w:id="759" w:author="Huawei-Chunying Gu" w:date="2025-08-14T00:51:00Z"/>
                <w:rFonts w:eastAsia="MS PGothic"/>
              </w:rPr>
            </w:pPr>
          </w:p>
        </w:tc>
        <w:tc>
          <w:tcPr>
            <w:tcW w:w="493" w:type="pct"/>
            <w:shd w:val="clear" w:color="auto" w:fill="auto"/>
            <w:vAlign w:val="center"/>
            <w:tcPrChange w:id="760" w:author="Huawei-Chunying Gu" w:date="2025-08-14T00:52:00Z">
              <w:tcPr>
                <w:tcW w:w="493" w:type="pct"/>
                <w:shd w:val="clear" w:color="auto" w:fill="auto"/>
                <w:vAlign w:val="center"/>
              </w:tcPr>
            </w:tcPrChange>
          </w:tcPr>
          <w:p w14:paraId="4C52487F" w14:textId="0F1E8891" w:rsidR="004A5F6D" w:rsidRPr="00571A4A" w:rsidRDefault="004A5F6D" w:rsidP="004A5F6D">
            <w:pPr>
              <w:pStyle w:val="TAC"/>
              <w:rPr>
                <w:ins w:id="761" w:author="Huawei-Chunying Gu" w:date="2025-08-14T00:51:00Z"/>
                <w:rFonts w:eastAsia="MS PGothic"/>
              </w:rPr>
            </w:pPr>
            <w:ins w:id="762" w:author="Huawei-Chunying Gu" w:date="2025-08-14T00:51:00Z">
              <w:r w:rsidRPr="00571A4A">
                <w:rPr>
                  <w:rFonts w:eastAsia="MS PGothic"/>
                </w:rPr>
                <w:t>SCC</w:t>
              </w:r>
              <w:r>
                <w:rPr>
                  <w:rFonts w:eastAsia="MS PGothic"/>
                </w:rPr>
                <w:t>3</w:t>
              </w:r>
              <w:r w:rsidRPr="00571A4A">
                <w:rPr>
                  <w:rFonts w:eastAsia="MS PGothic"/>
                </w:rPr>
                <w:t>(</w:t>
              </w:r>
              <w:r>
                <w:rPr>
                  <w:rFonts w:ascii="宋体" w:hAnsi="宋体" w:hint="eastAsia"/>
                  <w:lang w:eastAsia="zh-CN"/>
                </w:rPr>
                <w:t>S</w:t>
              </w:r>
              <w:r w:rsidRPr="00571A4A">
                <w:rPr>
                  <w:rFonts w:eastAsia="MS PGothic"/>
                </w:rPr>
                <w:t>)</w:t>
              </w:r>
            </w:ins>
          </w:p>
        </w:tc>
        <w:tc>
          <w:tcPr>
            <w:tcW w:w="479" w:type="pct"/>
            <w:shd w:val="clear" w:color="auto" w:fill="auto"/>
            <w:vAlign w:val="center"/>
            <w:tcPrChange w:id="763" w:author="Huawei-Chunying Gu" w:date="2025-08-14T00:52:00Z">
              <w:tcPr>
                <w:tcW w:w="479" w:type="pct"/>
                <w:shd w:val="clear" w:color="auto" w:fill="auto"/>
                <w:vAlign w:val="center"/>
              </w:tcPr>
            </w:tcPrChange>
          </w:tcPr>
          <w:p w14:paraId="0BB411D9" w14:textId="5C21A0B1" w:rsidR="004A5F6D" w:rsidRPr="00571A4A" w:rsidRDefault="004A5F6D" w:rsidP="004A5F6D">
            <w:pPr>
              <w:pStyle w:val="TAC"/>
              <w:rPr>
                <w:ins w:id="764" w:author="Huawei-Chunying Gu" w:date="2025-08-14T00:51:00Z"/>
                <w:rFonts w:eastAsia="MS PGothic"/>
              </w:rPr>
            </w:pPr>
            <w:proofErr w:type="spellStart"/>
            <w:ins w:id="765" w:author="Huawei-Chunying Gu" w:date="2025-08-14T00:52:00Z">
              <w:r>
                <w:rPr>
                  <w:rFonts w:eastAsia="MS PGothic"/>
                </w:rPr>
                <w:t>nY</w:t>
              </w:r>
            </w:ins>
            <w:proofErr w:type="spellEnd"/>
          </w:p>
        </w:tc>
        <w:tc>
          <w:tcPr>
            <w:tcW w:w="359" w:type="pct"/>
            <w:shd w:val="clear" w:color="auto" w:fill="auto"/>
            <w:vAlign w:val="center"/>
            <w:tcPrChange w:id="766" w:author="Huawei-Chunying Gu" w:date="2025-08-14T00:52:00Z">
              <w:tcPr>
                <w:tcW w:w="359" w:type="pct"/>
                <w:shd w:val="clear" w:color="auto" w:fill="auto"/>
                <w:vAlign w:val="center"/>
              </w:tcPr>
            </w:tcPrChange>
          </w:tcPr>
          <w:p w14:paraId="161D5FEA" w14:textId="77777777" w:rsidR="004A5F6D" w:rsidRPr="00571A4A" w:rsidRDefault="004A5F6D" w:rsidP="004A5F6D">
            <w:pPr>
              <w:pStyle w:val="TAC"/>
              <w:rPr>
                <w:ins w:id="767" w:author="Huawei-Chunying Gu" w:date="2025-08-14T00:51:00Z"/>
                <w:rFonts w:eastAsia="MS PGothic"/>
              </w:rPr>
            </w:pPr>
          </w:p>
        </w:tc>
        <w:tc>
          <w:tcPr>
            <w:tcW w:w="479" w:type="pct"/>
            <w:shd w:val="clear" w:color="auto" w:fill="auto"/>
            <w:vAlign w:val="center"/>
            <w:tcPrChange w:id="768" w:author="Huawei-Chunying Gu" w:date="2025-08-14T00:52:00Z">
              <w:tcPr>
                <w:tcW w:w="479" w:type="pct"/>
                <w:shd w:val="clear" w:color="auto" w:fill="auto"/>
                <w:vAlign w:val="center"/>
              </w:tcPr>
            </w:tcPrChange>
          </w:tcPr>
          <w:p w14:paraId="7FF562AE" w14:textId="0E34191B" w:rsidR="004A5F6D" w:rsidRPr="00571A4A" w:rsidRDefault="004A5F6D" w:rsidP="004A5F6D">
            <w:pPr>
              <w:pStyle w:val="TAC"/>
              <w:rPr>
                <w:ins w:id="769" w:author="Huawei-Chunying Gu" w:date="2025-08-14T00:51:00Z"/>
              </w:rPr>
            </w:pPr>
            <w:ins w:id="770" w:author="Huawei-Chunying Gu" w:date="2025-08-14T00:51:00Z">
              <w:r w:rsidRPr="00571A4A">
                <w:t>Highest N</w:t>
              </w:r>
              <w:r w:rsidRPr="00571A4A">
                <w:rPr>
                  <w:vertAlign w:val="subscript"/>
                </w:rPr>
                <w:t>RB</w:t>
              </w:r>
            </w:ins>
          </w:p>
        </w:tc>
        <w:tc>
          <w:tcPr>
            <w:tcW w:w="449" w:type="pct"/>
            <w:gridSpan w:val="2"/>
            <w:shd w:val="clear" w:color="auto" w:fill="auto"/>
            <w:vAlign w:val="center"/>
            <w:tcPrChange w:id="771" w:author="Huawei-Chunying Gu" w:date="2025-08-14T00:52:00Z">
              <w:tcPr>
                <w:tcW w:w="449" w:type="pct"/>
                <w:gridSpan w:val="2"/>
                <w:shd w:val="clear" w:color="auto" w:fill="auto"/>
                <w:vAlign w:val="center"/>
              </w:tcPr>
            </w:tcPrChange>
          </w:tcPr>
          <w:p w14:paraId="03D7A2C7" w14:textId="0CE7CA70" w:rsidR="004A5F6D" w:rsidRPr="00571A4A" w:rsidRDefault="004A5F6D" w:rsidP="004A5F6D">
            <w:pPr>
              <w:pStyle w:val="TAC"/>
              <w:rPr>
                <w:ins w:id="772" w:author="Huawei-Chunying Gu" w:date="2025-08-14T00:51:00Z"/>
                <w:rFonts w:eastAsia="MS PGothic"/>
              </w:rPr>
            </w:pPr>
            <w:ins w:id="773" w:author="Huawei-Chunying Gu" w:date="2025-08-14T00:52:00Z">
              <w:r w:rsidRPr="00571A4A">
                <w:rPr>
                  <w:rFonts w:eastAsia="MS PGothic"/>
                </w:rPr>
                <w:t>Default</w:t>
              </w:r>
            </w:ins>
          </w:p>
        </w:tc>
        <w:tc>
          <w:tcPr>
            <w:tcW w:w="577" w:type="pct"/>
            <w:shd w:val="clear" w:color="auto" w:fill="auto"/>
            <w:vAlign w:val="center"/>
            <w:tcPrChange w:id="774" w:author="Huawei-Chunying Gu" w:date="2025-08-14T00:52:00Z">
              <w:tcPr>
                <w:tcW w:w="577" w:type="pct"/>
                <w:shd w:val="clear" w:color="auto" w:fill="auto"/>
                <w:vAlign w:val="center"/>
              </w:tcPr>
            </w:tcPrChange>
          </w:tcPr>
          <w:p w14:paraId="028C5F9F" w14:textId="301A8F3F" w:rsidR="004A5F6D" w:rsidRPr="00571A4A" w:rsidRDefault="004A5F6D" w:rsidP="004A5F6D">
            <w:pPr>
              <w:pStyle w:val="TAC"/>
              <w:rPr>
                <w:ins w:id="775" w:author="Huawei-Chunying Gu" w:date="2025-08-14T00:51:00Z"/>
                <w:lang w:eastAsia="zh-TW"/>
              </w:rPr>
            </w:pPr>
            <w:ins w:id="776" w:author="Huawei-Chunying Gu" w:date="2025-08-14T00:51:00Z">
              <w:r w:rsidRPr="00571A4A">
                <w:rPr>
                  <w:lang w:eastAsia="zh-TW"/>
                </w:rPr>
                <w:t>N/A</w:t>
              </w:r>
            </w:ins>
          </w:p>
        </w:tc>
        <w:tc>
          <w:tcPr>
            <w:tcW w:w="585" w:type="pct"/>
            <w:shd w:val="clear" w:color="auto" w:fill="auto"/>
            <w:tcPrChange w:id="777" w:author="Huawei-Chunying Gu" w:date="2025-08-14T00:52:00Z">
              <w:tcPr>
                <w:tcW w:w="585" w:type="pct"/>
                <w:shd w:val="clear" w:color="auto" w:fill="auto"/>
                <w:vAlign w:val="center"/>
              </w:tcPr>
            </w:tcPrChange>
          </w:tcPr>
          <w:p w14:paraId="5E3D1A7F" w14:textId="35DF8B9D" w:rsidR="004A5F6D" w:rsidRPr="00571A4A" w:rsidRDefault="004A5F6D" w:rsidP="004A5F6D">
            <w:pPr>
              <w:pStyle w:val="TAC"/>
              <w:rPr>
                <w:ins w:id="778" w:author="Huawei-Chunying Gu" w:date="2025-08-14T00:51:00Z"/>
                <w:lang w:eastAsia="zh-TW"/>
              </w:rPr>
            </w:pPr>
            <w:ins w:id="779" w:author="Huawei-Chunying Gu" w:date="2025-08-14T00:52:00Z">
              <w:r w:rsidRPr="002A5D63">
                <w:rPr>
                  <w:lang w:eastAsia="zh-TW"/>
                </w:rPr>
                <w:t>CP-OFDM QPSK</w:t>
              </w:r>
            </w:ins>
          </w:p>
        </w:tc>
        <w:tc>
          <w:tcPr>
            <w:tcW w:w="768" w:type="pct"/>
            <w:shd w:val="clear" w:color="auto" w:fill="auto"/>
            <w:tcPrChange w:id="780" w:author="Huawei-Chunying Gu" w:date="2025-08-14T00:52:00Z">
              <w:tcPr>
                <w:tcW w:w="768" w:type="pct"/>
                <w:shd w:val="clear" w:color="auto" w:fill="auto"/>
                <w:vAlign w:val="center"/>
              </w:tcPr>
            </w:tcPrChange>
          </w:tcPr>
          <w:p w14:paraId="692E5BC5" w14:textId="3B52AFCB" w:rsidR="004A5F6D" w:rsidRPr="00571A4A" w:rsidRDefault="004A5F6D" w:rsidP="004A5F6D">
            <w:pPr>
              <w:pStyle w:val="TAC"/>
              <w:rPr>
                <w:ins w:id="781" w:author="Huawei-Chunying Gu" w:date="2025-08-14T00:51:00Z"/>
                <w:lang w:eastAsia="zh-TW"/>
              </w:rPr>
            </w:pPr>
            <w:ins w:id="782" w:author="Huawei-Chunying Gu" w:date="2025-08-14T00:52:00Z">
              <w:r w:rsidRPr="001F725D">
                <w:rPr>
                  <w:lang w:eastAsia="zh-TW"/>
                </w:rPr>
                <w:t>REFSENS_NR</w:t>
              </w:r>
            </w:ins>
          </w:p>
        </w:tc>
        <w:tc>
          <w:tcPr>
            <w:tcW w:w="332" w:type="pct"/>
            <w:shd w:val="clear" w:color="auto" w:fill="auto"/>
            <w:tcPrChange w:id="783" w:author="Huawei-Chunying Gu" w:date="2025-08-14T00:52:00Z">
              <w:tcPr>
                <w:tcW w:w="332" w:type="pct"/>
                <w:shd w:val="clear" w:color="auto" w:fill="auto"/>
              </w:tcPr>
            </w:tcPrChange>
          </w:tcPr>
          <w:p w14:paraId="3283790C" w14:textId="72331977" w:rsidR="004A5F6D" w:rsidRPr="00571A4A" w:rsidRDefault="004A5F6D" w:rsidP="004A5F6D">
            <w:pPr>
              <w:pStyle w:val="TAC"/>
              <w:rPr>
                <w:ins w:id="784" w:author="Huawei-Chunying Gu" w:date="2025-08-14T00:51:00Z"/>
                <w:lang w:eastAsia="zh-TW"/>
              </w:rPr>
            </w:pPr>
            <w:ins w:id="785" w:author="Huawei-Chunying Gu" w:date="2025-08-14T00:51:00Z">
              <w:r w:rsidRPr="00571A4A">
                <w:rPr>
                  <w:lang w:eastAsia="zh-TW"/>
                </w:rPr>
                <w:t>All RBs</w:t>
              </w:r>
            </w:ins>
          </w:p>
        </w:tc>
      </w:tr>
      <w:tr w:rsidR="004A5F6D" w:rsidRPr="00571A4A" w14:paraId="1FCD972A" w14:textId="77777777" w:rsidTr="00FA26AB">
        <w:trPr>
          <w:trHeight w:val="20"/>
          <w:ins w:id="786" w:author="Huawei-Chunying Gu" w:date="2025-08-14T00:50:00Z"/>
        </w:trPr>
        <w:tc>
          <w:tcPr>
            <w:tcW w:w="479" w:type="pct"/>
            <w:vMerge/>
            <w:shd w:val="clear" w:color="auto" w:fill="auto"/>
            <w:vAlign w:val="center"/>
          </w:tcPr>
          <w:p w14:paraId="645B6E8A" w14:textId="77777777" w:rsidR="004A5F6D" w:rsidRPr="00571A4A" w:rsidRDefault="004A5F6D" w:rsidP="004A5F6D">
            <w:pPr>
              <w:pStyle w:val="TAC"/>
              <w:rPr>
                <w:ins w:id="787" w:author="Huawei-Chunying Gu" w:date="2025-08-14T00:50:00Z"/>
                <w:rFonts w:eastAsia="MS PGothic"/>
              </w:rPr>
            </w:pPr>
          </w:p>
        </w:tc>
        <w:tc>
          <w:tcPr>
            <w:tcW w:w="493" w:type="pct"/>
            <w:shd w:val="clear" w:color="auto" w:fill="auto"/>
            <w:vAlign w:val="center"/>
          </w:tcPr>
          <w:p w14:paraId="22AC8086" w14:textId="77777777" w:rsidR="004A5F6D" w:rsidRPr="00571A4A" w:rsidRDefault="004A5F6D" w:rsidP="004A5F6D">
            <w:pPr>
              <w:pStyle w:val="TAC"/>
              <w:rPr>
                <w:ins w:id="788" w:author="Huawei-Chunying Gu" w:date="2025-08-14T00:50:00Z"/>
                <w:rFonts w:eastAsia="MS PGothic"/>
              </w:rPr>
            </w:pPr>
            <w:ins w:id="789" w:author="Huawei-Chunying Gu" w:date="2025-08-14T00:50:00Z">
              <w:r w:rsidRPr="00571A4A">
                <w:rPr>
                  <w:rFonts w:eastAsia="MS PGothic"/>
                </w:rPr>
                <w:t>PCC(S)</w:t>
              </w:r>
            </w:ins>
          </w:p>
        </w:tc>
        <w:tc>
          <w:tcPr>
            <w:tcW w:w="479" w:type="pct"/>
            <w:shd w:val="clear" w:color="auto" w:fill="auto"/>
            <w:vAlign w:val="center"/>
          </w:tcPr>
          <w:p w14:paraId="4ECB46BB" w14:textId="743B087C" w:rsidR="004A5F6D" w:rsidRPr="00571A4A" w:rsidRDefault="004A5F6D" w:rsidP="004A5F6D">
            <w:pPr>
              <w:pStyle w:val="TAC"/>
              <w:rPr>
                <w:ins w:id="790" w:author="Huawei-Chunying Gu" w:date="2025-08-14T00:50:00Z"/>
              </w:rPr>
            </w:pPr>
            <w:proofErr w:type="spellStart"/>
            <w:ins w:id="791" w:author="Huawei-Chunying Gu" w:date="2025-08-14T00:50:00Z">
              <w:r w:rsidRPr="00571A4A">
                <w:rPr>
                  <w:rFonts w:eastAsia="MS PGothic"/>
                </w:rPr>
                <w:t>n</w:t>
              </w:r>
            </w:ins>
            <w:ins w:id="792" w:author="Huawei-Chunying Gu" w:date="2025-08-14T00:52:00Z">
              <w:r>
                <w:rPr>
                  <w:rFonts w:eastAsia="MS PGothic"/>
                </w:rPr>
                <w:t>Y</w:t>
              </w:r>
            </w:ins>
            <w:proofErr w:type="spellEnd"/>
          </w:p>
        </w:tc>
        <w:tc>
          <w:tcPr>
            <w:tcW w:w="359" w:type="pct"/>
            <w:shd w:val="clear" w:color="auto" w:fill="auto"/>
            <w:vAlign w:val="center"/>
          </w:tcPr>
          <w:p w14:paraId="67655AA8" w14:textId="77777777" w:rsidR="004A5F6D" w:rsidRPr="00571A4A" w:rsidRDefault="004A5F6D" w:rsidP="004A5F6D">
            <w:pPr>
              <w:pStyle w:val="TAC"/>
              <w:rPr>
                <w:ins w:id="793" w:author="Huawei-Chunying Gu" w:date="2025-08-14T00:50:00Z"/>
              </w:rPr>
            </w:pPr>
          </w:p>
        </w:tc>
        <w:tc>
          <w:tcPr>
            <w:tcW w:w="479" w:type="pct"/>
            <w:shd w:val="clear" w:color="auto" w:fill="auto"/>
            <w:vAlign w:val="center"/>
          </w:tcPr>
          <w:p w14:paraId="3653E05C" w14:textId="77777777" w:rsidR="004A5F6D" w:rsidRPr="00571A4A" w:rsidRDefault="004A5F6D" w:rsidP="004A5F6D">
            <w:pPr>
              <w:pStyle w:val="TAC"/>
              <w:rPr>
                <w:ins w:id="794" w:author="Huawei-Chunying Gu" w:date="2025-08-14T00:50:00Z"/>
                <w:rFonts w:eastAsia="MS PGothic"/>
              </w:rPr>
            </w:pPr>
            <w:ins w:id="795" w:author="Huawei-Chunying Gu" w:date="2025-08-14T00:50:00Z">
              <w:r w:rsidRPr="00571A4A">
                <w:t>Highest N</w:t>
              </w:r>
              <w:r w:rsidRPr="00571A4A">
                <w:rPr>
                  <w:vertAlign w:val="subscript"/>
                </w:rPr>
                <w:t>RB</w:t>
              </w:r>
            </w:ins>
          </w:p>
        </w:tc>
        <w:tc>
          <w:tcPr>
            <w:tcW w:w="449" w:type="pct"/>
            <w:gridSpan w:val="2"/>
            <w:shd w:val="clear" w:color="auto" w:fill="auto"/>
            <w:vAlign w:val="center"/>
          </w:tcPr>
          <w:p w14:paraId="4AD2F087" w14:textId="4FD785D5" w:rsidR="004A5F6D" w:rsidRPr="00571A4A" w:rsidRDefault="004A5F6D" w:rsidP="004A5F6D">
            <w:pPr>
              <w:pStyle w:val="TAC"/>
              <w:rPr>
                <w:ins w:id="796" w:author="Huawei-Chunying Gu" w:date="2025-08-14T00:50:00Z"/>
                <w:rFonts w:eastAsia="MS PGothic"/>
              </w:rPr>
            </w:pPr>
            <w:ins w:id="797" w:author="Huawei-Chunying Gu" w:date="2025-08-14T00:52:00Z">
              <w:r w:rsidRPr="00571A4A">
                <w:rPr>
                  <w:rFonts w:eastAsia="MS PGothic"/>
                </w:rPr>
                <w:t>Default</w:t>
              </w:r>
            </w:ins>
          </w:p>
        </w:tc>
        <w:tc>
          <w:tcPr>
            <w:tcW w:w="577" w:type="pct"/>
            <w:shd w:val="clear" w:color="auto" w:fill="auto"/>
            <w:vAlign w:val="center"/>
          </w:tcPr>
          <w:p w14:paraId="19625359" w14:textId="77777777" w:rsidR="004A5F6D" w:rsidRPr="00571A4A" w:rsidRDefault="004A5F6D" w:rsidP="004A5F6D">
            <w:pPr>
              <w:pStyle w:val="TAC"/>
              <w:rPr>
                <w:ins w:id="798" w:author="Huawei-Chunying Gu" w:date="2025-08-14T00:50:00Z"/>
                <w:rFonts w:eastAsia="MS PGothic"/>
              </w:rPr>
            </w:pPr>
            <w:ins w:id="799" w:author="Huawei-Chunying Gu" w:date="2025-08-14T00:50:00Z">
              <w:r w:rsidRPr="00571A4A">
                <w:t>DFT-s-OFDM QPSK</w:t>
              </w:r>
            </w:ins>
          </w:p>
        </w:tc>
        <w:tc>
          <w:tcPr>
            <w:tcW w:w="585" w:type="pct"/>
            <w:shd w:val="clear" w:color="auto" w:fill="auto"/>
            <w:vAlign w:val="center"/>
          </w:tcPr>
          <w:p w14:paraId="6C242AD0" w14:textId="77777777" w:rsidR="004A5F6D" w:rsidRPr="00571A4A" w:rsidRDefault="004A5F6D" w:rsidP="004A5F6D">
            <w:pPr>
              <w:pStyle w:val="TAC"/>
              <w:rPr>
                <w:ins w:id="800" w:author="Huawei-Chunying Gu" w:date="2025-08-14T00:50:00Z"/>
                <w:rFonts w:eastAsia="MS PGothic"/>
              </w:rPr>
            </w:pPr>
            <w:ins w:id="801" w:author="Huawei-Chunying Gu" w:date="2025-08-14T00:50:00Z">
              <w:r w:rsidRPr="00571A4A">
                <w:rPr>
                  <w:lang w:eastAsia="zh-TW"/>
                </w:rPr>
                <w:t>CP-OFDM QPSK</w:t>
              </w:r>
            </w:ins>
          </w:p>
        </w:tc>
        <w:tc>
          <w:tcPr>
            <w:tcW w:w="768" w:type="pct"/>
            <w:shd w:val="clear" w:color="auto" w:fill="auto"/>
            <w:vAlign w:val="center"/>
          </w:tcPr>
          <w:p w14:paraId="428B5138" w14:textId="77777777" w:rsidR="004A5F6D" w:rsidRPr="00571A4A" w:rsidRDefault="004A5F6D" w:rsidP="004A5F6D">
            <w:pPr>
              <w:pStyle w:val="TAC"/>
              <w:rPr>
                <w:ins w:id="802" w:author="Huawei-Chunying Gu" w:date="2025-08-14T00:50:00Z"/>
                <w:rFonts w:eastAsia="MS PGothic"/>
              </w:rPr>
            </w:pPr>
            <w:ins w:id="803" w:author="Huawei-Chunying Gu" w:date="2025-08-14T00:50:00Z">
              <w:r w:rsidRPr="00571A4A">
                <w:rPr>
                  <w:lang w:eastAsia="zh-TW"/>
                </w:rPr>
                <w:t>REFSENS_NR</w:t>
              </w:r>
            </w:ins>
          </w:p>
        </w:tc>
        <w:tc>
          <w:tcPr>
            <w:tcW w:w="332" w:type="pct"/>
            <w:shd w:val="clear" w:color="auto" w:fill="auto"/>
          </w:tcPr>
          <w:p w14:paraId="75B79B4C" w14:textId="77777777" w:rsidR="004A5F6D" w:rsidRPr="00571A4A" w:rsidRDefault="004A5F6D" w:rsidP="004A5F6D">
            <w:pPr>
              <w:pStyle w:val="TAC"/>
              <w:rPr>
                <w:ins w:id="804" w:author="Huawei-Chunying Gu" w:date="2025-08-14T00:50:00Z"/>
                <w:rFonts w:eastAsia="MS PGothic"/>
              </w:rPr>
            </w:pPr>
            <w:ins w:id="805" w:author="Huawei-Chunying Gu" w:date="2025-08-14T00:50:00Z">
              <w:r w:rsidRPr="00571A4A">
                <w:rPr>
                  <w:lang w:eastAsia="zh-TW"/>
                </w:rPr>
                <w:t>All RBs</w:t>
              </w:r>
            </w:ins>
          </w:p>
        </w:tc>
      </w:tr>
      <w:tr w:rsidR="004A5F6D" w:rsidRPr="00571A4A" w14:paraId="4B4D617F" w14:textId="77777777" w:rsidTr="00F93E7A">
        <w:trPr>
          <w:trHeight w:val="20"/>
          <w:ins w:id="806" w:author="Huawei-Chunying Gu" w:date="2025-08-14T00:53:00Z"/>
        </w:trPr>
        <w:tc>
          <w:tcPr>
            <w:tcW w:w="479" w:type="pct"/>
            <w:vMerge w:val="restart"/>
            <w:shd w:val="clear" w:color="auto" w:fill="auto"/>
            <w:vAlign w:val="center"/>
            <w:hideMark/>
          </w:tcPr>
          <w:p w14:paraId="21D141E0" w14:textId="6E7366CC" w:rsidR="004A5F6D" w:rsidRPr="00571A4A" w:rsidRDefault="007A4992" w:rsidP="004A5F6D">
            <w:pPr>
              <w:pStyle w:val="TAC"/>
              <w:rPr>
                <w:ins w:id="807" w:author="Huawei-Chunying Gu" w:date="2025-08-14T00:53:00Z"/>
                <w:rFonts w:eastAsia="MS PGothic"/>
              </w:rPr>
            </w:pPr>
            <w:ins w:id="808" w:author="Huawei-Chunying Gu" w:date="2025-08-14T00:57:00Z">
              <w:r>
                <w:rPr>
                  <w:rFonts w:eastAsia="MS PGothic"/>
                </w:rPr>
                <w:t>2</w:t>
              </w:r>
            </w:ins>
          </w:p>
        </w:tc>
        <w:tc>
          <w:tcPr>
            <w:tcW w:w="493" w:type="pct"/>
            <w:shd w:val="clear" w:color="auto" w:fill="auto"/>
            <w:vAlign w:val="center"/>
            <w:hideMark/>
          </w:tcPr>
          <w:p w14:paraId="73D8FB53" w14:textId="77777777" w:rsidR="004A5F6D" w:rsidRPr="00571A4A" w:rsidRDefault="004A5F6D" w:rsidP="004A5F6D">
            <w:pPr>
              <w:pStyle w:val="TAC"/>
              <w:rPr>
                <w:ins w:id="809" w:author="Huawei-Chunying Gu" w:date="2025-08-14T00:53:00Z"/>
                <w:rFonts w:eastAsia="MS PGothic"/>
              </w:rPr>
            </w:pPr>
            <w:ins w:id="810" w:author="Huawei-Chunying Gu" w:date="2025-08-14T00:53:00Z">
              <w:r w:rsidRPr="00571A4A">
                <w:rPr>
                  <w:rFonts w:eastAsia="MS PGothic"/>
                </w:rPr>
                <w:t>PCC(M)</w:t>
              </w:r>
            </w:ins>
          </w:p>
        </w:tc>
        <w:tc>
          <w:tcPr>
            <w:tcW w:w="479" w:type="pct"/>
            <w:shd w:val="clear" w:color="auto" w:fill="auto"/>
            <w:vAlign w:val="center"/>
            <w:hideMark/>
          </w:tcPr>
          <w:p w14:paraId="662E8DE5" w14:textId="77777777" w:rsidR="004A5F6D" w:rsidRPr="00571A4A" w:rsidRDefault="004A5F6D" w:rsidP="004A5F6D">
            <w:pPr>
              <w:pStyle w:val="TAC"/>
              <w:rPr>
                <w:ins w:id="811" w:author="Huawei-Chunying Gu" w:date="2025-08-14T00:53:00Z"/>
                <w:rFonts w:eastAsia="MS PGothic"/>
              </w:rPr>
            </w:pPr>
            <w:ins w:id="812" w:author="Huawei-Chunying Gu" w:date="2025-08-14T00:53:00Z">
              <w:r w:rsidRPr="00571A4A">
                <w:rPr>
                  <w:rFonts w:eastAsia="MS PGothic"/>
                </w:rPr>
                <w:t>X</w:t>
              </w:r>
            </w:ins>
          </w:p>
        </w:tc>
        <w:tc>
          <w:tcPr>
            <w:tcW w:w="359" w:type="pct"/>
            <w:shd w:val="clear" w:color="auto" w:fill="auto"/>
            <w:vAlign w:val="center"/>
          </w:tcPr>
          <w:p w14:paraId="23067604" w14:textId="77777777" w:rsidR="004A5F6D" w:rsidRPr="00571A4A" w:rsidRDefault="004A5F6D" w:rsidP="004A5F6D">
            <w:pPr>
              <w:pStyle w:val="TAC"/>
              <w:rPr>
                <w:ins w:id="813" w:author="Huawei-Chunying Gu" w:date="2025-08-14T00:53:00Z"/>
                <w:rFonts w:eastAsia="MS PGothic"/>
              </w:rPr>
            </w:pPr>
          </w:p>
        </w:tc>
        <w:tc>
          <w:tcPr>
            <w:tcW w:w="479" w:type="pct"/>
            <w:shd w:val="clear" w:color="auto" w:fill="auto"/>
            <w:vAlign w:val="center"/>
          </w:tcPr>
          <w:p w14:paraId="49EA398A" w14:textId="77777777" w:rsidR="004A5F6D" w:rsidRPr="00571A4A" w:rsidRDefault="004A5F6D" w:rsidP="004A5F6D">
            <w:pPr>
              <w:pStyle w:val="TAC"/>
              <w:rPr>
                <w:ins w:id="814" w:author="Huawei-Chunying Gu" w:date="2025-08-14T00:53:00Z"/>
                <w:rFonts w:eastAsia="MS PGothic"/>
              </w:rPr>
            </w:pPr>
            <w:ins w:id="815" w:author="Huawei-Chunying Gu" w:date="2025-08-14T00:53:00Z">
              <w:r w:rsidRPr="00571A4A">
                <w:t>Highest N</w:t>
              </w:r>
              <w:r w:rsidRPr="00571A4A">
                <w:rPr>
                  <w:vertAlign w:val="subscript"/>
                </w:rPr>
                <w:t>RB</w:t>
              </w:r>
            </w:ins>
          </w:p>
        </w:tc>
        <w:tc>
          <w:tcPr>
            <w:tcW w:w="449" w:type="pct"/>
            <w:gridSpan w:val="2"/>
            <w:shd w:val="clear" w:color="auto" w:fill="auto"/>
            <w:vAlign w:val="center"/>
            <w:hideMark/>
          </w:tcPr>
          <w:p w14:paraId="39AE44EA" w14:textId="77777777" w:rsidR="004A5F6D" w:rsidRPr="00571A4A" w:rsidRDefault="004A5F6D" w:rsidP="004A5F6D">
            <w:pPr>
              <w:pStyle w:val="TAC"/>
              <w:rPr>
                <w:ins w:id="816" w:author="Huawei-Chunying Gu" w:date="2025-08-14T00:53:00Z"/>
                <w:rFonts w:eastAsia="MS PGothic"/>
              </w:rPr>
            </w:pPr>
            <w:ins w:id="817" w:author="Huawei-Chunying Gu" w:date="2025-08-14T00:53:00Z">
              <w:r w:rsidRPr="00571A4A">
                <w:rPr>
                  <w:rFonts w:eastAsia="MS PGothic"/>
                </w:rPr>
                <w:t>Default</w:t>
              </w:r>
            </w:ins>
          </w:p>
        </w:tc>
        <w:tc>
          <w:tcPr>
            <w:tcW w:w="577" w:type="pct"/>
            <w:shd w:val="clear" w:color="auto" w:fill="auto"/>
            <w:vAlign w:val="center"/>
            <w:hideMark/>
          </w:tcPr>
          <w:p w14:paraId="6D96A06B" w14:textId="58802547" w:rsidR="004A5F6D" w:rsidRPr="00571A4A" w:rsidRDefault="004A5F6D" w:rsidP="004A5F6D">
            <w:pPr>
              <w:pStyle w:val="TAC"/>
              <w:rPr>
                <w:ins w:id="818" w:author="Huawei-Chunying Gu" w:date="2025-08-14T00:53:00Z"/>
                <w:rFonts w:eastAsia="MS PGothic"/>
              </w:rPr>
            </w:pPr>
            <w:ins w:id="819" w:author="Huawei-Chunying Gu" w:date="2025-08-14T00:53:00Z">
              <w:r>
                <w:rPr>
                  <w:lang w:eastAsia="zh-TW"/>
                </w:rPr>
                <w:t>N/A</w:t>
              </w:r>
            </w:ins>
          </w:p>
        </w:tc>
        <w:tc>
          <w:tcPr>
            <w:tcW w:w="585" w:type="pct"/>
            <w:shd w:val="clear" w:color="auto" w:fill="auto"/>
            <w:vAlign w:val="center"/>
            <w:hideMark/>
          </w:tcPr>
          <w:p w14:paraId="469519CA" w14:textId="2127399F" w:rsidR="004A5F6D" w:rsidRPr="00571A4A" w:rsidRDefault="004A5F6D" w:rsidP="004A5F6D">
            <w:pPr>
              <w:pStyle w:val="TAC"/>
              <w:rPr>
                <w:ins w:id="820" w:author="Huawei-Chunying Gu" w:date="2025-08-14T00:53:00Z"/>
                <w:rFonts w:eastAsia="MS PGothic"/>
              </w:rPr>
            </w:pPr>
            <w:ins w:id="821" w:author="Huawei-Chunying Gu" w:date="2025-08-14T00:53:00Z">
              <w:r>
                <w:rPr>
                  <w:lang w:eastAsia="zh-TW"/>
                </w:rPr>
                <w:t>N/A</w:t>
              </w:r>
            </w:ins>
          </w:p>
        </w:tc>
        <w:tc>
          <w:tcPr>
            <w:tcW w:w="768" w:type="pct"/>
            <w:shd w:val="clear" w:color="auto" w:fill="auto"/>
            <w:vAlign w:val="center"/>
            <w:hideMark/>
          </w:tcPr>
          <w:p w14:paraId="610B2A08" w14:textId="452C69A7" w:rsidR="004A5F6D" w:rsidRPr="00571A4A" w:rsidRDefault="004A5F6D" w:rsidP="004A5F6D">
            <w:pPr>
              <w:pStyle w:val="TAC"/>
              <w:rPr>
                <w:ins w:id="822" w:author="Huawei-Chunying Gu" w:date="2025-08-14T00:53:00Z"/>
                <w:rFonts w:eastAsia="MS PGothic"/>
              </w:rPr>
            </w:pPr>
            <w:ins w:id="823" w:author="Huawei-Chunying Gu" w:date="2025-08-14T00:53:00Z">
              <w:r>
                <w:rPr>
                  <w:lang w:eastAsia="zh-TW"/>
                </w:rPr>
                <w:t>N/A</w:t>
              </w:r>
            </w:ins>
          </w:p>
        </w:tc>
        <w:tc>
          <w:tcPr>
            <w:tcW w:w="332" w:type="pct"/>
            <w:shd w:val="clear" w:color="auto" w:fill="auto"/>
            <w:vAlign w:val="center"/>
            <w:hideMark/>
          </w:tcPr>
          <w:p w14:paraId="045851F9" w14:textId="77777777" w:rsidR="004A5F6D" w:rsidRPr="00571A4A" w:rsidRDefault="004A5F6D" w:rsidP="004A5F6D">
            <w:pPr>
              <w:pStyle w:val="TAC"/>
              <w:rPr>
                <w:ins w:id="824" w:author="Huawei-Chunying Gu" w:date="2025-08-14T00:53:00Z"/>
                <w:rFonts w:eastAsia="MS PGothic"/>
              </w:rPr>
            </w:pPr>
            <w:ins w:id="825" w:author="Huawei-Chunying Gu" w:date="2025-08-14T00:53:00Z">
              <w:r w:rsidRPr="00571A4A">
                <w:rPr>
                  <w:lang w:eastAsia="zh-TW"/>
                </w:rPr>
                <w:t>All RBs</w:t>
              </w:r>
            </w:ins>
          </w:p>
        </w:tc>
      </w:tr>
      <w:tr w:rsidR="004A5F6D" w:rsidRPr="00571A4A" w14:paraId="26CEAC8D" w14:textId="77777777" w:rsidTr="00F93E7A">
        <w:trPr>
          <w:trHeight w:val="20"/>
          <w:ins w:id="826" w:author="Huawei-Chunying Gu" w:date="2025-08-14T00:53:00Z"/>
        </w:trPr>
        <w:tc>
          <w:tcPr>
            <w:tcW w:w="479" w:type="pct"/>
            <w:vMerge/>
            <w:shd w:val="clear" w:color="auto" w:fill="auto"/>
            <w:vAlign w:val="center"/>
          </w:tcPr>
          <w:p w14:paraId="72A22D22" w14:textId="77777777" w:rsidR="004A5F6D" w:rsidRPr="00571A4A" w:rsidRDefault="004A5F6D" w:rsidP="004A5F6D">
            <w:pPr>
              <w:pStyle w:val="TAC"/>
              <w:rPr>
                <w:ins w:id="827" w:author="Huawei-Chunying Gu" w:date="2025-08-14T00:53:00Z"/>
                <w:rFonts w:eastAsia="MS PGothic"/>
              </w:rPr>
            </w:pPr>
          </w:p>
        </w:tc>
        <w:tc>
          <w:tcPr>
            <w:tcW w:w="493" w:type="pct"/>
            <w:shd w:val="clear" w:color="auto" w:fill="auto"/>
            <w:vAlign w:val="center"/>
          </w:tcPr>
          <w:p w14:paraId="52AA760C" w14:textId="77777777" w:rsidR="004A5F6D" w:rsidRPr="00571A4A" w:rsidRDefault="004A5F6D" w:rsidP="004A5F6D">
            <w:pPr>
              <w:pStyle w:val="TAC"/>
              <w:rPr>
                <w:ins w:id="828" w:author="Huawei-Chunying Gu" w:date="2025-08-14T00:53:00Z"/>
                <w:rFonts w:eastAsia="MS PGothic"/>
              </w:rPr>
            </w:pPr>
            <w:ins w:id="829" w:author="Huawei-Chunying Gu" w:date="2025-08-14T00:53:00Z">
              <w:r w:rsidRPr="00571A4A">
                <w:rPr>
                  <w:rFonts w:eastAsia="MS PGothic"/>
                </w:rPr>
                <w:t>SCC1(</w:t>
              </w:r>
              <w:r>
                <w:rPr>
                  <w:rFonts w:eastAsia="MS PGothic"/>
                </w:rPr>
                <w:t>S</w:t>
              </w:r>
              <w:r w:rsidRPr="00571A4A">
                <w:rPr>
                  <w:rFonts w:eastAsia="MS PGothic"/>
                </w:rPr>
                <w:t>)</w:t>
              </w:r>
            </w:ins>
          </w:p>
        </w:tc>
        <w:tc>
          <w:tcPr>
            <w:tcW w:w="479" w:type="pct"/>
            <w:shd w:val="clear" w:color="auto" w:fill="auto"/>
            <w:vAlign w:val="center"/>
          </w:tcPr>
          <w:p w14:paraId="707F9E92" w14:textId="0BFFEBAB" w:rsidR="004A5F6D" w:rsidRPr="00571A4A" w:rsidRDefault="004A5F6D" w:rsidP="004A5F6D">
            <w:pPr>
              <w:pStyle w:val="TAC"/>
              <w:rPr>
                <w:ins w:id="830" w:author="Huawei-Chunying Gu" w:date="2025-08-14T00:53:00Z"/>
                <w:rFonts w:eastAsia="MS PGothic"/>
              </w:rPr>
            </w:pPr>
            <w:proofErr w:type="spellStart"/>
            <w:ins w:id="831" w:author="Huawei-Chunying Gu" w:date="2025-08-14T00:53:00Z">
              <w:r>
                <w:rPr>
                  <w:rFonts w:eastAsia="MS PGothic"/>
                </w:rPr>
                <w:t>nY</w:t>
              </w:r>
              <w:proofErr w:type="spellEnd"/>
            </w:ins>
          </w:p>
        </w:tc>
        <w:tc>
          <w:tcPr>
            <w:tcW w:w="359" w:type="pct"/>
            <w:shd w:val="clear" w:color="auto" w:fill="auto"/>
            <w:vAlign w:val="center"/>
          </w:tcPr>
          <w:p w14:paraId="6AF33CAD" w14:textId="77777777" w:rsidR="004A5F6D" w:rsidRPr="00571A4A" w:rsidRDefault="004A5F6D" w:rsidP="004A5F6D">
            <w:pPr>
              <w:pStyle w:val="TAC"/>
              <w:rPr>
                <w:ins w:id="832" w:author="Huawei-Chunying Gu" w:date="2025-08-14T00:53:00Z"/>
                <w:rFonts w:eastAsia="MS PGothic"/>
              </w:rPr>
            </w:pPr>
          </w:p>
        </w:tc>
        <w:tc>
          <w:tcPr>
            <w:tcW w:w="479" w:type="pct"/>
            <w:shd w:val="clear" w:color="auto" w:fill="auto"/>
            <w:vAlign w:val="center"/>
          </w:tcPr>
          <w:p w14:paraId="106B9995" w14:textId="77777777" w:rsidR="004A5F6D" w:rsidRPr="00571A4A" w:rsidRDefault="004A5F6D" w:rsidP="004A5F6D">
            <w:pPr>
              <w:pStyle w:val="TAC"/>
              <w:rPr>
                <w:ins w:id="833" w:author="Huawei-Chunying Gu" w:date="2025-08-14T00:53:00Z"/>
                <w:rFonts w:eastAsia="MS PGothic"/>
              </w:rPr>
            </w:pPr>
            <w:ins w:id="834" w:author="Huawei-Chunying Gu" w:date="2025-08-14T00:53:00Z">
              <w:r w:rsidRPr="00571A4A">
                <w:t>Highest N</w:t>
              </w:r>
              <w:r w:rsidRPr="00571A4A">
                <w:rPr>
                  <w:vertAlign w:val="subscript"/>
                </w:rPr>
                <w:t>RB</w:t>
              </w:r>
            </w:ins>
          </w:p>
        </w:tc>
        <w:tc>
          <w:tcPr>
            <w:tcW w:w="449" w:type="pct"/>
            <w:gridSpan w:val="2"/>
            <w:shd w:val="clear" w:color="auto" w:fill="auto"/>
            <w:vAlign w:val="center"/>
          </w:tcPr>
          <w:p w14:paraId="0AEFAFCA" w14:textId="77777777" w:rsidR="004A5F6D" w:rsidRPr="00571A4A" w:rsidRDefault="004A5F6D" w:rsidP="004A5F6D">
            <w:pPr>
              <w:pStyle w:val="TAC"/>
              <w:rPr>
                <w:ins w:id="835" w:author="Huawei-Chunying Gu" w:date="2025-08-14T00:53:00Z"/>
                <w:rFonts w:eastAsia="MS PGothic"/>
              </w:rPr>
            </w:pPr>
            <w:ins w:id="836" w:author="Huawei-Chunying Gu" w:date="2025-08-14T00:53:00Z">
              <w:r w:rsidRPr="00571A4A">
                <w:rPr>
                  <w:rFonts w:eastAsia="MS PGothic"/>
                </w:rPr>
                <w:t>Default</w:t>
              </w:r>
            </w:ins>
          </w:p>
        </w:tc>
        <w:tc>
          <w:tcPr>
            <w:tcW w:w="577" w:type="pct"/>
            <w:shd w:val="clear" w:color="auto" w:fill="auto"/>
            <w:vAlign w:val="center"/>
          </w:tcPr>
          <w:p w14:paraId="283796E0" w14:textId="77777777" w:rsidR="004A5F6D" w:rsidRPr="00571A4A" w:rsidRDefault="004A5F6D" w:rsidP="004A5F6D">
            <w:pPr>
              <w:pStyle w:val="TAC"/>
              <w:rPr>
                <w:ins w:id="837" w:author="Huawei-Chunying Gu" w:date="2025-08-14T00:53:00Z"/>
                <w:rFonts w:eastAsia="MS PGothic"/>
              </w:rPr>
            </w:pPr>
            <w:ins w:id="838" w:author="Huawei-Chunying Gu" w:date="2025-08-14T00:53:00Z">
              <w:r w:rsidRPr="00571A4A">
                <w:rPr>
                  <w:lang w:eastAsia="zh-TW"/>
                </w:rPr>
                <w:t>N/A</w:t>
              </w:r>
            </w:ins>
          </w:p>
        </w:tc>
        <w:tc>
          <w:tcPr>
            <w:tcW w:w="585" w:type="pct"/>
            <w:shd w:val="clear" w:color="auto" w:fill="auto"/>
          </w:tcPr>
          <w:p w14:paraId="77A3D594" w14:textId="77777777" w:rsidR="004A5F6D" w:rsidRPr="00571A4A" w:rsidRDefault="004A5F6D" w:rsidP="004A5F6D">
            <w:pPr>
              <w:pStyle w:val="TAC"/>
              <w:rPr>
                <w:ins w:id="839" w:author="Huawei-Chunying Gu" w:date="2025-08-14T00:53:00Z"/>
                <w:rFonts w:eastAsia="MS PGothic"/>
              </w:rPr>
            </w:pPr>
            <w:ins w:id="840" w:author="Huawei-Chunying Gu" w:date="2025-08-14T00:53:00Z">
              <w:r w:rsidRPr="002A5D63">
                <w:rPr>
                  <w:lang w:eastAsia="zh-TW"/>
                </w:rPr>
                <w:t>CP-OFDM QPSK</w:t>
              </w:r>
            </w:ins>
          </w:p>
        </w:tc>
        <w:tc>
          <w:tcPr>
            <w:tcW w:w="768" w:type="pct"/>
            <w:shd w:val="clear" w:color="auto" w:fill="auto"/>
          </w:tcPr>
          <w:p w14:paraId="63459689" w14:textId="77777777" w:rsidR="004A5F6D" w:rsidRPr="00571A4A" w:rsidRDefault="004A5F6D" w:rsidP="004A5F6D">
            <w:pPr>
              <w:pStyle w:val="TAC"/>
              <w:rPr>
                <w:ins w:id="841" w:author="Huawei-Chunying Gu" w:date="2025-08-14T00:53:00Z"/>
                <w:rFonts w:eastAsia="MS PGothic"/>
              </w:rPr>
            </w:pPr>
            <w:ins w:id="842" w:author="Huawei-Chunying Gu" w:date="2025-08-14T00:53:00Z">
              <w:r w:rsidRPr="001F725D">
                <w:rPr>
                  <w:lang w:eastAsia="zh-TW"/>
                </w:rPr>
                <w:t>REFSENS_NR</w:t>
              </w:r>
            </w:ins>
          </w:p>
        </w:tc>
        <w:tc>
          <w:tcPr>
            <w:tcW w:w="332" w:type="pct"/>
            <w:shd w:val="clear" w:color="auto" w:fill="auto"/>
          </w:tcPr>
          <w:p w14:paraId="7FACE4B3" w14:textId="77777777" w:rsidR="004A5F6D" w:rsidRPr="00571A4A" w:rsidRDefault="004A5F6D" w:rsidP="004A5F6D">
            <w:pPr>
              <w:pStyle w:val="TAC"/>
              <w:rPr>
                <w:ins w:id="843" w:author="Huawei-Chunying Gu" w:date="2025-08-14T00:53:00Z"/>
                <w:rFonts w:eastAsia="MS PGothic"/>
              </w:rPr>
            </w:pPr>
            <w:ins w:id="844" w:author="Huawei-Chunying Gu" w:date="2025-08-14T00:53:00Z">
              <w:r w:rsidRPr="00571A4A">
                <w:rPr>
                  <w:lang w:eastAsia="zh-TW"/>
                </w:rPr>
                <w:t>All RBs</w:t>
              </w:r>
            </w:ins>
          </w:p>
        </w:tc>
      </w:tr>
      <w:tr w:rsidR="004A5F6D" w:rsidRPr="00571A4A" w14:paraId="637AFF9E" w14:textId="77777777" w:rsidTr="00F93E7A">
        <w:trPr>
          <w:trHeight w:val="20"/>
          <w:ins w:id="845" w:author="Huawei-Chunying Gu" w:date="2025-08-14T00:53:00Z"/>
        </w:trPr>
        <w:tc>
          <w:tcPr>
            <w:tcW w:w="479" w:type="pct"/>
            <w:vMerge/>
            <w:shd w:val="clear" w:color="auto" w:fill="auto"/>
            <w:vAlign w:val="center"/>
          </w:tcPr>
          <w:p w14:paraId="61BE6B12" w14:textId="77777777" w:rsidR="004A5F6D" w:rsidRPr="00571A4A" w:rsidRDefault="004A5F6D" w:rsidP="004A5F6D">
            <w:pPr>
              <w:pStyle w:val="TAC"/>
              <w:rPr>
                <w:ins w:id="846" w:author="Huawei-Chunying Gu" w:date="2025-08-14T00:53:00Z"/>
                <w:rFonts w:eastAsia="MS PGothic"/>
              </w:rPr>
            </w:pPr>
          </w:p>
        </w:tc>
        <w:tc>
          <w:tcPr>
            <w:tcW w:w="493" w:type="pct"/>
            <w:shd w:val="clear" w:color="auto" w:fill="auto"/>
            <w:vAlign w:val="center"/>
          </w:tcPr>
          <w:p w14:paraId="611E872D" w14:textId="77777777" w:rsidR="004A5F6D" w:rsidRPr="00571A4A" w:rsidRDefault="004A5F6D" w:rsidP="004A5F6D">
            <w:pPr>
              <w:pStyle w:val="TAC"/>
              <w:rPr>
                <w:ins w:id="847" w:author="Huawei-Chunying Gu" w:date="2025-08-14T00:53:00Z"/>
                <w:rFonts w:eastAsia="MS PGothic"/>
              </w:rPr>
            </w:pPr>
            <w:ins w:id="848" w:author="Huawei-Chunying Gu" w:date="2025-08-14T00:53:00Z">
              <w:r w:rsidRPr="00571A4A">
                <w:rPr>
                  <w:rFonts w:eastAsia="MS PGothic"/>
                </w:rPr>
                <w:t>SCC2(</w:t>
              </w:r>
              <w:r>
                <w:rPr>
                  <w:rFonts w:ascii="宋体" w:hAnsi="宋体" w:hint="eastAsia"/>
                  <w:lang w:eastAsia="zh-CN"/>
                </w:rPr>
                <w:t>S</w:t>
              </w:r>
              <w:r w:rsidRPr="00571A4A">
                <w:rPr>
                  <w:rFonts w:eastAsia="MS PGothic"/>
                </w:rPr>
                <w:t>)</w:t>
              </w:r>
            </w:ins>
          </w:p>
        </w:tc>
        <w:tc>
          <w:tcPr>
            <w:tcW w:w="479" w:type="pct"/>
            <w:shd w:val="clear" w:color="auto" w:fill="auto"/>
            <w:vAlign w:val="center"/>
          </w:tcPr>
          <w:p w14:paraId="6B34A9EE" w14:textId="5D1203BF" w:rsidR="004A5F6D" w:rsidRPr="00571A4A" w:rsidRDefault="004A5F6D" w:rsidP="004A5F6D">
            <w:pPr>
              <w:pStyle w:val="TAC"/>
              <w:rPr>
                <w:ins w:id="849" w:author="Huawei-Chunying Gu" w:date="2025-08-14T00:53:00Z"/>
              </w:rPr>
            </w:pPr>
            <w:proofErr w:type="spellStart"/>
            <w:ins w:id="850" w:author="Huawei-Chunying Gu" w:date="2025-08-14T00:53:00Z">
              <w:r>
                <w:t>nY</w:t>
              </w:r>
              <w:proofErr w:type="spellEnd"/>
            </w:ins>
          </w:p>
        </w:tc>
        <w:tc>
          <w:tcPr>
            <w:tcW w:w="359" w:type="pct"/>
            <w:shd w:val="clear" w:color="auto" w:fill="auto"/>
            <w:vAlign w:val="center"/>
          </w:tcPr>
          <w:p w14:paraId="5E67EE78" w14:textId="77777777" w:rsidR="004A5F6D" w:rsidRPr="00571A4A" w:rsidRDefault="004A5F6D" w:rsidP="004A5F6D">
            <w:pPr>
              <w:pStyle w:val="TAC"/>
              <w:rPr>
                <w:ins w:id="851" w:author="Huawei-Chunying Gu" w:date="2025-08-14T00:53:00Z"/>
                <w:rFonts w:eastAsia="MS PGothic"/>
              </w:rPr>
            </w:pPr>
          </w:p>
        </w:tc>
        <w:tc>
          <w:tcPr>
            <w:tcW w:w="479" w:type="pct"/>
            <w:shd w:val="clear" w:color="auto" w:fill="auto"/>
            <w:vAlign w:val="center"/>
          </w:tcPr>
          <w:p w14:paraId="543457B8" w14:textId="77777777" w:rsidR="004A5F6D" w:rsidRPr="00571A4A" w:rsidRDefault="004A5F6D" w:rsidP="004A5F6D">
            <w:pPr>
              <w:pStyle w:val="TAC"/>
              <w:rPr>
                <w:ins w:id="852" w:author="Huawei-Chunying Gu" w:date="2025-08-14T00:53:00Z"/>
                <w:rFonts w:eastAsia="MS PGothic"/>
              </w:rPr>
            </w:pPr>
            <w:ins w:id="853" w:author="Huawei-Chunying Gu" w:date="2025-08-14T00:53:00Z">
              <w:r w:rsidRPr="00571A4A">
                <w:t>Highest N</w:t>
              </w:r>
              <w:r w:rsidRPr="00571A4A">
                <w:rPr>
                  <w:vertAlign w:val="subscript"/>
                </w:rPr>
                <w:t>RB</w:t>
              </w:r>
            </w:ins>
          </w:p>
        </w:tc>
        <w:tc>
          <w:tcPr>
            <w:tcW w:w="449" w:type="pct"/>
            <w:gridSpan w:val="2"/>
            <w:shd w:val="clear" w:color="auto" w:fill="auto"/>
            <w:vAlign w:val="center"/>
          </w:tcPr>
          <w:p w14:paraId="77161DC9" w14:textId="77777777" w:rsidR="004A5F6D" w:rsidRPr="00571A4A" w:rsidRDefault="004A5F6D" w:rsidP="004A5F6D">
            <w:pPr>
              <w:pStyle w:val="TAC"/>
              <w:rPr>
                <w:ins w:id="854" w:author="Huawei-Chunying Gu" w:date="2025-08-14T00:53:00Z"/>
                <w:rFonts w:eastAsia="MS PGothic"/>
              </w:rPr>
            </w:pPr>
            <w:ins w:id="855" w:author="Huawei-Chunying Gu" w:date="2025-08-14T00:53:00Z">
              <w:r w:rsidRPr="00571A4A">
                <w:rPr>
                  <w:rFonts w:eastAsia="MS PGothic"/>
                </w:rPr>
                <w:t>Default</w:t>
              </w:r>
            </w:ins>
          </w:p>
        </w:tc>
        <w:tc>
          <w:tcPr>
            <w:tcW w:w="577" w:type="pct"/>
            <w:shd w:val="clear" w:color="auto" w:fill="auto"/>
            <w:vAlign w:val="center"/>
          </w:tcPr>
          <w:p w14:paraId="26819019" w14:textId="77777777" w:rsidR="004A5F6D" w:rsidRPr="00571A4A" w:rsidRDefault="004A5F6D" w:rsidP="004A5F6D">
            <w:pPr>
              <w:pStyle w:val="TAC"/>
              <w:rPr>
                <w:ins w:id="856" w:author="Huawei-Chunying Gu" w:date="2025-08-14T00:53:00Z"/>
                <w:rFonts w:eastAsia="MS PGothic"/>
              </w:rPr>
            </w:pPr>
            <w:ins w:id="857" w:author="Huawei-Chunying Gu" w:date="2025-08-14T00:53:00Z">
              <w:r w:rsidRPr="00571A4A">
                <w:rPr>
                  <w:lang w:eastAsia="zh-TW"/>
                </w:rPr>
                <w:t>N/A</w:t>
              </w:r>
            </w:ins>
          </w:p>
        </w:tc>
        <w:tc>
          <w:tcPr>
            <w:tcW w:w="585" w:type="pct"/>
            <w:shd w:val="clear" w:color="auto" w:fill="auto"/>
          </w:tcPr>
          <w:p w14:paraId="5381CE19" w14:textId="77777777" w:rsidR="004A5F6D" w:rsidRPr="00571A4A" w:rsidRDefault="004A5F6D" w:rsidP="004A5F6D">
            <w:pPr>
              <w:pStyle w:val="TAC"/>
              <w:rPr>
                <w:ins w:id="858" w:author="Huawei-Chunying Gu" w:date="2025-08-14T00:53:00Z"/>
                <w:rFonts w:eastAsia="MS PGothic"/>
              </w:rPr>
            </w:pPr>
            <w:ins w:id="859" w:author="Huawei-Chunying Gu" w:date="2025-08-14T00:53:00Z">
              <w:r w:rsidRPr="002A5D63">
                <w:rPr>
                  <w:lang w:eastAsia="zh-TW"/>
                </w:rPr>
                <w:t>CP-OFDM QPSK</w:t>
              </w:r>
            </w:ins>
          </w:p>
        </w:tc>
        <w:tc>
          <w:tcPr>
            <w:tcW w:w="768" w:type="pct"/>
            <w:shd w:val="clear" w:color="auto" w:fill="auto"/>
          </w:tcPr>
          <w:p w14:paraId="35CC65B5" w14:textId="77777777" w:rsidR="004A5F6D" w:rsidRPr="00571A4A" w:rsidRDefault="004A5F6D" w:rsidP="004A5F6D">
            <w:pPr>
              <w:pStyle w:val="TAC"/>
              <w:rPr>
                <w:ins w:id="860" w:author="Huawei-Chunying Gu" w:date="2025-08-14T00:53:00Z"/>
                <w:rFonts w:eastAsia="MS PGothic"/>
              </w:rPr>
            </w:pPr>
            <w:ins w:id="861" w:author="Huawei-Chunying Gu" w:date="2025-08-14T00:53:00Z">
              <w:r w:rsidRPr="001F725D">
                <w:rPr>
                  <w:lang w:eastAsia="zh-TW"/>
                </w:rPr>
                <w:t>REFSENS_NR</w:t>
              </w:r>
            </w:ins>
          </w:p>
        </w:tc>
        <w:tc>
          <w:tcPr>
            <w:tcW w:w="332" w:type="pct"/>
            <w:shd w:val="clear" w:color="auto" w:fill="auto"/>
          </w:tcPr>
          <w:p w14:paraId="7D66954F" w14:textId="77777777" w:rsidR="004A5F6D" w:rsidRPr="00571A4A" w:rsidRDefault="004A5F6D" w:rsidP="004A5F6D">
            <w:pPr>
              <w:pStyle w:val="TAC"/>
              <w:rPr>
                <w:ins w:id="862" w:author="Huawei-Chunying Gu" w:date="2025-08-14T00:53:00Z"/>
                <w:rFonts w:eastAsia="MS PGothic"/>
              </w:rPr>
            </w:pPr>
            <w:ins w:id="863" w:author="Huawei-Chunying Gu" w:date="2025-08-14T00:53:00Z">
              <w:r w:rsidRPr="00571A4A">
                <w:rPr>
                  <w:lang w:eastAsia="zh-TW"/>
                </w:rPr>
                <w:t>All RBs</w:t>
              </w:r>
            </w:ins>
          </w:p>
        </w:tc>
      </w:tr>
      <w:tr w:rsidR="004A5F6D" w:rsidRPr="00571A4A" w14:paraId="68DEDE39" w14:textId="77777777" w:rsidTr="00F93E7A">
        <w:trPr>
          <w:trHeight w:val="20"/>
          <w:ins w:id="864" w:author="Huawei-Chunying Gu" w:date="2025-08-14T00:53:00Z"/>
        </w:trPr>
        <w:tc>
          <w:tcPr>
            <w:tcW w:w="479" w:type="pct"/>
            <w:vMerge/>
            <w:shd w:val="clear" w:color="auto" w:fill="auto"/>
            <w:vAlign w:val="center"/>
          </w:tcPr>
          <w:p w14:paraId="00AD3D6C" w14:textId="77777777" w:rsidR="004A5F6D" w:rsidRPr="00571A4A" w:rsidRDefault="004A5F6D" w:rsidP="004A5F6D">
            <w:pPr>
              <w:pStyle w:val="TAC"/>
              <w:rPr>
                <w:ins w:id="865" w:author="Huawei-Chunying Gu" w:date="2025-08-14T00:53:00Z"/>
                <w:rFonts w:eastAsia="MS PGothic"/>
              </w:rPr>
            </w:pPr>
          </w:p>
        </w:tc>
        <w:tc>
          <w:tcPr>
            <w:tcW w:w="493" w:type="pct"/>
            <w:shd w:val="clear" w:color="auto" w:fill="auto"/>
            <w:vAlign w:val="center"/>
          </w:tcPr>
          <w:p w14:paraId="111A16BA" w14:textId="77777777" w:rsidR="004A5F6D" w:rsidRPr="00571A4A" w:rsidRDefault="004A5F6D" w:rsidP="004A5F6D">
            <w:pPr>
              <w:pStyle w:val="TAC"/>
              <w:rPr>
                <w:ins w:id="866" w:author="Huawei-Chunying Gu" w:date="2025-08-14T00:53:00Z"/>
                <w:rFonts w:eastAsia="MS PGothic"/>
              </w:rPr>
            </w:pPr>
            <w:ins w:id="867" w:author="Huawei-Chunying Gu" w:date="2025-08-14T00:53:00Z">
              <w:r w:rsidRPr="00571A4A">
                <w:rPr>
                  <w:rFonts w:eastAsia="MS PGothic"/>
                </w:rPr>
                <w:t>SCC</w:t>
              </w:r>
              <w:r>
                <w:rPr>
                  <w:rFonts w:eastAsia="MS PGothic"/>
                </w:rPr>
                <w:t>3</w:t>
              </w:r>
              <w:r w:rsidRPr="00571A4A">
                <w:rPr>
                  <w:rFonts w:eastAsia="MS PGothic"/>
                </w:rPr>
                <w:t>(</w:t>
              </w:r>
              <w:r>
                <w:rPr>
                  <w:rFonts w:ascii="宋体" w:hAnsi="宋体" w:hint="eastAsia"/>
                  <w:lang w:eastAsia="zh-CN"/>
                </w:rPr>
                <w:t>S</w:t>
              </w:r>
              <w:r w:rsidRPr="00571A4A">
                <w:rPr>
                  <w:rFonts w:eastAsia="MS PGothic"/>
                </w:rPr>
                <w:t>)</w:t>
              </w:r>
            </w:ins>
          </w:p>
        </w:tc>
        <w:tc>
          <w:tcPr>
            <w:tcW w:w="479" w:type="pct"/>
            <w:shd w:val="clear" w:color="auto" w:fill="auto"/>
            <w:vAlign w:val="center"/>
          </w:tcPr>
          <w:p w14:paraId="30E6A3C8" w14:textId="42461B64" w:rsidR="004A5F6D" w:rsidRPr="00571A4A" w:rsidRDefault="004A5F6D" w:rsidP="004A5F6D">
            <w:pPr>
              <w:pStyle w:val="TAC"/>
              <w:rPr>
                <w:ins w:id="868" w:author="Huawei-Chunying Gu" w:date="2025-08-14T00:53:00Z"/>
                <w:rFonts w:eastAsia="MS PGothic"/>
              </w:rPr>
            </w:pPr>
            <w:proofErr w:type="spellStart"/>
            <w:ins w:id="869" w:author="Huawei-Chunying Gu" w:date="2025-08-14T00:53:00Z">
              <w:r>
                <w:rPr>
                  <w:rFonts w:eastAsia="MS PGothic"/>
                </w:rPr>
                <w:t>nZ</w:t>
              </w:r>
              <w:proofErr w:type="spellEnd"/>
            </w:ins>
          </w:p>
        </w:tc>
        <w:tc>
          <w:tcPr>
            <w:tcW w:w="359" w:type="pct"/>
            <w:shd w:val="clear" w:color="auto" w:fill="auto"/>
            <w:vAlign w:val="center"/>
          </w:tcPr>
          <w:p w14:paraId="1B25F634" w14:textId="77777777" w:rsidR="004A5F6D" w:rsidRPr="00571A4A" w:rsidRDefault="004A5F6D" w:rsidP="004A5F6D">
            <w:pPr>
              <w:pStyle w:val="TAC"/>
              <w:rPr>
                <w:ins w:id="870" w:author="Huawei-Chunying Gu" w:date="2025-08-14T00:53:00Z"/>
                <w:rFonts w:eastAsia="MS PGothic"/>
              </w:rPr>
            </w:pPr>
          </w:p>
        </w:tc>
        <w:tc>
          <w:tcPr>
            <w:tcW w:w="479" w:type="pct"/>
            <w:shd w:val="clear" w:color="auto" w:fill="auto"/>
            <w:vAlign w:val="center"/>
          </w:tcPr>
          <w:p w14:paraId="1A62F01D" w14:textId="77777777" w:rsidR="004A5F6D" w:rsidRPr="00571A4A" w:rsidRDefault="004A5F6D" w:rsidP="004A5F6D">
            <w:pPr>
              <w:pStyle w:val="TAC"/>
              <w:rPr>
                <w:ins w:id="871" w:author="Huawei-Chunying Gu" w:date="2025-08-14T00:53:00Z"/>
              </w:rPr>
            </w:pPr>
            <w:ins w:id="872" w:author="Huawei-Chunying Gu" w:date="2025-08-14T00:53:00Z">
              <w:r w:rsidRPr="00571A4A">
                <w:t>Highest N</w:t>
              </w:r>
              <w:r w:rsidRPr="00571A4A">
                <w:rPr>
                  <w:vertAlign w:val="subscript"/>
                </w:rPr>
                <w:t>RB</w:t>
              </w:r>
            </w:ins>
          </w:p>
        </w:tc>
        <w:tc>
          <w:tcPr>
            <w:tcW w:w="449" w:type="pct"/>
            <w:gridSpan w:val="2"/>
            <w:shd w:val="clear" w:color="auto" w:fill="auto"/>
            <w:vAlign w:val="center"/>
          </w:tcPr>
          <w:p w14:paraId="60A241BE" w14:textId="77777777" w:rsidR="004A5F6D" w:rsidRPr="00571A4A" w:rsidRDefault="004A5F6D" w:rsidP="004A5F6D">
            <w:pPr>
              <w:pStyle w:val="TAC"/>
              <w:rPr>
                <w:ins w:id="873" w:author="Huawei-Chunying Gu" w:date="2025-08-14T00:53:00Z"/>
                <w:rFonts w:eastAsia="MS PGothic"/>
              </w:rPr>
            </w:pPr>
            <w:ins w:id="874" w:author="Huawei-Chunying Gu" w:date="2025-08-14T00:53:00Z">
              <w:r w:rsidRPr="00571A4A">
                <w:rPr>
                  <w:rFonts w:eastAsia="MS PGothic"/>
                </w:rPr>
                <w:t>Default</w:t>
              </w:r>
            </w:ins>
          </w:p>
        </w:tc>
        <w:tc>
          <w:tcPr>
            <w:tcW w:w="577" w:type="pct"/>
            <w:shd w:val="clear" w:color="auto" w:fill="auto"/>
            <w:vAlign w:val="center"/>
          </w:tcPr>
          <w:p w14:paraId="4BC0F6DE" w14:textId="77777777" w:rsidR="004A5F6D" w:rsidRPr="00571A4A" w:rsidRDefault="004A5F6D" w:rsidP="004A5F6D">
            <w:pPr>
              <w:pStyle w:val="TAC"/>
              <w:rPr>
                <w:ins w:id="875" w:author="Huawei-Chunying Gu" w:date="2025-08-14T00:53:00Z"/>
                <w:lang w:eastAsia="zh-TW"/>
              </w:rPr>
            </w:pPr>
            <w:ins w:id="876" w:author="Huawei-Chunying Gu" w:date="2025-08-14T00:53:00Z">
              <w:r w:rsidRPr="00571A4A">
                <w:rPr>
                  <w:lang w:eastAsia="zh-TW"/>
                </w:rPr>
                <w:t>N/A</w:t>
              </w:r>
            </w:ins>
          </w:p>
        </w:tc>
        <w:tc>
          <w:tcPr>
            <w:tcW w:w="585" w:type="pct"/>
            <w:shd w:val="clear" w:color="auto" w:fill="auto"/>
          </w:tcPr>
          <w:p w14:paraId="44CB86E7" w14:textId="77777777" w:rsidR="004A5F6D" w:rsidRPr="00571A4A" w:rsidRDefault="004A5F6D" w:rsidP="004A5F6D">
            <w:pPr>
              <w:pStyle w:val="TAC"/>
              <w:rPr>
                <w:ins w:id="877" w:author="Huawei-Chunying Gu" w:date="2025-08-14T00:53:00Z"/>
                <w:lang w:eastAsia="zh-TW"/>
              </w:rPr>
            </w:pPr>
            <w:ins w:id="878" w:author="Huawei-Chunying Gu" w:date="2025-08-14T00:53:00Z">
              <w:r w:rsidRPr="002A5D63">
                <w:rPr>
                  <w:lang w:eastAsia="zh-TW"/>
                </w:rPr>
                <w:t>CP-OFDM QPSK</w:t>
              </w:r>
            </w:ins>
          </w:p>
        </w:tc>
        <w:tc>
          <w:tcPr>
            <w:tcW w:w="768" w:type="pct"/>
            <w:shd w:val="clear" w:color="auto" w:fill="auto"/>
          </w:tcPr>
          <w:p w14:paraId="4F03271B" w14:textId="77777777" w:rsidR="004A5F6D" w:rsidRPr="00571A4A" w:rsidRDefault="004A5F6D" w:rsidP="004A5F6D">
            <w:pPr>
              <w:pStyle w:val="TAC"/>
              <w:rPr>
                <w:ins w:id="879" w:author="Huawei-Chunying Gu" w:date="2025-08-14T00:53:00Z"/>
                <w:lang w:eastAsia="zh-TW"/>
              </w:rPr>
            </w:pPr>
            <w:ins w:id="880" w:author="Huawei-Chunying Gu" w:date="2025-08-14T00:53:00Z">
              <w:r w:rsidRPr="001F725D">
                <w:rPr>
                  <w:lang w:eastAsia="zh-TW"/>
                </w:rPr>
                <w:t>REFSENS_NR</w:t>
              </w:r>
            </w:ins>
          </w:p>
        </w:tc>
        <w:tc>
          <w:tcPr>
            <w:tcW w:w="332" w:type="pct"/>
            <w:shd w:val="clear" w:color="auto" w:fill="auto"/>
          </w:tcPr>
          <w:p w14:paraId="470012D2" w14:textId="77777777" w:rsidR="004A5F6D" w:rsidRPr="00571A4A" w:rsidRDefault="004A5F6D" w:rsidP="004A5F6D">
            <w:pPr>
              <w:pStyle w:val="TAC"/>
              <w:rPr>
                <w:ins w:id="881" w:author="Huawei-Chunying Gu" w:date="2025-08-14T00:53:00Z"/>
                <w:lang w:eastAsia="zh-TW"/>
              </w:rPr>
            </w:pPr>
            <w:ins w:id="882" w:author="Huawei-Chunying Gu" w:date="2025-08-14T00:53:00Z">
              <w:r w:rsidRPr="00571A4A">
                <w:rPr>
                  <w:lang w:eastAsia="zh-TW"/>
                </w:rPr>
                <w:t>All RBs</w:t>
              </w:r>
            </w:ins>
          </w:p>
        </w:tc>
      </w:tr>
      <w:tr w:rsidR="004A5F6D" w:rsidRPr="00571A4A" w14:paraId="2172EC02" w14:textId="77777777" w:rsidTr="00F93E7A">
        <w:trPr>
          <w:trHeight w:val="20"/>
          <w:ins w:id="883" w:author="Huawei-Chunying Gu" w:date="2025-08-14T00:53:00Z"/>
        </w:trPr>
        <w:tc>
          <w:tcPr>
            <w:tcW w:w="479" w:type="pct"/>
            <w:vMerge/>
            <w:shd w:val="clear" w:color="auto" w:fill="auto"/>
            <w:vAlign w:val="center"/>
          </w:tcPr>
          <w:p w14:paraId="49002C0A" w14:textId="77777777" w:rsidR="004A5F6D" w:rsidRPr="00571A4A" w:rsidRDefault="004A5F6D" w:rsidP="004A5F6D">
            <w:pPr>
              <w:pStyle w:val="TAC"/>
              <w:rPr>
                <w:ins w:id="884" w:author="Huawei-Chunying Gu" w:date="2025-08-14T00:53:00Z"/>
                <w:rFonts w:eastAsia="MS PGothic"/>
              </w:rPr>
            </w:pPr>
          </w:p>
        </w:tc>
        <w:tc>
          <w:tcPr>
            <w:tcW w:w="493" w:type="pct"/>
            <w:shd w:val="clear" w:color="auto" w:fill="auto"/>
            <w:vAlign w:val="center"/>
          </w:tcPr>
          <w:p w14:paraId="26A654B9" w14:textId="77777777" w:rsidR="004A5F6D" w:rsidRPr="00571A4A" w:rsidRDefault="004A5F6D" w:rsidP="004A5F6D">
            <w:pPr>
              <w:pStyle w:val="TAC"/>
              <w:rPr>
                <w:ins w:id="885" w:author="Huawei-Chunying Gu" w:date="2025-08-14T00:53:00Z"/>
                <w:rFonts w:eastAsia="MS PGothic"/>
              </w:rPr>
            </w:pPr>
            <w:ins w:id="886" w:author="Huawei-Chunying Gu" w:date="2025-08-14T00:53:00Z">
              <w:r w:rsidRPr="00571A4A">
                <w:rPr>
                  <w:rFonts w:eastAsia="MS PGothic"/>
                </w:rPr>
                <w:t>PCC(S)</w:t>
              </w:r>
            </w:ins>
          </w:p>
        </w:tc>
        <w:tc>
          <w:tcPr>
            <w:tcW w:w="479" w:type="pct"/>
            <w:shd w:val="clear" w:color="auto" w:fill="auto"/>
            <w:vAlign w:val="center"/>
          </w:tcPr>
          <w:p w14:paraId="560D15EC" w14:textId="05FF7385" w:rsidR="004A5F6D" w:rsidRPr="00571A4A" w:rsidRDefault="004A5F6D" w:rsidP="004A5F6D">
            <w:pPr>
              <w:pStyle w:val="TAC"/>
              <w:rPr>
                <w:ins w:id="887" w:author="Huawei-Chunying Gu" w:date="2025-08-14T00:53:00Z"/>
              </w:rPr>
            </w:pPr>
            <w:proofErr w:type="spellStart"/>
            <w:ins w:id="888" w:author="Huawei-Chunying Gu" w:date="2025-08-14T00:53:00Z">
              <w:r w:rsidRPr="00571A4A">
                <w:rPr>
                  <w:rFonts w:eastAsia="MS PGothic"/>
                </w:rPr>
                <w:t>n</w:t>
              </w:r>
              <w:r>
                <w:rPr>
                  <w:rFonts w:eastAsia="MS PGothic"/>
                </w:rPr>
                <w:t>Z</w:t>
              </w:r>
              <w:proofErr w:type="spellEnd"/>
            </w:ins>
          </w:p>
        </w:tc>
        <w:tc>
          <w:tcPr>
            <w:tcW w:w="359" w:type="pct"/>
            <w:shd w:val="clear" w:color="auto" w:fill="auto"/>
            <w:vAlign w:val="center"/>
          </w:tcPr>
          <w:p w14:paraId="4F0EDAF8" w14:textId="77777777" w:rsidR="004A5F6D" w:rsidRPr="00571A4A" w:rsidRDefault="004A5F6D" w:rsidP="004A5F6D">
            <w:pPr>
              <w:pStyle w:val="TAC"/>
              <w:rPr>
                <w:ins w:id="889" w:author="Huawei-Chunying Gu" w:date="2025-08-14T00:53:00Z"/>
              </w:rPr>
            </w:pPr>
          </w:p>
        </w:tc>
        <w:tc>
          <w:tcPr>
            <w:tcW w:w="479" w:type="pct"/>
            <w:shd w:val="clear" w:color="auto" w:fill="auto"/>
            <w:vAlign w:val="center"/>
          </w:tcPr>
          <w:p w14:paraId="07F34CF1" w14:textId="77777777" w:rsidR="004A5F6D" w:rsidRPr="00571A4A" w:rsidRDefault="004A5F6D" w:rsidP="004A5F6D">
            <w:pPr>
              <w:pStyle w:val="TAC"/>
              <w:rPr>
                <w:ins w:id="890" w:author="Huawei-Chunying Gu" w:date="2025-08-14T00:53:00Z"/>
                <w:rFonts w:eastAsia="MS PGothic"/>
              </w:rPr>
            </w:pPr>
            <w:ins w:id="891" w:author="Huawei-Chunying Gu" w:date="2025-08-14T00:53:00Z">
              <w:r w:rsidRPr="00571A4A">
                <w:t>Highest N</w:t>
              </w:r>
              <w:r w:rsidRPr="00571A4A">
                <w:rPr>
                  <w:vertAlign w:val="subscript"/>
                </w:rPr>
                <w:t>RB</w:t>
              </w:r>
            </w:ins>
          </w:p>
        </w:tc>
        <w:tc>
          <w:tcPr>
            <w:tcW w:w="449" w:type="pct"/>
            <w:gridSpan w:val="2"/>
            <w:shd w:val="clear" w:color="auto" w:fill="auto"/>
            <w:vAlign w:val="center"/>
          </w:tcPr>
          <w:p w14:paraId="1BDB5BCC" w14:textId="77777777" w:rsidR="004A5F6D" w:rsidRPr="00571A4A" w:rsidRDefault="004A5F6D" w:rsidP="004A5F6D">
            <w:pPr>
              <w:pStyle w:val="TAC"/>
              <w:rPr>
                <w:ins w:id="892" w:author="Huawei-Chunying Gu" w:date="2025-08-14T00:53:00Z"/>
                <w:rFonts w:eastAsia="MS PGothic"/>
              </w:rPr>
            </w:pPr>
            <w:ins w:id="893" w:author="Huawei-Chunying Gu" w:date="2025-08-14T00:53:00Z">
              <w:r w:rsidRPr="00571A4A">
                <w:rPr>
                  <w:rFonts w:eastAsia="MS PGothic"/>
                </w:rPr>
                <w:t>Default</w:t>
              </w:r>
            </w:ins>
          </w:p>
        </w:tc>
        <w:tc>
          <w:tcPr>
            <w:tcW w:w="577" w:type="pct"/>
            <w:shd w:val="clear" w:color="auto" w:fill="auto"/>
            <w:vAlign w:val="center"/>
          </w:tcPr>
          <w:p w14:paraId="495D54F6" w14:textId="77777777" w:rsidR="004A5F6D" w:rsidRPr="00571A4A" w:rsidRDefault="004A5F6D" w:rsidP="004A5F6D">
            <w:pPr>
              <w:pStyle w:val="TAC"/>
              <w:rPr>
                <w:ins w:id="894" w:author="Huawei-Chunying Gu" w:date="2025-08-14T00:53:00Z"/>
                <w:rFonts w:eastAsia="MS PGothic"/>
              </w:rPr>
            </w:pPr>
            <w:ins w:id="895" w:author="Huawei-Chunying Gu" w:date="2025-08-14T00:53:00Z">
              <w:r w:rsidRPr="00571A4A">
                <w:t>DFT-s-OFDM QPSK</w:t>
              </w:r>
            </w:ins>
          </w:p>
        </w:tc>
        <w:tc>
          <w:tcPr>
            <w:tcW w:w="585" w:type="pct"/>
            <w:shd w:val="clear" w:color="auto" w:fill="auto"/>
            <w:vAlign w:val="center"/>
          </w:tcPr>
          <w:p w14:paraId="1C912F85" w14:textId="77777777" w:rsidR="004A5F6D" w:rsidRPr="00571A4A" w:rsidRDefault="004A5F6D" w:rsidP="004A5F6D">
            <w:pPr>
              <w:pStyle w:val="TAC"/>
              <w:rPr>
                <w:ins w:id="896" w:author="Huawei-Chunying Gu" w:date="2025-08-14T00:53:00Z"/>
                <w:rFonts w:eastAsia="MS PGothic"/>
              </w:rPr>
            </w:pPr>
            <w:ins w:id="897" w:author="Huawei-Chunying Gu" w:date="2025-08-14T00:53:00Z">
              <w:r w:rsidRPr="00571A4A">
                <w:rPr>
                  <w:lang w:eastAsia="zh-TW"/>
                </w:rPr>
                <w:t>CP-OFDM QPSK</w:t>
              </w:r>
            </w:ins>
          </w:p>
        </w:tc>
        <w:tc>
          <w:tcPr>
            <w:tcW w:w="768" w:type="pct"/>
            <w:shd w:val="clear" w:color="auto" w:fill="auto"/>
            <w:vAlign w:val="center"/>
          </w:tcPr>
          <w:p w14:paraId="08D8C61B" w14:textId="77777777" w:rsidR="004A5F6D" w:rsidRPr="00571A4A" w:rsidRDefault="004A5F6D" w:rsidP="004A5F6D">
            <w:pPr>
              <w:pStyle w:val="TAC"/>
              <w:rPr>
                <w:ins w:id="898" w:author="Huawei-Chunying Gu" w:date="2025-08-14T00:53:00Z"/>
                <w:rFonts w:eastAsia="MS PGothic"/>
              </w:rPr>
            </w:pPr>
            <w:ins w:id="899" w:author="Huawei-Chunying Gu" w:date="2025-08-14T00:53:00Z">
              <w:r w:rsidRPr="00571A4A">
                <w:rPr>
                  <w:lang w:eastAsia="zh-TW"/>
                </w:rPr>
                <w:t>REFSENS_NR</w:t>
              </w:r>
            </w:ins>
          </w:p>
        </w:tc>
        <w:tc>
          <w:tcPr>
            <w:tcW w:w="332" w:type="pct"/>
            <w:shd w:val="clear" w:color="auto" w:fill="auto"/>
          </w:tcPr>
          <w:p w14:paraId="7F34A38A" w14:textId="77777777" w:rsidR="004A5F6D" w:rsidRPr="00571A4A" w:rsidRDefault="004A5F6D" w:rsidP="004A5F6D">
            <w:pPr>
              <w:pStyle w:val="TAC"/>
              <w:rPr>
                <w:ins w:id="900" w:author="Huawei-Chunying Gu" w:date="2025-08-14T00:53:00Z"/>
                <w:rFonts w:eastAsia="MS PGothic"/>
              </w:rPr>
            </w:pPr>
            <w:ins w:id="901" w:author="Huawei-Chunying Gu" w:date="2025-08-14T00:53:00Z">
              <w:r w:rsidRPr="00571A4A">
                <w:rPr>
                  <w:lang w:eastAsia="zh-TW"/>
                </w:rPr>
                <w:t>All RBs</w:t>
              </w:r>
            </w:ins>
          </w:p>
        </w:tc>
      </w:tr>
      <w:tr w:rsidR="004A5F6D" w:rsidRPr="00571A4A" w14:paraId="1AF27ABA" w14:textId="77777777" w:rsidTr="00F93E7A">
        <w:trPr>
          <w:trHeight w:val="20"/>
          <w:ins w:id="902" w:author="Huawei-Chunying Gu" w:date="2025-08-14T00:54:00Z"/>
        </w:trPr>
        <w:tc>
          <w:tcPr>
            <w:tcW w:w="5000" w:type="pct"/>
            <w:gridSpan w:val="11"/>
            <w:shd w:val="clear" w:color="auto" w:fill="auto"/>
            <w:vAlign w:val="center"/>
            <w:hideMark/>
          </w:tcPr>
          <w:p w14:paraId="49389680" w14:textId="685DDA68" w:rsidR="004A5F6D" w:rsidRPr="00571A4A" w:rsidRDefault="004A5F6D" w:rsidP="00F93E7A">
            <w:pPr>
              <w:pStyle w:val="TAH"/>
              <w:rPr>
                <w:ins w:id="903" w:author="Huawei-Chunying Gu" w:date="2025-08-14T00:54:00Z"/>
                <w:rFonts w:eastAsia="MS PGothic"/>
              </w:rPr>
            </w:pPr>
            <w:ins w:id="904" w:author="Huawei-Chunying Gu" w:date="2025-08-14T00:54:00Z">
              <w:r w:rsidRPr="00571A4A">
                <w:rPr>
                  <w:rFonts w:eastAsia="MS PGothic"/>
                </w:rPr>
                <w:t xml:space="preserve">Default Test Settings for a </w:t>
              </w:r>
            </w:ins>
            <w:proofErr w:type="spellStart"/>
            <w:ins w:id="905" w:author="Huawei-Chunying Gu" w:date="2025-08-14T00:57:00Z">
              <w:r w:rsidR="00450CF9" w:rsidRPr="00450CF9">
                <w:t>XA_nYA-nZA-nRA-nSA</w:t>
              </w:r>
              <w:proofErr w:type="spellEnd"/>
              <w:r w:rsidR="00450CF9" w:rsidRPr="00450CF9">
                <w:t xml:space="preserve"> </w:t>
              </w:r>
            </w:ins>
            <w:ins w:id="906" w:author="Huawei-Chunying Gu" w:date="2025-08-14T00:54:00Z">
              <w:r w:rsidRPr="00571A4A">
                <w:rPr>
                  <w:rFonts w:eastAsia="MS PGothic"/>
                </w:rPr>
                <w:t>Configuration – Note 5</w:t>
              </w:r>
            </w:ins>
          </w:p>
        </w:tc>
      </w:tr>
      <w:tr w:rsidR="004A5F6D" w:rsidRPr="00571A4A" w14:paraId="2506056F" w14:textId="77777777" w:rsidTr="00F93E7A">
        <w:trPr>
          <w:trHeight w:val="20"/>
          <w:ins w:id="907" w:author="Huawei-Chunying Gu" w:date="2025-08-14T00:54:00Z"/>
        </w:trPr>
        <w:tc>
          <w:tcPr>
            <w:tcW w:w="479" w:type="pct"/>
            <w:vMerge w:val="restart"/>
            <w:shd w:val="clear" w:color="auto" w:fill="auto"/>
            <w:vAlign w:val="center"/>
            <w:hideMark/>
          </w:tcPr>
          <w:p w14:paraId="635AFD52" w14:textId="3B7E7EF1" w:rsidR="004A5F6D" w:rsidRPr="00571A4A" w:rsidRDefault="004A5F6D" w:rsidP="00F93E7A">
            <w:pPr>
              <w:pStyle w:val="TAC"/>
              <w:rPr>
                <w:ins w:id="908" w:author="Huawei-Chunying Gu" w:date="2025-08-14T00:54:00Z"/>
                <w:rFonts w:eastAsia="MS PGothic"/>
              </w:rPr>
            </w:pPr>
            <w:ins w:id="909" w:author="Huawei-Chunying Gu" w:date="2025-08-14T00:54:00Z">
              <w:r w:rsidRPr="00571A4A">
                <w:rPr>
                  <w:rFonts w:eastAsia="MS PGothic"/>
                </w:rPr>
                <w:t>1</w:t>
              </w:r>
            </w:ins>
          </w:p>
        </w:tc>
        <w:tc>
          <w:tcPr>
            <w:tcW w:w="493" w:type="pct"/>
            <w:shd w:val="clear" w:color="auto" w:fill="auto"/>
            <w:vAlign w:val="center"/>
            <w:hideMark/>
          </w:tcPr>
          <w:p w14:paraId="34B52521" w14:textId="77777777" w:rsidR="004A5F6D" w:rsidRPr="00571A4A" w:rsidRDefault="004A5F6D" w:rsidP="00F93E7A">
            <w:pPr>
              <w:pStyle w:val="TAC"/>
              <w:rPr>
                <w:ins w:id="910" w:author="Huawei-Chunying Gu" w:date="2025-08-14T00:54:00Z"/>
                <w:rFonts w:eastAsia="MS PGothic"/>
              </w:rPr>
            </w:pPr>
            <w:ins w:id="911" w:author="Huawei-Chunying Gu" w:date="2025-08-14T00:54:00Z">
              <w:r w:rsidRPr="00571A4A">
                <w:rPr>
                  <w:rFonts w:eastAsia="MS PGothic"/>
                </w:rPr>
                <w:t>PCC(M)</w:t>
              </w:r>
            </w:ins>
          </w:p>
        </w:tc>
        <w:tc>
          <w:tcPr>
            <w:tcW w:w="479" w:type="pct"/>
            <w:shd w:val="clear" w:color="auto" w:fill="auto"/>
            <w:vAlign w:val="center"/>
            <w:hideMark/>
          </w:tcPr>
          <w:p w14:paraId="245E43DF" w14:textId="77777777" w:rsidR="004A5F6D" w:rsidRPr="00571A4A" w:rsidRDefault="004A5F6D" w:rsidP="00F93E7A">
            <w:pPr>
              <w:pStyle w:val="TAC"/>
              <w:rPr>
                <w:ins w:id="912" w:author="Huawei-Chunying Gu" w:date="2025-08-14T00:54:00Z"/>
                <w:rFonts w:eastAsia="MS PGothic"/>
              </w:rPr>
            </w:pPr>
            <w:ins w:id="913" w:author="Huawei-Chunying Gu" w:date="2025-08-14T00:54:00Z">
              <w:r w:rsidRPr="00571A4A">
                <w:rPr>
                  <w:rFonts w:eastAsia="MS PGothic"/>
                </w:rPr>
                <w:t>X</w:t>
              </w:r>
            </w:ins>
          </w:p>
        </w:tc>
        <w:tc>
          <w:tcPr>
            <w:tcW w:w="359" w:type="pct"/>
            <w:shd w:val="clear" w:color="auto" w:fill="auto"/>
            <w:vAlign w:val="center"/>
          </w:tcPr>
          <w:p w14:paraId="4F5E9688" w14:textId="77777777" w:rsidR="004A5F6D" w:rsidRPr="00571A4A" w:rsidRDefault="004A5F6D" w:rsidP="00F93E7A">
            <w:pPr>
              <w:pStyle w:val="TAC"/>
              <w:rPr>
                <w:ins w:id="914" w:author="Huawei-Chunying Gu" w:date="2025-08-14T00:54:00Z"/>
                <w:rFonts w:eastAsia="MS PGothic"/>
              </w:rPr>
            </w:pPr>
          </w:p>
        </w:tc>
        <w:tc>
          <w:tcPr>
            <w:tcW w:w="479" w:type="pct"/>
            <w:shd w:val="clear" w:color="auto" w:fill="auto"/>
            <w:vAlign w:val="center"/>
          </w:tcPr>
          <w:p w14:paraId="7AC1B50C" w14:textId="77777777" w:rsidR="004A5F6D" w:rsidRPr="00571A4A" w:rsidRDefault="004A5F6D" w:rsidP="00F93E7A">
            <w:pPr>
              <w:pStyle w:val="TAC"/>
              <w:rPr>
                <w:ins w:id="915" w:author="Huawei-Chunying Gu" w:date="2025-08-14T00:54:00Z"/>
                <w:rFonts w:eastAsia="MS PGothic"/>
              </w:rPr>
            </w:pPr>
            <w:ins w:id="916" w:author="Huawei-Chunying Gu" w:date="2025-08-14T00:54:00Z">
              <w:r w:rsidRPr="00571A4A">
                <w:t>Highest N</w:t>
              </w:r>
              <w:r w:rsidRPr="00571A4A">
                <w:rPr>
                  <w:vertAlign w:val="subscript"/>
                </w:rPr>
                <w:t>RB</w:t>
              </w:r>
            </w:ins>
          </w:p>
        </w:tc>
        <w:tc>
          <w:tcPr>
            <w:tcW w:w="449" w:type="pct"/>
            <w:gridSpan w:val="2"/>
            <w:shd w:val="clear" w:color="auto" w:fill="auto"/>
            <w:vAlign w:val="center"/>
            <w:hideMark/>
          </w:tcPr>
          <w:p w14:paraId="744B7ECC" w14:textId="77777777" w:rsidR="004A5F6D" w:rsidRPr="00571A4A" w:rsidRDefault="004A5F6D" w:rsidP="00F93E7A">
            <w:pPr>
              <w:pStyle w:val="TAC"/>
              <w:rPr>
                <w:ins w:id="917" w:author="Huawei-Chunying Gu" w:date="2025-08-14T00:54:00Z"/>
                <w:rFonts w:eastAsia="MS PGothic"/>
              </w:rPr>
            </w:pPr>
            <w:ins w:id="918" w:author="Huawei-Chunying Gu" w:date="2025-08-14T00:54:00Z">
              <w:r w:rsidRPr="00571A4A">
                <w:rPr>
                  <w:rFonts w:eastAsia="MS PGothic"/>
                </w:rPr>
                <w:t>Default</w:t>
              </w:r>
            </w:ins>
          </w:p>
        </w:tc>
        <w:tc>
          <w:tcPr>
            <w:tcW w:w="577" w:type="pct"/>
            <w:shd w:val="clear" w:color="auto" w:fill="auto"/>
            <w:vAlign w:val="center"/>
            <w:hideMark/>
          </w:tcPr>
          <w:p w14:paraId="0F4C589D" w14:textId="77777777" w:rsidR="004A5F6D" w:rsidRPr="00571A4A" w:rsidRDefault="004A5F6D" w:rsidP="00F93E7A">
            <w:pPr>
              <w:pStyle w:val="TAC"/>
              <w:rPr>
                <w:ins w:id="919" w:author="Huawei-Chunying Gu" w:date="2025-08-14T00:54:00Z"/>
                <w:rFonts w:eastAsia="MS PGothic"/>
              </w:rPr>
            </w:pPr>
            <w:ins w:id="920" w:author="Huawei-Chunying Gu" w:date="2025-08-14T00:54:00Z">
              <w:r>
                <w:rPr>
                  <w:lang w:eastAsia="zh-TW"/>
                </w:rPr>
                <w:t>N/A</w:t>
              </w:r>
            </w:ins>
          </w:p>
        </w:tc>
        <w:tc>
          <w:tcPr>
            <w:tcW w:w="585" w:type="pct"/>
            <w:shd w:val="clear" w:color="auto" w:fill="auto"/>
            <w:vAlign w:val="center"/>
            <w:hideMark/>
          </w:tcPr>
          <w:p w14:paraId="7EF0464A" w14:textId="77777777" w:rsidR="004A5F6D" w:rsidRPr="00571A4A" w:rsidRDefault="004A5F6D" w:rsidP="00F93E7A">
            <w:pPr>
              <w:pStyle w:val="TAC"/>
              <w:rPr>
                <w:ins w:id="921" w:author="Huawei-Chunying Gu" w:date="2025-08-14T00:54:00Z"/>
                <w:rFonts w:eastAsia="MS PGothic"/>
              </w:rPr>
            </w:pPr>
            <w:ins w:id="922" w:author="Huawei-Chunying Gu" w:date="2025-08-14T00:54:00Z">
              <w:r>
                <w:rPr>
                  <w:lang w:eastAsia="zh-TW"/>
                </w:rPr>
                <w:t>N/A</w:t>
              </w:r>
            </w:ins>
          </w:p>
        </w:tc>
        <w:tc>
          <w:tcPr>
            <w:tcW w:w="768" w:type="pct"/>
            <w:shd w:val="clear" w:color="auto" w:fill="auto"/>
            <w:vAlign w:val="center"/>
            <w:hideMark/>
          </w:tcPr>
          <w:p w14:paraId="62C57B1E" w14:textId="77777777" w:rsidR="004A5F6D" w:rsidRPr="00571A4A" w:rsidRDefault="004A5F6D" w:rsidP="00F93E7A">
            <w:pPr>
              <w:pStyle w:val="TAC"/>
              <w:rPr>
                <w:ins w:id="923" w:author="Huawei-Chunying Gu" w:date="2025-08-14T00:54:00Z"/>
                <w:rFonts w:eastAsia="MS PGothic"/>
              </w:rPr>
            </w:pPr>
            <w:ins w:id="924" w:author="Huawei-Chunying Gu" w:date="2025-08-14T00:54:00Z">
              <w:r>
                <w:rPr>
                  <w:lang w:eastAsia="zh-TW"/>
                </w:rPr>
                <w:t>N/A</w:t>
              </w:r>
            </w:ins>
          </w:p>
        </w:tc>
        <w:tc>
          <w:tcPr>
            <w:tcW w:w="332" w:type="pct"/>
            <w:shd w:val="clear" w:color="auto" w:fill="auto"/>
            <w:vAlign w:val="center"/>
            <w:hideMark/>
          </w:tcPr>
          <w:p w14:paraId="4D112004" w14:textId="77777777" w:rsidR="004A5F6D" w:rsidRPr="00571A4A" w:rsidRDefault="004A5F6D" w:rsidP="00F93E7A">
            <w:pPr>
              <w:pStyle w:val="TAC"/>
              <w:rPr>
                <w:ins w:id="925" w:author="Huawei-Chunying Gu" w:date="2025-08-14T00:54:00Z"/>
                <w:rFonts w:eastAsia="MS PGothic"/>
              </w:rPr>
            </w:pPr>
            <w:ins w:id="926" w:author="Huawei-Chunying Gu" w:date="2025-08-14T00:54:00Z">
              <w:r w:rsidRPr="00571A4A">
                <w:rPr>
                  <w:lang w:eastAsia="zh-TW"/>
                </w:rPr>
                <w:t>All RBs</w:t>
              </w:r>
            </w:ins>
          </w:p>
        </w:tc>
      </w:tr>
      <w:tr w:rsidR="004A5F6D" w:rsidRPr="00571A4A" w14:paraId="1B9D7A80" w14:textId="77777777" w:rsidTr="00F93E7A">
        <w:trPr>
          <w:trHeight w:val="20"/>
          <w:ins w:id="927" w:author="Huawei-Chunying Gu" w:date="2025-08-14T00:54:00Z"/>
        </w:trPr>
        <w:tc>
          <w:tcPr>
            <w:tcW w:w="479" w:type="pct"/>
            <w:vMerge/>
            <w:shd w:val="clear" w:color="auto" w:fill="auto"/>
            <w:vAlign w:val="center"/>
          </w:tcPr>
          <w:p w14:paraId="730B2DD7" w14:textId="77777777" w:rsidR="004A5F6D" w:rsidRPr="00571A4A" w:rsidRDefault="004A5F6D" w:rsidP="00F93E7A">
            <w:pPr>
              <w:pStyle w:val="TAC"/>
              <w:rPr>
                <w:ins w:id="928" w:author="Huawei-Chunying Gu" w:date="2025-08-14T00:54:00Z"/>
                <w:rFonts w:eastAsia="MS PGothic"/>
              </w:rPr>
            </w:pPr>
          </w:p>
        </w:tc>
        <w:tc>
          <w:tcPr>
            <w:tcW w:w="493" w:type="pct"/>
            <w:shd w:val="clear" w:color="auto" w:fill="auto"/>
            <w:vAlign w:val="center"/>
          </w:tcPr>
          <w:p w14:paraId="0EEA8BFE" w14:textId="77777777" w:rsidR="004A5F6D" w:rsidRPr="00571A4A" w:rsidRDefault="004A5F6D" w:rsidP="00F93E7A">
            <w:pPr>
              <w:pStyle w:val="TAC"/>
              <w:rPr>
                <w:ins w:id="929" w:author="Huawei-Chunying Gu" w:date="2025-08-14T00:54:00Z"/>
                <w:rFonts w:eastAsia="MS PGothic"/>
              </w:rPr>
            </w:pPr>
            <w:ins w:id="930" w:author="Huawei-Chunying Gu" w:date="2025-08-14T00:54:00Z">
              <w:r w:rsidRPr="00571A4A">
                <w:rPr>
                  <w:rFonts w:eastAsia="MS PGothic"/>
                </w:rPr>
                <w:t>SCC1(</w:t>
              </w:r>
              <w:r>
                <w:rPr>
                  <w:rFonts w:eastAsia="MS PGothic"/>
                </w:rPr>
                <w:t>S</w:t>
              </w:r>
              <w:r w:rsidRPr="00571A4A">
                <w:rPr>
                  <w:rFonts w:eastAsia="MS PGothic"/>
                </w:rPr>
                <w:t>)</w:t>
              </w:r>
            </w:ins>
          </w:p>
        </w:tc>
        <w:tc>
          <w:tcPr>
            <w:tcW w:w="479" w:type="pct"/>
            <w:shd w:val="clear" w:color="auto" w:fill="auto"/>
            <w:vAlign w:val="center"/>
          </w:tcPr>
          <w:p w14:paraId="57093E8D" w14:textId="2A31D7D3" w:rsidR="004A5F6D" w:rsidRPr="00571A4A" w:rsidRDefault="004A5F6D" w:rsidP="00F93E7A">
            <w:pPr>
              <w:pStyle w:val="TAC"/>
              <w:rPr>
                <w:ins w:id="931" w:author="Huawei-Chunying Gu" w:date="2025-08-14T00:54:00Z"/>
                <w:rFonts w:eastAsia="MS PGothic"/>
              </w:rPr>
            </w:pPr>
            <w:proofErr w:type="spellStart"/>
            <w:ins w:id="932" w:author="Huawei-Chunying Gu" w:date="2025-08-14T00:54:00Z">
              <w:r>
                <w:rPr>
                  <w:rFonts w:eastAsia="MS PGothic"/>
                </w:rPr>
                <w:t>n</w:t>
              </w:r>
            </w:ins>
            <w:ins w:id="933" w:author="Huawei-Chunying Gu" w:date="2025-08-14T00:57:00Z">
              <w:r w:rsidR="00450CF9">
                <w:rPr>
                  <w:rFonts w:eastAsia="MS PGothic"/>
                </w:rPr>
                <w:t>Y</w:t>
              </w:r>
            </w:ins>
            <w:proofErr w:type="spellEnd"/>
          </w:p>
        </w:tc>
        <w:tc>
          <w:tcPr>
            <w:tcW w:w="359" w:type="pct"/>
            <w:shd w:val="clear" w:color="auto" w:fill="auto"/>
            <w:vAlign w:val="center"/>
          </w:tcPr>
          <w:p w14:paraId="18B198AB" w14:textId="77777777" w:rsidR="004A5F6D" w:rsidRPr="00571A4A" w:rsidRDefault="004A5F6D" w:rsidP="00F93E7A">
            <w:pPr>
              <w:pStyle w:val="TAC"/>
              <w:rPr>
                <w:ins w:id="934" w:author="Huawei-Chunying Gu" w:date="2025-08-14T00:54:00Z"/>
                <w:rFonts w:eastAsia="MS PGothic"/>
              </w:rPr>
            </w:pPr>
          </w:p>
        </w:tc>
        <w:tc>
          <w:tcPr>
            <w:tcW w:w="479" w:type="pct"/>
            <w:shd w:val="clear" w:color="auto" w:fill="auto"/>
            <w:vAlign w:val="center"/>
          </w:tcPr>
          <w:p w14:paraId="703A8BBE" w14:textId="77777777" w:rsidR="004A5F6D" w:rsidRPr="00571A4A" w:rsidRDefault="004A5F6D" w:rsidP="00F93E7A">
            <w:pPr>
              <w:pStyle w:val="TAC"/>
              <w:rPr>
                <w:ins w:id="935" w:author="Huawei-Chunying Gu" w:date="2025-08-14T00:54:00Z"/>
                <w:rFonts w:eastAsia="MS PGothic"/>
              </w:rPr>
            </w:pPr>
            <w:ins w:id="936" w:author="Huawei-Chunying Gu" w:date="2025-08-14T00:54:00Z">
              <w:r w:rsidRPr="00571A4A">
                <w:t>Highest N</w:t>
              </w:r>
              <w:r w:rsidRPr="00571A4A">
                <w:rPr>
                  <w:vertAlign w:val="subscript"/>
                </w:rPr>
                <w:t>RB</w:t>
              </w:r>
            </w:ins>
          </w:p>
        </w:tc>
        <w:tc>
          <w:tcPr>
            <w:tcW w:w="449" w:type="pct"/>
            <w:gridSpan w:val="2"/>
            <w:shd w:val="clear" w:color="auto" w:fill="auto"/>
            <w:vAlign w:val="center"/>
          </w:tcPr>
          <w:p w14:paraId="110FFE00" w14:textId="77777777" w:rsidR="004A5F6D" w:rsidRPr="00571A4A" w:rsidRDefault="004A5F6D" w:rsidP="00F93E7A">
            <w:pPr>
              <w:pStyle w:val="TAC"/>
              <w:rPr>
                <w:ins w:id="937" w:author="Huawei-Chunying Gu" w:date="2025-08-14T00:54:00Z"/>
                <w:rFonts w:eastAsia="MS PGothic"/>
              </w:rPr>
            </w:pPr>
            <w:ins w:id="938" w:author="Huawei-Chunying Gu" w:date="2025-08-14T00:54:00Z">
              <w:r w:rsidRPr="00571A4A">
                <w:rPr>
                  <w:rFonts w:eastAsia="MS PGothic"/>
                </w:rPr>
                <w:t>Default</w:t>
              </w:r>
            </w:ins>
          </w:p>
        </w:tc>
        <w:tc>
          <w:tcPr>
            <w:tcW w:w="577" w:type="pct"/>
            <w:shd w:val="clear" w:color="auto" w:fill="auto"/>
            <w:vAlign w:val="center"/>
          </w:tcPr>
          <w:p w14:paraId="2D8FF0C9" w14:textId="77777777" w:rsidR="004A5F6D" w:rsidRPr="00571A4A" w:rsidRDefault="004A5F6D" w:rsidP="00F93E7A">
            <w:pPr>
              <w:pStyle w:val="TAC"/>
              <w:rPr>
                <w:ins w:id="939" w:author="Huawei-Chunying Gu" w:date="2025-08-14T00:54:00Z"/>
                <w:rFonts w:eastAsia="MS PGothic"/>
              </w:rPr>
            </w:pPr>
            <w:ins w:id="940" w:author="Huawei-Chunying Gu" w:date="2025-08-14T00:54:00Z">
              <w:r w:rsidRPr="00571A4A">
                <w:rPr>
                  <w:lang w:eastAsia="zh-TW"/>
                </w:rPr>
                <w:t>N/A</w:t>
              </w:r>
            </w:ins>
          </w:p>
        </w:tc>
        <w:tc>
          <w:tcPr>
            <w:tcW w:w="585" w:type="pct"/>
            <w:shd w:val="clear" w:color="auto" w:fill="auto"/>
          </w:tcPr>
          <w:p w14:paraId="06151DFF" w14:textId="77777777" w:rsidR="004A5F6D" w:rsidRPr="00571A4A" w:rsidRDefault="004A5F6D" w:rsidP="00F93E7A">
            <w:pPr>
              <w:pStyle w:val="TAC"/>
              <w:rPr>
                <w:ins w:id="941" w:author="Huawei-Chunying Gu" w:date="2025-08-14T00:54:00Z"/>
                <w:rFonts w:eastAsia="MS PGothic"/>
              </w:rPr>
            </w:pPr>
            <w:ins w:id="942" w:author="Huawei-Chunying Gu" w:date="2025-08-14T00:54:00Z">
              <w:r w:rsidRPr="002A5D63">
                <w:rPr>
                  <w:lang w:eastAsia="zh-TW"/>
                </w:rPr>
                <w:t>CP-OFDM QPSK</w:t>
              </w:r>
            </w:ins>
          </w:p>
        </w:tc>
        <w:tc>
          <w:tcPr>
            <w:tcW w:w="768" w:type="pct"/>
            <w:shd w:val="clear" w:color="auto" w:fill="auto"/>
          </w:tcPr>
          <w:p w14:paraId="732C8458" w14:textId="77777777" w:rsidR="004A5F6D" w:rsidRPr="00571A4A" w:rsidRDefault="004A5F6D" w:rsidP="00F93E7A">
            <w:pPr>
              <w:pStyle w:val="TAC"/>
              <w:rPr>
                <w:ins w:id="943" w:author="Huawei-Chunying Gu" w:date="2025-08-14T00:54:00Z"/>
                <w:rFonts w:eastAsia="MS PGothic"/>
              </w:rPr>
            </w:pPr>
            <w:ins w:id="944" w:author="Huawei-Chunying Gu" w:date="2025-08-14T00:54:00Z">
              <w:r w:rsidRPr="001F725D">
                <w:rPr>
                  <w:lang w:eastAsia="zh-TW"/>
                </w:rPr>
                <w:t>REFSENS_NR</w:t>
              </w:r>
            </w:ins>
          </w:p>
        </w:tc>
        <w:tc>
          <w:tcPr>
            <w:tcW w:w="332" w:type="pct"/>
            <w:shd w:val="clear" w:color="auto" w:fill="auto"/>
          </w:tcPr>
          <w:p w14:paraId="0DDE1377" w14:textId="77777777" w:rsidR="004A5F6D" w:rsidRPr="00571A4A" w:rsidRDefault="004A5F6D" w:rsidP="00F93E7A">
            <w:pPr>
              <w:pStyle w:val="TAC"/>
              <w:rPr>
                <w:ins w:id="945" w:author="Huawei-Chunying Gu" w:date="2025-08-14T00:54:00Z"/>
                <w:rFonts w:eastAsia="MS PGothic"/>
              </w:rPr>
            </w:pPr>
            <w:ins w:id="946" w:author="Huawei-Chunying Gu" w:date="2025-08-14T00:54:00Z">
              <w:r w:rsidRPr="00571A4A">
                <w:rPr>
                  <w:lang w:eastAsia="zh-TW"/>
                </w:rPr>
                <w:t>All RBs</w:t>
              </w:r>
            </w:ins>
          </w:p>
        </w:tc>
      </w:tr>
      <w:tr w:rsidR="004A5F6D" w:rsidRPr="00571A4A" w14:paraId="5C06D532" w14:textId="77777777" w:rsidTr="00F93E7A">
        <w:trPr>
          <w:trHeight w:val="20"/>
          <w:ins w:id="947" w:author="Huawei-Chunying Gu" w:date="2025-08-14T00:54:00Z"/>
        </w:trPr>
        <w:tc>
          <w:tcPr>
            <w:tcW w:w="479" w:type="pct"/>
            <w:vMerge/>
            <w:shd w:val="clear" w:color="auto" w:fill="auto"/>
            <w:vAlign w:val="center"/>
          </w:tcPr>
          <w:p w14:paraId="037131CF" w14:textId="77777777" w:rsidR="004A5F6D" w:rsidRPr="00571A4A" w:rsidRDefault="004A5F6D" w:rsidP="00F93E7A">
            <w:pPr>
              <w:pStyle w:val="TAC"/>
              <w:rPr>
                <w:ins w:id="948" w:author="Huawei-Chunying Gu" w:date="2025-08-14T00:54:00Z"/>
                <w:rFonts w:eastAsia="MS PGothic"/>
              </w:rPr>
            </w:pPr>
          </w:p>
        </w:tc>
        <w:tc>
          <w:tcPr>
            <w:tcW w:w="493" w:type="pct"/>
            <w:shd w:val="clear" w:color="auto" w:fill="auto"/>
            <w:vAlign w:val="center"/>
          </w:tcPr>
          <w:p w14:paraId="2890733F" w14:textId="77777777" w:rsidR="004A5F6D" w:rsidRPr="00571A4A" w:rsidRDefault="004A5F6D" w:rsidP="00F93E7A">
            <w:pPr>
              <w:pStyle w:val="TAC"/>
              <w:rPr>
                <w:ins w:id="949" w:author="Huawei-Chunying Gu" w:date="2025-08-14T00:54:00Z"/>
                <w:rFonts w:eastAsia="MS PGothic"/>
              </w:rPr>
            </w:pPr>
            <w:ins w:id="950" w:author="Huawei-Chunying Gu" w:date="2025-08-14T00:54:00Z">
              <w:r w:rsidRPr="00571A4A">
                <w:rPr>
                  <w:rFonts w:eastAsia="MS PGothic"/>
                </w:rPr>
                <w:t>SCC2(</w:t>
              </w:r>
              <w:r>
                <w:rPr>
                  <w:rFonts w:ascii="宋体" w:hAnsi="宋体" w:hint="eastAsia"/>
                  <w:lang w:eastAsia="zh-CN"/>
                </w:rPr>
                <w:t>S</w:t>
              </w:r>
              <w:r w:rsidRPr="00571A4A">
                <w:rPr>
                  <w:rFonts w:eastAsia="MS PGothic"/>
                </w:rPr>
                <w:t>)</w:t>
              </w:r>
            </w:ins>
          </w:p>
        </w:tc>
        <w:tc>
          <w:tcPr>
            <w:tcW w:w="479" w:type="pct"/>
            <w:shd w:val="clear" w:color="auto" w:fill="auto"/>
            <w:vAlign w:val="center"/>
          </w:tcPr>
          <w:p w14:paraId="48A1EF55" w14:textId="676A77AC" w:rsidR="004A5F6D" w:rsidRPr="00571A4A" w:rsidRDefault="004A5F6D" w:rsidP="00F93E7A">
            <w:pPr>
              <w:pStyle w:val="TAC"/>
              <w:rPr>
                <w:ins w:id="951" w:author="Huawei-Chunying Gu" w:date="2025-08-14T00:54:00Z"/>
              </w:rPr>
            </w:pPr>
            <w:proofErr w:type="spellStart"/>
            <w:ins w:id="952" w:author="Huawei-Chunying Gu" w:date="2025-08-14T00:54:00Z">
              <w:r>
                <w:t>n</w:t>
              </w:r>
            </w:ins>
            <w:ins w:id="953" w:author="Huawei-Chunying Gu" w:date="2025-08-14T00:58:00Z">
              <w:r w:rsidR="00450CF9">
                <w:t>Z</w:t>
              </w:r>
            </w:ins>
            <w:proofErr w:type="spellEnd"/>
          </w:p>
        </w:tc>
        <w:tc>
          <w:tcPr>
            <w:tcW w:w="359" w:type="pct"/>
            <w:shd w:val="clear" w:color="auto" w:fill="auto"/>
            <w:vAlign w:val="center"/>
          </w:tcPr>
          <w:p w14:paraId="0767799B" w14:textId="77777777" w:rsidR="004A5F6D" w:rsidRPr="00571A4A" w:rsidRDefault="004A5F6D" w:rsidP="00F93E7A">
            <w:pPr>
              <w:pStyle w:val="TAC"/>
              <w:rPr>
                <w:ins w:id="954" w:author="Huawei-Chunying Gu" w:date="2025-08-14T00:54:00Z"/>
                <w:rFonts w:eastAsia="MS PGothic"/>
              </w:rPr>
            </w:pPr>
          </w:p>
        </w:tc>
        <w:tc>
          <w:tcPr>
            <w:tcW w:w="479" w:type="pct"/>
            <w:shd w:val="clear" w:color="auto" w:fill="auto"/>
            <w:vAlign w:val="center"/>
          </w:tcPr>
          <w:p w14:paraId="27B0EE1A" w14:textId="77777777" w:rsidR="004A5F6D" w:rsidRPr="00571A4A" w:rsidRDefault="004A5F6D" w:rsidP="00F93E7A">
            <w:pPr>
              <w:pStyle w:val="TAC"/>
              <w:rPr>
                <w:ins w:id="955" w:author="Huawei-Chunying Gu" w:date="2025-08-14T00:54:00Z"/>
                <w:rFonts w:eastAsia="MS PGothic"/>
              </w:rPr>
            </w:pPr>
            <w:ins w:id="956" w:author="Huawei-Chunying Gu" w:date="2025-08-14T00:54:00Z">
              <w:r w:rsidRPr="00571A4A">
                <w:t>Highest N</w:t>
              </w:r>
              <w:r w:rsidRPr="00571A4A">
                <w:rPr>
                  <w:vertAlign w:val="subscript"/>
                </w:rPr>
                <w:t>RB</w:t>
              </w:r>
            </w:ins>
          </w:p>
        </w:tc>
        <w:tc>
          <w:tcPr>
            <w:tcW w:w="449" w:type="pct"/>
            <w:gridSpan w:val="2"/>
            <w:shd w:val="clear" w:color="auto" w:fill="auto"/>
            <w:vAlign w:val="center"/>
          </w:tcPr>
          <w:p w14:paraId="49AB172A" w14:textId="77777777" w:rsidR="004A5F6D" w:rsidRPr="00571A4A" w:rsidRDefault="004A5F6D" w:rsidP="00F93E7A">
            <w:pPr>
              <w:pStyle w:val="TAC"/>
              <w:rPr>
                <w:ins w:id="957" w:author="Huawei-Chunying Gu" w:date="2025-08-14T00:54:00Z"/>
                <w:rFonts w:eastAsia="MS PGothic"/>
              </w:rPr>
            </w:pPr>
            <w:ins w:id="958" w:author="Huawei-Chunying Gu" w:date="2025-08-14T00:54:00Z">
              <w:r w:rsidRPr="00571A4A">
                <w:rPr>
                  <w:rFonts w:eastAsia="MS PGothic"/>
                </w:rPr>
                <w:t>Default</w:t>
              </w:r>
            </w:ins>
          </w:p>
        </w:tc>
        <w:tc>
          <w:tcPr>
            <w:tcW w:w="577" w:type="pct"/>
            <w:shd w:val="clear" w:color="auto" w:fill="auto"/>
            <w:vAlign w:val="center"/>
          </w:tcPr>
          <w:p w14:paraId="43A4772E" w14:textId="77777777" w:rsidR="004A5F6D" w:rsidRPr="00571A4A" w:rsidRDefault="004A5F6D" w:rsidP="00F93E7A">
            <w:pPr>
              <w:pStyle w:val="TAC"/>
              <w:rPr>
                <w:ins w:id="959" w:author="Huawei-Chunying Gu" w:date="2025-08-14T00:54:00Z"/>
                <w:rFonts w:eastAsia="MS PGothic"/>
              </w:rPr>
            </w:pPr>
            <w:ins w:id="960" w:author="Huawei-Chunying Gu" w:date="2025-08-14T00:54:00Z">
              <w:r w:rsidRPr="00571A4A">
                <w:rPr>
                  <w:lang w:eastAsia="zh-TW"/>
                </w:rPr>
                <w:t>N/A</w:t>
              </w:r>
            </w:ins>
          </w:p>
        </w:tc>
        <w:tc>
          <w:tcPr>
            <w:tcW w:w="585" w:type="pct"/>
            <w:shd w:val="clear" w:color="auto" w:fill="auto"/>
          </w:tcPr>
          <w:p w14:paraId="177D0025" w14:textId="77777777" w:rsidR="004A5F6D" w:rsidRPr="00571A4A" w:rsidRDefault="004A5F6D" w:rsidP="00F93E7A">
            <w:pPr>
              <w:pStyle w:val="TAC"/>
              <w:rPr>
                <w:ins w:id="961" w:author="Huawei-Chunying Gu" w:date="2025-08-14T00:54:00Z"/>
                <w:rFonts w:eastAsia="MS PGothic"/>
              </w:rPr>
            </w:pPr>
            <w:ins w:id="962" w:author="Huawei-Chunying Gu" w:date="2025-08-14T00:54:00Z">
              <w:r w:rsidRPr="002A5D63">
                <w:rPr>
                  <w:lang w:eastAsia="zh-TW"/>
                </w:rPr>
                <w:t>CP-OFDM QPSK</w:t>
              </w:r>
            </w:ins>
          </w:p>
        </w:tc>
        <w:tc>
          <w:tcPr>
            <w:tcW w:w="768" w:type="pct"/>
            <w:shd w:val="clear" w:color="auto" w:fill="auto"/>
          </w:tcPr>
          <w:p w14:paraId="317B5C84" w14:textId="77777777" w:rsidR="004A5F6D" w:rsidRPr="00571A4A" w:rsidRDefault="004A5F6D" w:rsidP="00F93E7A">
            <w:pPr>
              <w:pStyle w:val="TAC"/>
              <w:rPr>
                <w:ins w:id="963" w:author="Huawei-Chunying Gu" w:date="2025-08-14T00:54:00Z"/>
                <w:rFonts w:eastAsia="MS PGothic"/>
              </w:rPr>
            </w:pPr>
            <w:ins w:id="964" w:author="Huawei-Chunying Gu" w:date="2025-08-14T00:54:00Z">
              <w:r w:rsidRPr="001F725D">
                <w:rPr>
                  <w:lang w:eastAsia="zh-TW"/>
                </w:rPr>
                <w:t>REFSENS_NR</w:t>
              </w:r>
            </w:ins>
          </w:p>
        </w:tc>
        <w:tc>
          <w:tcPr>
            <w:tcW w:w="332" w:type="pct"/>
            <w:shd w:val="clear" w:color="auto" w:fill="auto"/>
          </w:tcPr>
          <w:p w14:paraId="6498FBF5" w14:textId="77777777" w:rsidR="004A5F6D" w:rsidRPr="00571A4A" w:rsidRDefault="004A5F6D" w:rsidP="00F93E7A">
            <w:pPr>
              <w:pStyle w:val="TAC"/>
              <w:rPr>
                <w:ins w:id="965" w:author="Huawei-Chunying Gu" w:date="2025-08-14T00:54:00Z"/>
                <w:rFonts w:eastAsia="MS PGothic"/>
              </w:rPr>
            </w:pPr>
            <w:ins w:id="966" w:author="Huawei-Chunying Gu" w:date="2025-08-14T00:54:00Z">
              <w:r w:rsidRPr="00571A4A">
                <w:rPr>
                  <w:lang w:eastAsia="zh-TW"/>
                </w:rPr>
                <w:t>All RBs</w:t>
              </w:r>
            </w:ins>
          </w:p>
        </w:tc>
      </w:tr>
      <w:tr w:rsidR="004A5F6D" w:rsidRPr="00571A4A" w14:paraId="344DF498" w14:textId="77777777" w:rsidTr="00F93E7A">
        <w:trPr>
          <w:trHeight w:val="20"/>
          <w:ins w:id="967" w:author="Huawei-Chunying Gu" w:date="2025-08-14T00:54:00Z"/>
        </w:trPr>
        <w:tc>
          <w:tcPr>
            <w:tcW w:w="479" w:type="pct"/>
            <w:vMerge/>
            <w:shd w:val="clear" w:color="auto" w:fill="auto"/>
            <w:vAlign w:val="center"/>
          </w:tcPr>
          <w:p w14:paraId="0D2DCE49" w14:textId="77777777" w:rsidR="004A5F6D" w:rsidRPr="00571A4A" w:rsidRDefault="004A5F6D" w:rsidP="00F93E7A">
            <w:pPr>
              <w:pStyle w:val="TAC"/>
              <w:rPr>
                <w:ins w:id="968" w:author="Huawei-Chunying Gu" w:date="2025-08-14T00:54:00Z"/>
                <w:rFonts w:eastAsia="MS PGothic"/>
              </w:rPr>
            </w:pPr>
          </w:p>
        </w:tc>
        <w:tc>
          <w:tcPr>
            <w:tcW w:w="493" w:type="pct"/>
            <w:shd w:val="clear" w:color="auto" w:fill="auto"/>
            <w:vAlign w:val="center"/>
          </w:tcPr>
          <w:p w14:paraId="314F884F" w14:textId="77777777" w:rsidR="004A5F6D" w:rsidRPr="00571A4A" w:rsidRDefault="004A5F6D" w:rsidP="00F93E7A">
            <w:pPr>
              <w:pStyle w:val="TAC"/>
              <w:rPr>
                <w:ins w:id="969" w:author="Huawei-Chunying Gu" w:date="2025-08-14T00:54:00Z"/>
                <w:rFonts w:eastAsia="MS PGothic"/>
              </w:rPr>
            </w:pPr>
            <w:ins w:id="970" w:author="Huawei-Chunying Gu" w:date="2025-08-14T00:54:00Z">
              <w:r w:rsidRPr="00571A4A">
                <w:rPr>
                  <w:rFonts w:eastAsia="MS PGothic"/>
                </w:rPr>
                <w:t>SCC</w:t>
              </w:r>
              <w:r>
                <w:rPr>
                  <w:rFonts w:eastAsia="MS PGothic"/>
                </w:rPr>
                <w:t>3</w:t>
              </w:r>
              <w:r w:rsidRPr="00571A4A">
                <w:rPr>
                  <w:rFonts w:eastAsia="MS PGothic"/>
                </w:rPr>
                <w:t>(</w:t>
              </w:r>
              <w:r>
                <w:rPr>
                  <w:rFonts w:ascii="宋体" w:hAnsi="宋体" w:hint="eastAsia"/>
                  <w:lang w:eastAsia="zh-CN"/>
                </w:rPr>
                <w:t>S</w:t>
              </w:r>
              <w:r w:rsidRPr="00571A4A">
                <w:rPr>
                  <w:rFonts w:eastAsia="MS PGothic"/>
                </w:rPr>
                <w:t>)</w:t>
              </w:r>
            </w:ins>
          </w:p>
        </w:tc>
        <w:tc>
          <w:tcPr>
            <w:tcW w:w="479" w:type="pct"/>
            <w:shd w:val="clear" w:color="auto" w:fill="auto"/>
            <w:vAlign w:val="center"/>
          </w:tcPr>
          <w:p w14:paraId="532D049B" w14:textId="4ADABF3C" w:rsidR="004A5F6D" w:rsidRPr="00571A4A" w:rsidRDefault="004A5F6D" w:rsidP="00F93E7A">
            <w:pPr>
              <w:pStyle w:val="TAC"/>
              <w:rPr>
                <w:ins w:id="971" w:author="Huawei-Chunying Gu" w:date="2025-08-14T00:54:00Z"/>
                <w:rFonts w:eastAsia="MS PGothic"/>
              </w:rPr>
            </w:pPr>
            <w:proofErr w:type="spellStart"/>
            <w:ins w:id="972" w:author="Huawei-Chunying Gu" w:date="2025-08-14T00:54:00Z">
              <w:r>
                <w:rPr>
                  <w:rFonts w:eastAsia="MS PGothic"/>
                </w:rPr>
                <w:t>n</w:t>
              </w:r>
            </w:ins>
            <w:ins w:id="973" w:author="Huawei-Chunying Gu" w:date="2025-08-14T00:58:00Z">
              <w:r w:rsidR="00450CF9">
                <w:rPr>
                  <w:rFonts w:eastAsia="MS PGothic"/>
                </w:rPr>
                <w:t>R</w:t>
              </w:r>
            </w:ins>
            <w:proofErr w:type="spellEnd"/>
          </w:p>
        </w:tc>
        <w:tc>
          <w:tcPr>
            <w:tcW w:w="359" w:type="pct"/>
            <w:shd w:val="clear" w:color="auto" w:fill="auto"/>
            <w:vAlign w:val="center"/>
          </w:tcPr>
          <w:p w14:paraId="01169A36" w14:textId="77777777" w:rsidR="004A5F6D" w:rsidRPr="00571A4A" w:rsidRDefault="004A5F6D" w:rsidP="00F93E7A">
            <w:pPr>
              <w:pStyle w:val="TAC"/>
              <w:rPr>
                <w:ins w:id="974" w:author="Huawei-Chunying Gu" w:date="2025-08-14T00:54:00Z"/>
                <w:rFonts w:eastAsia="MS PGothic"/>
              </w:rPr>
            </w:pPr>
          </w:p>
        </w:tc>
        <w:tc>
          <w:tcPr>
            <w:tcW w:w="479" w:type="pct"/>
            <w:shd w:val="clear" w:color="auto" w:fill="auto"/>
            <w:vAlign w:val="center"/>
          </w:tcPr>
          <w:p w14:paraId="5B26AC4F" w14:textId="77777777" w:rsidR="004A5F6D" w:rsidRPr="00571A4A" w:rsidRDefault="004A5F6D" w:rsidP="00F93E7A">
            <w:pPr>
              <w:pStyle w:val="TAC"/>
              <w:rPr>
                <w:ins w:id="975" w:author="Huawei-Chunying Gu" w:date="2025-08-14T00:54:00Z"/>
              </w:rPr>
            </w:pPr>
            <w:ins w:id="976" w:author="Huawei-Chunying Gu" w:date="2025-08-14T00:54:00Z">
              <w:r w:rsidRPr="00571A4A">
                <w:t>Highest N</w:t>
              </w:r>
              <w:r w:rsidRPr="00571A4A">
                <w:rPr>
                  <w:vertAlign w:val="subscript"/>
                </w:rPr>
                <w:t>RB</w:t>
              </w:r>
            </w:ins>
          </w:p>
        </w:tc>
        <w:tc>
          <w:tcPr>
            <w:tcW w:w="449" w:type="pct"/>
            <w:gridSpan w:val="2"/>
            <w:shd w:val="clear" w:color="auto" w:fill="auto"/>
            <w:vAlign w:val="center"/>
          </w:tcPr>
          <w:p w14:paraId="75AD305C" w14:textId="77777777" w:rsidR="004A5F6D" w:rsidRPr="00571A4A" w:rsidRDefault="004A5F6D" w:rsidP="00F93E7A">
            <w:pPr>
              <w:pStyle w:val="TAC"/>
              <w:rPr>
                <w:ins w:id="977" w:author="Huawei-Chunying Gu" w:date="2025-08-14T00:54:00Z"/>
                <w:rFonts w:eastAsia="MS PGothic"/>
              </w:rPr>
            </w:pPr>
            <w:ins w:id="978" w:author="Huawei-Chunying Gu" w:date="2025-08-14T00:54:00Z">
              <w:r w:rsidRPr="00571A4A">
                <w:rPr>
                  <w:rFonts w:eastAsia="MS PGothic"/>
                </w:rPr>
                <w:t>Default</w:t>
              </w:r>
            </w:ins>
          </w:p>
        </w:tc>
        <w:tc>
          <w:tcPr>
            <w:tcW w:w="577" w:type="pct"/>
            <w:shd w:val="clear" w:color="auto" w:fill="auto"/>
            <w:vAlign w:val="center"/>
          </w:tcPr>
          <w:p w14:paraId="102520AD" w14:textId="77777777" w:rsidR="004A5F6D" w:rsidRPr="00571A4A" w:rsidRDefault="004A5F6D" w:rsidP="00F93E7A">
            <w:pPr>
              <w:pStyle w:val="TAC"/>
              <w:rPr>
                <w:ins w:id="979" w:author="Huawei-Chunying Gu" w:date="2025-08-14T00:54:00Z"/>
                <w:lang w:eastAsia="zh-TW"/>
              </w:rPr>
            </w:pPr>
            <w:ins w:id="980" w:author="Huawei-Chunying Gu" w:date="2025-08-14T00:54:00Z">
              <w:r w:rsidRPr="00571A4A">
                <w:rPr>
                  <w:lang w:eastAsia="zh-TW"/>
                </w:rPr>
                <w:t>N/A</w:t>
              </w:r>
            </w:ins>
          </w:p>
        </w:tc>
        <w:tc>
          <w:tcPr>
            <w:tcW w:w="585" w:type="pct"/>
            <w:shd w:val="clear" w:color="auto" w:fill="auto"/>
          </w:tcPr>
          <w:p w14:paraId="7B634C02" w14:textId="77777777" w:rsidR="004A5F6D" w:rsidRPr="00571A4A" w:rsidRDefault="004A5F6D" w:rsidP="00F93E7A">
            <w:pPr>
              <w:pStyle w:val="TAC"/>
              <w:rPr>
                <w:ins w:id="981" w:author="Huawei-Chunying Gu" w:date="2025-08-14T00:54:00Z"/>
                <w:lang w:eastAsia="zh-TW"/>
              </w:rPr>
            </w:pPr>
            <w:ins w:id="982" w:author="Huawei-Chunying Gu" w:date="2025-08-14T00:54:00Z">
              <w:r w:rsidRPr="002A5D63">
                <w:rPr>
                  <w:lang w:eastAsia="zh-TW"/>
                </w:rPr>
                <w:t>CP-OFDM QPSK</w:t>
              </w:r>
            </w:ins>
          </w:p>
        </w:tc>
        <w:tc>
          <w:tcPr>
            <w:tcW w:w="768" w:type="pct"/>
            <w:shd w:val="clear" w:color="auto" w:fill="auto"/>
          </w:tcPr>
          <w:p w14:paraId="2B67EDA7" w14:textId="77777777" w:rsidR="004A5F6D" w:rsidRPr="00571A4A" w:rsidRDefault="004A5F6D" w:rsidP="00F93E7A">
            <w:pPr>
              <w:pStyle w:val="TAC"/>
              <w:rPr>
                <w:ins w:id="983" w:author="Huawei-Chunying Gu" w:date="2025-08-14T00:54:00Z"/>
                <w:lang w:eastAsia="zh-TW"/>
              </w:rPr>
            </w:pPr>
            <w:ins w:id="984" w:author="Huawei-Chunying Gu" w:date="2025-08-14T00:54:00Z">
              <w:r w:rsidRPr="001F725D">
                <w:rPr>
                  <w:lang w:eastAsia="zh-TW"/>
                </w:rPr>
                <w:t>REFSENS_NR</w:t>
              </w:r>
            </w:ins>
          </w:p>
        </w:tc>
        <w:tc>
          <w:tcPr>
            <w:tcW w:w="332" w:type="pct"/>
            <w:shd w:val="clear" w:color="auto" w:fill="auto"/>
          </w:tcPr>
          <w:p w14:paraId="4D14DC22" w14:textId="77777777" w:rsidR="004A5F6D" w:rsidRPr="00571A4A" w:rsidRDefault="004A5F6D" w:rsidP="00F93E7A">
            <w:pPr>
              <w:pStyle w:val="TAC"/>
              <w:rPr>
                <w:ins w:id="985" w:author="Huawei-Chunying Gu" w:date="2025-08-14T00:54:00Z"/>
                <w:lang w:eastAsia="zh-TW"/>
              </w:rPr>
            </w:pPr>
            <w:ins w:id="986" w:author="Huawei-Chunying Gu" w:date="2025-08-14T00:54:00Z">
              <w:r w:rsidRPr="00571A4A">
                <w:rPr>
                  <w:lang w:eastAsia="zh-TW"/>
                </w:rPr>
                <w:t>All RBs</w:t>
              </w:r>
            </w:ins>
          </w:p>
        </w:tc>
      </w:tr>
      <w:tr w:rsidR="004A5F6D" w:rsidRPr="00571A4A" w14:paraId="4697591D" w14:textId="77777777" w:rsidTr="00F93E7A">
        <w:trPr>
          <w:trHeight w:val="20"/>
          <w:ins w:id="987" w:author="Huawei-Chunying Gu" w:date="2025-08-14T00:54:00Z"/>
        </w:trPr>
        <w:tc>
          <w:tcPr>
            <w:tcW w:w="479" w:type="pct"/>
            <w:vMerge/>
            <w:shd w:val="clear" w:color="auto" w:fill="auto"/>
            <w:vAlign w:val="center"/>
          </w:tcPr>
          <w:p w14:paraId="2DAD48CE" w14:textId="77777777" w:rsidR="004A5F6D" w:rsidRPr="00571A4A" w:rsidRDefault="004A5F6D" w:rsidP="00F93E7A">
            <w:pPr>
              <w:pStyle w:val="TAC"/>
              <w:rPr>
                <w:ins w:id="988" w:author="Huawei-Chunying Gu" w:date="2025-08-14T00:54:00Z"/>
                <w:rFonts w:eastAsia="MS PGothic"/>
              </w:rPr>
            </w:pPr>
          </w:p>
        </w:tc>
        <w:tc>
          <w:tcPr>
            <w:tcW w:w="493" w:type="pct"/>
            <w:shd w:val="clear" w:color="auto" w:fill="auto"/>
            <w:vAlign w:val="center"/>
          </w:tcPr>
          <w:p w14:paraId="6BCEDBA7" w14:textId="77777777" w:rsidR="004A5F6D" w:rsidRPr="00571A4A" w:rsidRDefault="004A5F6D" w:rsidP="00F93E7A">
            <w:pPr>
              <w:pStyle w:val="TAC"/>
              <w:rPr>
                <w:ins w:id="989" w:author="Huawei-Chunying Gu" w:date="2025-08-14T00:54:00Z"/>
                <w:rFonts w:eastAsia="MS PGothic"/>
              </w:rPr>
            </w:pPr>
            <w:ins w:id="990" w:author="Huawei-Chunying Gu" w:date="2025-08-14T00:54:00Z">
              <w:r w:rsidRPr="00571A4A">
                <w:rPr>
                  <w:rFonts w:eastAsia="MS PGothic"/>
                </w:rPr>
                <w:t>PCC(S)</w:t>
              </w:r>
            </w:ins>
          </w:p>
        </w:tc>
        <w:tc>
          <w:tcPr>
            <w:tcW w:w="479" w:type="pct"/>
            <w:shd w:val="clear" w:color="auto" w:fill="auto"/>
            <w:vAlign w:val="center"/>
          </w:tcPr>
          <w:p w14:paraId="79CD872E" w14:textId="77F4B789" w:rsidR="004A5F6D" w:rsidRPr="00571A4A" w:rsidRDefault="004A5F6D" w:rsidP="00F93E7A">
            <w:pPr>
              <w:pStyle w:val="TAC"/>
              <w:rPr>
                <w:ins w:id="991" w:author="Huawei-Chunying Gu" w:date="2025-08-14T00:54:00Z"/>
              </w:rPr>
            </w:pPr>
            <w:proofErr w:type="spellStart"/>
            <w:ins w:id="992" w:author="Huawei-Chunying Gu" w:date="2025-08-14T00:54:00Z">
              <w:r w:rsidRPr="00571A4A">
                <w:rPr>
                  <w:rFonts w:eastAsia="MS PGothic"/>
                </w:rPr>
                <w:t>n</w:t>
              </w:r>
            </w:ins>
            <w:ins w:id="993" w:author="Huawei-Chunying Gu" w:date="2025-08-14T00:58:00Z">
              <w:r w:rsidR="00450CF9">
                <w:rPr>
                  <w:rFonts w:eastAsia="MS PGothic"/>
                </w:rPr>
                <w:t>S</w:t>
              </w:r>
            </w:ins>
            <w:proofErr w:type="spellEnd"/>
          </w:p>
        </w:tc>
        <w:tc>
          <w:tcPr>
            <w:tcW w:w="359" w:type="pct"/>
            <w:shd w:val="clear" w:color="auto" w:fill="auto"/>
            <w:vAlign w:val="center"/>
          </w:tcPr>
          <w:p w14:paraId="5CC7F71B" w14:textId="77777777" w:rsidR="004A5F6D" w:rsidRPr="00571A4A" w:rsidRDefault="004A5F6D" w:rsidP="00F93E7A">
            <w:pPr>
              <w:pStyle w:val="TAC"/>
              <w:rPr>
                <w:ins w:id="994" w:author="Huawei-Chunying Gu" w:date="2025-08-14T00:54:00Z"/>
              </w:rPr>
            </w:pPr>
          </w:p>
        </w:tc>
        <w:tc>
          <w:tcPr>
            <w:tcW w:w="479" w:type="pct"/>
            <w:shd w:val="clear" w:color="auto" w:fill="auto"/>
            <w:vAlign w:val="center"/>
          </w:tcPr>
          <w:p w14:paraId="7E5FA956" w14:textId="77777777" w:rsidR="004A5F6D" w:rsidRPr="00571A4A" w:rsidRDefault="004A5F6D" w:rsidP="00F93E7A">
            <w:pPr>
              <w:pStyle w:val="TAC"/>
              <w:rPr>
                <w:ins w:id="995" w:author="Huawei-Chunying Gu" w:date="2025-08-14T00:54:00Z"/>
                <w:rFonts w:eastAsia="MS PGothic"/>
              </w:rPr>
            </w:pPr>
            <w:ins w:id="996" w:author="Huawei-Chunying Gu" w:date="2025-08-14T00:54:00Z">
              <w:r w:rsidRPr="00571A4A">
                <w:t>Highest N</w:t>
              </w:r>
              <w:r w:rsidRPr="00571A4A">
                <w:rPr>
                  <w:vertAlign w:val="subscript"/>
                </w:rPr>
                <w:t>RB</w:t>
              </w:r>
            </w:ins>
          </w:p>
        </w:tc>
        <w:tc>
          <w:tcPr>
            <w:tcW w:w="449" w:type="pct"/>
            <w:gridSpan w:val="2"/>
            <w:shd w:val="clear" w:color="auto" w:fill="auto"/>
            <w:vAlign w:val="center"/>
          </w:tcPr>
          <w:p w14:paraId="36F042FA" w14:textId="77777777" w:rsidR="004A5F6D" w:rsidRPr="00571A4A" w:rsidRDefault="004A5F6D" w:rsidP="00F93E7A">
            <w:pPr>
              <w:pStyle w:val="TAC"/>
              <w:rPr>
                <w:ins w:id="997" w:author="Huawei-Chunying Gu" w:date="2025-08-14T00:54:00Z"/>
                <w:rFonts w:eastAsia="MS PGothic"/>
              </w:rPr>
            </w:pPr>
            <w:ins w:id="998" w:author="Huawei-Chunying Gu" w:date="2025-08-14T00:54:00Z">
              <w:r w:rsidRPr="00571A4A">
                <w:rPr>
                  <w:rFonts w:eastAsia="MS PGothic"/>
                </w:rPr>
                <w:t>Default</w:t>
              </w:r>
            </w:ins>
          </w:p>
        </w:tc>
        <w:tc>
          <w:tcPr>
            <w:tcW w:w="577" w:type="pct"/>
            <w:shd w:val="clear" w:color="auto" w:fill="auto"/>
            <w:vAlign w:val="center"/>
          </w:tcPr>
          <w:p w14:paraId="3A4638AD" w14:textId="77777777" w:rsidR="004A5F6D" w:rsidRPr="00571A4A" w:rsidRDefault="004A5F6D" w:rsidP="00F93E7A">
            <w:pPr>
              <w:pStyle w:val="TAC"/>
              <w:rPr>
                <w:ins w:id="999" w:author="Huawei-Chunying Gu" w:date="2025-08-14T00:54:00Z"/>
                <w:rFonts w:eastAsia="MS PGothic"/>
              </w:rPr>
            </w:pPr>
            <w:ins w:id="1000" w:author="Huawei-Chunying Gu" w:date="2025-08-14T00:54:00Z">
              <w:r w:rsidRPr="00571A4A">
                <w:t>DFT-s-OFDM QPSK</w:t>
              </w:r>
            </w:ins>
          </w:p>
        </w:tc>
        <w:tc>
          <w:tcPr>
            <w:tcW w:w="585" w:type="pct"/>
            <w:shd w:val="clear" w:color="auto" w:fill="auto"/>
            <w:vAlign w:val="center"/>
          </w:tcPr>
          <w:p w14:paraId="32F9261B" w14:textId="77777777" w:rsidR="004A5F6D" w:rsidRPr="00571A4A" w:rsidRDefault="004A5F6D" w:rsidP="00F93E7A">
            <w:pPr>
              <w:pStyle w:val="TAC"/>
              <w:rPr>
                <w:ins w:id="1001" w:author="Huawei-Chunying Gu" w:date="2025-08-14T00:54:00Z"/>
                <w:rFonts w:eastAsia="MS PGothic"/>
              </w:rPr>
            </w:pPr>
            <w:ins w:id="1002" w:author="Huawei-Chunying Gu" w:date="2025-08-14T00:54:00Z">
              <w:r w:rsidRPr="00571A4A">
                <w:rPr>
                  <w:lang w:eastAsia="zh-TW"/>
                </w:rPr>
                <w:t>CP-OFDM QPSK</w:t>
              </w:r>
            </w:ins>
          </w:p>
        </w:tc>
        <w:tc>
          <w:tcPr>
            <w:tcW w:w="768" w:type="pct"/>
            <w:shd w:val="clear" w:color="auto" w:fill="auto"/>
            <w:vAlign w:val="center"/>
          </w:tcPr>
          <w:p w14:paraId="1B37AACF" w14:textId="77777777" w:rsidR="004A5F6D" w:rsidRPr="00571A4A" w:rsidRDefault="004A5F6D" w:rsidP="00F93E7A">
            <w:pPr>
              <w:pStyle w:val="TAC"/>
              <w:rPr>
                <w:ins w:id="1003" w:author="Huawei-Chunying Gu" w:date="2025-08-14T00:54:00Z"/>
                <w:rFonts w:eastAsia="MS PGothic"/>
              </w:rPr>
            </w:pPr>
            <w:ins w:id="1004" w:author="Huawei-Chunying Gu" w:date="2025-08-14T00:54:00Z">
              <w:r w:rsidRPr="00571A4A">
                <w:rPr>
                  <w:lang w:eastAsia="zh-TW"/>
                </w:rPr>
                <w:t>REFSENS_NR</w:t>
              </w:r>
            </w:ins>
          </w:p>
        </w:tc>
        <w:tc>
          <w:tcPr>
            <w:tcW w:w="332" w:type="pct"/>
            <w:shd w:val="clear" w:color="auto" w:fill="auto"/>
          </w:tcPr>
          <w:p w14:paraId="41A0883D" w14:textId="77777777" w:rsidR="004A5F6D" w:rsidRPr="00571A4A" w:rsidRDefault="004A5F6D" w:rsidP="00F93E7A">
            <w:pPr>
              <w:pStyle w:val="TAC"/>
              <w:rPr>
                <w:ins w:id="1005" w:author="Huawei-Chunying Gu" w:date="2025-08-14T00:54:00Z"/>
                <w:rFonts w:eastAsia="MS PGothic"/>
              </w:rPr>
            </w:pPr>
            <w:ins w:id="1006" w:author="Huawei-Chunying Gu" w:date="2025-08-14T00:54:00Z">
              <w:r w:rsidRPr="00571A4A">
                <w:rPr>
                  <w:lang w:eastAsia="zh-TW"/>
                </w:rPr>
                <w:t>All RBs</w:t>
              </w:r>
            </w:ins>
          </w:p>
        </w:tc>
      </w:tr>
      <w:tr w:rsidR="004A5F6D" w:rsidRPr="00571A4A" w14:paraId="7FC3DE7B" w14:textId="77777777" w:rsidTr="00F93E7A">
        <w:trPr>
          <w:trHeight w:val="20"/>
          <w:ins w:id="1007" w:author="Huawei-Chunying Gu" w:date="2025-08-14T00:54:00Z"/>
        </w:trPr>
        <w:tc>
          <w:tcPr>
            <w:tcW w:w="479" w:type="pct"/>
            <w:vMerge w:val="restart"/>
            <w:shd w:val="clear" w:color="auto" w:fill="auto"/>
            <w:vAlign w:val="center"/>
            <w:hideMark/>
          </w:tcPr>
          <w:p w14:paraId="374275EB" w14:textId="5B2E7F47" w:rsidR="004A5F6D" w:rsidRPr="00571A4A" w:rsidRDefault="00450CF9" w:rsidP="00F93E7A">
            <w:pPr>
              <w:pStyle w:val="TAC"/>
              <w:rPr>
                <w:ins w:id="1008" w:author="Huawei-Chunying Gu" w:date="2025-08-14T00:54:00Z"/>
                <w:rFonts w:eastAsia="MS PGothic"/>
              </w:rPr>
            </w:pPr>
            <w:ins w:id="1009" w:author="Huawei-Chunying Gu" w:date="2025-08-14T00:58:00Z">
              <w:r>
                <w:rPr>
                  <w:rFonts w:eastAsia="MS PGothic"/>
                </w:rPr>
                <w:t>2</w:t>
              </w:r>
            </w:ins>
          </w:p>
        </w:tc>
        <w:tc>
          <w:tcPr>
            <w:tcW w:w="493" w:type="pct"/>
            <w:shd w:val="clear" w:color="auto" w:fill="auto"/>
            <w:vAlign w:val="center"/>
            <w:hideMark/>
          </w:tcPr>
          <w:p w14:paraId="0BB27DAF" w14:textId="77777777" w:rsidR="004A5F6D" w:rsidRPr="00571A4A" w:rsidRDefault="004A5F6D" w:rsidP="00F93E7A">
            <w:pPr>
              <w:pStyle w:val="TAC"/>
              <w:rPr>
                <w:ins w:id="1010" w:author="Huawei-Chunying Gu" w:date="2025-08-14T00:54:00Z"/>
                <w:rFonts w:eastAsia="MS PGothic"/>
              </w:rPr>
            </w:pPr>
            <w:ins w:id="1011" w:author="Huawei-Chunying Gu" w:date="2025-08-14T00:54:00Z">
              <w:r w:rsidRPr="00571A4A">
                <w:rPr>
                  <w:rFonts w:eastAsia="MS PGothic"/>
                </w:rPr>
                <w:t>PCC(M)</w:t>
              </w:r>
            </w:ins>
          </w:p>
        </w:tc>
        <w:tc>
          <w:tcPr>
            <w:tcW w:w="479" w:type="pct"/>
            <w:shd w:val="clear" w:color="auto" w:fill="auto"/>
            <w:vAlign w:val="center"/>
            <w:hideMark/>
          </w:tcPr>
          <w:p w14:paraId="598C56B9" w14:textId="77777777" w:rsidR="004A5F6D" w:rsidRPr="00571A4A" w:rsidRDefault="004A5F6D" w:rsidP="00F93E7A">
            <w:pPr>
              <w:pStyle w:val="TAC"/>
              <w:rPr>
                <w:ins w:id="1012" w:author="Huawei-Chunying Gu" w:date="2025-08-14T00:54:00Z"/>
                <w:rFonts w:eastAsia="MS PGothic"/>
              </w:rPr>
            </w:pPr>
            <w:ins w:id="1013" w:author="Huawei-Chunying Gu" w:date="2025-08-14T00:54:00Z">
              <w:r w:rsidRPr="00571A4A">
                <w:rPr>
                  <w:rFonts w:eastAsia="MS PGothic"/>
                </w:rPr>
                <w:t>X</w:t>
              </w:r>
            </w:ins>
          </w:p>
        </w:tc>
        <w:tc>
          <w:tcPr>
            <w:tcW w:w="359" w:type="pct"/>
            <w:shd w:val="clear" w:color="auto" w:fill="auto"/>
            <w:vAlign w:val="center"/>
          </w:tcPr>
          <w:p w14:paraId="77E7E13A" w14:textId="77777777" w:rsidR="004A5F6D" w:rsidRPr="00571A4A" w:rsidRDefault="004A5F6D" w:rsidP="00F93E7A">
            <w:pPr>
              <w:pStyle w:val="TAC"/>
              <w:rPr>
                <w:ins w:id="1014" w:author="Huawei-Chunying Gu" w:date="2025-08-14T00:54:00Z"/>
                <w:rFonts w:eastAsia="MS PGothic"/>
              </w:rPr>
            </w:pPr>
          </w:p>
        </w:tc>
        <w:tc>
          <w:tcPr>
            <w:tcW w:w="479" w:type="pct"/>
            <w:shd w:val="clear" w:color="auto" w:fill="auto"/>
            <w:vAlign w:val="center"/>
          </w:tcPr>
          <w:p w14:paraId="15B86F1A" w14:textId="77777777" w:rsidR="004A5F6D" w:rsidRPr="00571A4A" w:rsidRDefault="004A5F6D" w:rsidP="00F93E7A">
            <w:pPr>
              <w:pStyle w:val="TAC"/>
              <w:rPr>
                <w:ins w:id="1015" w:author="Huawei-Chunying Gu" w:date="2025-08-14T00:54:00Z"/>
                <w:rFonts w:eastAsia="MS PGothic"/>
              </w:rPr>
            </w:pPr>
            <w:ins w:id="1016" w:author="Huawei-Chunying Gu" w:date="2025-08-14T00:54:00Z">
              <w:r w:rsidRPr="00571A4A">
                <w:t>Highest N</w:t>
              </w:r>
              <w:r w:rsidRPr="00571A4A">
                <w:rPr>
                  <w:vertAlign w:val="subscript"/>
                </w:rPr>
                <w:t>RB</w:t>
              </w:r>
            </w:ins>
          </w:p>
        </w:tc>
        <w:tc>
          <w:tcPr>
            <w:tcW w:w="449" w:type="pct"/>
            <w:gridSpan w:val="2"/>
            <w:shd w:val="clear" w:color="auto" w:fill="auto"/>
            <w:vAlign w:val="center"/>
            <w:hideMark/>
          </w:tcPr>
          <w:p w14:paraId="5F8AE3D4" w14:textId="77777777" w:rsidR="004A5F6D" w:rsidRPr="00571A4A" w:rsidRDefault="004A5F6D" w:rsidP="00F93E7A">
            <w:pPr>
              <w:pStyle w:val="TAC"/>
              <w:rPr>
                <w:ins w:id="1017" w:author="Huawei-Chunying Gu" w:date="2025-08-14T00:54:00Z"/>
                <w:rFonts w:eastAsia="MS PGothic"/>
              </w:rPr>
            </w:pPr>
            <w:ins w:id="1018" w:author="Huawei-Chunying Gu" w:date="2025-08-14T00:54:00Z">
              <w:r w:rsidRPr="00571A4A">
                <w:rPr>
                  <w:rFonts w:eastAsia="MS PGothic"/>
                </w:rPr>
                <w:t>Default</w:t>
              </w:r>
            </w:ins>
          </w:p>
        </w:tc>
        <w:tc>
          <w:tcPr>
            <w:tcW w:w="577" w:type="pct"/>
            <w:shd w:val="clear" w:color="auto" w:fill="auto"/>
            <w:vAlign w:val="center"/>
            <w:hideMark/>
          </w:tcPr>
          <w:p w14:paraId="6E531C5F" w14:textId="77777777" w:rsidR="004A5F6D" w:rsidRPr="00571A4A" w:rsidRDefault="004A5F6D" w:rsidP="00F93E7A">
            <w:pPr>
              <w:pStyle w:val="TAC"/>
              <w:rPr>
                <w:ins w:id="1019" w:author="Huawei-Chunying Gu" w:date="2025-08-14T00:54:00Z"/>
                <w:rFonts w:eastAsia="MS PGothic"/>
              </w:rPr>
            </w:pPr>
            <w:ins w:id="1020" w:author="Huawei-Chunying Gu" w:date="2025-08-14T00:54:00Z">
              <w:r>
                <w:rPr>
                  <w:lang w:eastAsia="zh-TW"/>
                </w:rPr>
                <w:t>N/A</w:t>
              </w:r>
            </w:ins>
          </w:p>
        </w:tc>
        <w:tc>
          <w:tcPr>
            <w:tcW w:w="585" w:type="pct"/>
            <w:shd w:val="clear" w:color="auto" w:fill="auto"/>
            <w:vAlign w:val="center"/>
            <w:hideMark/>
          </w:tcPr>
          <w:p w14:paraId="057458FC" w14:textId="77777777" w:rsidR="004A5F6D" w:rsidRPr="00571A4A" w:rsidRDefault="004A5F6D" w:rsidP="00F93E7A">
            <w:pPr>
              <w:pStyle w:val="TAC"/>
              <w:rPr>
                <w:ins w:id="1021" w:author="Huawei-Chunying Gu" w:date="2025-08-14T00:54:00Z"/>
                <w:rFonts w:eastAsia="MS PGothic"/>
              </w:rPr>
            </w:pPr>
            <w:ins w:id="1022" w:author="Huawei-Chunying Gu" w:date="2025-08-14T00:54:00Z">
              <w:r>
                <w:rPr>
                  <w:lang w:eastAsia="zh-TW"/>
                </w:rPr>
                <w:t>N/A</w:t>
              </w:r>
            </w:ins>
          </w:p>
        </w:tc>
        <w:tc>
          <w:tcPr>
            <w:tcW w:w="768" w:type="pct"/>
            <w:shd w:val="clear" w:color="auto" w:fill="auto"/>
            <w:vAlign w:val="center"/>
            <w:hideMark/>
          </w:tcPr>
          <w:p w14:paraId="5B866162" w14:textId="77777777" w:rsidR="004A5F6D" w:rsidRPr="00571A4A" w:rsidRDefault="004A5F6D" w:rsidP="00F93E7A">
            <w:pPr>
              <w:pStyle w:val="TAC"/>
              <w:rPr>
                <w:ins w:id="1023" w:author="Huawei-Chunying Gu" w:date="2025-08-14T00:54:00Z"/>
                <w:rFonts w:eastAsia="MS PGothic"/>
              </w:rPr>
            </w:pPr>
            <w:ins w:id="1024" w:author="Huawei-Chunying Gu" w:date="2025-08-14T00:54:00Z">
              <w:r>
                <w:rPr>
                  <w:lang w:eastAsia="zh-TW"/>
                </w:rPr>
                <w:t>N/A</w:t>
              </w:r>
            </w:ins>
          </w:p>
        </w:tc>
        <w:tc>
          <w:tcPr>
            <w:tcW w:w="332" w:type="pct"/>
            <w:shd w:val="clear" w:color="auto" w:fill="auto"/>
            <w:vAlign w:val="center"/>
            <w:hideMark/>
          </w:tcPr>
          <w:p w14:paraId="4D52E263" w14:textId="77777777" w:rsidR="004A5F6D" w:rsidRPr="00571A4A" w:rsidRDefault="004A5F6D" w:rsidP="00F93E7A">
            <w:pPr>
              <w:pStyle w:val="TAC"/>
              <w:rPr>
                <w:ins w:id="1025" w:author="Huawei-Chunying Gu" w:date="2025-08-14T00:54:00Z"/>
                <w:rFonts w:eastAsia="MS PGothic"/>
              </w:rPr>
            </w:pPr>
            <w:ins w:id="1026" w:author="Huawei-Chunying Gu" w:date="2025-08-14T00:54:00Z">
              <w:r w:rsidRPr="00571A4A">
                <w:rPr>
                  <w:lang w:eastAsia="zh-TW"/>
                </w:rPr>
                <w:t>All RBs</w:t>
              </w:r>
            </w:ins>
          </w:p>
        </w:tc>
      </w:tr>
      <w:tr w:rsidR="00450CF9" w:rsidRPr="00571A4A" w14:paraId="17E5D437" w14:textId="77777777" w:rsidTr="00F93E7A">
        <w:trPr>
          <w:trHeight w:val="20"/>
          <w:ins w:id="1027" w:author="Huawei-Chunying Gu" w:date="2025-08-14T00:54:00Z"/>
        </w:trPr>
        <w:tc>
          <w:tcPr>
            <w:tcW w:w="479" w:type="pct"/>
            <w:vMerge/>
            <w:shd w:val="clear" w:color="auto" w:fill="auto"/>
            <w:vAlign w:val="center"/>
          </w:tcPr>
          <w:p w14:paraId="183B11D1" w14:textId="77777777" w:rsidR="00450CF9" w:rsidRPr="00571A4A" w:rsidRDefault="00450CF9" w:rsidP="00450CF9">
            <w:pPr>
              <w:pStyle w:val="TAC"/>
              <w:rPr>
                <w:ins w:id="1028" w:author="Huawei-Chunying Gu" w:date="2025-08-14T00:54:00Z"/>
                <w:rFonts w:eastAsia="MS PGothic"/>
              </w:rPr>
            </w:pPr>
          </w:p>
        </w:tc>
        <w:tc>
          <w:tcPr>
            <w:tcW w:w="493" w:type="pct"/>
            <w:shd w:val="clear" w:color="auto" w:fill="auto"/>
            <w:vAlign w:val="center"/>
          </w:tcPr>
          <w:p w14:paraId="2D273F97" w14:textId="77777777" w:rsidR="00450CF9" w:rsidRPr="00571A4A" w:rsidRDefault="00450CF9" w:rsidP="00450CF9">
            <w:pPr>
              <w:pStyle w:val="TAC"/>
              <w:rPr>
                <w:ins w:id="1029" w:author="Huawei-Chunying Gu" w:date="2025-08-14T00:54:00Z"/>
                <w:rFonts w:eastAsia="MS PGothic"/>
              </w:rPr>
            </w:pPr>
            <w:ins w:id="1030" w:author="Huawei-Chunying Gu" w:date="2025-08-14T00:54:00Z">
              <w:r w:rsidRPr="00571A4A">
                <w:rPr>
                  <w:rFonts w:eastAsia="MS PGothic"/>
                </w:rPr>
                <w:t>SCC1(</w:t>
              </w:r>
              <w:r>
                <w:rPr>
                  <w:rFonts w:eastAsia="MS PGothic"/>
                </w:rPr>
                <w:t>S</w:t>
              </w:r>
              <w:r w:rsidRPr="00571A4A">
                <w:rPr>
                  <w:rFonts w:eastAsia="MS PGothic"/>
                </w:rPr>
                <w:t>)</w:t>
              </w:r>
            </w:ins>
          </w:p>
        </w:tc>
        <w:tc>
          <w:tcPr>
            <w:tcW w:w="479" w:type="pct"/>
            <w:shd w:val="clear" w:color="auto" w:fill="auto"/>
            <w:vAlign w:val="center"/>
          </w:tcPr>
          <w:p w14:paraId="55BF5454" w14:textId="6B2B2E7A" w:rsidR="00450CF9" w:rsidRPr="00571A4A" w:rsidRDefault="00450CF9" w:rsidP="00450CF9">
            <w:pPr>
              <w:pStyle w:val="TAC"/>
              <w:rPr>
                <w:ins w:id="1031" w:author="Huawei-Chunying Gu" w:date="2025-08-14T00:54:00Z"/>
                <w:rFonts w:eastAsia="MS PGothic"/>
              </w:rPr>
            </w:pPr>
            <w:proofErr w:type="spellStart"/>
            <w:ins w:id="1032" w:author="Huawei-Chunying Gu" w:date="2025-08-14T00:58:00Z">
              <w:r>
                <w:rPr>
                  <w:rFonts w:eastAsia="MS PGothic"/>
                </w:rPr>
                <w:t>nS</w:t>
              </w:r>
            </w:ins>
            <w:proofErr w:type="spellEnd"/>
          </w:p>
        </w:tc>
        <w:tc>
          <w:tcPr>
            <w:tcW w:w="359" w:type="pct"/>
            <w:shd w:val="clear" w:color="auto" w:fill="auto"/>
            <w:vAlign w:val="center"/>
          </w:tcPr>
          <w:p w14:paraId="2812F781" w14:textId="77777777" w:rsidR="00450CF9" w:rsidRPr="00571A4A" w:rsidRDefault="00450CF9" w:rsidP="00450CF9">
            <w:pPr>
              <w:pStyle w:val="TAC"/>
              <w:rPr>
                <w:ins w:id="1033" w:author="Huawei-Chunying Gu" w:date="2025-08-14T00:54:00Z"/>
                <w:rFonts w:eastAsia="MS PGothic"/>
              </w:rPr>
            </w:pPr>
          </w:p>
        </w:tc>
        <w:tc>
          <w:tcPr>
            <w:tcW w:w="479" w:type="pct"/>
            <w:shd w:val="clear" w:color="auto" w:fill="auto"/>
            <w:vAlign w:val="center"/>
          </w:tcPr>
          <w:p w14:paraId="7AADD34C" w14:textId="77777777" w:rsidR="00450CF9" w:rsidRPr="00571A4A" w:rsidRDefault="00450CF9" w:rsidP="00450CF9">
            <w:pPr>
              <w:pStyle w:val="TAC"/>
              <w:rPr>
                <w:ins w:id="1034" w:author="Huawei-Chunying Gu" w:date="2025-08-14T00:54:00Z"/>
                <w:rFonts w:eastAsia="MS PGothic"/>
              </w:rPr>
            </w:pPr>
            <w:ins w:id="1035" w:author="Huawei-Chunying Gu" w:date="2025-08-14T00:54:00Z">
              <w:r w:rsidRPr="00571A4A">
                <w:t>Highest N</w:t>
              </w:r>
              <w:r w:rsidRPr="00571A4A">
                <w:rPr>
                  <w:vertAlign w:val="subscript"/>
                </w:rPr>
                <w:t>RB</w:t>
              </w:r>
            </w:ins>
          </w:p>
        </w:tc>
        <w:tc>
          <w:tcPr>
            <w:tcW w:w="449" w:type="pct"/>
            <w:gridSpan w:val="2"/>
            <w:shd w:val="clear" w:color="auto" w:fill="auto"/>
            <w:vAlign w:val="center"/>
          </w:tcPr>
          <w:p w14:paraId="798FF6BA" w14:textId="77777777" w:rsidR="00450CF9" w:rsidRPr="00571A4A" w:rsidRDefault="00450CF9" w:rsidP="00450CF9">
            <w:pPr>
              <w:pStyle w:val="TAC"/>
              <w:rPr>
                <w:ins w:id="1036" w:author="Huawei-Chunying Gu" w:date="2025-08-14T00:54:00Z"/>
                <w:rFonts w:eastAsia="MS PGothic"/>
              </w:rPr>
            </w:pPr>
            <w:ins w:id="1037" w:author="Huawei-Chunying Gu" w:date="2025-08-14T00:54:00Z">
              <w:r w:rsidRPr="00571A4A">
                <w:rPr>
                  <w:rFonts w:eastAsia="MS PGothic"/>
                </w:rPr>
                <w:t>Default</w:t>
              </w:r>
            </w:ins>
          </w:p>
        </w:tc>
        <w:tc>
          <w:tcPr>
            <w:tcW w:w="577" w:type="pct"/>
            <w:shd w:val="clear" w:color="auto" w:fill="auto"/>
            <w:vAlign w:val="center"/>
          </w:tcPr>
          <w:p w14:paraId="22F941F9" w14:textId="77777777" w:rsidR="00450CF9" w:rsidRPr="00571A4A" w:rsidRDefault="00450CF9" w:rsidP="00450CF9">
            <w:pPr>
              <w:pStyle w:val="TAC"/>
              <w:rPr>
                <w:ins w:id="1038" w:author="Huawei-Chunying Gu" w:date="2025-08-14T00:54:00Z"/>
                <w:rFonts w:eastAsia="MS PGothic"/>
              </w:rPr>
            </w:pPr>
            <w:ins w:id="1039" w:author="Huawei-Chunying Gu" w:date="2025-08-14T00:54:00Z">
              <w:r w:rsidRPr="00571A4A">
                <w:rPr>
                  <w:lang w:eastAsia="zh-TW"/>
                </w:rPr>
                <w:t>N/A</w:t>
              </w:r>
            </w:ins>
          </w:p>
        </w:tc>
        <w:tc>
          <w:tcPr>
            <w:tcW w:w="585" w:type="pct"/>
            <w:shd w:val="clear" w:color="auto" w:fill="auto"/>
          </w:tcPr>
          <w:p w14:paraId="4F649F6F" w14:textId="77777777" w:rsidR="00450CF9" w:rsidRPr="00571A4A" w:rsidRDefault="00450CF9" w:rsidP="00450CF9">
            <w:pPr>
              <w:pStyle w:val="TAC"/>
              <w:rPr>
                <w:ins w:id="1040" w:author="Huawei-Chunying Gu" w:date="2025-08-14T00:54:00Z"/>
                <w:rFonts w:eastAsia="MS PGothic"/>
              </w:rPr>
            </w:pPr>
            <w:ins w:id="1041" w:author="Huawei-Chunying Gu" w:date="2025-08-14T00:54:00Z">
              <w:r w:rsidRPr="002A5D63">
                <w:rPr>
                  <w:lang w:eastAsia="zh-TW"/>
                </w:rPr>
                <w:t>CP-OFDM QPSK</w:t>
              </w:r>
            </w:ins>
          </w:p>
        </w:tc>
        <w:tc>
          <w:tcPr>
            <w:tcW w:w="768" w:type="pct"/>
            <w:shd w:val="clear" w:color="auto" w:fill="auto"/>
          </w:tcPr>
          <w:p w14:paraId="62454515" w14:textId="77777777" w:rsidR="00450CF9" w:rsidRPr="00571A4A" w:rsidRDefault="00450CF9" w:rsidP="00450CF9">
            <w:pPr>
              <w:pStyle w:val="TAC"/>
              <w:rPr>
                <w:ins w:id="1042" w:author="Huawei-Chunying Gu" w:date="2025-08-14T00:54:00Z"/>
                <w:rFonts w:eastAsia="MS PGothic"/>
              </w:rPr>
            </w:pPr>
            <w:ins w:id="1043" w:author="Huawei-Chunying Gu" w:date="2025-08-14T00:54:00Z">
              <w:r w:rsidRPr="001F725D">
                <w:rPr>
                  <w:lang w:eastAsia="zh-TW"/>
                </w:rPr>
                <w:t>REFSENS_NR</w:t>
              </w:r>
            </w:ins>
          </w:p>
        </w:tc>
        <w:tc>
          <w:tcPr>
            <w:tcW w:w="332" w:type="pct"/>
            <w:shd w:val="clear" w:color="auto" w:fill="auto"/>
          </w:tcPr>
          <w:p w14:paraId="167815B7" w14:textId="77777777" w:rsidR="00450CF9" w:rsidRPr="00571A4A" w:rsidRDefault="00450CF9" w:rsidP="00450CF9">
            <w:pPr>
              <w:pStyle w:val="TAC"/>
              <w:rPr>
                <w:ins w:id="1044" w:author="Huawei-Chunying Gu" w:date="2025-08-14T00:54:00Z"/>
                <w:rFonts w:eastAsia="MS PGothic"/>
              </w:rPr>
            </w:pPr>
            <w:ins w:id="1045" w:author="Huawei-Chunying Gu" w:date="2025-08-14T00:54:00Z">
              <w:r w:rsidRPr="00571A4A">
                <w:rPr>
                  <w:lang w:eastAsia="zh-TW"/>
                </w:rPr>
                <w:t>All RBs</w:t>
              </w:r>
            </w:ins>
          </w:p>
        </w:tc>
      </w:tr>
      <w:tr w:rsidR="00450CF9" w:rsidRPr="00571A4A" w14:paraId="27BB784D" w14:textId="77777777" w:rsidTr="00F93E7A">
        <w:trPr>
          <w:trHeight w:val="20"/>
          <w:ins w:id="1046" w:author="Huawei-Chunying Gu" w:date="2025-08-14T00:54:00Z"/>
        </w:trPr>
        <w:tc>
          <w:tcPr>
            <w:tcW w:w="479" w:type="pct"/>
            <w:vMerge/>
            <w:shd w:val="clear" w:color="auto" w:fill="auto"/>
            <w:vAlign w:val="center"/>
          </w:tcPr>
          <w:p w14:paraId="670B0770" w14:textId="77777777" w:rsidR="00450CF9" w:rsidRPr="00571A4A" w:rsidRDefault="00450CF9" w:rsidP="00450CF9">
            <w:pPr>
              <w:pStyle w:val="TAC"/>
              <w:rPr>
                <w:ins w:id="1047" w:author="Huawei-Chunying Gu" w:date="2025-08-14T00:54:00Z"/>
                <w:rFonts w:eastAsia="MS PGothic"/>
              </w:rPr>
            </w:pPr>
          </w:p>
        </w:tc>
        <w:tc>
          <w:tcPr>
            <w:tcW w:w="493" w:type="pct"/>
            <w:shd w:val="clear" w:color="auto" w:fill="auto"/>
            <w:vAlign w:val="center"/>
          </w:tcPr>
          <w:p w14:paraId="2D293C24" w14:textId="77777777" w:rsidR="00450CF9" w:rsidRPr="00571A4A" w:rsidRDefault="00450CF9" w:rsidP="00450CF9">
            <w:pPr>
              <w:pStyle w:val="TAC"/>
              <w:rPr>
                <w:ins w:id="1048" w:author="Huawei-Chunying Gu" w:date="2025-08-14T00:54:00Z"/>
                <w:rFonts w:eastAsia="MS PGothic"/>
              </w:rPr>
            </w:pPr>
            <w:ins w:id="1049" w:author="Huawei-Chunying Gu" w:date="2025-08-14T00:54:00Z">
              <w:r w:rsidRPr="00571A4A">
                <w:rPr>
                  <w:rFonts w:eastAsia="MS PGothic"/>
                </w:rPr>
                <w:t>SCC2(</w:t>
              </w:r>
              <w:r>
                <w:rPr>
                  <w:rFonts w:ascii="宋体" w:hAnsi="宋体" w:hint="eastAsia"/>
                  <w:lang w:eastAsia="zh-CN"/>
                </w:rPr>
                <w:t>S</w:t>
              </w:r>
              <w:r w:rsidRPr="00571A4A">
                <w:rPr>
                  <w:rFonts w:eastAsia="MS PGothic"/>
                </w:rPr>
                <w:t>)</w:t>
              </w:r>
            </w:ins>
          </w:p>
        </w:tc>
        <w:tc>
          <w:tcPr>
            <w:tcW w:w="479" w:type="pct"/>
            <w:shd w:val="clear" w:color="auto" w:fill="auto"/>
            <w:vAlign w:val="center"/>
          </w:tcPr>
          <w:p w14:paraId="21F4EC80" w14:textId="426DAB1D" w:rsidR="00450CF9" w:rsidRPr="00571A4A" w:rsidRDefault="00450CF9" w:rsidP="00450CF9">
            <w:pPr>
              <w:pStyle w:val="TAC"/>
              <w:rPr>
                <w:ins w:id="1050" w:author="Huawei-Chunying Gu" w:date="2025-08-14T00:54:00Z"/>
              </w:rPr>
            </w:pPr>
            <w:proofErr w:type="spellStart"/>
            <w:ins w:id="1051" w:author="Huawei-Chunying Gu" w:date="2025-08-14T00:58:00Z">
              <w:r>
                <w:t>nY</w:t>
              </w:r>
            </w:ins>
            <w:proofErr w:type="spellEnd"/>
          </w:p>
        </w:tc>
        <w:tc>
          <w:tcPr>
            <w:tcW w:w="359" w:type="pct"/>
            <w:shd w:val="clear" w:color="auto" w:fill="auto"/>
            <w:vAlign w:val="center"/>
          </w:tcPr>
          <w:p w14:paraId="4C219F8C" w14:textId="77777777" w:rsidR="00450CF9" w:rsidRPr="00571A4A" w:rsidRDefault="00450CF9" w:rsidP="00450CF9">
            <w:pPr>
              <w:pStyle w:val="TAC"/>
              <w:rPr>
                <w:ins w:id="1052" w:author="Huawei-Chunying Gu" w:date="2025-08-14T00:54:00Z"/>
                <w:rFonts w:eastAsia="MS PGothic"/>
              </w:rPr>
            </w:pPr>
          </w:p>
        </w:tc>
        <w:tc>
          <w:tcPr>
            <w:tcW w:w="479" w:type="pct"/>
            <w:shd w:val="clear" w:color="auto" w:fill="auto"/>
            <w:vAlign w:val="center"/>
          </w:tcPr>
          <w:p w14:paraId="40F2AEC7" w14:textId="77777777" w:rsidR="00450CF9" w:rsidRPr="00571A4A" w:rsidRDefault="00450CF9" w:rsidP="00450CF9">
            <w:pPr>
              <w:pStyle w:val="TAC"/>
              <w:rPr>
                <w:ins w:id="1053" w:author="Huawei-Chunying Gu" w:date="2025-08-14T00:54:00Z"/>
                <w:rFonts w:eastAsia="MS PGothic"/>
              </w:rPr>
            </w:pPr>
            <w:ins w:id="1054" w:author="Huawei-Chunying Gu" w:date="2025-08-14T00:54:00Z">
              <w:r w:rsidRPr="00571A4A">
                <w:t>Highest N</w:t>
              </w:r>
              <w:r w:rsidRPr="00571A4A">
                <w:rPr>
                  <w:vertAlign w:val="subscript"/>
                </w:rPr>
                <w:t>RB</w:t>
              </w:r>
            </w:ins>
          </w:p>
        </w:tc>
        <w:tc>
          <w:tcPr>
            <w:tcW w:w="449" w:type="pct"/>
            <w:gridSpan w:val="2"/>
            <w:shd w:val="clear" w:color="auto" w:fill="auto"/>
            <w:vAlign w:val="center"/>
          </w:tcPr>
          <w:p w14:paraId="3927D7DE" w14:textId="77777777" w:rsidR="00450CF9" w:rsidRPr="00571A4A" w:rsidRDefault="00450CF9" w:rsidP="00450CF9">
            <w:pPr>
              <w:pStyle w:val="TAC"/>
              <w:rPr>
                <w:ins w:id="1055" w:author="Huawei-Chunying Gu" w:date="2025-08-14T00:54:00Z"/>
                <w:rFonts w:eastAsia="MS PGothic"/>
              </w:rPr>
            </w:pPr>
            <w:ins w:id="1056" w:author="Huawei-Chunying Gu" w:date="2025-08-14T00:54:00Z">
              <w:r w:rsidRPr="00571A4A">
                <w:rPr>
                  <w:rFonts w:eastAsia="MS PGothic"/>
                </w:rPr>
                <w:t>Default</w:t>
              </w:r>
            </w:ins>
          </w:p>
        </w:tc>
        <w:tc>
          <w:tcPr>
            <w:tcW w:w="577" w:type="pct"/>
            <w:shd w:val="clear" w:color="auto" w:fill="auto"/>
            <w:vAlign w:val="center"/>
          </w:tcPr>
          <w:p w14:paraId="489135BE" w14:textId="77777777" w:rsidR="00450CF9" w:rsidRPr="00571A4A" w:rsidRDefault="00450CF9" w:rsidP="00450CF9">
            <w:pPr>
              <w:pStyle w:val="TAC"/>
              <w:rPr>
                <w:ins w:id="1057" w:author="Huawei-Chunying Gu" w:date="2025-08-14T00:54:00Z"/>
                <w:rFonts w:eastAsia="MS PGothic"/>
              </w:rPr>
            </w:pPr>
            <w:ins w:id="1058" w:author="Huawei-Chunying Gu" w:date="2025-08-14T00:54:00Z">
              <w:r w:rsidRPr="00571A4A">
                <w:rPr>
                  <w:lang w:eastAsia="zh-TW"/>
                </w:rPr>
                <w:t>N/A</w:t>
              </w:r>
            </w:ins>
          </w:p>
        </w:tc>
        <w:tc>
          <w:tcPr>
            <w:tcW w:w="585" w:type="pct"/>
            <w:shd w:val="clear" w:color="auto" w:fill="auto"/>
          </w:tcPr>
          <w:p w14:paraId="05C7888D" w14:textId="77777777" w:rsidR="00450CF9" w:rsidRPr="00571A4A" w:rsidRDefault="00450CF9" w:rsidP="00450CF9">
            <w:pPr>
              <w:pStyle w:val="TAC"/>
              <w:rPr>
                <w:ins w:id="1059" w:author="Huawei-Chunying Gu" w:date="2025-08-14T00:54:00Z"/>
                <w:rFonts w:eastAsia="MS PGothic"/>
              </w:rPr>
            </w:pPr>
            <w:ins w:id="1060" w:author="Huawei-Chunying Gu" w:date="2025-08-14T00:54:00Z">
              <w:r w:rsidRPr="002A5D63">
                <w:rPr>
                  <w:lang w:eastAsia="zh-TW"/>
                </w:rPr>
                <w:t>CP-OFDM QPSK</w:t>
              </w:r>
            </w:ins>
          </w:p>
        </w:tc>
        <w:tc>
          <w:tcPr>
            <w:tcW w:w="768" w:type="pct"/>
            <w:shd w:val="clear" w:color="auto" w:fill="auto"/>
          </w:tcPr>
          <w:p w14:paraId="52CE4A7C" w14:textId="77777777" w:rsidR="00450CF9" w:rsidRPr="00571A4A" w:rsidRDefault="00450CF9" w:rsidP="00450CF9">
            <w:pPr>
              <w:pStyle w:val="TAC"/>
              <w:rPr>
                <w:ins w:id="1061" w:author="Huawei-Chunying Gu" w:date="2025-08-14T00:54:00Z"/>
                <w:rFonts w:eastAsia="MS PGothic"/>
              </w:rPr>
            </w:pPr>
            <w:ins w:id="1062" w:author="Huawei-Chunying Gu" w:date="2025-08-14T00:54:00Z">
              <w:r w:rsidRPr="001F725D">
                <w:rPr>
                  <w:lang w:eastAsia="zh-TW"/>
                </w:rPr>
                <w:t>REFSENS_NR</w:t>
              </w:r>
            </w:ins>
          </w:p>
        </w:tc>
        <w:tc>
          <w:tcPr>
            <w:tcW w:w="332" w:type="pct"/>
            <w:shd w:val="clear" w:color="auto" w:fill="auto"/>
          </w:tcPr>
          <w:p w14:paraId="4F0C58E7" w14:textId="77777777" w:rsidR="00450CF9" w:rsidRPr="00571A4A" w:rsidRDefault="00450CF9" w:rsidP="00450CF9">
            <w:pPr>
              <w:pStyle w:val="TAC"/>
              <w:rPr>
                <w:ins w:id="1063" w:author="Huawei-Chunying Gu" w:date="2025-08-14T00:54:00Z"/>
                <w:rFonts w:eastAsia="MS PGothic"/>
              </w:rPr>
            </w:pPr>
            <w:ins w:id="1064" w:author="Huawei-Chunying Gu" w:date="2025-08-14T00:54:00Z">
              <w:r w:rsidRPr="00571A4A">
                <w:rPr>
                  <w:lang w:eastAsia="zh-TW"/>
                </w:rPr>
                <w:t>All RBs</w:t>
              </w:r>
            </w:ins>
          </w:p>
        </w:tc>
      </w:tr>
      <w:tr w:rsidR="00450CF9" w:rsidRPr="00571A4A" w14:paraId="4B6FF68F" w14:textId="77777777" w:rsidTr="00F93E7A">
        <w:trPr>
          <w:trHeight w:val="20"/>
          <w:ins w:id="1065" w:author="Huawei-Chunying Gu" w:date="2025-08-14T00:54:00Z"/>
        </w:trPr>
        <w:tc>
          <w:tcPr>
            <w:tcW w:w="479" w:type="pct"/>
            <w:vMerge/>
            <w:shd w:val="clear" w:color="auto" w:fill="auto"/>
            <w:vAlign w:val="center"/>
          </w:tcPr>
          <w:p w14:paraId="5E02E867" w14:textId="77777777" w:rsidR="00450CF9" w:rsidRPr="00571A4A" w:rsidRDefault="00450CF9" w:rsidP="00450CF9">
            <w:pPr>
              <w:pStyle w:val="TAC"/>
              <w:rPr>
                <w:ins w:id="1066" w:author="Huawei-Chunying Gu" w:date="2025-08-14T00:54:00Z"/>
                <w:rFonts w:eastAsia="MS PGothic"/>
              </w:rPr>
            </w:pPr>
          </w:p>
        </w:tc>
        <w:tc>
          <w:tcPr>
            <w:tcW w:w="493" w:type="pct"/>
            <w:shd w:val="clear" w:color="auto" w:fill="auto"/>
            <w:vAlign w:val="center"/>
          </w:tcPr>
          <w:p w14:paraId="309AADBB" w14:textId="77777777" w:rsidR="00450CF9" w:rsidRPr="00571A4A" w:rsidRDefault="00450CF9" w:rsidP="00450CF9">
            <w:pPr>
              <w:pStyle w:val="TAC"/>
              <w:rPr>
                <w:ins w:id="1067" w:author="Huawei-Chunying Gu" w:date="2025-08-14T00:54:00Z"/>
                <w:rFonts w:eastAsia="MS PGothic"/>
              </w:rPr>
            </w:pPr>
            <w:ins w:id="1068" w:author="Huawei-Chunying Gu" w:date="2025-08-14T00:54:00Z">
              <w:r w:rsidRPr="00571A4A">
                <w:rPr>
                  <w:rFonts w:eastAsia="MS PGothic"/>
                </w:rPr>
                <w:t>SCC</w:t>
              </w:r>
              <w:r>
                <w:rPr>
                  <w:rFonts w:eastAsia="MS PGothic"/>
                </w:rPr>
                <w:t>3</w:t>
              </w:r>
              <w:r w:rsidRPr="00571A4A">
                <w:rPr>
                  <w:rFonts w:eastAsia="MS PGothic"/>
                </w:rPr>
                <w:t>(</w:t>
              </w:r>
              <w:r>
                <w:rPr>
                  <w:rFonts w:ascii="宋体" w:hAnsi="宋体" w:hint="eastAsia"/>
                  <w:lang w:eastAsia="zh-CN"/>
                </w:rPr>
                <w:t>S</w:t>
              </w:r>
              <w:r w:rsidRPr="00571A4A">
                <w:rPr>
                  <w:rFonts w:eastAsia="MS PGothic"/>
                </w:rPr>
                <w:t>)</w:t>
              </w:r>
            </w:ins>
          </w:p>
        </w:tc>
        <w:tc>
          <w:tcPr>
            <w:tcW w:w="479" w:type="pct"/>
            <w:shd w:val="clear" w:color="auto" w:fill="auto"/>
            <w:vAlign w:val="center"/>
          </w:tcPr>
          <w:p w14:paraId="3907B181" w14:textId="2F941EE8" w:rsidR="00450CF9" w:rsidRPr="00571A4A" w:rsidRDefault="00450CF9" w:rsidP="00450CF9">
            <w:pPr>
              <w:pStyle w:val="TAC"/>
              <w:rPr>
                <w:ins w:id="1069" w:author="Huawei-Chunying Gu" w:date="2025-08-14T00:54:00Z"/>
                <w:rFonts w:eastAsia="MS PGothic"/>
              </w:rPr>
            </w:pPr>
            <w:proofErr w:type="spellStart"/>
            <w:ins w:id="1070" w:author="Huawei-Chunying Gu" w:date="2025-08-14T00:58:00Z">
              <w:r>
                <w:rPr>
                  <w:rFonts w:eastAsia="MS PGothic"/>
                </w:rPr>
                <w:t>nZ</w:t>
              </w:r>
            </w:ins>
            <w:proofErr w:type="spellEnd"/>
          </w:p>
        </w:tc>
        <w:tc>
          <w:tcPr>
            <w:tcW w:w="359" w:type="pct"/>
            <w:shd w:val="clear" w:color="auto" w:fill="auto"/>
            <w:vAlign w:val="center"/>
          </w:tcPr>
          <w:p w14:paraId="77318225" w14:textId="77777777" w:rsidR="00450CF9" w:rsidRPr="00571A4A" w:rsidRDefault="00450CF9" w:rsidP="00450CF9">
            <w:pPr>
              <w:pStyle w:val="TAC"/>
              <w:rPr>
                <w:ins w:id="1071" w:author="Huawei-Chunying Gu" w:date="2025-08-14T00:54:00Z"/>
                <w:rFonts w:eastAsia="MS PGothic"/>
              </w:rPr>
            </w:pPr>
          </w:p>
        </w:tc>
        <w:tc>
          <w:tcPr>
            <w:tcW w:w="479" w:type="pct"/>
            <w:shd w:val="clear" w:color="auto" w:fill="auto"/>
            <w:vAlign w:val="center"/>
          </w:tcPr>
          <w:p w14:paraId="415AAEF1" w14:textId="77777777" w:rsidR="00450CF9" w:rsidRPr="00571A4A" w:rsidRDefault="00450CF9" w:rsidP="00450CF9">
            <w:pPr>
              <w:pStyle w:val="TAC"/>
              <w:rPr>
                <w:ins w:id="1072" w:author="Huawei-Chunying Gu" w:date="2025-08-14T00:54:00Z"/>
              </w:rPr>
            </w:pPr>
            <w:ins w:id="1073" w:author="Huawei-Chunying Gu" w:date="2025-08-14T00:54:00Z">
              <w:r w:rsidRPr="00571A4A">
                <w:t>Highest N</w:t>
              </w:r>
              <w:r w:rsidRPr="00571A4A">
                <w:rPr>
                  <w:vertAlign w:val="subscript"/>
                </w:rPr>
                <w:t>RB</w:t>
              </w:r>
            </w:ins>
          </w:p>
        </w:tc>
        <w:tc>
          <w:tcPr>
            <w:tcW w:w="449" w:type="pct"/>
            <w:gridSpan w:val="2"/>
            <w:shd w:val="clear" w:color="auto" w:fill="auto"/>
            <w:vAlign w:val="center"/>
          </w:tcPr>
          <w:p w14:paraId="4EF623CC" w14:textId="77777777" w:rsidR="00450CF9" w:rsidRPr="00571A4A" w:rsidRDefault="00450CF9" w:rsidP="00450CF9">
            <w:pPr>
              <w:pStyle w:val="TAC"/>
              <w:rPr>
                <w:ins w:id="1074" w:author="Huawei-Chunying Gu" w:date="2025-08-14T00:54:00Z"/>
                <w:rFonts w:eastAsia="MS PGothic"/>
              </w:rPr>
            </w:pPr>
            <w:ins w:id="1075" w:author="Huawei-Chunying Gu" w:date="2025-08-14T00:54:00Z">
              <w:r w:rsidRPr="00571A4A">
                <w:rPr>
                  <w:rFonts w:eastAsia="MS PGothic"/>
                </w:rPr>
                <w:t>Default</w:t>
              </w:r>
            </w:ins>
          </w:p>
        </w:tc>
        <w:tc>
          <w:tcPr>
            <w:tcW w:w="577" w:type="pct"/>
            <w:shd w:val="clear" w:color="auto" w:fill="auto"/>
            <w:vAlign w:val="center"/>
          </w:tcPr>
          <w:p w14:paraId="53C8378E" w14:textId="77777777" w:rsidR="00450CF9" w:rsidRPr="00571A4A" w:rsidRDefault="00450CF9" w:rsidP="00450CF9">
            <w:pPr>
              <w:pStyle w:val="TAC"/>
              <w:rPr>
                <w:ins w:id="1076" w:author="Huawei-Chunying Gu" w:date="2025-08-14T00:54:00Z"/>
                <w:lang w:eastAsia="zh-TW"/>
              </w:rPr>
            </w:pPr>
            <w:ins w:id="1077" w:author="Huawei-Chunying Gu" w:date="2025-08-14T00:54:00Z">
              <w:r w:rsidRPr="00571A4A">
                <w:rPr>
                  <w:lang w:eastAsia="zh-TW"/>
                </w:rPr>
                <w:t>N/A</w:t>
              </w:r>
            </w:ins>
          </w:p>
        </w:tc>
        <w:tc>
          <w:tcPr>
            <w:tcW w:w="585" w:type="pct"/>
            <w:shd w:val="clear" w:color="auto" w:fill="auto"/>
          </w:tcPr>
          <w:p w14:paraId="43081262" w14:textId="77777777" w:rsidR="00450CF9" w:rsidRPr="00571A4A" w:rsidRDefault="00450CF9" w:rsidP="00450CF9">
            <w:pPr>
              <w:pStyle w:val="TAC"/>
              <w:rPr>
                <w:ins w:id="1078" w:author="Huawei-Chunying Gu" w:date="2025-08-14T00:54:00Z"/>
                <w:lang w:eastAsia="zh-TW"/>
              </w:rPr>
            </w:pPr>
            <w:ins w:id="1079" w:author="Huawei-Chunying Gu" w:date="2025-08-14T00:54:00Z">
              <w:r w:rsidRPr="002A5D63">
                <w:rPr>
                  <w:lang w:eastAsia="zh-TW"/>
                </w:rPr>
                <w:t>CP-OFDM QPSK</w:t>
              </w:r>
            </w:ins>
          </w:p>
        </w:tc>
        <w:tc>
          <w:tcPr>
            <w:tcW w:w="768" w:type="pct"/>
            <w:shd w:val="clear" w:color="auto" w:fill="auto"/>
          </w:tcPr>
          <w:p w14:paraId="27B6249A" w14:textId="77777777" w:rsidR="00450CF9" w:rsidRPr="00571A4A" w:rsidRDefault="00450CF9" w:rsidP="00450CF9">
            <w:pPr>
              <w:pStyle w:val="TAC"/>
              <w:rPr>
                <w:ins w:id="1080" w:author="Huawei-Chunying Gu" w:date="2025-08-14T00:54:00Z"/>
                <w:lang w:eastAsia="zh-TW"/>
              </w:rPr>
            </w:pPr>
            <w:ins w:id="1081" w:author="Huawei-Chunying Gu" w:date="2025-08-14T00:54:00Z">
              <w:r w:rsidRPr="001F725D">
                <w:rPr>
                  <w:lang w:eastAsia="zh-TW"/>
                </w:rPr>
                <w:t>REFSENS_NR</w:t>
              </w:r>
            </w:ins>
          </w:p>
        </w:tc>
        <w:tc>
          <w:tcPr>
            <w:tcW w:w="332" w:type="pct"/>
            <w:shd w:val="clear" w:color="auto" w:fill="auto"/>
          </w:tcPr>
          <w:p w14:paraId="11A6EA1C" w14:textId="77777777" w:rsidR="00450CF9" w:rsidRPr="00571A4A" w:rsidRDefault="00450CF9" w:rsidP="00450CF9">
            <w:pPr>
              <w:pStyle w:val="TAC"/>
              <w:rPr>
                <w:ins w:id="1082" w:author="Huawei-Chunying Gu" w:date="2025-08-14T00:54:00Z"/>
                <w:lang w:eastAsia="zh-TW"/>
              </w:rPr>
            </w:pPr>
            <w:ins w:id="1083" w:author="Huawei-Chunying Gu" w:date="2025-08-14T00:54:00Z">
              <w:r w:rsidRPr="00571A4A">
                <w:rPr>
                  <w:lang w:eastAsia="zh-TW"/>
                </w:rPr>
                <w:t>All RBs</w:t>
              </w:r>
            </w:ins>
          </w:p>
        </w:tc>
      </w:tr>
      <w:tr w:rsidR="00450CF9" w:rsidRPr="00571A4A" w14:paraId="39B81FAE" w14:textId="77777777" w:rsidTr="00F93E7A">
        <w:trPr>
          <w:trHeight w:val="20"/>
          <w:ins w:id="1084" w:author="Huawei-Chunying Gu" w:date="2025-08-14T00:54:00Z"/>
        </w:trPr>
        <w:tc>
          <w:tcPr>
            <w:tcW w:w="479" w:type="pct"/>
            <w:vMerge/>
            <w:shd w:val="clear" w:color="auto" w:fill="auto"/>
            <w:vAlign w:val="center"/>
          </w:tcPr>
          <w:p w14:paraId="2152A33E" w14:textId="77777777" w:rsidR="00450CF9" w:rsidRPr="00571A4A" w:rsidRDefault="00450CF9" w:rsidP="00450CF9">
            <w:pPr>
              <w:pStyle w:val="TAC"/>
              <w:rPr>
                <w:ins w:id="1085" w:author="Huawei-Chunying Gu" w:date="2025-08-14T00:54:00Z"/>
                <w:rFonts w:eastAsia="MS PGothic"/>
              </w:rPr>
            </w:pPr>
          </w:p>
        </w:tc>
        <w:tc>
          <w:tcPr>
            <w:tcW w:w="493" w:type="pct"/>
            <w:shd w:val="clear" w:color="auto" w:fill="auto"/>
            <w:vAlign w:val="center"/>
          </w:tcPr>
          <w:p w14:paraId="7A4D4C73" w14:textId="77777777" w:rsidR="00450CF9" w:rsidRPr="00571A4A" w:rsidRDefault="00450CF9" w:rsidP="00450CF9">
            <w:pPr>
              <w:pStyle w:val="TAC"/>
              <w:rPr>
                <w:ins w:id="1086" w:author="Huawei-Chunying Gu" w:date="2025-08-14T00:54:00Z"/>
                <w:rFonts w:eastAsia="MS PGothic"/>
              </w:rPr>
            </w:pPr>
            <w:ins w:id="1087" w:author="Huawei-Chunying Gu" w:date="2025-08-14T00:54:00Z">
              <w:r w:rsidRPr="00571A4A">
                <w:rPr>
                  <w:rFonts w:eastAsia="MS PGothic"/>
                </w:rPr>
                <w:t>PCC(S)</w:t>
              </w:r>
            </w:ins>
          </w:p>
        </w:tc>
        <w:tc>
          <w:tcPr>
            <w:tcW w:w="479" w:type="pct"/>
            <w:shd w:val="clear" w:color="auto" w:fill="auto"/>
            <w:vAlign w:val="center"/>
          </w:tcPr>
          <w:p w14:paraId="027ACA32" w14:textId="7673056B" w:rsidR="00450CF9" w:rsidRPr="00571A4A" w:rsidRDefault="00450CF9" w:rsidP="00450CF9">
            <w:pPr>
              <w:pStyle w:val="TAC"/>
              <w:rPr>
                <w:ins w:id="1088" w:author="Huawei-Chunying Gu" w:date="2025-08-14T00:54:00Z"/>
              </w:rPr>
            </w:pPr>
            <w:proofErr w:type="spellStart"/>
            <w:ins w:id="1089" w:author="Huawei-Chunying Gu" w:date="2025-08-14T00:58:00Z">
              <w:r w:rsidRPr="00571A4A">
                <w:rPr>
                  <w:rFonts w:eastAsia="MS PGothic"/>
                </w:rPr>
                <w:t>n</w:t>
              </w:r>
              <w:r>
                <w:rPr>
                  <w:rFonts w:eastAsia="MS PGothic"/>
                </w:rPr>
                <w:t>R</w:t>
              </w:r>
            </w:ins>
            <w:proofErr w:type="spellEnd"/>
          </w:p>
        </w:tc>
        <w:tc>
          <w:tcPr>
            <w:tcW w:w="359" w:type="pct"/>
            <w:shd w:val="clear" w:color="auto" w:fill="auto"/>
            <w:vAlign w:val="center"/>
          </w:tcPr>
          <w:p w14:paraId="3BABA1BA" w14:textId="77777777" w:rsidR="00450CF9" w:rsidRPr="00571A4A" w:rsidRDefault="00450CF9" w:rsidP="00450CF9">
            <w:pPr>
              <w:pStyle w:val="TAC"/>
              <w:rPr>
                <w:ins w:id="1090" w:author="Huawei-Chunying Gu" w:date="2025-08-14T00:54:00Z"/>
              </w:rPr>
            </w:pPr>
          </w:p>
        </w:tc>
        <w:tc>
          <w:tcPr>
            <w:tcW w:w="479" w:type="pct"/>
            <w:shd w:val="clear" w:color="auto" w:fill="auto"/>
            <w:vAlign w:val="center"/>
          </w:tcPr>
          <w:p w14:paraId="426833F0" w14:textId="77777777" w:rsidR="00450CF9" w:rsidRPr="00571A4A" w:rsidRDefault="00450CF9" w:rsidP="00450CF9">
            <w:pPr>
              <w:pStyle w:val="TAC"/>
              <w:rPr>
                <w:ins w:id="1091" w:author="Huawei-Chunying Gu" w:date="2025-08-14T00:54:00Z"/>
                <w:rFonts w:eastAsia="MS PGothic"/>
              </w:rPr>
            </w:pPr>
            <w:ins w:id="1092" w:author="Huawei-Chunying Gu" w:date="2025-08-14T00:54:00Z">
              <w:r w:rsidRPr="00571A4A">
                <w:t>Highest N</w:t>
              </w:r>
              <w:r w:rsidRPr="00571A4A">
                <w:rPr>
                  <w:vertAlign w:val="subscript"/>
                </w:rPr>
                <w:t>RB</w:t>
              </w:r>
            </w:ins>
          </w:p>
        </w:tc>
        <w:tc>
          <w:tcPr>
            <w:tcW w:w="449" w:type="pct"/>
            <w:gridSpan w:val="2"/>
            <w:shd w:val="clear" w:color="auto" w:fill="auto"/>
            <w:vAlign w:val="center"/>
          </w:tcPr>
          <w:p w14:paraId="329D6717" w14:textId="77777777" w:rsidR="00450CF9" w:rsidRPr="00571A4A" w:rsidRDefault="00450CF9" w:rsidP="00450CF9">
            <w:pPr>
              <w:pStyle w:val="TAC"/>
              <w:rPr>
                <w:ins w:id="1093" w:author="Huawei-Chunying Gu" w:date="2025-08-14T00:54:00Z"/>
                <w:rFonts w:eastAsia="MS PGothic"/>
              </w:rPr>
            </w:pPr>
            <w:ins w:id="1094" w:author="Huawei-Chunying Gu" w:date="2025-08-14T00:54:00Z">
              <w:r w:rsidRPr="00571A4A">
                <w:rPr>
                  <w:rFonts w:eastAsia="MS PGothic"/>
                </w:rPr>
                <w:t>Default</w:t>
              </w:r>
            </w:ins>
          </w:p>
        </w:tc>
        <w:tc>
          <w:tcPr>
            <w:tcW w:w="577" w:type="pct"/>
            <w:shd w:val="clear" w:color="auto" w:fill="auto"/>
            <w:vAlign w:val="center"/>
          </w:tcPr>
          <w:p w14:paraId="5B889C38" w14:textId="77777777" w:rsidR="00450CF9" w:rsidRPr="00571A4A" w:rsidRDefault="00450CF9" w:rsidP="00450CF9">
            <w:pPr>
              <w:pStyle w:val="TAC"/>
              <w:rPr>
                <w:ins w:id="1095" w:author="Huawei-Chunying Gu" w:date="2025-08-14T00:54:00Z"/>
                <w:rFonts w:eastAsia="MS PGothic"/>
              </w:rPr>
            </w:pPr>
            <w:ins w:id="1096" w:author="Huawei-Chunying Gu" w:date="2025-08-14T00:54:00Z">
              <w:r w:rsidRPr="00571A4A">
                <w:t>DFT-s-OFDM QPSK</w:t>
              </w:r>
            </w:ins>
          </w:p>
        </w:tc>
        <w:tc>
          <w:tcPr>
            <w:tcW w:w="585" w:type="pct"/>
            <w:shd w:val="clear" w:color="auto" w:fill="auto"/>
            <w:vAlign w:val="center"/>
          </w:tcPr>
          <w:p w14:paraId="22DDF965" w14:textId="77777777" w:rsidR="00450CF9" w:rsidRPr="00571A4A" w:rsidRDefault="00450CF9" w:rsidP="00450CF9">
            <w:pPr>
              <w:pStyle w:val="TAC"/>
              <w:rPr>
                <w:ins w:id="1097" w:author="Huawei-Chunying Gu" w:date="2025-08-14T00:54:00Z"/>
                <w:rFonts w:eastAsia="MS PGothic"/>
              </w:rPr>
            </w:pPr>
            <w:ins w:id="1098" w:author="Huawei-Chunying Gu" w:date="2025-08-14T00:54:00Z">
              <w:r w:rsidRPr="00571A4A">
                <w:rPr>
                  <w:lang w:eastAsia="zh-TW"/>
                </w:rPr>
                <w:t>CP-OFDM QPSK</w:t>
              </w:r>
            </w:ins>
          </w:p>
        </w:tc>
        <w:tc>
          <w:tcPr>
            <w:tcW w:w="768" w:type="pct"/>
            <w:shd w:val="clear" w:color="auto" w:fill="auto"/>
            <w:vAlign w:val="center"/>
          </w:tcPr>
          <w:p w14:paraId="38B5647E" w14:textId="77777777" w:rsidR="00450CF9" w:rsidRPr="00571A4A" w:rsidRDefault="00450CF9" w:rsidP="00450CF9">
            <w:pPr>
              <w:pStyle w:val="TAC"/>
              <w:rPr>
                <w:ins w:id="1099" w:author="Huawei-Chunying Gu" w:date="2025-08-14T00:54:00Z"/>
                <w:rFonts w:eastAsia="MS PGothic"/>
              </w:rPr>
            </w:pPr>
            <w:ins w:id="1100" w:author="Huawei-Chunying Gu" w:date="2025-08-14T00:54:00Z">
              <w:r w:rsidRPr="00571A4A">
                <w:rPr>
                  <w:lang w:eastAsia="zh-TW"/>
                </w:rPr>
                <w:t>REFSENS_NR</w:t>
              </w:r>
            </w:ins>
          </w:p>
        </w:tc>
        <w:tc>
          <w:tcPr>
            <w:tcW w:w="332" w:type="pct"/>
            <w:shd w:val="clear" w:color="auto" w:fill="auto"/>
          </w:tcPr>
          <w:p w14:paraId="21DD1695" w14:textId="77777777" w:rsidR="00450CF9" w:rsidRPr="00571A4A" w:rsidRDefault="00450CF9" w:rsidP="00450CF9">
            <w:pPr>
              <w:pStyle w:val="TAC"/>
              <w:rPr>
                <w:ins w:id="1101" w:author="Huawei-Chunying Gu" w:date="2025-08-14T00:54:00Z"/>
                <w:rFonts w:eastAsia="MS PGothic"/>
              </w:rPr>
            </w:pPr>
            <w:ins w:id="1102" w:author="Huawei-Chunying Gu" w:date="2025-08-14T00:54:00Z">
              <w:r w:rsidRPr="00571A4A">
                <w:rPr>
                  <w:lang w:eastAsia="zh-TW"/>
                </w:rPr>
                <w:t>All RBs</w:t>
              </w:r>
            </w:ins>
          </w:p>
        </w:tc>
      </w:tr>
      <w:tr w:rsidR="00450CF9" w:rsidRPr="00571A4A" w14:paraId="7257D011" w14:textId="77777777" w:rsidTr="00F93E7A">
        <w:trPr>
          <w:trHeight w:val="20"/>
          <w:ins w:id="1103" w:author="Huawei-Chunying Gu" w:date="2025-08-14T00:58:00Z"/>
        </w:trPr>
        <w:tc>
          <w:tcPr>
            <w:tcW w:w="479" w:type="pct"/>
            <w:vMerge w:val="restart"/>
            <w:shd w:val="clear" w:color="auto" w:fill="auto"/>
            <w:vAlign w:val="center"/>
            <w:hideMark/>
          </w:tcPr>
          <w:p w14:paraId="1E36E76A" w14:textId="1C4F8244" w:rsidR="00450CF9" w:rsidRPr="00571A4A" w:rsidRDefault="00450CF9" w:rsidP="00F93E7A">
            <w:pPr>
              <w:pStyle w:val="TAC"/>
              <w:rPr>
                <w:ins w:id="1104" w:author="Huawei-Chunying Gu" w:date="2025-08-14T00:58:00Z"/>
                <w:rFonts w:eastAsia="MS PGothic"/>
              </w:rPr>
            </w:pPr>
            <w:ins w:id="1105" w:author="Huawei-Chunying Gu" w:date="2025-08-14T00:58:00Z">
              <w:r>
                <w:rPr>
                  <w:rFonts w:eastAsia="MS PGothic"/>
                </w:rPr>
                <w:t>3</w:t>
              </w:r>
            </w:ins>
          </w:p>
        </w:tc>
        <w:tc>
          <w:tcPr>
            <w:tcW w:w="493" w:type="pct"/>
            <w:shd w:val="clear" w:color="auto" w:fill="auto"/>
            <w:vAlign w:val="center"/>
            <w:hideMark/>
          </w:tcPr>
          <w:p w14:paraId="3B589FEE" w14:textId="77777777" w:rsidR="00450CF9" w:rsidRPr="00571A4A" w:rsidRDefault="00450CF9" w:rsidP="00F93E7A">
            <w:pPr>
              <w:pStyle w:val="TAC"/>
              <w:rPr>
                <w:ins w:id="1106" w:author="Huawei-Chunying Gu" w:date="2025-08-14T00:58:00Z"/>
                <w:rFonts w:eastAsia="MS PGothic"/>
              </w:rPr>
            </w:pPr>
            <w:ins w:id="1107" w:author="Huawei-Chunying Gu" w:date="2025-08-14T00:58:00Z">
              <w:r w:rsidRPr="00571A4A">
                <w:rPr>
                  <w:rFonts w:eastAsia="MS PGothic"/>
                </w:rPr>
                <w:t>PCC(M)</w:t>
              </w:r>
            </w:ins>
          </w:p>
        </w:tc>
        <w:tc>
          <w:tcPr>
            <w:tcW w:w="479" w:type="pct"/>
            <w:shd w:val="clear" w:color="auto" w:fill="auto"/>
            <w:vAlign w:val="center"/>
            <w:hideMark/>
          </w:tcPr>
          <w:p w14:paraId="51FC3FCE" w14:textId="77777777" w:rsidR="00450CF9" w:rsidRPr="00571A4A" w:rsidRDefault="00450CF9" w:rsidP="00F93E7A">
            <w:pPr>
              <w:pStyle w:val="TAC"/>
              <w:rPr>
                <w:ins w:id="1108" w:author="Huawei-Chunying Gu" w:date="2025-08-14T00:58:00Z"/>
                <w:rFonts w:eastAsia="MS PGothic"/>
              </w:rPr>
            </w:pPr>
            <w:ins w:id="1109" w:author="Huawei-Chunying Gu" w:date="2025-08-14T00:58:00Z">
              <w:r w:rsidRPr="00571A4A">
                <w:rPr>
                  <w:rFonts w:eastAsia="MS PGothic"/>
                </w:rPr>
                <w:t>X</w:t>
              </w:r>
            </w:ins>
          </w:p>
        </w:tc>
        <w:tc>
          <w:tcPr>
            <w:tcW w:w="359" w:type="pct"/>
            <w:shd w:val="clear" w:color="auto" w:fill="auto"/>
            <w:vAlign w:val="center"/>
          </w:tcPr>
          <w:p w14:paraId="5528B393" w14:textId="77777777" w:rsidR="00450CF9" w:rsidRPr="00571A4A" w:rsidRDefault="00450CF9" w:rsidP="00F93E7A">
            <w:pPr>
              <w:pStyle w:val="TAC"/>
              <w:rPr>
                <w:ins w:id="1110" w:author="Huawei-Chunying Gu" w:date="2025-08-14T00:58:00Z"/>
                <w:rFonts w:eastAsia="MS PGothic"/>
              </w:rPr>
            </w:pPr>
          </w:p>
        </w:tc>
        <w:tc>
          <w:tcPr>
            <w:tcW w:w="479" w:type="pct"/>
            <w:shd w:val="clear" w:color="auto" w:fill="auto"/>
            <w:vAlign w:val="center"/>
          </w:tcPr>
          <w:p w14:paraId="157E0444" w14:textId="77777777" w:rsidR="00450CF9" w:rsidRPr="00571A4A" w:rsidRDefault="00450CF9" w:rsidP="00F93E7A">
            <w:pPr>
              <w:pStyle w:val="TAC"/>
              <w:rPr>
                <w:ins w:id="1111" w:author="Huawei-Chunying Gu" w:date="2025-08-14T00:58:00Z"/>
                <w:rFonts w:eastAsia="MS PGothic"/>
              </w:rPr>
            </w:pPr>
            <w:ins w:id="1112" w:author="Huawei-Chunying Gu" w:date="2025-08-14T00:58:00Z">
              <w:r w:rsidRPr="00571A4A">
                <w:t>Highest N</w:t>
              </w:r>
              <w:r w:rsidRPr="00571A4A">
                <w:rPr>
                  <w:vertAlign w:val="subscript"/>
                </w:rPr>
                <w:t>RB</w:t>
              </w:r>
            </w:ins>
          </w:p>
        </w:tc>
        <w:tc>
          <w:tcPr>
            <w:tcW w:w="449" w:type="pct"/>
            <w:gridSpan w:val="2"/>
            <w:shd w:val="clear" w:color="auto" w:fill="auto"/>
            <w:vAlign w:val="center"/>
            <w:hideMark/>
          </w:tcPr>
          <w:p w14:paraId="1E7673D4" w14:textId="77777777" w:rsidR="00450CF9" w:rsidRPr="00571A4A" w:rsidRDefault="00450CF9" w:rsidP="00F93E7A">
            <w:pPr>
              <w:pStyle w:val="TAC"/>
              <w:rPr>
                <w:ins w:id="1113" w:author="Huawei-Chunying Gu" w:date="2025-08-14T00:58:00Z"/>
                <w:rFonts w:eastAsia="MS PGothic"/>
              </w:rPr>
            </w:pPr>
            <w:ins w:id="1114" w:author="Huawei-Chunying Gu" w:date="2025-08-14T00:58:00Z">
              <w:r w:rsidRPr="00571A4A">
                <w:rPr>
                  <w:rFonts w:eastAsia="MS PGothic"/>
                </w:rPr>
                <w:t>Default</w:t>
              </w:r>
            </w:ins>
          </w:p>
        </w:tc>
        <w:tc>
          <w:tcPr>
            <w:tcW w:w="577" w:type="pct"/>
            <w:shd w:val="clear" w:color="auto" w:fill="auto"/>
            <w:vAlign w:val="center"/>
            <w:hideMark/>
          </w:tcPr>
          <w:p w14:paraId="41465EA9" w14:textId="77777777" w:rsidR="00450CF9" w:rsidRPr="00571A4A" w:rsidRDefault="00450CF9" w:rsidP="00F93E7A">
            <w:pPr>
              <w:pStyle w:val="TAC"/>
              <w:rPr>
                <w:ins w:id="1115" w:author="Huawei-Chunying Gu" w:date="2025-08-14T00:58:00Z"/>
                <w:rFonts w:eastAsia="MS PGothic"/>
              </w:rPr>
            </w:pPr>
            <w:ins w:id="1116" w:author="Huawei-Chunying Gu" w:date="2025-08-14T00:58:00Z">
              <w:r>
                <w:rPr>
                  <w:lang w:eastAsia="zh-TW"/>
                </w:rPr>
                <w:t>N/A</w:t>
              </w:r>
            </w:ins>
          </w:p>
        </w:tc>
        <w:tc>
          <w:tcPr>
            <w:tcW w:w="585" w:type="pct"/>
            <w:shd w:val="clear" w:color="auto" w:fill="auto"/>
            <w:vAlign w:val="center"/>
            <w:hideMark/>
          </w:tcPr>
          <w:p w14:paraId="43AA60A5" w14:textId="77777777" w:rsidR="00450CF9" w:rsidRPr="00571A4A" w:rsidRDefault="00450CF9" w:rsidP="00F93E7A">
            <w:pPr>
              <w:pStyle w:val="TAC"/>
              <w:rPr>
                <w:ins w:id="1117" w:author="Huawei-Chunying Gu" w:date="2025-08-14T00:58:00Z"/>
                <w:rFonts w:eastAsia="MS PGothic"/>
              </w:rPr>
            </w:pPr>
            <w:ins w:id="1118" w:author="Huawei-Chunying Gu" w:date="2025-08-14T00:58:00Z">
              <w:r>
                <w:rPr>
                  <w:lang w:eastAsia="zh-TW"/>
                </w:rPr>
                <w:t>N/A</w:t>
              </w:r>
            </w:ins>
          </w:p>
        </w:tc>
        <w:tc>
          <w:tcPr>
            <w:tcW w:w="768" w:type="pct"/>
            <w:shd w:val="clear" w:color="auto" w:fill="auto"/>
            <w:vAlign w:val="center"/>
            <w:hideMark/>
          </w:tcPr>
          <w:p w14:paraId="7A4A7F51" w14:textId="77777777" w:rsidR="00450CF9" w:rsidRPr="00571A4A" w:rsidRDefault="00450CF9" w:rsidP="00F93E7A">
            <w:pPr>
              <w:pStyle w:val="TAC"/>
              <w:rPr>
                <w:ins w:id="1119" w:author="Huawei-Chunying Gu" w:date="2025-08-14T00:58:00Z"/>
                <w:rFonts w:eastAsia="MS PGothic"/>
              </w:rPr>
            </w:pPr>
            <w:ins w:id="1120" w:author="Huawei-Chunying Gu" w:date="2025-08-14T00:58:00Z">
              <w:r>
                <w:rPr>
                  <w:lang w:eastAsia="zh-TW"/>
                </w:rPr>
                <w:t>N/A</w:t>
              </w:r>
            </w:ins>
          </w:p>
        </w:tc>
        <w:tc>
          <w:tcPr>
            <w:tcW w:w="332" w:type="pct"/>
            <w:shd w:val="clear" w:color="auto" w:fill="auto"/>
            <w:vAlign w:val="center"/>
            <w:hideMark/>
          </w:tcPr>
          <w:p w14:paraId="17033D6A" w14:textId="77777777" w:rsidR="00450CF9" w:rsidRPr="00571A4A" w:rsidRDefault="00450CF9" w:rsidP="00F93E7A">
            <w:pPr>
              <w:pStyle w:val="TAC"/>
              <w:rPr>
                <w:ins w:id="1121" w:author="Huawei-Chunying Gu" w:date="2025-08-14T00:58:00Z"/>
                <w:rFonts w:eastAsia="MS PGothic"/>
              </w:rPr>
            </w:pPr>
            <w:ins w:id="1122" w:author="Huawei-Chunying Gu" w:date="2025-08-14T00:58:00Z">
              <w:r w:rsidRPr="00571A4A">
                <w:rPr>
                  <w:lang w:eastAsia="zh-TW"/>
                </w:rPr>
                <w:t>All RBs</w:t>
              </w:r>
            </w:ins>
          </w:p>
        </w:tc>
      </w:tr>
      <w:tr w:rsidR="00450CF9" w:rsidRPr="00571A4A" w14:paraId="444F1E4D" w14:textId="77777777" w:rsidTr="00F93E7A">
        <w:trPr>
          <w:trHeight w:val="20"/>
          <w:ins w:id="1123" w:author="Huawei-Chunying Gu" w:date="2025-08-14T00:58:00Z"/>
        </w:trPr>
        <w:tc>
          <w:tcPr>
            <w:tcW w:w="479" w:type="pct"/>
            <w:vMerge/>
            <w:shd w:val="clear" w:color="auto" w:fill="auto"/>
            <w:vAlign w:val="center"/>
          </w:tcPr>
          <w:p w14:paraId="2DD5FDBC" w14:textId="77777777" w:rsidR="00450CF9" w:rsidRPr="00571A4A" w:rsidRDefault="00450CF9" w:rsidP="00F93E7A">
            <w:pPr>
              <w:pStyle w:val="TAC"/>
              <w:rPr>
                <w:ins w:id="1124" w:author="Huawei-Chunying Gu" w:date="2025-08-14T00:58:00Z"/>
                <w:rFonts w:eastAsia="MS PGothic"/>
              </w:rPr>
            </w:pPr>
          </w:p>
        </w:tc>
        <w:tc>
          <w:tcPr>
            <w:tcW w:w="493" w:type="pct"/>
            <w:shd w:val="clear" w:color="auto" w:fill="auto"/>
            <w:vAlign w:val="center"/>
          </w:tcPr>
          <w:p w14:paraId="0573DBF5" w14:textId="77777777" w:rsidR="00450CF9" w:rsidRPr="00571A4A" w:rsidRDefault="00450CF9" w:rsidP="00F93E7A">
            <w:pPr>
              <w:pStyle w:val="TAC"/>
              <w:rPr>
                <w:ins w:id="1125" w:author="Huawei-Chunying Gu" w:date="2025-08-14T00:58:00Z"/>
                <w:rFonts w:eastAsia="MS PGothic"/>
              </w:rPr>
            </w:pPr>
            <w:ins w:id="1126" w:author="Huawei-Chunying Gu" w:date="2025-08-14T00:58:00Z">
              <w:r w:rsidRPr="00571A4A">
                <w:rPr>
                  <w:rFonts w:eastAsia="MS PGothic"/>
                </w:rPr>
                <w:t>SCC1(</w:t>
              </w:r>
              <w:r>
                <w:rPr>
                  <w:rFonts w:eastAsia="MS PGothic"/>
                </w:rPr>
                <w:t>S</w:t>
              </w:r>
              <w:r w:rsidRPr="00571A4A">
                <w:rPr>
                  <w:rFonts w:eastAsia="MS PGothic"/>
                </w:rPr>
                <w:t>)</w:t>
              </w:r>
            </w:ins>
          </w:p>
        </w:tc>
        <w:tc>
          <w:tcPr>
            <w:tcW w:w="479" w:type="pct"/>
            <w:shd w:val="clear" w:color="auto" w:fill="auto"/>
            <w:vAlign w:val="center"/>
          </w:tcPr>
          <w:p w14:paraId="48CA047E" w14:textId="6DC6AD97" w:rsidR="00450CF9" w:rsidRPr="00571A4A" w:rsidRDefault="00450CF9" w:rsidP="00F93E7A">
            <w:pPr>
              <w:pStyle w:val="TAC"/>
              <w:rPr>
                <w:ins w:id="1127" w:author="Huawei-Chunying Gu" w:date="2025-08-14T00:58:00Z"/>
                <w:rFonts w:eastAsia="MS PGothic"/>
              </w:rPr>
            </w:pPr>
            <w:proofErr w:type="spellStart"/>
            <w:ins w:id="1128" w:author="Huawei-Chunying Gu" w:date="2025-08-14T00:58:00Z">
              <w:r>
                <w:rPr>
                  <w:rFonts w:eastAsia="MS PGothic"/>
                </w:rPr>
                <w:t>nR</w:t>
              </w:r>
              <w:proofErr w:type="spellEnd"/>
            </w:ins>
          </w:p>
        </w:tc>
        <w:tc>
          <w:tcPr>
            <w:tcW w:w="359" w:type="pct"/>
            <w:shd w:val="clear" w:color="auto" w:fill="auto"/>
            <w:vAlign w:val="center"/>
          </w:tcPr>
          <w:p w14:paraId="091B4259" w14:textId="77777777" w:rsidR="00450CF9" w:rsidRPr="00571A4A" w:rsidRDefault="00450CF9" w:rsidP="00F93E7A">
            <w:pPr>
              <w:pStyle w:val="TAC"/>
              <w:rPr>
                <w:ins w:id="1129" w:author="Huawei-Chunying Gu" w:date="2025-08-14T00:58:00Z"/>
                <w:rFonts w:eastAsia="MS PGothic"/>
              </w:rPr>
            </w:pPr>
          </w:p>
        </w:tc>
        <w:tc>
          <w:tcPr>
            <w:tcW w:w="479" w:type="pct"/>
            <w:shd w:val="clear" w:color="auto" w:fill="auto"/>
            <w:vAlign w:val="center"/>
          </w:tcPr>
          <w:p w14:paraId="75CD0B5F" w14:textId="77777777" w:rsidR="00450CF9" w:rsidRPr="00571A4A" w:rsidRDefault="00450CF9" w:rsidP="00F93E7A">
            <w:pPr>
              <w:pStyle w:val="TAC"/>
              <w:rPr>
                <w:ins w:id="1130" w:author="Huawei-Chunying Gu" w:date="2025-08-14T00:58:00Z"/>
                <w:rFonts w:eastAsia="MS PGothic"/>
              </w:rPr>
            </w:pPr>
            <w:ins w:id="1131" w:author="Huawei-Chunying Gu" w:date="2025-08-14T00:58:00Z">
              <w:r w:rsidRPr="00571A4A">
                <w:t>Highest N</w:t>
              </w:r>
              <w:r w:rsidRPr="00571A4A">
                <w:rPr>
                  <w:vertAlign w:val="subscript"/>
                </w:rPr>
                <w:t>RB</w:t>
              </w:r>
            </w:ins>
          </w:p>
        </w:tc>
        <w:tc>
          <w:tcPr>
            <w:tcW w:w="449" w:type="pct"/>
            <w:gridSpan w:val="2"/>
            <w:shd w:val="clear" w:color="auto" w:fill="auto"/>
            <w:vAlign w:val="center"/>
          </w:tcPr>
          <w:p w14:paraId="563A40CF" w14:textId="77777777" w:rsidR="00450CF9" w:rsidRPr="00571A4A" w:rsidRDefault="00450CF9" w:rsidP="00F93E7A">
            <w:pPr>
              <w:pStyle w:val="TAC"/>
              <w:rPr>
                <w:ins w:id="1132" w:author="Huawei-Chunying Gu" w:date="2025-08-14T00:58:00Z"/>
                <w:rFonts w:eastAsia="MS PGothic"/>
              </w:rPr>
            </w:pPr>
            <w:ins w:id="1133" w:author="Huawei-Chunying Gu" w:date="2025-08-14T00:58:00Z">
              <w:r w:rsidRPr="00571A4A">
                <w:rPr>
                  <w:rFonts w:eastAsia="MS PGothic"/>
                </w:rPr>
                <w:t>Default</w:t>
              </w:r>
            </w:ins>
          </w:p>
        </w:tc>
        <w:tc>
          <w:tcPr>
            <w:tcW w:w="577" w:type="pct"/>
            <w:shd w:val="clear" w:color="auto" w:fill="auto"/>
            <w:vAlign w:val="center"/>
          </w:tcPr>
          <w:p w14:paraId="13D52470" w14:textId="77777777" w:rsidR="00450CF9" w:rsidRPr="00571A4A" w:rsidRDefault="00450CF9" w:rsidP="00F93E7A">
            <w:pPr>
              <w:pStyle w:val="TAC"/>
              <w:rPr>
                <w:ins w:id="1134" w:author="Huawei-Chunying Gu" w:date="2025-08-14T00:58:00Z"/>
                <w:rFonts w:eastAsia="MS PGothic"/>
              </w:rPr>
            </w:pPr>
            <w:ins w:id="1135" w:author="Huawei-Chunying Gu" w:date="2025-08-14T00:58:00Z">
              <w:r w:rsidRPr="00571A4A">
                <w:rPr>
                  <w:lang w:eastAsia="zh-TW"/>
                </w:rPr>
                <w:t>N/A</w:t>
              </w:r>
            </w:ins>
          </w:p>
        </w:tc>
        <w:tc>
          <w:tcPr>
            <w:tcW w:w="585" w:type="pct"/>
            <w:shd w:val="clear" w:color="auto" w:fill="auto"/>
          </w:tcPr>
          <w:p w14:paraId="72E38AFE" w14:textId="77777777" w:rsidR="00450CF9" w:rsidRPr="00571A4A" w:rsidRDefault="00450CF9" w:rsidP="00F93E7A">
            <w:pPr>
              <w:pStyle w:val="TAC"/>
              <w:rPr>
                <w:ins w:id="1136" w:author="Huawei-Chunying Gu" w:date="2025-08-14T00:58:00Z"/>
                <w:rFonts w:eastAsia="MS PGothic"/>
              </w:rPr>
            </w:pPr>
            <w:ins w:id="1137" w:author="Huawei-Chunying Gu" w:date="2025-08-14T00:58:00Z">
              <w:r w:rsidRPr="002A5D63">
                <w:rPr>
                  <w:lang w:eastAsia="zh-TW"/>
                </w:rPr>
                <w:t>CP-OFDM QPSK</w:t>
              </w:r>
            </w:ins>
          </w:p>
        </w:tc>
        <w:tc>
          <w:tcPr>
            <w:tcW w:w="768" w:type="pct"/>
            <w:shd w:val="clear" w:color="auto" w:fill="auto"/>
          </w:tcPr>
          <w:p w14:paraId="1E5815DB" w14:textId="77777777" w:rsidR="00450CF9" w:rsidRPr="00571A4A" w:rsidRDefault="00450CF9" w:rsidP="00F93E7A">
            <w:pPr>
              <w:pStyle w:val="TAC"/>
              <w:rPr>
                <w:ins w:id="1138" w:author="Huawei-Chunying Gu" w:date="2025-08-14T00:58:00Z"/>
                <w:rFonts w:eastAsia="MS PGothic"/>
              </w:rPr>
            </w:pPr>
            <w:ins w:id="1139" w:author="Huawei-Chunying Gu" w:date="2025-08-14T00:58:00Z">
              <w:r w:rsidRPr="001F725D">
                <w:rPr>
                  <w:lang w:eastAsia="zh-TW"/>
                </w:rPr>
                <w:t>REFSENS_NR</w:t>
              </w:r>
            </w:ins>
          </w:p>
        </w:tc>
        <w:tc>
          <w:tcPr>
            <w:tcW w:w="332" w:type="pct"/>
            <w:shd w:val="clear" w:color="auto" w:fill="auto"/>
          </w:tcPr>
          <w:p w14:paraId="344B3578" w14:textId="77777777" w:rsidR="00450CF9" w:rsidRPr="00571A4A" w:rsidRDefault="00450CF9" w:rsidP="00F93E7A">
            <w:pPr>
              <w:pStyle w:val="TAC"/>
              <w:rPr>
                <w:ins w:id="1140" w:author="Huawei-Chunying Gu" w:date="2025-08-14T00:58:00Z"/>
                <w:rFonts w:eastAsia="MS PGothic"/>
              </w:rPr>
            </w:pPr>
            <w:ins w:id="1141" w:author="Huawei-Chunying Gu" w:date="2025-08-14T00:58:00Z">
              <w:r w:rsidRPr="00571A4A">
                <w:rPr>
                  <w:lang w:eastAsia="zh-TW"/>
                </w:rPr>
                <w:t>All RBs</w:t>
              </w:r>
            </w:ins>
          </w:p>
        </w:tc>
      </w:tr>
      <w:tr w:rsidR="00450CF9" w:rsidRPr="00571A4A" w14:paraId="4668A251" w14:textId="77777777" w:rsidTr="00F93E7A">
        <w:trPr>
          <w:trHeight w:val="20"/>
          <w:ins w:id="1142" w:author="Huawei-Chunying Gu" w:date="2025-08-14T00:58:00Z"/>
        </w:trPr>
        <w:tc>
          <w:tcPr>
            <w:tcW w:w="479" w:type="pct"/>
            <w:vMerge/>
            <w:shd w:val="clear" w:color="auto" w:fill="auto"/>
            <w:vAlign w:val="center"/>
          </w:tcPr>
          <w:p w14:paraId="2A4A446B" w14:textId="77777777" w:rsidR="00450CF9" w:rsidRPr="00571A4A" w:rsidRDefault="00450CF9" w:rsidP="00F93E7A">
            <w:pPr>
              <w:pStyle w:val="TAC"/>
              <w:rPr>
                <w:ins w:id="1143" w:author="Huawei-Chunying Gu" w:date="2025-08-14T00:58:00Z"/>
                <w:rFonts w:eastAsia="MS PGothic"/>
              </w:rPr>
            </w:pPr>
          </w:p>
        </w:tc>
        <w:tc>
          <w:tcPr>
            <w:tcW w:w="493" w:type="pct"/>
            <w:shd w:val="clear" w:color="auto" w:fill="auto"/>
            <w:vAlign w:val="center"/>
          </w:tcPr>
          <w:p w14:paraId="7E2F8B8B" w14:textId="77777777" w:rsidR="00450CF9" w:rsidRPr="00571A4A" w:rsidRDefault="00450CF9" w:rsidP="00F93E7A">
            <w:pPr>
              <w:pStyle w:val="TAC"/>
              <w:rPr>
                <w:ins w:id="1144" w:author="Huawei-Chunying Gu" w:date="2025-08-14T00:58:00Z"/>
                <w:rFonts w:eastAsia="MS PGothic"/>
              </w:rPr>
            </w:pPr>
            <w:ins w:id="1145" w:author="Huawei-Chunying Gu" w:date="2025-08-14T00:58:00Z">
              <w:r w:rsidRPr="00571A4A">
                <w:rPr>
                  <w:rFonts w:eastAsia="MS PGothic"/>
                </w:rPr>
                <w:t>SCC2(</w:t>
              </w:r>
              <w:r>
                <w:rPr>
                  <w:rFonts w:ascii="宋体" w:hAnsi="宋体" w:hint="eastAsia"/>
                  <w:lang w:eastAsia="zh-CN"/>
                </w:rPr>
                <w:t>S</w:t>
              </w:r>
              <w:r w:rsidRPr="00571A4A">
                <w:rPr>
                  <w:rFonts w:eastAsia="MS PGothic"/>
                </w:rPr>
                <w:t>)</w:t>
              </w:r>
            </w:ins>
          </w:p>
        </w:tc>
        <w:tc>
          <w:tcPr>
            <w:tcW w:w="479" w:type="pct"/>
            <w:shd w:val="clear" w:color="auto" w:fill="auto"/>
            <w:vAlign w:val="center"/>
          </w:tcPr>
          <w:p w14:paraId="01094910" w14:textId="2DEBD941" w:rsidR="00450CF9" w:rsidRPr="00571A4A" w:rsidRDefault="00450CF9" w:rsidP="00F93E7A">
            <w:pPr>
              <w:pStyle w:val="TAC"/>
              <w:rPr>
                <w:ins w:id="1146" w:author="Huawei-Chunying Gu" w:date="2025-08-14T00:58:00Z"/>
              </w:rPr>
            </w:pPr>
            <w:proofErr w:type="spellStart"/>
            <w:ins w:id="1147" w:author="Huawei-Chunying Gu" w:date="2025-08-14T00:58:00Z">
              <w:r>
                <w:t>nS</w:t>
              </w:r>
              <w:proofErr w:type="spellEnd"/>
            </w:ins>
          </w:p>
        </w:tc>
        <w:tc>
          <w:tcPr>
            <w:tcW w:w="359" w:type="pct"/>
            <w:shd w:val="clear" w:color="auto" w:fill="auto"/>
            <w:vAlign w:val="center"/>
          </w:tcPr>
          <w:p w14:paraId="5C449E23" w14:textId="77777777" w:rsidR="00450CF9" w:rsidRPr="00571A4A" w:rsidRDefault="00450CF9" w:rsidP="00F93E7A">
            <w:pPr>
              <w:pStyle w:val="TAC"/>
              <w:rPr>
                <w:ins w:id="1148" w:author="Huawei-Chunying Gu" w:date="2025-08-14T00:58:00Z"/>
                <w:rFonts w:eastAsia="MS PGothic"/>
              </w:rPr>
            </w:pPr>
          </w:p>
        </w:tc>
        <w:tc>
          <w:tcPr>
            <w:tcW w:w="479" w:type="pct"/>
            <w:shd w:val="clear" w:color="auto" w:fill="auto"/>
            <w:vAlign w:val="center"/>
          </w:tcPr>
          <w:p w14:paraId="4F738ED0" w14:textId="77777777" w:rsidR="00450CF9" w:rsidRPr="00571A4A" w:rsidRDefault="00450CF9" w:rsidP="00F93E7A">
            <w:pPr>
              <w:pStyle w:val="TAC"/>
              <w:rPr>
                <w:ins w:id="1149" w:author="Huawei-Chunying Gu" w:date="2025-08-14T00:58:00Z"/>
                <w:rFonts w:eastAsia="MS PGothic"/>
              </w:rPr>
            </w:pPr>
            <w:ins w:id="1150" w:author="Huawei-Chunying Gu" w:date="2025-08-14T00:58:00Z">
              <w:r w:rsidRPr="00571A4A">
                <w:t>Highest N</w:t>
              </w:r>
              <w:r w:rsidRPr="00571A4A">
                <w:rPr>
                  <w:vertAlign w:val="subscript"/>
                </w:rPr>
                <w:t>RB</w:t>
              </w:r>
            </w:ins>
          </w:p>
        </w:tc>
        <w:tc>
          <w:tcPr>
            <w:tcW w:w="449" w:type="pct"/>
            <w:gridSpan w:val="2"/>
            <w:shd w:val="clear" w:color="auto" w:fill="auto"/>
            <w:vAlign w:val="center"/>
          </w:tcPr>
          <w:p w14:paraId="1F3AAEA9" w14:textId="77777777" w:rsidR="00450CF9" w:rsidRPr="00571A4A" w:rsidRDefault="00450CF9" w:rsidP="00F93E7A">
            <w:pPr>
              <w:pStyle w:val="TAC"/>
              <w:rPr>
                <w:ins w:id="1151" w:author="Huawei-Chunying Gu" w:date="2025-08-14T00:58:00Z"/>
                <w:rFonts w:eastAsia="MS PGothic"/>
              </w:rPr>
            </w:pPr>
            <w:ins w:id="1152" w:author="Huawei-Chunying Gu" w:date="2025-08-14T00:58:00Z">
              <w:r w:rsidRPr="00571A4A">
                <w:rPr>
                  <w:rFonts w:eastAsia="MS PGothic"/>
                </w:rPr>
                <w:t>Default</w:t>
              </w:r>
            </w:ins>
          </w:p>
        </w:tc>
        <w:tc>
          <w:tcPr>
            <w:tcW w:w="577" w:type="pct"/>
            <w:shd w:val="clear" w:color="auto" w:fill="auto"/>
            <w:vAlign w:val="center"/>
          </w:tcPr>
          <w:p w14:paraId="294B4EDB" w14:textId="77777777" w:rsidR="00450CF9" w:rsidRPr="00571A4A" w:rsidRDefault="00450CF9" w:rsidP="00F93E7A">
            <w:pPr>
              <w:pStyle w:val="TAC"/>
              <w:rPr>
                <w:ins w:id="1153" w:author="Huawei-Chunying Gu" w:date="2025-08-14T00:58:00Z"/>
                <w:rFonts w:eastAsia="MS PGothic"/>
              </w:rPr>
            </w:pPr>
            <w:ins w:id="1154" w:author="Huawei-Chunying Gu" w:date="2025-08-14T00:58:00Z">
              <w:r w:rsidRPr="00571A4A">
                <w:rPr>
                  <w:lang w:eastAsia="zh-TW"/>
                </w:rPr>
                <w:t>N/A</w:t>
              </w:r>
            </w:ins>
          </w:p>
        </w:tc>
        <w:tc>
          <w:tcPr>
            <w:tcW w:w="585" w:type="pct"/>
            <w:shd w:val="clear" w:color="auto" w:fill="auto"/>
          </w:tcPr>
          <w:p w14:paraId="491CE9A5" w14:textId="77777777" w:rsidR="00450CF9" w:rsidRPr="00571A4A" w:rsidRDefault="00450CF9" w:rsidP="00F93E7A">
            <w:pPr>
              <w:pStyle w:val="TAC"/>
              <w:rPr>
                <w:ins w:id="1155" w:author="Huawei-Chunying Gu" w:date="2025-08-14T00:58:00Z"/>
                <w:rFonts w:eastAsia="MS PGothic"/>
              </w:rPr>
            </w:pPr>
            <w:ins w:id="1156" w:author="Huawei-Chunying Gu" w:date="2025-08-14T00:58:00Z">
              <w:r w:rsidRPr="002A5D63">
                <w:rPr>
                  <w:lang w:eastAsia="zh-TW"/>
                </w:rPr>
                <w:t>CP-OFDM QPSK</w:t>
              </w:r>
            </w:ins>
          </w:p>
        </w:tc>
        <w:tc>
          <w:tcPr>
            <w:tcW w:w="768" w:type="pct"/>
            <w:shd w:val="clear" w:color="auto" w:fill="auto"/>
          </w:tcPr>
          <w:p w14:paraId="753C40B8" w14:textId="77777777" w:rsidR="00450CF9" w:rsidRPr="00571A4A" w:rsidRDefault="00450CF9" w:rsidP="00F93E7A">
            <w:pPr>
              <w:pStyle w:val="TAC"/>
              <w:rPr>
                <w:ins w:id="1157" w:author="Huawei-Chunying Gu" w:date="2025-08-14T00:58:00Z"/>
                <w:rFonts w:eastAsia="MS PGothic"/>
              </w:rPr>
            </w:pPr>
            <w:ins w:id="1158" w:author="Huawei-Chunying Gu" w:date="2025-08-14T00:58:00Z">
              <w:r w:rsidRPr="001F725D">
                <w:rPr>
                  <w:lang w:eastAsia="zh-TW"/>
                </w:rPr>
                <w:t>REFSENS_NR</w:t>
              </w:r>
            </w:ins>
          </w:p>
        </w:tc>
        <w:tc>
          <w:tcPr>
            <w:tcW w:w="332" w:type="pct"/>
            <w:shd w:val="clear" w:color="auto" w:fill="auto"/>
          </w:tcPr>
          <w:p w14:paraId="238BD49F" w14:textId="77777777" w:rsidR="00450CF9" w:rsidRPr="00571A4A" w:rsidRDefault="00450CF9" w:rsidP="00F93E7A">
            <w:pPr>
              <w:pStyle w:val="TAC"/>
              <w:rPr>
                <w:ins w:id="1159" w:author="Huawei-Chunying Gu" w:date="2025-08-14T00:58:00Z"/>
                <w:rFonts w:eastAsia="MS PGothic"/>
              </w:rPr>
            </w:pPr>
            <w:ins w:id="1160" w:author="Huawei-Chunying Gu" w:date="2025-08-14T00:58:00Z">
              <w:r w:rsidRPr="00571A4A">
                <w:rPr>
                  <w:lang w:eastAsia="zh-TW"/>
                </w:rPr>
                <w:t>All RBs</w:t>
              </w:r>
            </w:ins>
          </w:p>
        </w:tc>
      </w:tr>
      <w:tr w:rsidR="00450CF9" w:rsidRPr="00571A4A" w14:paraId="3A4A400A" w14:textId="77777777" w:rsidTr="00F93E7A">
        <w:trPr>
          <w:trHeight w:val="20"/>
          <w:ins w:id="1161" w:author="Huawei-Chunying Gu" w:date="2025-08-14T00:58:00Z"/>
        </w:trPr>
        <w:tc>
          <w:tcPr>
            <w:tcW w:w="479" w:type="pct"/>
            <w:vMerge/>
            <w:shd w:val="clear" w:color="auto" w:fill="auto"/>
            <w:vAlign w:val="center"/>
          </w:tcPr>
          <w:p w14:paraId="3727CD00" w14:textId="77777777" w:rsidR="00450CF9" w:rsidRPr="00571A4A" w:rsidRDefault="00450CF9" w:rsidP="00F93E7A">
            <w:pPr>
              <w:pStyle w:val="TAC"/>
              <w:rPr>
                <w:ins w:id="1162" w:author="Huawei-Chunying Gu" w:date="2025-08-14T00:58:00Z"/>
                <w:rFonts w:eastAsia="MS PGothic"/>
              </w:rPr>
            </w:pPr>
          </w:p>
        </w:tc>
        <w:tc>
          <w:tcPr>
            <w:tcW w:w="493" w:type="pct"/>
            <w:shd w:val="clear" w:color="auto" w:fill="auto"/>
            <w:vAlign w:val="center"/>
          </w:tcPr>
          <w:p w14:paraId="0CF04F19" w14:textId="77777777" w:rsidR="00450CF9" w:rsidRPr="00571A4A" w:rsidRDefault="00450CF9" w:rsidP="00F93E7A">
            <w:pPr>
              <w:pStyle w:val="TAC"/>
              <w:rPr>
                <w:ins w:id="1163" w:author="Huawei-Chunying Gu" w:date="2025-08-14T00:58:00Z"/>
                <w:rFonts w:eastAsia="MS PGothic"/>
              </w:rPr>
            </w:pPr>
            <w:ins w:id="1164" w:author="Huawei-Chunying Gu" w:date="2025-08-14T00:58:00Z">
              <w:r w:rsidRPr="00571A4A">
                <w:rPr>
                  <w:rFonts w:eastAsia="MS PGothic"/>
                </w:rPr>
                <w:t>SCC</w:t>
              </w:r>
              <w:r>
                <w:rPr>
                  <w:rFonts w:eastAsia="MS PGothic"/>
                </w:rPr>
                <w:t>3</w:t>
              </w:r>
              <w:r w:rsidRPr="00571A4A">
                <w:rPr>
                  <w:rFonts w:eastAsia="MS PGothic"/>
                </w:rPr>
                <w:t>(</w:t>
              </w:r>
              <w:r>
                <w:rPr>
                  <w:rFonts w:ascii="宋体" w:hAnsi="宋体" w:hint="eastAsia"/>
                  <w:lang w:eastAsia="zh-CN"/>
                </w:rPr>
                <w:t>S</w:t>
              </w:r>
              <w:r w:rsidRPr="00571A4A">
                <w:rPr>
                  <w:rFonts w:eastAsia="MS PGothic"/>
                </w:rPr>
                <w:t>)</w:t>
              </w:r>
            </w:ins>
          </w:p>
        </w:tc>
        <w:tc>
          <w:tcPr>
            <w:tcW w:w="479" w:type="pct"/>
            <w:shd w:val="clear" w:color="auto" w:fill="auto"/>
            <w:vAlign w:val="center"/>
          </w:tcPr>
          <w:p w14:paraId="7A171A3E" w14:textId="43A39C62" w:rsidR="00450CF9" w:rsidRPr="00571A4A" w:rsidRDefault="00450CF9" w:rsidP="00F93E7A">
            <w:pPr>
              <w:pStyle w:val="TAC"/>
              <w:rPr>
                <w:ins w:id="1165" w:author="Huawei-Chunying Gu" w:date="2025-08-14T00:58:00Z"/>
                <w:rFonts w:eastAsia="MS PGothic"/>
              </w:rPr>
            </w:pPr>
            <w:proofErr w:type="spellStart"/>
            <w:ins w:id="1166" w:author="Huawei-Chunying Gu" w:date="2025-08-14T00:58:00Z">
              <w:r>
                <w:rPr>
                  <w:rFonts w:eastAsia="MS PGothic"/>
                </w:rPr>
                <w:t>nY</w:t>
              </w:r>
              <w:proofErr w:type="spellEnd"/>
            </w:ins>
          </w:p>
        </w:tc>
        <w:tc>
          <w:tcPr>
            <w:tcW w:w="359" w:type="pct"/>
            <w:shd w:val="clear" w:color="auto" w:fill="auto"/>
            <w:vAlign w:val="center"/>
          </w:tcPr>
          <w:p w14:paraId="6356A426" w14:textId="77777777" w:rsidR="00450CF9" w:rsidRPr="00571A4A" w:rsidRDefault="00450CF9" w:rsidP="00F93E7A">
            <w:pPr>
              <w:pStyle w:val="TAC"/>
              <w:rPr>
                <w:ins w:id="1167" w:author="Huawei-Chunying Gu" w:date="2025-08-14T00:58:00Z"/>
                <w:rFonts w:eastAsia="MS PGothic"/>
              </w:rPr>
            </w:pPr>
          </w:p>
        </w:tc>
        <w:tc>
          <w:tcPr>
            <w:tcW w:w="479" w:type="pct"/>
            <w:shd w:val="clear" w:color="auto" w:fill="auto"/>
            <w:vAlign w:val="center"/>
          </w:tcPr>
          <w:p w14:paraId="0DE427BD" w14:textId="77777777" w:rsidR="00450CF9" w:rsidRPr="00571A4A" w:rsidRDefault="00450CF9" w:rsidP="00F93E7A">
            <w:pPr>
              <w:pStyle w:val="TAC"/>
              <w:rPr>
                <w:ins w:id="1168" w:author="Huawei-Chunying Gu" w:date="2025-08-14T00:58:00Z"/>
              </w:rPr>
            </w:pPr>
            <w:ins w:id="1169" w:author="Huawei-Chunying Gu" w:date="2025-08-14T00:58:00Z">
              <w:r w:rsidRPr="00571A4A">
                <w:t>Highest N</w:t>
              </w:r>
              <w:r w:rsidRPr="00571A4A">
                <w:rPr>
                  <w:vertAlign w:val="subscript"/>
                </w:rPr>
                <w:t>RB</w:t>
              </w:r>
            </w:ins>
          </w:p>
        </w:tc>
        <w:tc>
          <w:tcPr>
            <w:tcW w:w="449" w:type="pct"/>
            <w:gridSpan w:val="2"/>
            <w:shd w:val="clear" w:color="auto" w:fill="auto"/>
            <w:vAlign w:val="center"/>
          </w:tcPr>
          <w:p w14:paraId="04D540A6" w14:textId="77777777" w:rsidR="00450CF9" w:rsidRPr="00571A4A" w:rsidRDefault="00450CF9" w:rsidP="00F93E7A">
            <w:pPr>
              <w:pStyle w:val="TAC"/>
              <w:rPr>
                <w:ins w:id="1170" w:author="Huawei-Chunying Gu" w:date="2025-08-14T00:58:00Z"/>
                <w:rFonts w:eastAsia="MS PGothic"/>
              </w:rPr>
            </w:pPr>
            <w:ins w:id="1171" w:author="Huawei-Chunying Gu" w:date="2025-08-14T00:58:00Z">
              <w:r w:rsidRPr="00571A4A">
                <w:rPr>
                  <w:rFonts w:eastAsia="MS PGothic"/>
                </w:rPr>
                <w:t>Default</w:t>
              </w:r>
            </w:ins>
          </w:p>
        </w:tc>
        <w:tc>
          <w:tcPr>
            <w:tcW w:w="577" w:type="pct"/>
            <w:shd w:val="clear" w:color="auto" w:fill="auto"/>
            <w:vAlign w:val="center"/>
          </w:tcPr>
          <w:p w14:paraId="041DE29F" w14:textId="77777777" w:rsidR="00450CF9" w:rsidRPr="00571A4A" w:rsidRDefault="00450CF9" w:rsidP="00F93E7A">
            <w:pPr>
              <w:pStyle w:val="TAC"/>
              <w:rPr>
                <w:ins w:id="1172" w:author="Huawei-Chunying Gu" w:date="2025-08-14T00:58:00Z"/>
                <w:lang w:eastAsia="zh-TW"/>
              </w:rPr>
            </w:pPr>
            <w:ins w:id="1173" w:author="Huawei-Chunying Gu" w:date="2025-08-14T00:58:00Z">
              <w:r w:rsidRPr="00571A4A">
                <w:rPr>
                  <w:lang w:eastAsia="zh-TW"/>
                </w:rPr>
                <w:t>N/A</w:t>
              </w:r>
            </w:ins>
          </w:p>
        </w:tc>
        <w:tc>
          <w:tcPr>
            <w:tcW w:w="585" w:type="pct"/>
            <w:shd w:val="clear" w:color="auto" w:fill="auto"/>
          </w:tcPr>
          <w:p w14:paraId="098B97BA" w14:textId="77777777" w:rsidR="00450CF9" w:rsidRPr="00571A4A" w:rsidRDefault="00450CF9" w:rsidP="00F93E7A">
            <w:pPr>
              <w:pStyle w:val="TAC"/>
              <w:rPr>
                <w:ins w:id="1174" w:author="Huawei-Chunying Gu" w:date="2025-08-14T00:58:00Z"/>
                <w:lang w:eastAsia="zh-TW"/>
              </w:rPr>
            </w:pPr>
            <w:ins w:id="1175" w:author="Huawei-Chunying Gu" w:date="2025-08-14T00:58:00Z">
              <w:r w:rsidRPr="002A5D63">
                <w:rPr>
                  <w:lang w:eastAsia="zh-TW"/>
                </w:rPr>
                <w:t>CP-OFDM QPSK</w:t>
              </w:r>
            </w:ins>
          </w:p>
        </w:tc>
        <w:tc>
          <w:tcPr>
            <w:tcW w:w="768" w:type="pct"/>
            <w:shd w:val="clear" w:color="auto" w:fill="auto"/>
          </w:tcPr>
          <w:p w14:paraId="4B486342" w14:textId="77777777" w:rsidR="00450CF9" w:rsidRPr="00571A4A" w:rsidRDefault="00450CF9" w:rsidP="00F93E7A">
            <w:pPr>
              <w:pStyle w:val="TAC"/>
              <w:rPr>
                <w:ins w:id="1176" w:author="Huawei-Chunying Gu" w:date="2025-08-14T00:58:00Z"/>
                <w:lang w:eastAsia="zh-TW"/>
              </w:rPr>
            </w:pPr>
            <w:ins w:id="1177" w:author="Huawei-Chunying Gu" w:date="2025-08-14T00:58:00Z">
              <w:r w:rsidRPr="001F725D">
                <w:rPr>
                  <w:lang w:eastAsia="zh-TW"/>
                </w:rPr>
                <w:t>REFSENS_NR</w:t>
              </w:r>
            </w:ins>
          </w:p>
        </w:tc>
        <w:tc>
          <w:tcPr>
            <w:tcW w:w="332" w:type="pct"/>
            <w:shd w:val="clear" w:color="auto" w:fill="auto"/>
          </w:tcPr>
          <w:p w14:paraId="3314A6A8" w14:textId="77777777" w:rsidR="00450CF9" w:rsidRPr="00571A4A" w:rsidRDefault="00450CF9" w:rsidP="00F93E7A">
            <w:pPr>
              <w:pStyle w:val="TAC"/>
              <w:rPr>
                <w:ins w:id="1178" w:author="Huawei-Chunying Gu" w:date="2025-08-14T00:58:00Z"/>
                <w:lang w:eastAsia="zh-TW"/>
              </w:rPr>
            </w:pPr>
            <w:ins w:id="1179" w:author="Huawei-Chunying Gu" w:date="2025-08-14T00:58:00Z">
              <w:r w:rsidRPr="00571A4A">
                <w:rPr>
                  <w:lang w:eastAsia="zh-TW"/>
                </w:rPr>
                <w:t>All RBs</w:t>
              </w:r>
            </w:ins>
          </w:p>
        </w:tc>
      </w:tr>
      <w:tr w:rsidR="00450CF9" w:rsidRPr="00571A4A" w14:paraId="4FA9E661" w14:textId="77777777" w:rsidTr="00F93E7A">
        <w:trPr>
          <w:trHeight w:val="20"/>
          <w:ins w:id="1180" w:author="Huawei-Chunying Gu" w:date="2025-08-14T00:58:00Z"/>
        </w:trPr>
        <w:tc>
          <w:tcPr>
            <w:tcW w:w="479" w:type="pct"/>
            <w:vMerge/>
            <w:shd w:val="clear" w:color="auto" w:fill="auto"/>
            <w:vAlign w:val="center"/>
          </w:tcPr>
          <w:p w14:paraId="4D87A4A3" w14:textId="77777777" w:rsidR="00450CF9" w:rsidRPr="00571A4A" w:rsidRDefault="00450CF9" w:rsidP="00F93E7A">
            <w:pPr>
              <w:pStyle w:val="TAC"/>
              <w:rPr>
                <w:ins w:id="1181" w:author="Huawei-Chunying Gu" w:date="2025-08-14T00:58:00Z"/>
                <w:rFonts w:eastAsia="MS PGothic"/>
              </w:rPr>
            </w:pPr>
          </w:p>
        </w:tc>
        <w:tc>
          <w:tcPr>
            <w:tcW w:w="493" w:type="pct"/>
            <w:shd w:val="clear" w:color="auto" w:fill="auto"/>
            <w:vAlign w:val="center"/>
          </w:tcPr>
          <w:p w14:paraId="67C3D55B" w14:textId="77777777" w:rsidR="00450CF9" w:rsidRPr="00571A4A" w:rsidRDefault="00450CF9" w:rsidP="00F93E7A">
            <w:pPr>
              <w:pStyle w:val="TAC"/>
              <w:rPr>
                <w:ins w:id="1182" w:author="Huawei-Chunying Gu" w:date="2025-08-14T00:58:00Z"/>
                <w:rFonts w:eastAsia="MS PGothic"/>
              </w:rPr>
            </w:pPr>
            <w:ins w:id="1183" w:author="Huawei-Chunying Gu" w:date="2025-08-14T00:58:00Z">
              <w:r w:rsidRPr="00571A4A">
                <w:rPr>
                  <w:rFonts w:eastAsia="MS PGothic"/>
                </w:rPr>
                <w:t>PCC(S)</w:t>
              </w:r>
            </w:ins>
          </w:p>
        </w:tc>
        <w:tc>
          <w:tcPr>
            <w:tcW w:w="479" w:type="pct"/>
            <w:shd w:val="clear" w:color="auto" w:fill="auto"/>
            <w:vAlign w:val="center"/>
          </w:tcPr>
          <w:p w14:paraId="5EDD0396" w14:textId="5404C27F" w:rsidR="00450CF9" w:rsidRPr="00571A4A" w:rsidRDefault="00450CF9" w:rsidP="00F93E7A">
            <w:pPr>
              <w:pStyle w:val="TAC"/>
              <w:rPr>
                <w:ins w:id="1184" w:author="Huawei-Chunying Gu" w:date="2025-08-14T00:58:00Z"/>
              </w:rPr>
            </w:pPr>
            <w:proofErr w:type="spellStart"/>
            <w:ins w:id="1185" w:author="Huawei-Chunying Gu" w:date="2025-08-14T00:58:00Z">
              <w:r w:rsidRPr="00571A4A">
                <w:rPr>
                  <w:rFonts w:eastAsia="MS PGothic"/>
                </w:rPr>
                <w:t>n</w:t>
              </w:r>
              <w:r>
                <w:rPr>
                  <w:rFonts w:eastAsia="MS PGothic"/>
                </w:rPr>
                <w:t>Z</w:t>
              </w:r>
              <w:proofErr w:type="spellEnd"/>
            </w:ins>
          </w:p>
        </w:tc>
        <w:tc>
          <w:tcPr>
            <w:tcW w:w="359" w:type="pct"/>
            <w:shd w:val="clear" w:color="auto" w:fill="auto"/>
            <w:vAlign w:val="center"/>
          </w:tcPr>
          <w:p w14:paraId="5FDF712D" w14:textId="77777777" w:rsidR="00450CF9" w:rsidRPr="00571A4A" w:rsidRDefault="00450CF9" w:rsidP="00F93E7A">
            <w:pPr>
              <w:pStyle w:val="TAC"/>
              <w:rPr>
                <w:ins w:id="1186" w:author="Huawei-Chunying Gu" w:date="2025-08-14T00:58:00Z"/>
              </w:rPr>
            </w:pPr>
          </w:p>
        </w:tc>
        <w:tc>
          <w:tcPr>
            <w:tcW w:w="479" w:type="pct"/>
            <w:shd w:val="clear" w:color="auto" w:fill="auto"/>
            <w:vAlign w:val="center"/>
          </w:tcPr>
          <w:p w14:paraId="1A05A377" w14:textId="77777777" w:rsidR="00450CF9" w:rsidRPr="00571A4A" w:rsidRDefault="00450CF9" w:rsidP="00F93E7A">
            <w:pPr>
              <w:pStyle w:val="TAC"/>
              <w:rPr>
                <w:ins w:id="1187" w:author="Huawei-Chunying Gu" w:date="2025-08-14T00:58:00Z"/>
                <w:rFonts w:eastAsia="MS PGothic"/>
              </w:rPr>
            </w:pPr>
            <w:ins w:id="1188" w:author="Huawei-Chunying Gu" w:date="2025-08-14T00:58:00Z">
              <w:r w:rsidRPr="00571A4A">
                <w:t>Highest N</w:t>
              </w:r>
              <w:r w:rsidRPr="00571A4A">
                <w:rPr>
                  <w:vertAlign w:val="subscript"/>
                </w:rPr>
                <w:t>RB</w:t>
              </w:r>
            </w:ins>
          </w:p>
        </w:tc>
        <w:tc>
          <w:tcPr>
            <w:tcW w:w="449" w:type="pct"/>
            <w:gridSpan w:val="2"/>
            <w:shd w:val="clear" w:color="auto" w:fill="auto"/>
            <w:vAlign w:val="center"/>
          </w:tcPr>
          <w:p w14:paraId="655CD715" w14:textId="77777777" w:rsidR="00450CF9" w:rsidRPr="00571A4A" w:rsidRDefault="00450CF9" w:rsidP="00F93E7A">
            <w:pPr>
              <w:pStyle w:val="TAC"/>
              <w:rPr>
                <w:ins w:id="1189" w:author="Huawei-Chunying Gu" w:date="2025-08-14T00:58:00Z"/>
                <w:rFonts w:eastAsia="MS PGothic"/>
              </w:rPr>
            </w:pPr>
            <w:ins w:id="1190" w:author="Huawei-Chunying Gu" w:date="2025-08-14T00:58:00Z">
              <w:r w:rsidRPr="00571A4A">
                <w:rPr>
                  <w:rFonts w:eastAsia="MS PGothic"/>
                </w:rPr>
                <w:t>Default</w:t>
              </w:r>
            </w:ins>
          </w:p>
        </w:tc>
        <w:tc>
          <w:tcPr>
            <w:tcW w:w="577" w:type="pct"/>
            <w:shd w:val="clear" w:color="auto" w:fill="auto"/>
            <w:vAlign w:val="center"/>
          </w:tcPr>
          <w:p w14:paraId="35B42C14" w14:textId="77777777" w:rsidR="00450CF9" w:rsidRPr="00571A4A" w:rsidRDefault="00450CF9" w:rsidP="00F93E7A">
            <w:pPr>
              <w:pStyle w:val="TAC"/>
              <w:rPr>
                <w:ins w:id="1191" w:author="Huawei-Chunying Gu" w:date="2025-08-14T00:58:00Z"/>
                <w:rFonts w:eastAsia="MS PGothic"/>
              </w:rPr>
            </w:pPr>
            <w:ins w:id="1192" w:author="Huawei-Chunying Gu" w:date="2025-08-14T00:58:00Z">
              <w:r w:rsidRPr="00571A4A">
                <w:t>DFT-s-OFDM QPSK</w:t>
              </w:r>
            </w:ins>
          </w:p>
        </w:tc>
        <w:tc>
          <w:tcPr>
            <w:tcW w:w="585" w:type="pct"/>
            <w:shd w:val="clear" w:color="auto" w:fill="auto"/>
            <w:vAlign w:val="center"/>
          </w:tcPr>
          <w:p w14:paraId="5C0BC0DF" w14:textId="77777777" w:rsidR="00450CF9" w:rsidRPr="00571A4A" w:rsidRDefault="00450CF9" w:rsidP="00F93E7A">
            <w:pPr>
              <w:pStyle w:val="TAC"/>
              <w:rPr>
                <w:ins w:id="1193" w:author="Huawei-Chunying Gu" w:date="2025-08-14T00:58:00Z"/>
                <w:rFonts w:eastAsia="MS PGothic"/>
              </w:rPr>
            </w:pPr>
            <w:ins w:id="1194" w:author="Huawei-Chunying Gu" w:date="2025-08-14T00:58:00Z">
              <w:r w:rsidRPr="00571A4A">
                <w:rPr>
                  <w:lang w:eastAsia="zh-TW"/>
                </w:rPr>
                <w:t>CP-OFDM QPSK</w:t>
              </w:r>
            </w:ins>
          </w:p>
        </w:tc>
        <w:tc>
          <w:tcPr>
            <w:tcW w:w="768" w:type="pct"/>
            <w:shd w:val="clear" w:color="auto" w:fill="auto"/>
            <w:vAlign w:val="center"/>
          </w:tcPr>
          <w:p w14:paraId="49F32166" w14:textId="77777777" w:rsidR="00450CF9" w:rsidRPr="00571A4A" w:rsidRDefault="00450CF9" w:rsidP="00F93E7A">
            <w:pPr>
              <w:pStyle w:val="TAC"/>
              <w:rPr>
                <w:ins w:id="1195" w:author="Huawei-Chunying Gu" w:date="2025-08-14T00:58:00Z"/>
                <w:rFonts w:eastAsia="MS PGothic"/>
              </w:rPr>
            </w:pPr>
            <w:ins w:id="1196" w:author="Huawei-Chunying Gu" w:date="2025-08-14T00:58:00Z">
              <w:r w:rsidRPr="00571A4A">
                <w:rPr>
                  <w:lang w:eastAsia="zh-TW"/>
                </w:rPr>
                <w:t>REFSENS_NR</w:t>
              </w:r>
            </w:ins>
          </w:p>
        </w:tc>
        <w:tc>
          <w:tcPr>
            <w:tcW w:w="332" w:type="pct"/>
            <w:shd w:val="clear" w:color="auto" w:fill="auto"/>
          </w:tcPr>
          <w:p w14:paraId="0F551F99" w14:textId="77777777" w:rsidR="00450CF9" w:rsidRPr="00571A4A" w:rsidRDefault="00450CF9" w:rsidP="00F93E7A">
            <w:pPr>
              <w:pStyle w:val="TAC"/>
              <w:rPr>
                <w:ins w:id="1197" w:author="Huawei-Chunying Gu" w:date="2025-08-14T00:58:00Z"/>
                <w:rFonts w:eastAsia="MS PGothic"/>
              </w:rPr>
            </w:pPr>
            <w:ins w:id="1198" w:author="Huawei-Chunying Gu" w:date="2025-08-14T00:58:00Z">
              <w:r w:rsidRPr="00571A4A">
                <w:rPr>
                  <w:lang w:eastAsia="zh-TW"/>
                </w:rPr>
                <w:t>All RBs</w:t>
              </w:r>
            </w:ins>
          </w:p>
        </w:tc>
      </w:tr>
      <w:tr w:rsidR="00450CF9" w:rsidRPr="00571A4A" w14:paraId="3ACF7B3A" w14:textId="77777777" w:rsidTr="00F93E7A">
        <w:trPr>
          <w:trHeight w:val="20"/>
          <w:ins w:id="1199" w:author="Huawei-Chunying Gu" w:date="2025-08-14T00:59:00Z"/>
        </w:trPr>
        <w:tc>
          <w:tcPr>
            <w:tcW w:w="479" w:type="pct"/>
            <w:vMerge w:val="restart"/>
            <w:shd w:val="clear" w:color="auto" w:fill="auto"/>
            <w:vAlign w:val="center"/>
            <w:hideMark/>
          </w:tcPr>
          <w:p w14:paraId="74ADA252" w14:textId="5E469863" w:rsidR="00450CF9" w:rsidRPr="00571A4A" w:rsidRDefault="00450CF9" w:rsidP="00F93E7A">
            <w:pPr>
              <w:pStyle w:val="TAC"/>
              <w:rPr>
                <w:ins w:id="1200" w:author="Huawei-Chunying Gu" w:date="2025-08-14T00:59:00Z"/>
                <w:rFonts w:eastAsia="MS PGothic"/>
              </w:rPr>
            </w:pPr>
            <w:ins w:id="1201" w:author="Huawei-Chunying Gu" w:date="2025-08-14T00:59:00Z">
              <w:r>
                <w:rPr>
                  <w:rFonts w:eastAsia="MS PGothic"/>
                </w:rPr>
                <w:t>4</w:t>
              </w:r>
            </w:ins>
          </w:p>
        </w:tc>
        <w:tc>
          <w:tcPr>
            <w:tcW w:w="493" w:type="pct"/>
            <w:shd w:val="clear" w:color="auto" w:fill="auto"/>
            <w:vAlign w:val="center"/>
            <w:hideMark/>
          </w:tcPr>
          <w:p w14:paraId="443920B2" w14:textId="77777777" w:rsidR="00450CF9" w:rsidRPr="00571A4A" w:rsidRDefault="00450CF9" w:rsidP="00F93E7A">
            <w:pPr>
              <w:pStyle w:val="TAC"/>
              <w:rPr>
                <w:ins w:id="1202" w:author="Huawei-Chunying Gu" w:date="2025-08-14T00:59:00Z"/>
                <w:rFonts w:eastAsia="MS PGothic"/>
              </w:rPr>
            </w:pPr>
            <w:ins w:id="1203" w:author="Huawei-Chunying Gu" w:date="2025-08-14T00:59:00Z">
              <w:r w:rsidRPr="00571A4A">
                <w:rPr>
                  <w:rFonts w:eastAsia="MS PGothic"/>
                </w:rPr>
                <w:t>PCC(M)</w:t>
              </w:r>
            </w:ins>
          </w:p>
        </w:tc>
        <w:tc>
          <w:tcPr>
            <w:tcW w:w="479" w:type="pct"/>
            <w:shd w:val="clear" w:color="auto" w:fill="auto"/>
            <w:vAlign w:val="center"/>
            <w:hideMark/>
          </w:tcPr>
          <w:p w14:paraId="5EA81EB6" w14:textId="77777777" w:rsidR="00450CF9" w:rsidRPr="00571A4A" w:rsidRDefault="00450CF9" w:rsidP="00F93E7A">
            <w:pPr>
              <w:pStyle w:val="TAC"/>
              <w:rPr>
                <w:ins w:id="1204" w:author="Huawei-Chunying Gu" w:date="2025-08-14T00:59:00Z"/>
                <w:rFonts w:eastAsia="MS PGothic"/>
              </w:rPr>
            </w:pPr>
            <w:ins w:id="1205" w:author="Huawei-Chunying Gu" w:date="2025-08-14T00:59:00Z">
              <w:r w:rsidRPr="00571A4A">
                <w:rPr>
                  <w:rFonts w:eastAsia="MS PGothic"/>
                </w:rPr>
                <w:t>X</w:t>
              </w:r>
            </w:ins>
          </w:p>
        </w:tc>
        <w:tc>
          <w:tcPr>
            <w:tcW w:w="359" w:type="pct"/>
            <w:shd w:val="clear" w:color="auto" w:fill="auto"/>
            <w:vAlign w:val="center"/>
          </w:tcPr>
          <w:p w14:paraId="72AF01FB" w14:textId="77777777" w:rsidR="00450CF9" w:rsidRPr="00571A4A" w:rsidRDefault="00450CF9" w:rsidP="00F93E7A">
            <w:pPr>
              <w:pStyle w:val="TAC"/>
              <w:rPr>
                <w:ins w:id="1206" w:author="Huawei-Chunying Gu" w:date="2025-08-14T00:59:00Z"/>
                <w:rFonts w:eastAsia="MS PGothic"/>
              </w:rPr>
            </w:pPr>
          </w:p>
        </w:tc>
        <w:tc>
          <w:tcPr>
            <w:tcW w:w="479" w:type="pct"/>
            <w:shd w:val="clear" w:color="auto" w:fill="auto"/>
            <w:vAlign w:val="center"/>
          </w:tcPr>
          <w:p w14:paraId="3EEC0088" w14:textId="77777777" w:rsidR="00450CF9" w:rsidRPr="00571A4A" w:rsidRDefault="00450CF9" w:rsidP="00F93E7A">
            <w:pPr>
              <w:pStyle w:val="TAC"/>
              <w:rPr>
                <w:ins w:id="1207" w:author="Huawei-Chunying Gu" w:date="2025-08-14T00:59:00Z"/>
                <w:rFonts w:eastAsia="MS PGothic"/>
              </w:rPr>
            </w:pPr>
            <w:ins w:id="1208" w:author="Huawei-Chunying Gu" w:date="2025-08-14T00:59:00Z">
              <w:r w:rsidRPr="00571A4A">
                <w:t>Highest N</w:t>
              </w:r>
              <w:r w:rsidRPr="00571A4A">
                <w:rPr>
                  <w:vertAlign w:val="subscript"/>
                </w:rPr>
                <w:t>RB</w:t>
              </w:r>
            </w:ins>
          </w:p>
        </w:tc>
        <w:tc>
          <w:tcPr>
            <w:tcW w:w="449" w:type="pct"/>
            <w:gridSpan w:val="2"/>
            <w:shd w:val="clear" w:color="auto" w:fill="auto"/>
            <w:vAlign w:val="center"/>
            <w:hideMark/>
          </w:tcPr>
          <w:p w14:paraId="7EDD2F1A" w14:textId="77777777" w:rsidR="00450CF9" w:rsidRPr="00571A4A" w:rsidRDefault="00450CF9" w:rsidP="00F93E7A">
            <w:pPr>
              <w:pStyle w:val="TAC"/>
              <w:rPr>
                <w:ins w:id="1209" w:author="Huawei-Chunying Gu" w:date="2025-08-14T00:59:00Z"/>
                <w:rFonts w:eastAsia="MS PGothic"/>
              </w:rPr>
            </w:pPr>
            <w:ins w:id="1210" w:author="Huawei-Chunying Gu" w:date="2025-08-14T00:59:00Z">
              <w:r w:rsidRPr="00571A4A">
                <w:rPr>
                  <w:rFonts w:eastAsia="MS PGothic"/>
                </w:rPr>
                <w:t>Default</w:t>
              </w:r>
            </w:ins>
          </w:p>
        </w:tc>
        <w:tc>
          <w:tcPr>
            <w:tcW w:w="577" w:type="pct"/>
            <w:shd w:val="clear" w:color="auto" w:fill="auto"/>
            <w:vAlign w:val="center"/>
            <w:hideMark/>
          </w:tcPr>
          <w:p w14:paraId="06650683" w14:textId="77777777" w:rsidR="00450CF9" w:rsidRPr="00571A4A" w:rsidRDefault="00450CF9" w:rsidP="00F93E7A">
            <w:pPr>
              <w:pStyle w:val="TAC"/>
              <w:rPr>
                <w:ins w:id="1211" w:author="Huawei-Chunying Gu" w:date="2025-08-14T00:59:00Z"/>
                <w:rFonts w:eastAsia="MS PGothic"/>
              </w:rPr>
            </w:pPr>
            <w:ins w:id="1212" w:author="Huawei-Chunying Gu" w:date="2025-08-14T00:59:00Z">
              <w:r>
                <w:rPr>
                  <w:lang w:eastAsia="zh-TW"/>
                </w:rPr>
                <w:t>N/A</w:t>
              </w:r>
            </w:ins>
          </w:p>
        </w:tc>
        <w:tc>
          <w:tcPr>
            <w:tcW w:w="585" w:type="pct"/>
            <w:shd w:val="clear" w:color="auto" w:fill="auto"/>
            <w:vAlign w:val="center"/>
            <w:hideMark/>
          </w:tcPr>
          <w:p w14:paraId="6CB7920D" w14:textId="77777777" w:rsidR="00450CF9" w:rsidRPr="00571A4A" w:rsidRDefault="00450CF9" w:rsidP="00F93E7A">
            <w:pPr>
              <w:pStyle w:val="TAC"/>
              <w:rPr>
                <w:ins w:id="1213" w:author="Huawei-Chunying Gu" w:date="2025-08-14T00:59:00Z"/>
                <w:rFonts w:eastAsia="MS PGothic"/>
              </w:rPr>
            </w:pPr>
            <w:ins w:id="1214" w:author="Huawei-Chunying Gu" w:date="2025-08-14T00:59:00Z">
              <w:r>
                <w:rPr>
                  <w:lang w:eastAsia="zh-TW"/>
                </w:rPr>
                <w:t>N/A</w:t>
              </w:r>
            </w:ins>
          </w:p>
        </w:tc>
        <w:tc>
          <w:tcPr>
            <w:tcW w:w="768" w:type="pct"/>
            <w:shd w:val="clear" w:color="auto" w:fill="auto"/>
            <w:vAlign w:val="center"/>
            <w:hideMark/>
          </w:tcPr>
          <w:p w14:paraId="596ADAFB" w14:textId="77777777" w:rsidR="00450CF9" w:rsidRPr="00571A4A" w:rsidRDefault="00450CF9" w:rsidP="00F93E7A">
            <w:pPr>
              <w:pStyle w:val="TAC"/>
              <w:rPr>
                <w:ins w:id="1215" w:author="Huawei-Chunying Gu" w:date="2025-08-14T00:59:00Z"/>
                <w:rFonts w:eastAsia="MS PGothic"/>
              </w:rPr>
            </w:pPr>
            <w:ins w:id="1216" w:author="Huawei-Chunying Gu" w:date="2025-08-14T00:59:00Z">
              <w:r>
                <w:rPr>
                  <w:lang w:eastAsia="zh-TW"/>
                </w:rPr>
                <w:t>N/A</w:t>
              </w:r>
            </w:ins>
          </w:p>
        </w:tc>
        <w:tc>
          <w:tcPr>
            <w:tcW w:w="332" w:type="pct"/>
            <w:shd w:val="clear" w:color="auto" w:fill="auto"/>
            <w:vAlign w:val="center"/>
            <w:hideMark/>
          </w:tcPr>
          <w:p w14:paraId="735FBC80" w14:textId="77777777" w:rsidR="00450CF9" w:rsidRPr="00571A4A" w:rsidRDefault="00450CF9" w:rsidP="00F93E7A">
            <w:pPr>
              <w:pStyle w:val="TAC"/>
              <w:rPr>
                <w:ins w:id="1217" w:author="Huawei-Chunying Gu" w:date="2025-08-14T00:59:00Z"/>
                <w:rFonts w:eastAsia="MS PGothic"/>
              </w:rPr>
            </w:pPr>
            <w:ins w:id="1218" w:author="Huawei-Chunying Gu" w:date="2025-08-14T00:59:00Z">
              <w:r w:rsidRPr="00571A4A">
                <w:rPr>
                  <w:lang w:eastAsia="zh-TW"/>
                </w:rPr>
                <w:t>All RBs</w:t>
              </w:r>
            </w:ins>
          </w:p>
        </w:tc>
      </w:tr>
      <w:tr w:rsidR="00450CF9" w:rsidRPr="00571A4A" w14:paraId="4F855699" w14:textId="77777777" w:rsidTr="00F93E7A">
        <w:trPr>
          <w:trHeight w:val="20"/>
          <w:ins w:id="1219" w:author="Huawei-Chunying Gu" w:date="2025-08-14T00:59:00Z"/>
        </w:trPr>
        <w:tc>
          <w:tcPr>
            <w:tcW w:w="479" w:type="pct"/>
            <w:vMerge/>
            <w:shd w:val="clear" w:color="auto" w:fill="auto"/>
            <w:vAlign w:val="center"/>
          </w:tcPr>
          <w:p w14:paraId="44B73C4F" w14:textId="77777777" w:rsidR="00450CF9" w:rsidRPr="00571A4A" w:rsidRDefault="00450CF9" w:rsidP="00F93E7A">
            <w:pPr>
              <w:pStyle w:val="TAC"/>
              <w:rPr>
                <w:ins w:id="1220" w:author="Huawei-Chunying Gu" w:date="2025-08-14T00:59:00Z"/>
                <w:rFonts w:eastAsia="MS PGothic"/>
              </w:rPr>
            </w:pPr>
          </w:p>
        </w:tc>
        <w:tc>
          <w:tcPr>
            <w:tcW w:w="493" w:type="pct"/>
            <w:shd w:val="clear" w:color="auto" w:fill="auto"/>
            <w:vAlign w:val="center"/>
          </w:tcPr>
          <w:p w14:paraId="44916D2E" w14:textId="77777777" w:rsidR="00450CF9" w:rsidRPr="00571A4A" w:rsidRDefault="00450CF9" w:rsidP="00F93E7A">
            <w:pPr>
              <w:pStyle w:val="TAC"/>
              <w:rPr>
                <w:ins w:id="1221" w:author="Huawei-Chunying Gu" w:date="2025-08-14T00:59:00Z"/>
                <w:rFonts w:eastAsia="MS PGothic"/>
              </w:rPr>
            </w:pPr>
            <w:ins w:id="1222" w:author="Huawei-Chunying Gu" w:date="2025-08-14T00:59:00Z">
              <w:r w:rsidRPr="00571A4A">
                <w:rPr>
                  <w:rFonts w:eastAsia="MS PGothic"/>
                </w:rPr>
                <w:t>SCC1(</w:t>
              </w:r>
              <w:r>
                <w:rPr>
                  <w:rFonts w:eastAsia="MS PGothic"/>
                </w:rPr>
                <w:t>S</w:t>
              </w:r>
              <w:r w:rsidRPr="00571A4A">
                <w:rPr>
                  <w:rFonts w:eastAsia="MS PGothic"/>
                </w:rPr>
                <w:t>)</w:t>
              </w:r>
            </w:ins>
          </w:p>
        </w:tc>
        <w:tc>
          <w:tcPr>
            <w:tcW w:w="479" w:type="pct"/>
            <w:shd w:val="clear" w:color="auto" w:fill="auto"/>
            <w:vAlign w:val="center"/>
          </w:tcPr>
          <w:p w14:paraId="1A164652" w14:textId="0954C750" w:rsidR="00450CF9" w:rsidRPr="00571A4A" w:rsidRDefault="00450CF9" w:rsidP="00F93E7A">
            <w:pPr>
              <w:pStyle w:val="TAC"/>
              <w:rPr>
                <w:ins w:id="1223" w:author="Huawei-Chunying Gu" w:date="2025-08-14T00:59:00Z"/>
                <w:rFonts w:eastAsia="MS PGothic"/>
              </w:rPr>
            </w:pPr>
            <w:proofErr w:type="spellStart"/>
            <w:ins w:id="1224" w:author="Huawei-Chunying Gu" w:date="2025-08-14T00:59:00Z">
              <w:r>
                <w:rPr>
                  <w:rFonts w:eastAsia="MS PGothic"/>
                </w:rPr>
                <w:t>nZ</w:t>
              </w:r>
              <w:proofErr w:type="spellEnd"/>
            </w:ins>
          </w:p>
        </w:tc>
        <w:tc>
          <w:tcPr>
            <w:tcW w:w="359" w:type="pct"/>
            <w:shd w:val="clear" w:color="auto" w:fill="auto"/>
            <w:vAlign w:val="center"/>
          </w:tcPr>
          <w:p w14:paraId="63946BA3" w14:textId="77777777" w:rsidR="00450CF9" w:rsidRPr="00571A4A" w:rsidRDefault="00450CF9" w:rsidP="00F93E7A">
            <w:pPr>
              <w:pStyle w:val="TAC"/>
              <w:rPr>
                <w:ins w:id="1225" w:author="Huawei-Chunying Gu" w:date="2025-08-14T00:59:00Z"/>
                <w:rFonts w:eastAsia="MS PGothic"/>
              </w:rPr>
            </w:pPr>
          </w:p>
        </w:tc>
        <w:tc>
          <w:tcPr>
            <w:tcW w:w="479" w:type="pct"/>
            <w:shd w:val="clear" w:color="auto" w:fill="auto"/>
            <w:vAlign w:val="center"/>
          </w:tcPr>
          <w:p w14:paraId="4FF240BA" w14:textId="77777777" w:rsidR="00450CF9" w:rsidRPr="00571A4A" w:rsidRDefault="00450CF9" w:rsidP="00F93E7A">
            <w:pPr>
              <w:pStyle w:val="TAC"/>
              <w:rPr>
                <w:ins w:id="1226" w:author="Huawei-Chunying Gu" w:date="2025-08-14T00:59:00Z"/>
                <w:rFonts w:eastAsia="MS PGothic"/>
              </w:rPr>
            </w:pPr>
            <w:ins w:id="1227" w:author="Huawei-Chunying Gu" w:date="2025-08-14T00:59:00Z">
              <w:r w:rsidRPr="00571A4A">
                <w:t>Highest N</w:t>
              </w:r>
              <w:r w:rsidRPr="00571A4A">
                <w:rPr>
                  <w:vertAlign w:val="subscript"/>
                </w:rPr>
                <w:t>RB</w:t>
              </w:r>
            </w:ins>
          </w:p>
        </w:tc>
        <w:tc>
          <w:tcPr>
            <w:tcW w:w="449" w:type="pct"/>
            <w:gridSpan w:val="2"/>
            <w:shd w:val="clear" w:color="auto" w:fill="auto"/>
            <w:vAlign w:val="center"/>
          </w:tcPr>
          <w:p w14:paraId="1BAA0AB8" w14:textId="77777777" w:rsidR="00450CF9" w:rsidRPr="00571A4A" w:rsidRDefault="00450CF9" w:rsidP="00F93E7A">
            <w:pPr>
              <w:pStyle w:val="TAC"/>
              <w:rPr>
                <w:ins w:id="1228" w:author="Huawei-Chunying Gu" w:date="2025-08-14T00:59:00Z"/>
                <w:rFonts w:eastAsia="MS PGothic"/>
              </w:rPr>
            </w:pPr>
            <w:ins w:id="1229" w:author="Huawei-Chunying Gu" w:date="2025-08-14T00:59:00Z">
              <w:r w:rsidRPr="00571A4A">
                <w:rPr>
                  <w:rFonts w:eastAsia="MS PGothic"/>
                </w:rPr>
                <w:t>Default</w:t>
              </w:r>
            </w:ins>
          </w:p>
        </w:tc>
        <w:tc>
          <w:tcPr>
            <w:tcW w:w="577" w:type="pct"/>
            <w:shd w:val="clear" w:color="auto" w:fill="auto"/>
            <w:vAlign w:val="center"/>
          </w:tcPr>
          <w:p w14:paraId="656A04F1" w14:textId="77777777" w:rsidR="00450CF9" w:rsidRPr="00571A4A" w:rsidRDefault="00450CF9" w:rsidP="00F93E7A">
            <w:pPr>
              <w:pStyle w:val="TAC"/>
              <w:rPr>
                <w:ins w:id="1230" w:author="Huawei-Chunying Gu" w:date="2025-08-14T00:59:00Z"/>
                <w:rFonts w:eastAsia="MS PGothic"/>
              </w:rPr>
            </w:pPr>
            <w:ins w:id="1231" w:author="Huawei-Chunying Gu" w:date="2025-08-14T00:59:00Z">
              <w:r w:rsidRPr="00571A4A">
                <w:rPr>
                  <w:lang w:eastAsia="zh-TW"/>
                </w:rPr>
                <w:t>N/A</w:t>
              </w:r>
            </w:ins>
          </w:p>
        </w:tc>
        <w:tc>
          <w:tcPr>
            <w:tcW w:w="585" w:type="pct"/>
            <w:shd w:val="clear" w:color="auto" w:fill="auto"/>
          </w:tcPr>
          <w:p w14:paraId="2F4C720F" w14:textId="77777777" w:rsidR="00450CF9" w:rsidRPr="00571A4A" w:rsidRDefault="00450CF9" w:rsidP="00F93E7A">
            <w:pPr>
              <w:pStyle w:val="TAC"/>
              <w:rPr>
                <w:ins w:id="1232" w:author="Huawei-Chunying Gu" w:date="2025-08-14T00:59:00Z"/>
                <w:rFonts w:eastAsia="MS PGothic"/>
              </w:rPr>
            </w:pPr>
            <w:ins w:id="1233" w:author="Huawei-Chunying Gu" w:date="2025-08-14T00:59:00Z">
              <w:r w:rsidRPr="002A5D63">
                <w:rPr>
                  <w:lang w:eastAsia="zh-TW"/>
                </w:rPr>
                <w:t>CP-OFDM QPSK</w:t>
              </w:r>
            </w:ins>
          </w:p>
        </w:tc>
        <w:tc>
          <w:tcPr>
            <w:tcW w:w="768" w:type="pct"/>
            <w:shd w:val="clear" w:color="auto" w:fill="auto"/>
          </w:tcPr>
          <w:p w14:paraId="22C0817E" w14:textId="77777777" w:rsidR="00450CF9" w:rsidRPr="00571A4A" w:rsidRDefault="00450CF9" w:rsidP="00F93E7A">
            <w:pPr>
              <w:pStyle w:val="TAC"/>
              <w:rPr>
                <w:ins w:id="1234" w:author="Huawei-Chunying Gu" w:date="2025-08-14T00:59:00Z"/>
                <w:rFonts w:eastAsia="MS PGothic"/>
              </w:rPr>
            </w:pPr>
            <w:ins w:id="1235" w:author="Huawei-Chunying Gu" w:date="2025-08-14T00:59:00Z">
              <w:r w:rsidRPr="001F725D">
                <w:rPr>
                  <w:lang w:eastAsia="zh-TW"/>
                </w:rPr>
                <w:t>REFSENS_NR</w:t>
              </w:r>
            </w:ins>
          </w:p>
        </w:tc>
        <w:tc>
          <w:tcPr>
            <w:tcW w:w="332" w:type="pct"/>
            <w:shd w:val="clear" w:color="auto" w:fill="auto"/>
          </w:tcPr>
          <w:p w14:paraId="4E3482A8" w14:textId="77777777" w:rsidR="00450CF9" w:rsidRPr="00571A4A" w:rsidRDefault="00450CF9" w:rsidP="00F93E7A">
            <w:pPr>
              <w:pStyle w:val="TAC"/>
              <w:rPr>
                <w:ins w:id="1236" w:author="Huawei-Chunying Gu" w:date="2025-08-14T00:59:00Z"/>
                <w:rFonts w:eastAsia="MS PGothic"/>
              </w:rPr>
            </w:pPr>
            <w:ins w:id="1237" w:author="Huawei-Chunying Gu" w:date="2025-08-14T00:59:00Z">
              <w:r w:rsidRPr="00571A4A">
                <w:rPr>
                  <w:lang w:eastAsia="zh-TW"/>
                </w:rPr>
                <w:t>All RBs</w:t>
              </w:r>
            </w:ins>
          </w:p>
        </w:tc>
      </w:tr>
      <w:tr w:rsidR="00450CF9" w:rsidRPr="00571A4A" w14:paraId="358C6E97" w14:textId="77777777" w:rsidTr="00F93E7A">
        <w:trPr>
          <w:trHeight w:val="20"/>
          <w:ins w:id="1238" w:author="Huawei-Chunying Gu" w:date="2025-08-14T00:59:00Z"/>
        </w:trPr>
        <w:tc>
          <w:tcPr>
            <w:tcW w:w="479" w:type="pct"/>
            <w:vMerge/>
            <w:shd w:val="clear" w:color="auto" w:fill="auto"/>
            <w:vAlign w:val="center"/>
          </w:tcPr>
          <w:p w14:paraId="4958172E" w14:textId="77777777" w:rsidR="00450CF9" w:rsidRPr="00571A4A" w:rsidRDefault="00450CF9" w:rsidP="00F93E7A">
            <w:pPr>
              <w:pStyle w:val="TAC"/>
              <w:rPr>
                <w:ins w:id="1239" w:author="Huawei-Chunying Gu" w:date="2025-08-14T00:59:00Z"/>
                <w:rFonts w:eastAsia="MS PGothic"/>
              </w:rPr>
            </w:pPr>
          </w:p>
        </w:tc>
        <w:tc>
          <w:tcPr>
            <w:tcW w:w="493" w:type="pct"/>
            <w:shd w:val="clear" w:color="auto" w:fill="auto"/>
            <w:vAlign w:val="center"/>
          </w:tcPr>
          <w:p w14:paraId="537E1341" w14:textId="77777777" w:rsidR="00450CF9" w:rsidRPr="00571A4A" w:rsidRDefault="00450CF9" w:rsidP="00F93E7A">
            <w:pPr>
              <w:pStyle w:val="TAC"/>
              <w:rPr>
                <w:ins w:id="1240" w:author="Huawei-Chunying Gu" w:date="2025-08-14T00:59:00Z"/>
                <w:rFonts w:eastAsia="MS PGothic"/>
              </w:rPr>
            </w:pPr>
            <w:ins w:id="1241" w:author="Huawei-Chunying Gu" w:date="2025-08-14T00:59:00Z">
              <w:r w:rsidRPr="00571A4A">
                <w:rPr>
                  <w:rFonts w:eastAsia="MS PGothic"/>
                </w:rPr>
                <w:t>SCC2(</w:t>
              </w:r>
              <w:r>
                <w:rPr>
                  <w:rFonts w:ascii="宋体" w:hAnsi="宋体" w:hint="eastAsia"/>
                  <w:lang w:eastAsia="zh-CN"/>
                </w:rPr>
                <w:t>S</w:t>
              </w:r>
              <w:r w:rsidRPr="00571A4A">
                <w:rPr>
                  <w:rFonts w:eastAsia="MS PGothic"/>
                </w:rPr>
                <w:t>)</w:t>
              </w:r>
            </w:ins>
          </w:p>
        </w:tc>
        <w:tc>
          <w:tcPr>
            <w:tcW w:w="479" w:type="pct"/>
            <w:shd w:val="clear" w:color="auto" w:fill="auto"/>
            <w:vAlign w:val="center"/>
          </w:tcPr>
          <w:p w14:paraId="26B592C2" w14:textId="01052B30" w:rsidR="00450CF9" w:rsidRPr="00571A4A" w:rsidRDefault="00450CF9" w:rsidP="00F93E7A">
            <w:pPr>
              <w:pStyle w:val="TAC"/>
              <w:rPr>
                <w:ins w:id="1242" w:author="Huawei-Chunying Gu" w:date="2025-08-14T00:59:00Z"/>
              </w:rPr>
            </w:pPr>
            <w:proofErr w:type="spellStart"/>
            <w:ins w:id="1243" w:author="Huawei-Chunying Gu" w:date="2025-08-14T00:59:00Z">
              <w:r>
                <w:t>nR</w:t>
              </w:r>
              <w:proofErr w:type="spellEnd"/>
            </w:ins>
          </w:p>
        </w:tc>
        <w:tc>
          <w:tcPr>
            <w:tcW w:w="359" w:type="pct"/>
            <w:shd w:val="clear" w:color="auto" w:fill="auto"/>
            <w:vAlign w:val="center"/>
          </w:tcPr>
          <w:p w14:paraId="1ECBF6C4" w14:textId="77777777" w:rsidR="00450CF9" w:rsidRPr="00571A4A" w:rsidRDefault="00450CF9" w:rsidP="00F93E7A">
            <w:pPr>
              <w:pStyle w:val="TAC"/>
              <w:rPr>
                <w:ins w:id="1244" w:author="Huawei-Chunying Gu" w:date="2025-08-14T00:59:00Z"/>
                <w:rFonts w:eastAsia="MS PGothic"/>
              </w:rPr>
            </w:pPr>
          </w:p>
        </w:tc>
        <w:tc>
          <w:tcPr>
            <w:tcW w:w="479" w:type="pct"/>
            <w:shd w:val="clear" w:color="auto" w:fill="auto"/>
            <w:vAlign w:val="center"/>
          </w:tcPr>
          <w:p w14:paraId="11C69253" w14:textId="77777777" w:rsidR="00450CF9" w:rsidRPr="00571A4A" w:rsidRDefault="00450CF9" w:rsidP="00F93E7A">
            <w:pPr>
              <w:pStyle w:val="TAC"/>
              <w:rPr>
                <w:ins w:id="1245" w:author="Huawei-Chunying Gu" w:date="2025-08-14T00:59:00Z"/>
                <w:rFonts w:eastAsia="MS PGothic"/>
              </w:rPr>
            </w:pPr>
            <w:ins w:id="1246" w:author="Huawei-Chunying Gu" w:date="2025-08-14T00:59:00Z">
              <w:r w:rsidRPr="00571A4A">
                <w:t>Highest N</w:t>
              </w:r>
              <w:r w:rsidRPr="00571A4A">
                <w:rPr>
                  <w:vertAlign w:val="subscript"/>
                </w:rPr>
                <w:t>RB</w:t>
              </w:r>
            </w:ins>
          </w:p>
        </w:tc>
        <w:tc>
          <w:tcPr>
            <w:tcW w:w="449" w:type="pct"/>
            <w:gridSpan w:val="2"/>
            <w:shd w:val="clear" w:color="auto" w:fill="auto"/>
            <w:vAlign w:val="center"/>
          </w:tcPr>
          <w:p w14:paraId="09E83AD2" w14:textId="77777777" w:rsidR="00450CF9" w:rsidRPr="00571A4A" w:rsidRDefault="00450CF9" w:rsidP="00F93E7A">
            <w:pPr>
              <w:pStyle w:val="TAC"/>
              <w:rPr>
                <w:ins w:id="1247" w:author="Huawei-Chunying Gu" w:date="2025-08-14T00:59:00Z"/>
                <w:rFonts w:eastAsia="MS PGothic"/>
              </w:rPr>
            </w:pPr>
            <w:ins w:id="1248" w:author="Huawei-Chunying Gu" w:date="2025-08-14T00:59:00Z">
              <w:r w:rsidRPr="00571A4A">
                <w:rPr>
                  <w:rFonts w:eastAsia="MS PGothic"/>
                </w:rPr>
                <w:t>Default</w:t>
              </w:r>
            </w:ins>
          </w:p>
        </w:tc>
        <w:tc>
          <w:tcPr>
            <w:tcW w:w="577" w:type="pct"/>
            <w:shd w:val="clear" w:color="auto" w:fill="auto"/>
            <w:vAlign w:val="center"/>
          </w:tcPr>
          <w:p w14:paraId="2D253466" w14:textId="77777777" w:rsidR="00450CF9" w:rsidRPr="00571A4A" w:rsidRDefault="00450CF9" w:rsidP="00F93E7A">
            <w:pPr>
              <w:pStyle w:val="TAC"/>
              <w:rPr>
                <w:ins w:id="1249" w:author="Huawei-Chunying Gu" w:date="2025-08-14T00:59:00Z"/>
                <w:rFonts w:eastAsia="MS PGothic"/>
              </w:rPr>
            </w:pPr>
            <w:ins w:id="1250" w:author="Huawei-Chunying Gu" w:date="2025-08-14T00:59:00Z">
              <w:r w:rsidRPr="00571A4A">
                <w:rPr>
                  <w:lang w:eastAsia="zh-TW"/>
                </w:rPr>
                <w:t>N/A</w:t>
              </w:r>
            </w:ins>
          </w:p>
        </w:tc>
        <w:tc>
          <w:tcPr>
            <w:tcW w:w="585" w:type="pct"/>
            <w:shd w:val="clear" w:color="auto" w:fill="auto"/>
          </w:tcPr>
          <w:p w14:paraId="07580A0B" w14:textId="77777777" w:rsidR="00450CF9" w:rsidRPr="00571A4A" w:rsidRDefault="00450CF9" w:rsidP="00F93E7A">
            <w:pPr>
              <w:pStyle w:val="TAC"/>
              <w:rPr>
                <w:ins w:id="1251" w:author="Huawei-Chunying Gu" w:date="2025-08-14T00:59:00Z"/>
                <w:rFonts w:eastAsia="MS PGothic"/>
              </w:rPr>
            </w:pPr>
            <w:ins w:id="1252" w:author="Huawei-Chunying Gu" w:date="2025-08-14T00:59:00Z">
              <w:r w:rsidRPr="002A5D63">
                <w:rPr>
                  <w:lang w:eastAsia="zh-TW"/>
                </w:rPr>
                <w:t>CP-OFDM QPSK</w:t>
              </w:r>
            </w:ins>
          </w:p>
        </w:tc>
        <w:tc>
          <w:tcPr>
            <w:tcW w:w="768" w:type="pct"/>
            <w:shd w:val="clear" w:color="auto" w:fill="auto"/>
          </w:tcPr>
          <w:p w14:paraId="57860B6E" w14:textId="77777777" w:rsidR="00450CF9" w:rsidRPr="00571A4A" w:rsidRDefault="00450CF9" w:rsidP="00F93E7A">
            <w:pPr>
              <w:pStyle w:val="TAC"/>
              <w:rPr>
                <w:ins w:id="1253" w:author="Huawei-Chunying Gu" w:date="2025-08-14T00:59:00Z"/>
                <w:rFonts w:eastAsia="MS PGothic"/>
              </w:rPr>
            </w:pPr>
            <w:ins w:id="1254" w:author="Huawei-Chunying Gu" w:date="2025-08-14T00:59:00Z">
              <w:r w:rsidRPr="001F725D">
                <w:rPr>
                  <w:lang w:eastAsia="zh-TW"/>
                </w:rPr>
                <w:t>REFSENS_NR</w:t>
              </w:r>
            </w:ins>
          </w:p>
        </w:tc>
        <w:tc>
          <w:tcPr>
            <w:tcW w:w="332" w:type="pct"/>
            <w:shd w:val="clear" w:color="auto" w:fill="auto"/>
          </w:tcPr>
          <w:p w14:paraId="4C716715" w14:textId="77777777" w:rsidR="00450CF9" w:rsidRPr="00571A4A" w:rsidRDefault="00450CF9" w:rsidP="00F93E7A">
            <w:pPr>
              <w:pStyle w:val="TAC"/>
              <w:rPr>
                <w:ins w:id="1255" w:author="Huawei-Chunying Gu" w:date="2025-08-14T00:59:00Z"/>
                <w:rFonts w:eastAsia="MS PGothic"/>
              </w:rPr>
            </w:pPr>
            <w:ins w:id="1256" w:author="Huawei-Chunying Gu" w:date="2025-08-14T00:59:00Z">
              <w:r w:rsidRPr="00571A4A">
                <w:rPr>
                  <w:lang w:eastAsia="zh-TW"/>
                </w:rPr>
                <w:t>All RBs</w:t>
              </w:r>
            </w:ins>
          </w:p>
        </w:tc>
      </w:tr>
      <w:tr w:rsidR="00450CF9" w:rsidRPr="00571A4A" w14:paraId="2D0FD725" w14:textId="77777777" w:rsidTr="00F93E7A">
        <w:trPr>
          <w:trHeight w:val="20"/>
          <w:ins w:id="1257" w:author="Huawei-Chunying Gu" w:date="2025-08-14T00:59:00Z"/>
        </w:trPr>
        <w:tc>
          <w:tcPr>
            <w:tcW w:w="479" w:type="pct"/>
            <w:vMerge/>
            <w:shd w:val="clear" w:color="auto" w:fill="auto"/>
            <w:vAlign w:val="center"/>
          </w:tcPr>
          <w:p w14:paraId="677B6827" w14:textId="77777777" w:rsidR="00450CF9" w:rsidRPr="00571A4A" w:rsidRDefault="00450CF9" w:rsidP="00F93E7A">
            <w:pPr>
              <w:pStyle w:val="TAC"/>
              <w:rPr>
                <w:ins w:id="1258" w:author="Huawei-Chunying Gu" w:date="2025-08-14T00:59:00Z"/>
                <w:rFonts w:eastAsia="MS PGothic"/>
              </w:rPr>
            </w:pPr>
          </w:p>
        </w:tc>
        <w:tc>
          <w:tcPr>
            <w:tcW w:w="493" w:type="pct"/>
            <w:shd w:val="clear" w:color="auto" w:fill="auto"/>
            <w:vAlign w:val="center"/>
          </w:tcPr>
          <w:p w14:paraId="04577D15" w14:textId="77777777" w:rsidR="00450CF9" w:rsidRPr="00571A4A" w:rsidRDefault="00450CF9" w:rsidP="00F93E7A">
            <w:pPr>
              <w:pStyle w:val="TAC"/>
              <w:rPr>
                <w:ins w:id="1259" w:author="Huawei-Chunying Gu" w:date="2025-08-14T00:59:00Z"/>
                <w:rFonts w:eastAsia="MS PGothic"/>
              </w:rPr>
            </w:pPr>
            <w:ins w:id="1260" w:author="Huawei-Chunying Gu" w:date="2025-08-14T00:59:00Z">
              <w:r w:rsidRPr="00571A4A">
                <w:rPr>
                  <w:rFonts w:eastAsia="MS PGothic"/>
                </w:rPr>
                <w:t>SCC</w:t>
              </w:r>
              <w:r>
                <w:rPr>
                  <w:rFonts w:eastAsia="MS PGothic"/>
                </w:rPr>
                <w:t>3</w:t>
              </w:r>
              <w:r w:rsidRPr="00571A4A">
                <w:rPr>
                  <w:rFonts w:eastAsia="MS PGothic"/>
                </w:rPr>
                <w:t>(</w:t>
              </w:r>
              <w:r>
                <w:rPr>
                  <w:rFonts w:ascii="宋体" w:hAnsi="宋体" w:hint="eastAsia"/>
                  <w:lang w:eastAsia="zh-CN"/>
                </w:rPr>
                <w:t>S</w:t>
              </w:r>
              <w:r w:rsidRPr="00571A4A">
                <w:rPr>
                  <w:rFonts w:eastAsia="MS PGothic"/>
                </w:rPr>
                <w:t>)</w:t>
              </w:r>
            </w:ins>
          </w:p>
        </w:tc>
        <w:tc>
          <w:tcPr>
            <w:tcW w:w="479" w:type="pct"/>
            <w:shd w:val="clear" w:color="auto" w:fill="auto"/>
            <w:vAlign w:val="center"/>
          </w:tcPr>
          <w:p w14:paraId="2B664B19" w14:textId="17F2BAFA" w:rsidR="00450CF9" w:rsidRPr="00571A4A" w:rsidRDefault="00450CF9" w:rsidP="00F93E7A">
            <w:pPr>
              <w:pStyle w:val="TAC"/>
              <w:rPr>
                <w:ins w:id="1261" w:author="Huawei-Chunying Gu" w:date="2025-08-14T00:59:00Z"/>
                <w:rFonts w:eastAsia="MS PGothic"/>
              </w:rPr>
            </w:pPr>
            <w:proofErr w:type="spellStart"/>
            <w:ins w:id="1262" w:author="Huawei-Chunying Gu" w:date="2025-08-14T00:59:00Z">
              <w:r>
                <w:rPr>
                  <w:rFonts w:eastAsia="MS PGothic"/>
                </w:rPr>
                <w:t>nS</w:t>
              </w:r>
              <w:proofErr w:type="spellEnd"/>
            </w:ins>
          </w:p>
        </w:tc>
        <w:tc>
          <w:tcPr>
            <w:tcW w:w="359" w:type="pct"/>
            <w:shd w:val="clear" w:color="auto" w:fill="auto"/>
            <w:vAlign w:val="center"/>
          </w:tcPr>
          <w:p w14:paraId="0E5BC7F7" w14:textId="77777777" w:rsidR="00450CF9" w:rsidRPr="00571A4A" w:rsidRDefault="00450CF9" w:rsidP="00F93E7A">
            <w:pPr>
              <w:pStyle w:val="TAC"/>
              <w:rPr>
                <w:ins w:id="1263" w:author="Huawei-Chunying Gu" w:date="2025-08-14T00:59:00Z"/>
                <w:rFonts w:eastAsia="MS PGothic"/>
              </w:rPr>
            </w:pPr>
          </w:p>
        </w:tc>
        <w:tc>
          <w:tcPr>
            <w:tcW w:w="479" w:type="pct"/>
            <w:shd w:val="clear" w:color="auto" w:fill="auto"/>
            <w:vAlign w:val="center"/>
          </w:tcPr>
          <w:p w14:paraId="721305F3" w14:textId="77777777" w:rsidR="00450CF9" w:rsidRPr="00571A4A" w:rsidRDefault="00450CF9" w:rsidP="00F93E7A">
            <w:pPr>
              <w:pStyle w:val="TAC"/>
              <w:rPr>
                <w:ins w:id="1264" w:author="Huawei-Chunying Gu" w:date="2025-08-14T00:59:00Z"/>
              </w:rPr>
            </w:pPr>
            <w:ins w:id="1265" w:author="Huawei-Chunying Gu" w:date="2025-08-14T00:59:00Z">
              <w:r w:rsidRPr="00571A4A">
                <w:t>Highest N</w:t>
              </w:r>
              <w:r w:rsidRPr="00571A4A">
                <w:rPr>
                  <w:vertAlign w:val="subscript"/>
                </w:rPr>
                <w:t>RB</w:t>
              </w:r>
            </w:ins>
          </w:p>
        </w:tc>
        <w:tc>
          <w:tcPr>
            <w:tcW w:w="449" w:type="pct"/>
            <w:gridSpan w:val="2"/>
            <w:shd w:val="clear" w:color="auto" w:fill="auto"/>
            <w:vAlign w:val="center"/>
          </w:tcPr>
          <w:p w14:paraId="5ED83675" w14:textId="77777777" w:rsidR="00450CF9" w:rsidRPr="00571A4A" w:rsidRDefault="00450CF9" w:rsidP="00F93E7A">
            <w:pPr>
              <w:pStyle w:val="TAC"/>
              <w:rPr>
                <w:ins w:id="1266" w:author="Huawei-Chunying Gu" w:date="2025-08-14T00:59:00Z"/>
                <w:rFonts w:eastAsia="MS PGothic"/>
              </w:rPr>
            </w:pPr>
            <w:ins w:id="1267" w:author="Huawei-Chunying Gu" w:date="2025-08-14T00:59:00Z">
              <w:r w:rsidRPr="00571A4A">
                <w:rPr>
                  <w:rFonts w:eastAsia="MS PGothic"/>
                </w:rPr>
                <w:t>Default</w:t>
              </w:r>
            </w:ins>
          </w:p>
        </w:tc>
        <w:tc>
          <w:tcPr>
            <w:tcW w:w="577" w:type="pct"/>
            <w:shd w:val="clear" w:color="auto" w:fill="auto"/>
            <w:vAlign w:val="center"/>
          </w:tcPr>
          <w:p w14:paraId="27AE1806" w14:textId="77777777" w:rsidR="00450CF9" w:rsidRPr="00571A4A" w:rsidRDefault="00450CF9" w:rsidP="00F93E7A">
            <w:pPr>
              <w:pStyle w:val="TAC"/>
              <w:rPr>
                <w:ins w:id="1268" w:author="Huawei-Chunying Gu" w:date="2025-08-14T00:59:00Z"/>
                <w:lang w:eastAsia="zh-TW"/>
              </w:rPr>
            </w:pPr>
            <w:ins w:id="1269" w:author="Huawei-Chunying Gu" w:date="2025-08-14T00:59:00Z">
              <w:r w:rsidRPr="00571A4A">
                <w:rPr>
                  <w:lang w:eastAsia="zh-TW"/>
                </w:rPr>
                <w:t>N/A</w:t>
              </w:r>
            </w:ins>
          </w:p>
        </w:tc>
        <w:tc>
          <w:tcPr>
            <w:tcW w:w="585" w:type="pct"/>
            <w:shd w:val="clear" w:color="auto" w:fill="auto"/>
          </w:tcPr>
          <w:p w14:paraId="5CDC58C6" w14:textId="77777777" w:rsidR="00450CF9" w:rsidRPr="00571A4A" w:rsidRDefault="00450CF9" w:rsidP="00F93E7A">
            <w:pPr>
              <w:pStyle w:val="TAC"/>
              <w:rPr>
                <w:ins w:id="1270" w:author="Huawei-Chunying Gu" w:date="2025-08-14T00:59:00Z"/>
                <w:lang w:eastAsia="zh-TW"/>
              </w:rPr>
            </w:pPr>
            <w:ins w:id="1271" w:author="Huawei-Chunying Gu" w:date="2025-08-14T00:59:00Z">
              <w:r w:rsidRPr="002A5D63">
                <w:rPr>
                  <w:lang w:eastAsia="zh-TW"/>
                </w:rPr>
                <w:t>CP-OFDM QPSK</w:t>
              </w:r>
            </w:ins>
          </w:p>
        </w:tc>
        <w:tc>
          <w:tcPr>
            <w:tcW w:w="768" w:type="pct"/>
            <w:shd w:val="clear" w:color="auto" w:fill="auto"/>
          </w:tcPr>
          <w:p w14:paraId="0C467F6C" w14:textId="77777777" w:rsidR="00450CF9" w:rsidRPr="00571A4A" w:rsidRDefault="00450CF9" w:rsidP="00F93E7A">
            <w:pPr>
              <w:pStyle w:val="TAC"/>
              <w:rPr>
                <w:ins w:id="1272" w:author="Huawei-Chunying Gu" w:date="2025-08-14T00:59:00Z"/>
                <w:lang w:eastAsia="zh-TW"/>
              </w:rPr>
            </w:pPr>
            <w:ins w:id="1273" w:author="Huawei-Chunying Gu" w:date="2025-08-14T00:59:00Z">
              <w:r w:rsidRPr="001F725D">
                <w:rPr>
                  <w:lang w:eastAsia="zh-TW"/>
                </w:rPr>
                <w:t>REFSENS_NR</w:t>
              </w:r>
            </w:ins>
          </w:p>
        </w:tc>
        <w:tc>
          <w:tcPr>
            <w:tcW w:w="332" w:type="pct"/>
            <w:shd w:val="clear" w:color="auto" w:fill="auto"/>
          </w:tcPr>
          <w:p w14:paraId="0792FD66" w14:textId="77777777" w:rsidR="00450CF9" w:rsidRPr="00571A4A" w:rsidRDefault="00450CF9" w:rsidP="00F93E7A">
            <w:pPr>
              <w:pStyle w:val="TAC"/>
              <w:rPr>
                <w:ins w:id="1274" w:author="Huawei-Chunying Gu" w:date="2025-08-14T00:59:00Z"/>
                <w:lang w:eastAsia="zh-TW"/>
              </w:rPr>
            </w:pPr>
            <w:ins w:id="1275" w:author="Huawei-Chunying Gu" w:date="2025-08-14T00:59:00Z">
              <w:r w:rsidRPr="00571A4A">
                <w:rPr>
                  <w:lang w:eastAsia="zh-TW"/>
                </w:rPr>
                <w:t>All RBs</w:t>
              </w:r>
            </w:ins>
          </w:p>
        </w:tc>
      </w:tr>
      <w:tr w:rsidR="00450CF9" w:rsidRPr="00571A4A" w14:paraId="5B7B729C" w14:textId="77777777" w:rsidTr="00F93E7A">
        <w:trPr>
          <w:trHeight w:val="20"/>
          <w:ins w:id="1276" w:author="Huawei-Chunying Gu" w:date="2025-08-14T00:59:00Z"/>
        </w:trPr>
        <w:tc>
          <w:tcPr>
            <w:tcW w:w="479" w:type="pct"/>
            <w:vMerge/>
            <w:shd w:val="clear" w:color="auto" w:fill="auto"/>
            <w:vAlign w:val="center"/>
          </w:tcPr>
          <w:p w14:paraId="53BD7CE8" w14:textId="77777777" w:rsidR="00450CF9" w:rsidRPr="00571A4A" w:rsidRDefault="00450CF9" w:rsidP="00F93E7A">
            <w:pPr>
              <w:pStyle w:val="TAC"/>
              <w:rPr>
                <w:ins w:id="1277" w:author="Huawei-Chunying Gu" w:date="2025-08-14T00:59:00Z"/>
                <w:rFonts w:eastAsia="MS PGothic"/>
              </w:rPr>
            </w:pPr>
          </w:p>
        </w:tc>
        <w:tc>
          <w:tcPr>
            <w:tcW w:w="493" w:type="pct"/>
            <w:shd w:val="clear" w:color="auto" w:fill="auto"/>
            <w:vAlign w:val="center"/>
          </w:tcPr>
          <w:p w14:paraId="276DC1A6" w14:textId="77777777" w:rsidR="00450CF9" w:rsidRPr="00571A4A" w:rsidRDefault="00450CF9" w:rsidP="00F93E7A">
            <w:pPr>
              <w:pStyle w:val="TAC"/>
              <w:rPr>
                <w:ins w:id="1278" w:author="Huawei-Chunying Gu" w:date="2025-08-14T00:59:00Z"/>
                <w:rFonts w:eastAsia="MS PGothic"/>
              </w:rPr>
            </w:pPr>
            <w:ins w:id="1279" w:author="Huawei-Chunying Gu" w:date="2025-08-14T00:59:00Z">
              <w:r w:rsidRPr="00571A4A">
                <w:rPr>
                  <w:rFonts w:eastAsia="MS PGothic"/>
                </w:rPr>
                <w:t>PCC(S)</w:t>
              </w:r>
            </w:ins>
          </w:p>
        </w:tc>
        <w:tc>
          <w:tcPr>
            <w:tcW w:w="479" w:type="pct"/>
            <w:shd w:val="clear" w:color="auto" w:fill="auto"/>
            <w:vAlign w:val="center"/>
          </w:tcPr>
          <w:p w14:paraId="38AAD053" w14:textId="1C868486" w:rsidR="00450CF9" w:rsidRPr="00571A4A" w:rsidRDefault="00450CF9" w:rsidP="00F93E7A">
            <w:pPr>
              <w:pStyle w:val="TAC"/>
              <w:rPr>
                <w:ins w:id="1280" w:author="Huawei-Chunying Gu" w:date="2025-08-14T00:59:00Z"/>
              </w:rPr>
            </w:pPr>
            <w:proofErr w:type="spellStart"/>
            <w:ins w:id="1281" w:author="Huawei-Chunying Gu" w:date="2025-08-14T00:59:00Z">
              <w:r w:rsidRPr="00571A4A">
                <w:rPr>
                  <w:rFonts w:eastAsia="MS PGothic"/>
                </w:rPr>
                <w:t>n</w:t>
              </w:r>
              <w:r>
                <w:rPr>
                  <w:rFonts w:eastAsia="MS PGothic"/>
                </w:rPr>
                <w:t>Y</w:t>
              </w:r>
              <w:proofErr w:type="spellEnd"/>
            </w:ins>
          </w:p>
        </w:tc>
        <w:tc>
          <w:tcPr>
            <w:tcW w:w="359" w:type="pct"/>
            <w:shd w:val="clear" w:color="auto" w:fill="auto"/>
            <w:vAlign w:val="center"/>
          </w:tcPr>
          <w:p w14:paraId="0C06E3E3" w14:textId="77777777" w:rsidR="00450CF9" w:rsidRPr="00571A4A" w:rsidRDefault="00450CF9" w:rsidP="00F93E7A">
            <w:pPr>
              <w:pStyle w:val="TAC"/>
              <w:rPr>
                <w:ins w:id="1282" w:author="Huawei-Chunying Gu" w:date="2025-08-14T00:59:00Z"/>
              </w:rPr>
            </w:pPr>
          </w:p>
        </w:tc>
        <w:tc>
          <w:tcPr>
            <w:tcW w:w="479" w:type="pct"/>
            <w:shd w:val="clear" w:color="auto" w:fill="auto"/>
            <w:vAlign w:val="center"/>
          </w:tcPr>
          <w:p w14:paraId="7F6125DF" w14:textId="77777777" w:rsidR="00450CF9" w:rsidRPr="00571A4A" w:rsidRDefault="00450CF9" w:rsidP="00F93E7A">
            <w:pPr>
              <w:pStyle w:val="TAC"/>
              <w:rPr>
                <w:ins w:id="1283" w:author="Huawei-Chunying Gu" w:date="2025-08-14T00:59:00Z"/>
                <w:rFonts w:eastAsia="MS PGothic"/>
              </w:rPr>
            </w:pPr>
            <w:ins w:id="1284" w:author="Huawei-Chunying Gu" w:date="2025-08-14T00:59:00Z">
              <w:r w:rsidRPr="00571A4A">
                <w:t>Highest N</w:t>
              </w:r>
              <w:r w:rsidRPr="00571A4A">
                <w:rPr>
                  <w:vertAlign w:val="subscript"/>
                </w:rPr>
                <w:t>RB</w:t>
              </w:r>
            </w:ins>
          </w:p>
        </w:tc>
        <w:tc>
          <w:tcPr>
            <w:tcW w:w="449" w:type="pct"/>
            <w:gridSpan w:val="2"/>
            <w:shd w:val="clear" w:color="auto" w:fill="auto"/>
            <w:vAlign w:val="center"/>
          </w:tcPr>
          <w:p w14:paraId="4CF6D4DF" w14:textId="77777777" w:rsidR="00450CF9" w:rsidRPr="00571A4A" w:rsidRDefault="00450CF9" w:rsidP="00F93E7A">
            <w:pPr>
              <w:pStyle w:val="TAC"/>
              <w:rPr>
                <w:ins w:id="1285" w:author="Huawei-Chunying Gu" w:date="2025-08-14T00:59:00Z"/>
                <w:rFonts w:eastAsia="MS PGothic"/>
              </w:rPr>
            </w:pPr>
            <w:ins w:id="1286" w:author="Huawei-Chunying Gu" w:date="2025-08-14T00:59:00Z">
              <w:r w:rsidRPr="00571A4A">
                <w:rPr>
                  <w:rFonts w:eastAsia="MS PGothic"/>
                </w:rPr>
                <w:t>Default</w:t>
              </w:r>
            </w:ins>
          </w:p>
        </w:tc>
        <w:tc>
          <w:tcPr>
            <w:tcW w:w="577" w:type="pct"/>
            <w:shd w:val="clear" w:color="auto" w:fill="auto"/>
            <w:vAlign w:val="center"/>
          </w:tcPr>
          <w:p w14:paraId="34514867" w14:textId="77777777" w:rsidR="00450CF9" w:rsidRPr="00571A4A" w:rsidRDefault="00450CF9" w:rsidP="00F93E7A">
            <w:pPr>
              <w:pStyle w:val="TAC"/>
              <w:rPr>
                <w:ins w:id="1287" w:author="Huawei-Chunying Gu" w:date="2025-08-14T00:59:00Z"/>
                <w:rFonts w:eastAsia="MS PGothic"/>
              </w:rPr>
            </w:pPr>
            <w:ins w:id="1288" w:author="Huawei-Chunying Gu" w:date="2025-08-14T00:59:00Z">
              <w:r w:rsidRPr="00571A4A">
                <w:t>DFT-s-OFDM QPSK</w:t>
              </w:r>
            </w:ins>
          </w:p>
        </w:tc>
        <w:tc>
          <w:tcPr>
            <w:tcW w:w="585" w:type="pct"/>
            <w:shd w:val="clear" w:color="auto" w:fill="auto"/>
            <w:vAlign w:val="center"/>
          </w:tcPr>
          <w:p w14:paraId="2D5365A5" w14:textId="77777777" w:rsidR="00450CF9" w:rsidRPr="00571A4A" w:rsidRDefault="00450CF9" w:rsidP="00F93E7A">
            <w:pPr>
              <w:pStyle w:val="TAC"/>
              <w:rPr>
                <w:ins w:id="1289" w:author="Huawei-Chunying Gu" w:date="2025-08-14T00:59:00Z"/>
                <w:rFonts w:eastAsia="MS PGothic"/>
              </w:rPr>
            </w:pPr>
            <w:ins w:id="1290" w:author="Huawei-Chunying Gu" w:date="2025-08-14T00:59:00Z">
              <w:r w:rsidRPr="00571A4A">
                <w:rPr>
                  <w:lang w:eastAsia="zh-TW"/>
                </w:rPr>
                <w:t>CP-OFDM QPSK</w:t>
              </w:r>
            </w:ins>
          </w:p>
        </w:tc>
        <w:tc>
          <w:tcPr>
            <w:tcW w:w="768" w:type="pct"/>
            <w:shd w:val="clear" w:color="auto" w:fill="auto"/>
            <w:vAlign w:val="center"/>
          </w:tcPr>
          <w:p w14:paraId="736F36B1" w14:textId="77777777" w:rsidR="00450CF9" w:rsidRPr="00571A4A" w:rsidRDefault="00450CF9" w:rsidP="00F93E7A">
            <w:pPr>
              <w:pStyle w:val="TAC"/>
              <w:rPr>
                <w:ins w:id="1291" w:author="Huawei-Chunying Gu" w:date="2025-08-14T00:59:00Z"/>
                <w:rFonts w:eastAsia="MS PGothic"/>
              </w:rPr>
            </w:pPr>
            <w:ins w:id="1292" w:author="Huawei-Chunying Gu" w:date="2025-08-14T00:59:00Z">
              <w:r w:rsidRPr="00571A4A">
                <w:rPr>
                  <w:lang w:eastAsia="zh-TW"/>
                </w:rPr>
                <w:t>REFSENS_NR</w:t>
              </w:r>
            </w:ins>
          </w:p>
        </w:tc>
        <w:tc>
          <w:tcPr>
            <w:tcW w:w="332" w:type="pct"/>
            <w:shd w:val="clear" w:color="auto" w:fill="auto"/>
          </w:tcPr>
          <w:p w14:paraId="0C9216A5" w14:textId="77777777" w:rsidR="00450CF9" w:rsidRPr="00571A4A" w:rsidRDefault="00450CF9" w:rsidP="00F93E7A">
            <w:pPr>
              <w:pStyle w:val="TAC"/>
              <w:rPr>
                <w:ins w:id="1293" w:author="Huawei-Chunying Gu" w:date="2025-08-14T00:59:00Z"/>
                <w:rFonts w:eastAsia="MS PGothic"/>
              </w:rPr>
            </w:pPr>
            <w:ins w:id="1294" w:author="Huawei-Chunying Gu" w:date="2025-08-14T00:59:00Z">
              <w:r w:rsidRPr="00571A4A">
                <w:rPr>
                  <w:lang w:eastAsia="zh-TW"/>
                </w:rPr>
                <w:t>All RBs</w:t>
              </w:r>
            </w:ins>
          </w:p>
        </w:tc>
      </w:tr>
      <w:tr w:rsidR="00450CF9" w:rsidRPr="00571A4A" w14:paraId="7FFC5975" w14:textId="77777777" w:rsidTr="004A5F6D">
        <w:trPr>
          <w:trHeight w:val="20"/>
          <w:ins w:id="1295" w:author="Huawei-Chunying Gu" w:date="2025-08-14T00:54:00Z"/>
        </w:trPr>
        <w:tc>
          <w:tcPr>
            <w:tcW w:w="5000" w:type="pct"/>
            <w:gridSpan w:val="11"/>
            <w:shd w:val="clear" w:color="auto" w:fill="auto"/>
            <w:vAlign w:val="center"/>
          </w:tcPr>
          <w:p w14:paraId="7B1A1CD0" w14:textId="77777777" w:rsidR="00450CF9" w:rsidRPr="00571A4A" w:rsidRDefault="00450CF9" w:rsidP="00450CF9">
            <w:pPr>
              <w:pStyle w:val="TAN"/>
              <w:rPr>
                <w:ins w:id="1296" w:author="Huawei-Chunying Gu" w:date="2025-08-14T00:55:00Z"/>
              </w:rPr>
            </w:pPr>
            <w:ins w:id="1297" w:author="Huawei-Chunying Gu" w:date="2025-08-14T00:55:00Z">
              <w:r w:rsidRPr="00571A4A">
                <w:t>NOTE 1:</w:t>
              </w:r>
              <w:r w:rsidRPr="00571A4A">
                <w:tab/>
                <w:t>(M) and (S) indicate MCG and SCG respectively.</w:t>
              </w:r>
            </w:ins>
          </w:p>
          <w:p w14:paraId="33D05512" w14:textId="77777777" w:rsidR="00450CF9" w:rsidRPr="00571A4A" w:rsidRDefault="00450CF9" w:rsidP="00450CF9">
            <w:pPr>
              <w:pStyle w:val="TAN"/>
              <w:rPr>
                <w:ins w:id="1298" w:author="Huawei-Chunying Gu" w:date="2025-08-14T00:55:00Z"/>
              </w:rPr>
            </w:pPr>
            <w:ins w:id="1299" w:author="Huawei-Chunying Gu" w:date="2025-08-14T00:55:00Z">
              <w:r w:rsidRPr="00571A4A">
                <w:t>NOTE 2:</w:t>
              </w:r>
              <w:r w:rsidRPr="00571A4A">
                <w:tab/>
                <w:t xml:space="preserve">X, Y and Z in this table correspond to different bands i.e. </w:t>
              </w:r>
              <w:proofErr w:type="gramStart"/>
              <w:r w:rsidRPr="00571A4A">
                <w:t>X !</w:t>
              </w:r>
              <w:proofErr w:type="gramEnd"/>
              <w:r w:rsidRPr="00571A4A">
                <w:t>= Y != Z.</w:t>
              </w:r>
            </w:ins>
          </w:p>
          <w:p w14:paraId="5A5C509B" w14:textId="77777777" w:rsidR="00450CF9" w:rsidRPr="00571A4A" w:rsidRDefault="00450CF9" w:rsidP="00450CF9">
            <w:pPr>
              <w:pStyle w:val="TAN"/>
              <w:rPr>
                <w:ins w:id="1300" w:author="Huawei-Chunying Gu" w:date="2025-08-14T00:55:00Z"/>
              </w:rPr>
            </w:pPr>
            <w:ins w:id="1301" w:author="Huawei-Chunying Gu" w:date="2025-08-14T00:55:00Z">
              <w:r w:rsidRPr="00571A4A">
                <w:t>NOTE 3:</w:t>
              </w:r>
              <w:r w:rsidRPr="00571A4A">
                <w:tab/>
                <w:t>The band combinations with difference appearance order of bands/sub-blocks in the band combination string are not distinguished. E.g. DC_YA-(n)XAA represents the set of DC_YA-(n)XAA and DC_(n)XAA-YA.</w:t>
              </w:r>
            </w:ins>
          </w:p>
          <w:p w14:paraId="19289433" w14:textId="54B0B8A0" w:rsidR="00450CF9" w:rsidRPr="00571A4A" w:rsidRDefault="00450CF9" w:rsidP="00450CF9">
            <w:pPr>
              <w:pStyle w:val="TAN"/>
              <w:rPr>
                <w:ins w:id="1302" w:author="Huawei-Chunying Gu" w:date="2025-08-14T00:55:00Z"/>
              </w:rPr>
            </w:pPr>
            <w:ins w:id="1303" w:author="Huawei-Chunying Gu" w:date="2025-08-14T00:55:00Z">
              <w:r w:rsidRPr="00571A4A">
                <w:t>NOTE 4:</w:t>
              </w:r>
              <w:r w:rsidRPr="00571A4A">
                <w:tab/>
                <w:t xml:space="preserve">LTE anchor agnostic configuration </w:t>
              </w:r>
            </w:ins>
          </w:p>
          <w:p w14:paraId="44CA17BB" w14:textId="2E62EA0F" w:rsidR="00450CF9" w:rsidRPr="00571A4A" w:rsidRDefault="00450CF9" w:rsidP="00450CF9">
            <w:pPr>
              <w:pStyle w:val="TAN"/>
              <w:rPr>
                <w:ins w:id="1304" w:author="Huawei-Chunying Gu" w:date="2025-08-14T00:55:00Z"/>
              </w:rPr>
            </w:pPr>
            <w:ins w:id="1305" w:author="Huawei-Chunying Gu" w:date="2025-08-14T00:55:00Z">
              <w:r w:rsidRPr="00571A4A">
                <w:t xml:space="preserve">NOTE </w:t>
              </w:r>
            </w:ins>
            <w:ins w:id="1306" w:author="Huawei-Chunying Gu" w:date="2025-08-14T00:56:00Z">
              <w:r>
                <w:t>5</w:t>
              </w:r>
            </w:ins>
            <w:ins w:id="1307" w:author="Huawei-Chunying Gu" w:date="2025-08-14T00:55:00Z">
              <w:r w:rsidRPr="00571A4A">
                <w:t>:</w:t>
              </w:r>
              <w:r w:rsidRPr="00571A4A">
                <w:tab/>
                <w:t>In a FR1 band where UE supports 4Rx, the test shall be performed only with 4Rx antennas ports connected.</w:t>
              </w:r>
            </w:ins>
          </w:p>
          <w:p w14:paraId="17FD4B69" w14:textId="323A9FA6" w:rsidR="00450CF9" w:rsidRPr="00571A4A" w:rsidRDefault="00450CF9" w:rsidP="00450CF9">
            <w:pPr>
              <w:pStyle w:val="TAN"/>
              <w:rPr>
                <w:ins w:id="1308" w:author="Huawei-Chunying Gu" w:date="2025-08-14T00:55:00Z"/>
              </w:rPr>
            </w:pPr>
            <w:ins w:id="1309" w:author="Huawei-Chunying Gu" w:date="2025-08-14T00:55:00Z">
              <w:r w:rsidRPr="00571A4A">
                <w:t xml:space="preserve">NOTE </w:t>
              </w:r>
            </w:ins>
            <w:ins w:id="1310" w:author="Huawei-Chunying Gu" w:date="2025-08-14T00:56:00Z">
              <w:r>
                <w:t>6</w:t>
              </w:r>
            </w:ins>
            <w:ins w:id="1311" w:author="Huawei-Chunying Gu" w:date="2025-08-14T00:55:00Z">
              <w:r w:rsidRPr="00571A4A">
                <w:t>:</w:t>
              </w:r>
              <w:r w:rsidRPr="00571A4A">
                <w:tab/>
                <w:t>UE supporting multiple EN-DC configurations with the same NR CA combination, only one EN-DC configuration is tested.</w:t>
              </w:r>
            </w:ins>
          </w:p>
          <w:p w14:paraId="692D0A98" w14:textId="23BA8FBA" w:rsidR="00450CF9" w:rsidRPr="00571A4A" w:rsidRDefault="00450CF9" w:rsidP="00450CF9">
            <w:pPr>
              <w:pStyle w:val="TAN"/>
              <w:rPr>
                <w:ins w:id="1312" w:author="Huawei-Chunying Gu" w:date="2025-08-14T00:54:00Z"/>
                <w:lang w:eastAsia="zh-TW"/>
              </w:rPr>
            </w:pPr>
            <w:ins w:id="1313" w:author="Huawei-Chunying Gu" w:date="2025-08-14T00:55:00Z">
              <w:r w:rsidRPr="00571A4A">
                <w:t xml:space="preserve">NOTE </w:t>
              </w:r>
            </w:ins>
            <w:ins w:id="1314" w:author="Huawei-Chunying Gu" w:date="2025-08-14T00:56:00Z">
              <w:r>
                <w:t>7</w:t>
              </w:r>
            </w:ins>
            <w:ins w:id="1315" w:author="Huawei-Chunying Gu" w:date="2025-08-14T00:55:00Z">
              <w:r w:rsidRPr="00571A4A">
                <w:t>:</w:t>
              </w:r>
              <w:r w:rsidRPr="00571A4A">
                <w:tab/>
                <w:t>REFSENS_LTE refers to the single carrier Uplink RB allocation for reference sensitivity according to table 7.3.3-2 of TS 36.521-1 [10].</w:t>
              </w:r>
              <w:r w:rsidRPr="00571A4A">
                <w:br/>
                <w:t>REFSENS_NR refers to the single carrier Uplink RB allocation for reference sensitivity according to table 7.3.2.4.1-3 of TS 38.521-1 [8].</w:t>
              </w:r>
            </w:ins>
          </w:p>
        </w:tc>
      </w:tr>
    </w:tbl>
    <w:p w14:paraId="0EF01FB1" w14:textId="77777777" w:rsidR="00FA26AB" w:rsidRPr="00571A4A" w:rsidRDefault="00FA26AB" w:rsidP="006C2037"/>
    <w:p w14:paraId="589E6074" w14:textId="77777777" w:rsidR="006C2037" w:rsidRPr="00571A4A" w:rsidRDefault="006C2037" w:rsidP="006C2037">
      <w:pPr>
        <w:pStyle w:val="H6"/>
      </w:pPr>
      <w:bookmarkStart w:id="1316" w:name="_CR7_3B_2_3_1_3_4_2"/>
      <w:r w:rsidRPr="00571A4A">
        <w:t>7.3B.2.3_1.3.4.2</w:t>
      </w:r>
      <w:r w:rsidRPr="00571A4A">
        <w:tab/>
        <w:t>Test procedure</w:t>
      </w:r>
    </w:p>
    <w:bookmarkEnd w:id="1316"/>
    <w:p w14:paraId="4EE7390D" w14:textId="77777777" w:rsidR="006C2037" w:rsidRPr="00571A4A" w:rsidRDefault="006C2037" w:rsidP="006C2037">
      <w:r w:rsidRPr="00571A4A">
        <w:t>Same as in clause 7.3B.2.3.4.2.</w:t>
      </w:r>
    </w:p>
    <w:p w14:paraId="17848BAE" w14:textId="77777777" w:rsidR="006C2037" w:rsidRPr="00571A4A" w:rsidRDefault="006C2037" w:rsidP="006C2037">
      <w:pPr>
        <w:pStyle w:val="H6"/>
      </w:pPr>
      <w:bookmarkStart w:id="1317" w:name="_CR7_3B_2_3_1_3_4_3"/>
      <w:r w:rsidRPr="00571A4A">
        <w:t>7.3B.2.3_1.3.4.3</w:t>
      </w:r>
      <w:r w:rsidRPr="00571A4A">
        <w:tab/>
        <w:t>Message contents</w:t>
      </w:r>
    </w:p>
    <w:bookmarkEnd w:id="1317"/>
    <w:p w14:paraId="52EF5186" w14:textId="77777777" w:rsidR="006C2037" w:rsidRPr="00571A4A" w:rsidRDefault="006C2037" w:rsidP="006C2037">
      <w:r w:rsidRPr="00571A4A">
        <w:t>Message contents are according to TS 38.508-1 [6] clause 4.6.</w:t>
      </w:r>
    </w:p>
    <w:p w14:paraId="42176E2D" w14:textId="77777777" w:rsidR="006C2037" w:rsidRPr="00571A4A" w:rsidRDefault="006C2037" w:rsidP="006C2037">
      <w:pPr>
        <w:pStyle w:val="H6"/>
      </w:pPr>
      <w:bookmarkStart w:id="1318" w:name="_CR7_3B_2_3_1_3_5"/>
      <w:r w:rsidRPr="00571A4A">
        <w:t>7.3B.2.3_1.3.5</w:t>
      </w:r>
      <w:r w:rsidRPr="00571A4A">
        <w:tab/>
        <w:t>Test requirement</w:t>
      </w:r>
    </w:p>
    <w:bookmarkEnd w:id="1318"/>
    <w:p w14:paraId="1968AF66" w14:textId="77777777" w:rsidR="006F03BF" w:rsidRDefault="006F03BF" w:rsidP="006C2037">
      <w:pPr>
        <w:rPr>
          <w:ins w:id="1319" w:author="Huawei-Chunying Gu" w:date="2025-08-14T01:02:00Z"/>
        </w:rPr>
      </w:pPr>
      <w:ins w:id="1320" w:author="Huawei-Chunying Gu" w:date="2025-08-14T01:02:00Z">
        <w:r w:rsidRPr="00571A4A">
          <w:t>Reference sensitivity test requirements for EN-DC configurations are specified in Table 7.3.5-1 in TS 36.521-1 [10] for the LTE CC, and Table 7.3.2.5-1 in TS 38.521-1 [8] for the NR CC.</w:t>
        </w:r>
      </w:ins>
    </w:p>
    <w:p w14:paraId="17EA8ECA" w14:textId="6DA451B3" w:rsidR="006C2037" w:rsidRPr="00571A4A" w:rsidDel="006F03BF" w:rsidRDefault="006C2037" w:rsidP="006C2037">
      <w:pPr>
        <w:rPr>
          <w:del w:id="1321" w:author="Huawei-Chunying Gu" w:date="2025-08-14T01:02:00Z"/>
        </w:rPr>
      </w:pPr>
      <w:del w:id="1322" w:author="Huawei-Chunying Gu" w:date="2025-08-14T01:02:00Z">
        <w:r w:rsidRPr="00571A4A" w:rsidDel="006F03BF">
          <w:delText xml:space="preserve">For inter-band EN-DC configurations, the throughput of each CG shall be ≥ 95% of the maximum throughput of the reference measurement channels as specified in Annex A.3.2 with reference receive power level specified in Tables Table 7.3.2.5-1 in TS 38.521-1 [8] and parameters specified Tables 7.3.2.4.1-1, Tables 7.3.2.4.1-2 and Tables 7.3.2.4.1-3 in TS 38.521-1 [8] for NR band. </w:delText>
        </w:r>
      </w:del>
    </w:p>
    <w:p w14:paraId="1C749814" w14:textId="33B62B87" w:rsidR="006C2037" w:rsidRPr="00571A4A" w:rsidDel="006F03BF" w:rsidRDefault="006C2037" w:rsidP="006C2037">
      <w:pPr>
        <w:rPr>
          <w:del w:id="1323" w:author="Huawei-Chunying Gu" w:date="2025-08-14T01:02:00Z"/>
        </w:rPr>
      </w:pPr>
      <w:del w:id="1324" w:author="Huawei-Chunying Gu" w:date="2025-08-14T01:02:00Z">
        <w:r w:rsidRPr="00571A4A" w:rsidDel="006F03BF">
          <w:delText>Each EN-DC combination defined in Table 5.5B.4.3-1 shall be tested in anchor-agnostic mode as described in this clause. If a test point is overlapped with uplink EN-DC combo MSD test points, the requirement with MSD shall apply.</w:delText>
        </w:r>
      </w:del>
    </w:p>
    <w:p w14:paraId="3FFAEFB0" w14:textId="3A0F44C8" w:rsidR="006C2037" w:rsidRPr="00571A4A" w:rsidDel="006F03BF" w:rsidRDefault="006C2037" w:rsidP="006C2037">
      <w:pPr>
        <w:rPr>
          <w:del w:id="1325" w:author="Huawei-Chunying Gu" w:date="2025-08-14T01:02:00Z"/>
        </w:rPr>
      </w:pPr>
      <w:del w:id="1326" w:author="Huawei-Chunying Gu" w:date="2025-08-14T01:02:00Z">
        <w:r w:rsidRPr="00571A4A" w:rsidDel="006F03BF">
          <w:delText>For the UE which supports inter-band EN-DC, the minimum requirement for reference sensitivity in Table 7.3.2.5-1 of TS 38.521-1 [8] for NR band and Table 7.3.5-1 of TS 36.521-1 [10] for EUTRA band, shall be increased by the amount given in ΔR</w:delText>
        </w:r>
        <w:r w:rsidRPr="00571A4A" w:rsidDel="006F03BF">
          <w:rPr>
            <w:vertAlign w:val="subscript"/>
          </w:rPr>
          <w:delText>IB,c</w:delText>
        </w:r>
        <w:r w:rsidRPr="00571A4A" w:rsidDel="006F03BF">
          <w:delText xml:space="preserve"> defined in clause 7.3B.3.3 for the applicable for two, three, four and five bands operation.</w:delText>
        </w:r>
      </w:del>
    </w:p>
    <w:p w14:paraId="18CA042A" w14:textId="69BD4251" w:rsidR="006C2037" w:rsidRPr="00571A4A" w:rsidDel="006F03BF" w:rsidRDefault="006C2037" w:rsidP="006C2037">
      <w:pPr>
        <w:rPr>
          <w:del w:id="1327" w:author="Huawei-Chunying Gu" w:date="2025-08-14T01:02:00Z"/>
        </w:rPr>
      </w:pPr>
      <w:del w:id="1328" w:author="Huawei-Chunying Gu" w:date="2025-08-14T01:02:00Z">
        <w:r w:rsidRPr="00571A4A" w:rsidDel="006F03BF">
          <w:lastRenderedPageBreak/>
          <w:delText>Reference sensitivity exceptions for intermodulation interference due to dual uplink operation for EN-DC in NR FR1, are specified in Table 7.3B.2.3_1.3.5-1 for four bands and Table 7.3B.2.3_1.3.5-2 for five bands with uplink configuration specified in Table 7.3B.2.3_1.3.4.1-1 for four bands and 7.3B.2.3_1.3.4.1-2 for five bands, respectively.</w:delText>
        </w:r>
      </w:del>
    </w:p>
    <w:p w14:paraId="190E6ED7" w14:textId="1A287A9E" w:rsidR="006C2037" w:rsidRPr="00571A4A" w:rsidDel="003F5FCA" w:rsidRDefault="006C2037" w:rsidP="003F5FCA">
      <w:pPr>
        <w:rPr>
          <w:del w:id="1329" w:author="Huawei-Chunying Gu" w:date="2025-08-14T01:03:00Z"/>
        </w:rPr>
      </w:pPr>
      <w:del w:id="1330" w:author="Huawei-Chunying Gu" w:date="2025-08-14T01:02:00Z">
        <w:r w:rsidRPr="00571A4A" w:rsidDel="006F03BF">
          <w:delText>For a given inter-band EN-DC 5CCs configuration defined in Table 5.5B.4.3-1 and Table 5.5B.4.4-1, if there is no additional exceptional test point is defined besides the requirement for default uplink EN-DC configurations defined in Table 5.5B.4.3-1 and Table 5.5B.4.4-1, the test requirement for default fallback uplink EN-DC configurations defined in Table 5.5B.4.3-1 applies.</w:delText>
        </w:r>
      </w:del>
    </w:p>
    <w:p w14:paraId="59BEEEB1" w14:textId="5B166D4D" w:rsidR="006C2037" w:rsidRPr="00571A4A" w:rsidDel="003F5FCA" w:rsidRDefault="006C2037" w:rsidP="003F5FCA">
      <w:pPr>
        <w:rPr>
          <w:del w:id="1331" w:author="Huawei-Chunying Gu" w:date="2025-08-14T01:03:00Z"/>
        </w:rPr>
      </w:pPr>
      <w:bookmarkStart w:id="1332" w:name="_CRTable7_3B_2_3_1_3_51Referencesensiti"/>
      <w:del w:id="1333" w:author="Huawei-Chunying Gu" w:date="2025-08-14T01:03:00Z">
        <w:r w:rsidRPr="00571A4A" w:rsidDel="003F5FCA">
          <w:delText xml:space="preserve">Table </w:delText>
        </w:r>
        <w:bookmarkEnd w:id="1332"/>
        <w:r w:rsidRPr="00571A4A" w:rsidDel="003F5FCA">
          <w:delText>7.3B.2.3_1.3.5-1 Reference sensitivity exceptions for Scell due to dual uplink operation for EN-DC in NR FR1 (four bands)</w:delText>
        </w:r>
      </w:del>
    </w:p>
    <w:p w14:paraId="0CD7EC2C" w14:textId="066BFEFD" w:rsidR="006C2037" w:rsidRPr="00571A4A" w:rsidDel="003F5FCA" w:rsidRDefault="006C2037" w:rsidP="003F5FCA">
      <w:pPr>
        <w:rPr>
          <w:del w:id="1334" w:author="Huawei-Chunying Gu" w:date="2025-08-14T01:03:00Z"/>
        </w:rPr>
      </w:pPr>
      <w:del w:id="1335" w:author="Huawei-Chunying Gu" w:date="2025-08-14T01:03:00Z">
        <w:r w:rsidRPr="00571A4A" w:rsidDel="003F5FCA">
          <w:delText>TBD</w:delText>
        </w:r>
      </w:del>
    </w:p>
    <w:p w14:paraId="528C0EBA" w14:textId="528029A2" w:rsidR="006C2037" w:rsidRPr="00571A4A" w:rsidDel="003F5FCA" w:rsidRDefault="006C2037" w:rsidP="003F5FCA">
      <w:pPr>
        <w:rPr>
          <w:del w:id="1336" w:author="Huawei-Chunying Gu" w:date="2025-08-14T01:03:00Z"/>
        </w:rPr>
      </w:pPr>
      <w:bookmarkStart w:id="1337" w:name="_CRTable7_3B_2_3_1_3_52Referencesensiti"/>
      <w:del w:id="1338" w:author="Huawei-Chunying Gu" w:date="2025-08-14T01:03:00Z">
        <w:r w:rsidRPr="00571A4A" w:rsidDel="003F5FCA">
          <w:delText xml:space="preserve">Table </w:delText>
        </w:r>
        <w:bookmarkEnd w:id="1337"/>
        <w:r w:rsidRPr="00571A4A" w:rsidDel="003F5FCA">
          <w:delText>7.3B.2.3_1.3.5-2 Reference sensitivity exceptions for Scell due to dual uplink operation for EN-DC in NR FR1 (five bands)</w:delText>
        </w:r>
      </w:del>
    </w:p>
    <w:p w14:paraId="621DDEFE" w14:textId="19CA1D72" w:rsidR="006C2037" w:rsidRPr="00571A4A" w:rsidRDefault="006C2037" w:rsidP="003F5FCA">
      <w:del w:id="1339" w:author="Huawei-Chunying Gu" w:date="2025-08-14T01:03:00Z">
        <w:r w:rsidRPr="00571A4A" w:rsidDel="003F5FCA">
          <w:delText>TBD</w:delText>
        </w:r>
      </w:del>
    </w:p>
    <w:p w14:paraId="2F00A5EB" w14:textId="77777777" w:rsidR="006C2037" w:rsidRPr="00571A4A" w:rsidRDefault="006C2037" w:rsidP="006C2037">
      <w:pPr>
        <w:pStyle w:val="5"/>
      </w:pPr>
      <w:bookmarkStart w:id="1340" w:name="_CR7_3B_2_3_1_4"/>
      <w:bookmarkStart w:id="1341" w:name="_Toc43977129"/>
      <w:bookmarkStart w:id="1342" w:name="_Toc52213707"/>
      <w:bookmarkStart w:id="1343" w:name="_Toc60743172"/>
      <w:bookmarkStart w:id="1344" w:name="_Toc68206350"/>
      <w:bookmarkStart w:id="1345" w:name="_Toc75972148"/>
      <w:bookmarkStart w:id="1346" w:name="_Toc85051586"/>
      <w:bookmarkStart w:id="1347" w:name="_Toc90493608"/>
      <w:bookmarkStart w:id="1348" w:name="_Toc90494248"/>
      <w:bookmarkStart w:id="1349" w:name="_Toc100094289"/>
      <w:bookmarkStart w:id="1350" w:name="_Toc106872982"/>
      <w:bookmarkStart w:id="1351" w:name="_Toc187853670"/>
      <w:bookmarkStart w:id="1352" w:name="_Toc202722404"/>
      <w:bookmarkEnd w:id="1340"/>
      <w:r w:rsidRPr="00571A4A">
        <w:t>7.3B.2.3_1.4</w:t>
      </w:r>
      <w:r w:rsidRPr="00571A4A">
        <w:tab/>
        <w:t>Reference sensitivity for EN-DC within FR1 (6 CCs)</w:t>
      </w:r>
      <w:bookmarkEnd w:id="1341"/>
      <w:bookmarkEnd w:id="1342"/>
      <w:bookmarkEnd w:id="1343"/>
      <w:bookmarkEnd w:id="1344"/>
      <w:bookmarkEnd w:id="1345"/>
      <w:bookmarkEnd w:id="1346"/>
      <w:bookmarkEnd w:id="1347"/>
      <w:bookmarkEnd w:id="1348"/>
      <w:bookmarkEnd w:id="1349"/>
      <w:bookmarkEnd w:id="1350"/>
      <w:bookmarkEnd w:id="1351"/>
      <w:bookmarkEnd w:id="1352"/>
    </w:p>
    <w:p w14:paraId="46E9F493" w14:textId="19C50E07" w:rsidR="006C2037" w:rsidRDefault="006C2037" w:rsidP="006C2037">
      <w:pPr>
        <w:rPr>
          <w:ins w:id="1353" w:author="Huawei-Chunying Gu" w:date="2025-08-14T01:08:00Z"/>
        </w:rPr>
      </w:pPr>
      <w:del w:id="1354" w:author="Huawei-Chunying Gu" w:date="2025-08-14T01:03:00Z">
        <w:r w:rsidRPr="00571A4A" w:rsidDel="005D080A">
          <w:delText>TBD</w:delText>
        </w:r>
      </w:del>
    </w:p>
    <w:p w14:paraId="37B7ECF3" w14:textId="494AF032" w:rsidR="002B7972" w:rsidRDefault="002B7972" w:rsidP="006C74F3">
      <w:pPr>
        <w:pStyle w:val="EditorsNote"/>
        <w:rPr>
          <w:ins w:id="1355" w:author="Huawei-Chunying Gu" w:date="2025-08-14T01:03:00Z"/>
        </w:rPr>
      </w:pPr>
      <w:ins w:id="1356" w:author="Huawei-Chunying Gu" w:date="2025-08-14T01:08:00Z">
        <w:r w:rsidRPr="00571A4A">
          <w:t>Editor's note:</w:t>
        </w:r>
        <w:r w:rsidRPr="00571A4A">
          <w:tab/>
        </w:r>
        <w:r>
          <w:t xml:space="preserve">This test case doesn’t need to </w:t>
        </w:r>
      </w:ins>
      <w:ins w:id="1357" w:author="Huawei-Chunying Gu" w:date="2025-08-14T01:09:00Z">
        <w:r>
          <w:t xml:space="preserve">be </w:t>
        </w:r>
        <w:proofErr w:type="spellStart"/>
        <w:r>
          <w:t>excuted</w:t>
        </w:r>
        <w:proofErr w:type="spellEnd"/>
        <w:r>
          <w:t xml:space="preserve"> as there is no applicable ENDC configurations in Rel-19</w:t>
        </w:r>
        <w:r w:rsidR="006C74F3">
          <w:t>.</w:t>
        </w:r>
      </w:ins>
    </w:p>
    <w:p w14:paraId="2AF5A3A1" w14:textId="4689AC1E" w:rsidR="005D080A" w:rsidRPr="00571A4A" w:rsidRDefault="005D080A" w:rsidP="005D080A">
      <w:pPr>
        <w:pStyle w:val="H6"/>
        <w:rPr>
          <w:ins w:id="1358" w:author="Huawei-Chunying Gu" w:date="2025-08-14T01:03:00Z"/>
        </w:rPr>
      </w:pPr>
      <w:ins w:id="1359" w:author="Huawei-Chunying Gu" w:date="2025-08-14T01:03:00Z">
        <w:r>
          <w:t>7.3B.2.3_1.4.</w:t>
        </w:r>
        <w:r w:rsidRPr="00571A4A">
          <w:t>1</w:t>
        </w:r>
        <w:r w:rsidRPr="00571A4A">
          <w:tab/>
          <w:t>Test purpose</w:t>
        </w:r>
      </w:ins>
    </w:p>
    <w:p w14:paraId="2C930F03" w14:textId="77777777" w:rsidR="005D080A" w:rsidRPr="00571A4A" w:rsidRDefault="005D080A" w:rsidP="005D080A">
      <w:pPr>
        <w:rPr>
          <w:ins w:id="1360" w:author="Huawei-Chunying Gu" w:date="2025-08-14T01:03:00Z"/>
        </w:rPr>
      </w:pPr>
      <w:ins w:id="1361" w:author="Huawei-Chunying Gu" w:date="2025-08-14T01:03:00Z">
        <w:r w:rsidRPr="00571A4A">
          <w:t>Same as in clause 7.3B.2.3.1.</w:t>
        </w:r>
      </w:ins>
    </w:p>
    <w:p w14:paraId="20B3B06C" w14:textId="5FF00D6E" w:rsidR="005D080A" w:rsidRPr="00571A4A" w:rsidRDefault="005D080A" w:rsidP="005D080A">
      <w:pPr>
        <w:pStyle w:val="H6"/>
        <w:rPr>
          <w:ins w:id="1362" w:author="Huawei-Chunying Gu" w:date="2025-08-14T01:03:00Z"/>
        </w:rPr>
      </w:pPr>
      <w:ins w:id="1363" w:author="Huawei-Chunying Gu" w:date="2025-08-14T01:03:00Z">
        <w:r>
          <w:t>7.3B.2.3_1.4.</w:t>
        </w:r>
        <w:r w:rsidRPr="00571A4A">
          <w:t>2</w:t>
        </w:r>
        <w:r w:rsidRPr="00571A4A">
          <w:tab/>
          <w:t>Test applicability</w:t>
        </w:r>
      </w:ins>
    </w:p>
    <w:p w14:paraId="2883D9E8" w14:textId="2DCF1E32" w:rsidR="005D080A" w:rsidRPr="00571A4A" w:rsidRDefault="005D080A" w:rsidP="005D080A">
      <w:pPr>
        <w:rPr>
          <w:ins w:id="1364" w:author="Huawei-Chunying Gu" w:date="2025-08-14T01:03:00Z"/>
        </w:rPr>
      </w:pPr>
      <w:ins w:id="1365" w:author="Huawei-Chunying Gu" w:date="2025-08-14T01:03:00Z">
        <w:r w:rsidRPr="00571A4A">
          <w:t xml:space="preserve">This test applies to all types of NR UE release 15 and forward supporting </w:t>
        </w:r>
      </w:ins>
      <w:ins w:id="1366" w:author="Huawei-Chunying Gu" w:date="2025-08-14T01:04:00Z">
        <w:r>
          <w:t>6</w:t>
        </w:r>
      </w:ins>
      <w:ins w:id="1367" w:author="Huawei-Chunying Gu" w:date="2025-08-14T01:03:00Z">
        <w:r w:rsidRPr="00571A4A">
          <w:t xml:space="preserve"> CCs inter-band EN-DC.</w:t>
        </w:r>
      </w:ins>
    </w:p>
    <w:p w14:paraId="654B555F" w14:textId="13393578" w:rsidR="005D080A" w:rsidRPr="00571A4A" w:rsidRDefault="005D080A" w:rsidP="005D080A">
      <w:pPr>
        <w:pStyle w:val="H6"/>
        <w:rPr>
          <w:ins w:id="1368" w:author="Huawei-Chunying Gu" w:date="2025-08-14T01:03:00Z"/>
        </w:rPr>
      </w:pPr>
      <w:ins w:id="1369" w:author="Huawei-Chunying Gu" w:date="2025-08-14T01:03:00Z">
        <w:r>
          <w:t>7.3B.2.3_1.4.</w:t>
        </w:r>
        <w:r w:rsidRPr="00571A4A">
          <w:t>3</w:t>
        </w:r>
        <w:r w:rsidRPr="00571A4A">
          <w:tab/>
          <w:t>Minimum conformance requirements</w:t>
        </w:r>
      </w:ins>
    </w:p>
    <w:p w14:paraId="16171147" w14:textId="77777777" w:rsidR="005D080A" w:rsidRDefault="005D080A" w:rsidP="005D080A">
      <w:pPr>
        <w:rPr>
          <w:ins w:id="1370" w:author="Huawei-Chunying Gu" w:date="2025-08-14T01:03:00Z"/>
        </w:rPr>
      </w:pPr>
      <w:ins w:id="1371" w:author="Huawei-Chunying Gu" w:date="2025-08-14T01:03:00Z">
        <w:r w:rsidRPr="00571A4A">
          <w:t>The minimum conformance requirements are defined in clause 7.3B.2.0</w:t>
        </w:r>
      </w:ins>
    </w:p>
    <w:p w14:paraId="0DFE9CA0" w14:textId="77777777" w:rsidR="005D080A" w:rsidRPr="00571A4A" w:rsidRDefault="005D080A" w:rsidP="005D080A">
      <w:pPr>
        <w:rPr>
          <w:ins w:id="1372" w:author="Huawei-Chunying Gu" w:date="2025-08-14T01:03:00Z"/>
        </w:rPr>
      </w:pPr>
      <w:ins w:id="1373" w:author="Huawei-Chunying Gu" w:date="2025-08-14T01:03:00Z">
        <w:r>
          <w:rPr>
            <w:rFonts w:hint="eastAsia"/>
            <w:lang w:eastAsia="zh-CN"/>
          </w:rPr>
          <w:t>Only</w:t>
        </w:r>
        <w:r>
          <w:t xml:space="preserve"> </w:t>
        </w:r>
        <w:r w:rsidRPr="00571A4A">
          <w:t>no exception requirements applicable to NR or E-UTRA</w:t>
        </w:r>
        <w:r>
          <w:t xml:space="preserve"> are tested</w:t>
        </w:r>
        <w:r w:rsidRPr="00571A4A">
          <w:t>, LTE anchor agnostic approach is applied.</w:t>
        </w:r>
      </w:ins>
    </w:p>
    <w:p w14:paraId="7BCB52B4" w14:textId="65541084" w:rsidR="005D080A" w:rsidRPr="00571A4A" w:rsidRDefault="005D080A" w:rsidP="005D080A">
      <w:pPr>
        <w:pStyle w:val="H6"/>
        <w:rPr>
          <w:ins w:id="1374" w:author="Huawei-Chunying Gu" w:date="2025-08-14T01:03:00Z"/>
        </w:rPr>
      </w:pPr>
      <w:ins w:id="1375" w:author="Huawei-Chunying Gu" w:date="2025-08-14T01:03:00Z">
        <w:r>
          <w:t>7.3B.2.3_1.4.</w:t>
        </w:r>
        <w:r w:rsidRPr="00571A4A">
          <w:t>4</w:t>
        </w:r>
        <w:r w:rsidRPr="00571A4A">
          <w:tab/>
          <w:t>Test description</w:t>
        </w:r>
      </w:ins>
    </w:p>
    <w:p w14:paraId="4230C684" w14:textId="5EB073EA" w:rsidR="005D080A" w:rsidRPr="00571A4A" w:rsidRDefault="005D080A" w:rsidP="005D080A">
      <w:pPr>
        <w:pStyle w:val="H6"/>
        <w:rPr>
          <w:ins w:id="1376" w:author="Huawei-Chunying Gu" w:date="2025-08-14T01:03:00Z"/>
        </w:rPr>
      </w:pPr>
      <w:ins w:id="1377" w:author="Huawei-Chunying Gu" w:date="2025-08-14T01:03:00Z">
        <w:r>
          <w:t>7.3B.2.3_1.4.</w:t>
        </w:r>
        <w:r w:rsidRPr="00571A4A">
          <w:t>4.1</w:t>
        </w:r>
        <w:r w:rsidRPr="00571A4A">
          <w:tab/>
          <w:t>Initial conditions</w:t>
        </w:r>
      </w:ins>
    </w:p>
    <w:p w14:paraId="643C8AFF" w14:textId="77777777" w:rsidR="005D080A" w:rsidRPr="00571A4A" w:rsidRDefault="005D080A" w:rsidP="005D080A">
      <w:pPr>
        <w:rPr>
          <w:ins w:id="1378" w:author="Huawei-Chunying Gu" w:date="2025-08-14T01:03:00Z"/>
        </w:rPr>
      </w:pPr>
      <w:ins w:id="1379" w:author="Huawei-Chunying Gu" w:date="2025-08-14T01:03:00Z">
        <w:r w:rsidRPr="00571A4A">
          <w:t>Initial conditions are a set of test configurations the UE needs to be tested in and the steps for the SS to take with the UE to reach the correct measurement state.</w:t>
        </w:r>
      </w:ins>
    </w:p>
    <w:p w14:paraId="01AD38B3" w14:textId="77777777" w:rsidR="005D080A" w:rsidRPr="00571A4A" w:rsidRDefault="005D080A" w:rsidP="005D080A">
      <w:pPr>
        <w:rPr>
          <w:ins w:id="1380" w:author="Huawei-Chunying Gu" w:date="2025-08-14T01:03:00Z"/>
        </w:rPr>
      </w:pPr>
      <w:ins w:id="1381" w:author="Huawei-Chunying Gu" w:date="2025-08-14T01:03:00Z">
        <w:r w:rsidRPr="00571A4A">
          <w:t>The initial test configurations for E-UTRA consist of the test frequency based on E-UTRA operating band and test channel bandwidth as specified in Table 4.6-1, with the exception that the E-UTRA channel bandwidth is the lowest supported value in Table 5.3B.1.3-1 for the EN-DC non-contiguous configuration under test.</w:t>
        </w:r>
      </w:ins>
    </w:p>
    <w:p w14:paraId="6D64D941" w14:textId="0A5E272C" w:rsidR="005D080A" w:rsidRDefault="005D080A" w:rsidP="005D080A">
      <w:pPr>
        <w:rPr>
          <w:ins w:id="1382" w:author="Huawei-Chunying Gu" w:date="2025-08-14T01:03:00Z"/>
        </w:rPr>
      </w:pPr>
      <w:ins w:id="1383" w:author="Huawei-Chunying Gu" w:date="2025-08-14T01:03:00Z">
        <w:r w:rsidRPr="00571A4A">
          <w:t xml:space="preserve">The initial test configurations consist of environmental conditions, test frequencies, test channel bandwidths and sub-carrier spacing based on NR operating bands specified in Table 5.5B.2-1. The </w:t>
        </w:r>
        <w:r>
          <w:t>5</w:t>
        </w:r>
        <w:r w:rsidRPr="00571A4A">
          <w:t xml:space="preserve">CC EN-DC configurations listed in table </w:t>
        </w:r>
        <w:r>
          <w:t>7.3B.2.3_1.4.</w:t>
        </w:r>
        <w:r w:rsidRPr="00571A4A">
          <w:t xml:space="preserve">4.1-0 shall not be tested according to TR 38.905 [7] test point analysis. The other </w:t>
        </w:r>
        <w:r>
          <w:t>5</w:t>
        </w:r>
        <w:r w:rsidRPr="00571A4A">
          <w:t xml:space="preserve">CC configurations shall be tested with applicable test parameters for each combination of test channel bandwidth and sub-carrier spacing, and are shown in Tables </w:t>
        </w:r>
        <w:r>
          <w:t>7.3B.2.3_1.4.4</w:t>
        </w:r>
        <w:r w:rsidRPr="00571A4A">
          <w:t>.1-</w:t>
        </w:r>
        <w:r>
          <w:t xml:space="preserve">1 </w:t>
        </w:r>
        <w:r w:rsidRPr="00571A4A">
          <w:t>for NR band. The details of the uplink reference measurement channels (RMCs) are specified in Annex A.2. Configurations of PDSCH and PDCCH before measurement are specified in TS 38.521-1 [8] Annex C2.</w:t>
        </w:r>
      </w:ins>
    </w:p>
    <w:p w14:paraId="50EF9597" w14:textId="2DB938B6" w:rsidR="005D080A" w:rsidRPr="00571A4A" w:rsidRDefault="005D080A" w:rsidP="005D080A">
      <w:pPr>
        <w:pStyle w:val="TH"/>
        <w:rPr>
          <w:ins w:id="1384" w:author="Huawei-Chunying Gu" w:date="2025-08-14T01:03:00Z"/>
        </w:rPr>
      </w:pPr>
      <w:ins w:id="1385" w:author="Huawei-Chunying Gu" w:date="2025-08-14T01:03:00Z">
        <w:r w:rsidRPr="00571A4A">
          <w:lastRenderedPageBreak/>
          <w:t xml:space="preserve">Table </w:t>
        </w:r>
        <w:r>
          <w:t>7.3B.2.3_1.4.</w:t>
        </w:r>
        <w:r w:rsidRPr="00571A4A">
          <w:t xml:space="preserve">4.1-0: </w:t>
        </w:r>
      </w:ins>
      <w:ins w:id="1386" w:author="Huawei-Chunying Gu" w:date="2025-08-14T01:04:00Z">
        <w:r w:rsidR="00911FC5">
          <w:t>6</w:t>
        </w:r>
      </w:ins>
      <w:ins w:id="1387" w:author="Huawei-Chunying Gu" w:date="2025-08-14T01:03:00Z">
        <w:r w:rsidRPr="00571A4A">
          <w:t>CC EN-DC configurations that shall not be tested</w:t>
        </w:r>
      </w:ins>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5"/>
        <w:gridCol w:w="1849"/>
        <w:gridCol w:w="1588"/>
        <w:gridCol w:w="2665"/>
      </w:tblGrid>
      <w:tr w:rsidR="005D080A" w:rsidRPr="00571A4A" w14:paraId="065125B0" w14:textId="77777777" w:rsidTr="00911FC5">
        <w:trPr>
          <w:trHeight w:val="410"/>
          <w:jc w:val="center"/>
          <w:ins w:id="1388" w:author="Huawei-Chunying Gu" w:date="2025-08-14T01:03:00Z"/>
        </w:trPr>
        <w:tc>
          <w:tcPr>
            <w:tcW w:w="2795" w:type="dxa"/>
            <w:vMerge w:val="restart"/>
            <w:shd w:val="clear" w:color="auto" w:fill="BFBFBF"/>
          </w:tcPr>
          <w:p w14:paraId="124A9FE5" w14:textId="77777777" w:rsidR="005D080A" w:rsidRPr="00571A4A" w:rsidRDefault="005D080A" w:rsidP="00F93E7A">
            <w:pPr>
              <w:pStyle w:val="TAH"/>
              <w:rPr>
                <w:ins w:id="1389" w:author="Huawei-Chunying Gu" w:date="2025-08-14T01:03:00Z"/>
              </w:rPr>
            </w:pPr>
            <w:ins w:id="1390" w:author="Huawei-Chunying Gu" w:date="2025-08-14T01:03:00Z">
              <w:r w:rsidRPr="00571A4A">
                <w:lastRenderedPageBreak/>
                <w:t>EN-DC type</w:t>
              </w:r>
            </w:ins>
          </w:p>
        </w:tc>
        <w:tc>
          <w:tcPr>
            <w:tcW w:w="1849" w:type="dxa"/>
            <w:vMerge w:val="restart"/>
            <w:shd w:val="clear" w:color="auto" w:fill="BFBFBF"/>
          </w:tcPr>
          <w:p w14:paraId="53E4C618" w14:textId="77777777" w:rsidR="005D080A" w:rsidRPr="00571A4A" w:rsidRDefault="005D080A" w:rsidP="00F93E7A">
            <w:pPr>
              <w:pStyle w:val="TAH"/>
              <w:rPr>
                <w:ins w:id="1391" w:author="Huawei-Chunying Gu" w:date="2025-08-14T01:03:00Z"/>
              </w:rPr>
            </w:pPr>
            <w:ins w:id="1392" w:author="Huawei-Chunying Gu" w:date="2025-08-14T01:03:00Z">
              <w:r w:rsidRPr="00571A4A">
                <w:t>E-UTRA CA</w:t>
              </w:r>
            </w:ins>
          </w:p>
        </w:tc>
        <w:tc>
          <w:tcPr>
            <w:tcW w:w="1588" w:type="dxa"/>
            <w:vMerge w:val="restart"/>
            <w:shd w:val="clear" w:color="auto" w:fill="BFBFBF"/>
          </w:tcPr>
          <w:p w14:paraId="0A905F83" w14:textId="77777777" w:rsidR="005D080A" w:rsidRPr="00571A4A" w:rsidRDefault="005D080A" w:rsidP="00F93E7A">
            <w:pPr>
              <w:pStyle w:val="TAH"/>
              <w:rPr>
                <w:ins w:id="1393" w:author="Huawei-Chunying Gu" w:date="2025-08-14T01:03:00Z"/>
              </w:rPr>
            </w:pPr>
            <w:ins w:id="1394" w:author="Huawei-Chunying Gu" w:date="2025-08-14T01:03:00Z">
              <w:r w:rsidRPr="00571A4A">
                <w:t>NR CA</w:t>
              </w:r>
            </w:ins>
          </w:p>
        </w:tc>
        <w:tc>
          <w:tcPr>
            <w:tcW w:w="2665" w:type="dxa"/>
            <w:vMerge w:val="restart"/>
            <w:shd w:val="clear" w:color="auto" w:fill="BFBFBF"/>
          </w:tcPr>
          <w:p w14:paraId="5FACE16E" w14:textId="77777777" w:rsidR="005D080A" w:rsidRPr="00571A4A" w:rsidRDefault="005D080A" w:rsidP="00F93E7A">
            <w:pPr>
              <w:pStyle w:val="TAH"/>
              <w:rPr>
                <w:ins w:id="1395" w:author="Huawei-Chunying Gu" w:date="2025-08-14T01:03:00Z"/>
              </w:rPr>
            </w:pPr>
            <w:ins w:id="1396" w:author="Huawei-Chunying Gu" w:date="2025-08-14T01:03:00Z">
              <w:r w:rsidRPr="00571A4A">
                <w:t>Notation</w:t>
              </w:r>
            </w:ins>
          </w:p>
        </w:tc>
      </w:tr>
      <w:tr w:rsidR="005D080A" w:rsidRPr="00571A4A" w14:paraId="477F2F1A" w14:textId="77777777" w:rsidTr="00911FC5">
        <w:trPr>
          <w:trHeight w:val="225"/>
          <w:jc w:val="center"/>
          <w:ins w:id="1397" w:author="Huawei-Chunying Gu" w:date="2025-08-14T01:03:00Z"/>
        </w:trPr>
        <w:tc>
          <w:tcPr>
            <w:tcW w:w="2795" w:type="dxa"/>
            <w:vMerge/>
            <w:shd w:val="clear" w:color="auto" w:fill="BFBFBF"/>
          </w:tcPr>
          <w:p w14:paraId="721F738D" w14:textId="77777777" w:rsidR="005D080A" w:rsidRPr="00571A4A" w:rsidRDefault="005D080A" w:rsidP="00F93E7A">
            <w:pPr>
              <w:pStyle w:val="TAH"/>
              <w:rPr>
                <w:ins w:id="1398" w:author="Huawei-Chunying Gu" w:date="2025-08-14T01:03:00Z"/>
              </w:rPr>
            </w:pPr>
          </w:p>
        </w:tc>
        <w:tc>
          <w:tcPr>
            <w:tcW w:w="1849" w:type="dxa"/>
            <w:vMerge/>
            <w:shd w:val="clear" w:color="auto" w:fill="BFBFBF"/>
          </w:tcPr>
          <w:p w14:paraId="3BA0E547" w14:textId="77777777" w:rsidR="005D080A" w:rsidRPr="00571A4A" w:rsidRDefault="005D080A" w:rsidP="00F93E7A">
            <w:pPr>
              <w:pStyle w:val="TAH"/>
              <w:rPr>
                <w:ins w:id="1399" w:author="Huawei-Chunying Gu" w:date="2025-08-14T01:03:00Z"/>
              </w:rPr>
            </w:pPr>
          </w:p>
        </w:tc>
        <w:tc>
          <w:tcPr>
            <w:tcW w:w="1588" w:type="dxa"/>
            <w:vMerge/>
            <w:shd w:val="clear" w:color="auto" w:fill="BFBFBF"/>
          </w:tcPr>
          <w:p w14:paraId="2688B4C7" w14:textId="77777777" w:rsidR="005D080A" w:rsidRPr="00571A4A" w:rsidRDefault="005D080A" w:rsidP="00F93E7A">
            <w:pPr>
              <w:pStyle w:val="TAH"/>
              <w:rPr>
                <w:ins w:id="1400" w:author="Huawei-Chunying Gu" w:date="2025-08-14T01:03:00Z"/>
              </w:rPr>
            </w:pPr>
          </w:p>
        </w:tc>
        <w:tc>
          <w:tcPr>
            <w:tcW w:w="2665" w:type="dxa"/>
            <w:vMerge/>
            <w:shd w:val="clear" w:color="auto" w:fill="BFBFBF"/>
          </w:tcPr>
          <w:p w14:paraId="658C03EB" w14:textId="77777777" w:rsidR="005D080A" w:rsidRPr="00571A4A" w:rsidRDefault="005D080A" w:rsidP="00F93E7A">
            <w:pPr>
              <w:pStyle w:val="TAH"/>
              <w:rPr>
                <w:ins w:id="1401" w:author="Huawei-Chunying Gu" w:date="2025-08-14T01:03:00Z"/>
              </w:rPr>
            </w:pPr>
          </w:p>
        </w:tc>
      </w:tr>
      <w:tr w:rsidR="005D080A" w:rsidRPr="00571A4A" w14:paraId="6D564C47" w14:textId="77777777" w:rsidTr="00911FC5">
        <w:trPr>
          <w:trHeight w:val="225"/>
          <w:jc w:val="center"/>
          <w:ins w:id="1402" w:author="Huawei-Chunying Gu" w:date="2025-08-14T01:03:00Z"/>
        </w:trPr>
        <w:tc>
          <w:tcPr>
            <w:tcW w:w="2795" w:type="dxa"/>
            <w:vMerge/>
            <w:shd w:val="clear" w:color="auto" w:fill="BFBFBF"/>
          </w:tcPr>
          <w:p w14:paraId="753EE563" w14:textId="77777777" w:rsidR="005D080A" w:rsidRPr="00571A4A" w:rsidRDefault="005D080A" w:rsidP="00F93E7A">
            <w:pPr>
              <w:pStyle w:val="TAC"/>
              <w:rPr>
                <w:ins w:id="1403" w:author="Huawei-Chunying Gu" w:date="2025-08-14T01:03:00Z"/>
              </w:rPr>
            </w:pPr>
          </w:p>
        </w:tc>
        <w:tc>
          <w:tcPr>
            <w:tcW w:w="1849" w:type="dxa"/>
            <w:vMerge/>
            <w:shd w:val="clear" w:color="auto" w:fill="BFBFBF"/>
          </w:tcPr>
          <w:p w14:paraId="08F30B38" w14:textId="77777777" w:rsidR="005D080A" w:rsidRPr="00571A4A" w:rsidRDefault="005D080A" w:rsidP="00F93E7A">
            <w:pPr>
              <w:pStyle w:val="TAC"/>
              <w:rPr>
                <w:ins w:id="1404" w:author="Huawei-Chunying Gu" w:date="2025-08-14T01:03:00Z"/>
              </w:rPr>
            </w:pPr>
          </w:p>
        </w:tc>
        <w:tc>
          <w:tcPr>
            <w:tcW w:w="1588" w:type="dxa"/>
            <w:vMerge/>
            <w:shd w:val="clear" w:color="auto" w:fill="BFBFBF"/>
          </w:tcPr>
          <w:p w14:paraId="6F020762" w14:textId="77777777" w:rsidR="005D080A" w:rsidRPr="00571A4A" w:rsidRDefault="005D080A" w:rsidP="00F93E7A">
            <w:pPr>
              <w:pStyle w:val="TAC"/>
              <w:rPr>
                <w:ins w:id="1405" w:author="Huawei-Chunying Gu" w:date="2025-08-14T01:03:00Z"/>
              </w:rPr>
            </w:pPr>
          </w:p>
        </w:tc>
        <w:tc>
          <w:tcPr>
            <w:tcW w:w="2665" w:type="dxa"/>
            <w:vMerge/>
            <w:shd w:val="clear" w:color="auto" w:fill="BFBFBF"/>
          </w:tcPr>
          <w:p w14:paraId="3BE2229A" w14:textId="77777777" w:rsidR="005D080A" w:rsidRPr="00571A4A" w:rsidRDefault="005D080A" w:rsidP="00F93E7A">
            <w:pPr>
              <w:pStyle w:val="TAC"/>
              <w:rPr>
                <w:ins w:id="1406" w:author="Huawei-Chunying Gu" w:date="2025-08-14T01:03:00Z"/>
              </w:rPr>
            </w:pPr>
          </w:p>
        </w:tc>
      </w:tr>
      <w:tr w:rsidR="005D080A" w:rsidRPr="00571A4A" w14:paraId="30603E03" w14:textId="77777777" w:rsidTr="00911FC5">
        <w:trPr>
          <w:jc w:val="center"/>
          <w:ins w:id="1407" w:author="Huawei-Chunying Gu" w:date="2025-08-14T01:03:00Z"/>
        </w:trPr>
        <w:tc>
          <w:tcPr>
            <w:tcW w:w="2795" w:type="dxa"/>
            <w:tcBorders>
              <w:top w:val="nil"/>
              <w:bottom w:val="nil"/>
            </w:tcBorders>
            <w:shd w:val="clear" w:color="auto" w:fill="auto"/>
          </w:tcPr>
          <w:p w14:paraId="22B933EF" w14:textId="77777777" w:rsidR="005D080A" w:rsidRPr="00571A4A" w:rsidRDefault="005D080A" w:rsidP="00F93E7A">
            <w:pPr>
              <w:pStyle w:val="TAC"/>
              <w:rPr>
                <w:ins w:id="1408" w:author="Huawei-Chunying Gu" w:date="2025-08-14T01:03:00Z"/>
              </w:rPr>
            </w:pPr>
            <w:ins w:id="1409" w:author="Huawei-Chunying Gu" w:date="2025-08-14T01:03:00Z">
              <w:r w:rsidRPr="00571A4A">
                <w:t>Inter-band EN-DC</w:t>
              </w:r>
            </w:ins>
          </w:p>
        </w:tc>
        <w:tc>
          <w:tcPr>
            <w:tcW w:w="1849" w:type="dxa"/>
            <w:shd w:val="clear" w:color="auto" w:fill="auto"/>
          </w:tcPr>
          <w:p w14:paraId="360A2048" w14:textId="77777777" w:rsidR="005D080A" w:rsidRPr="00571A4A" w:rsidRDefault="005D080A" w:rsidP="00F93E7A">
            <w:pPr>
              <w:pStyle w:val="TAC"/>
              <w:rPr>
                <w:ins w:id="1410" w:author="Huawei-Chunying Gu" w:date="2025-08-14T01:03:00Z"/>
              </w:rPr>
            </w:pPr>
            <w:ins w:id="1411" w:author="Huawei-Chunying Gu" w:date="2025-08-14T01:03:00Z">
              <w:r w:rsidRPr="00571A4A">
                <w:t>Yes (all types)</w:t>
              </w:r>
            </w:ins>
          </w:p>
        </w:tc>
        <w:tc>
          <w:tcPr>
            <w:tcW w:w="1588" w:type="dxa"/>
            <w:shd w:val="clear" w:color="auto" w:fill="auto"/>
          </w:tcPr>
          <w:p w14:paraId="3D85366F" w14:textId="77777777" w:rsidR="005D080A" w:rsidRPr="00571A4A" w:rsidRDefault="005D080A" w:rsidP="00F93E7A">
            <w:pPr>
              <w:pStyle w:val="TAC"/>
              <w:rPr>
                <w:ins w:id="1412" w:author="Huawei-Chunying Gu" w:date="2025-08-14T01:03:00Z"/>
              </w:rPr>
            </w:pPr>
            <w:ins w:id="1413" w:author="Huawei-Chunying Gu" w:date="2025-08-14T01:03:00Z">
              <w:r w:rsidRPr="00571A4A">
                <w:t>No</w:t>
              </w:r>
            </w:ins>
          </w:p>
        </w:tc>
        <w:tc>
          <w:tcPr>
            <w:tcW w:w="2665" w:type="dxa"/>
            <w:shd w:val="clear" w:color="auto" w:fill="auto"/>
          </w:tcPr>
          <w:p w14:paraId="17DA1E72" w14:textId="77777777" w:rsidR="00911FC5" w:rsidRDefault="00911FC5" w:rsidP="00911FC5">
            <w:pPr>
              <w:pStyle w:val="TAC"/>
              <w:rPr>
                <w:ins w:id="1414" w:author="Huawei-Chunying Gu" w:date="2025-08-14T01:06:00Z"/>
              </w:rPr>
            </w:pPr>
            <w:ins w:id="1415" w:author="Huawei-Chunying Gu" w:date="2025-08-14T01:06:00Z">
              <w:r w:rsidRPr="007E244F">
                <w:t>DC_XA-</w:t>
              </w:r>
              <w:proofErr w:type="spellStart"/>
              <w:r w:rsidRPr="007E244F">
                <w:t>YE_nZA</w:t>
              </w:r>
              <w:proofErr w:type="spellEnd"/>
            </w:ins>
          </w:p>
          <w:p w14:paraId="25CEBD34" w14:textId="77777777" w:rsidR="00911FC5" w:rsidRDefault="00911FC5" w:rsidP="00911FC5">
            <w:pPr>
              <w:pStyle w:val="TAC"/>
              <w:rPr>
                <w:ins w:id="1416" w:author="Huawei-Chunying Gu" w:date="2025-08-14T01:06:00Z"/>
              </w:rPr>
            </w:pPr>
            <w:ins w:id="1417" w:author="Huawei-Chunying Gu" w:date="2025-08-14T01:06:00Z">
              <w:r w:rsidRPr="007E244F">
                <w:t>DC_XA-XA-</w:t>
              </w:r>
              <w:proofErr w:type="spellStart"/>
              <w:r w:rsidRPr="007E244F">
                <w:t>YD_nZA</w:t>
              </w:r>
              <w:proofErr w:type="spellEnd"/>
            </w:ins>
          </w:p>
          <w:p w14:paraId="073D39CD" w14:textId="77777777" w:rsidR="00911FC5" w:rsidRDefault="00911FC5" w:rsidP="00911FC5">
            <w:pPr>
              <w:pStyle w:val="TAC"/>
              <w:rPr>
                <w:ins w:id="1418" w:author="Huawei-Chunying Gu" w:date="2025-08-14T01:06:00Z"/>
              </w:rPr>
            </w:pPr>
            <w:ins w:id="1419" w:author="Huawei-Chunying Gu" w:date="2025-08-14T01:06:00Z">
              <w:r w:rsidRPr="00F50ED2">
                <w:t>DC_XA-YC-</w:t>
              </w:r>
              <w:proofErr w:type="spellStart"/>
              <w:r w:rsidRPr="00F50ED2">
                <w:t>ZC_nRA</w:t>
              </w:r>
              <w:proofErr w:type="spellEnd"/>
            </w:ins>
          </w:p>
          <w:p w14:paraId="52DF3301" w14:textId="77777777" w:rsidR="00911FC5" w:rsidRPr="00BF32AC" w:rsidRDefault="00911FC5" w:rsidP="00911FC5">
            <w:pPr>
              <w:pStyle w:val="TAC"/>
              <w:rPr>
                <w:ins w:id="1420" w:author="Huawei-Chunying Gu" w:date="2025-08-14T01:06:00Z"/>
              </w:rPr>
            </w:pPr>
            <w:ins w:id="1421" w:author="Huawei-Chunying Gu" w:date="2025-08-14T01:06:00Z">
              <w:r w:rsidRPr="00F50ED2">
                <w:t>DC_XA-YD-</w:t>
              </w:r>
              <w:proofErr w:type="spellStart"/>
              <w:r w:rsidRPr="00F50ED2">
                <w:t>ZA_nRA</w:t>
              </w:r>
              <w:proofErr w:type="spellEnd"/>
            </w:ins>
          </w:p>
          <w:p w14:paraId="57B49CC8" w14:textId="77777777" w:rsidR="00911FC5" w:rsidRDefault="00911FC5" w:rsidP="00911FC5">
            <w:pPr>
              <w:pStyle w:val="TAC"/>
              <w:rPr>
                <w:ins w:id="1422" w:author="Huawei-Chunying Gu" w:date="2025-08-14T01:06:00Z"/>
              </w:rPr>
            </w:pPr>
            <w:ins w:id="1423" w:author="Huawei-Chunying Gu" w:date="2025-08-14T01:06:00Z">
              <w:r w:rsidRPr="00BF32AC">
                <w:t>DC_XA-XA-YA-</w:t>
              </w:r>
              <w:proofErr w:type="spellStart"/>
              <w:r w:rsidRPr="00BF32AC">
                <w:t>ZC_nRA</w:t>
              </w:r>
              <w:proofErr w:type="spellEnd"/>
            </w:ins>
          </w:p>
          <w:p w14:paraId="46EF8251" w14:textId="77777777" w:rsidR="00911FC5" w:rsidRDefault="00911FC5" w:rsidP="00911FC5">
            <w:pPr>
              <w:pStyle w:val="TAC"/>
              <w:rPr>
                <w:ins w:id="1424" w:author="Huawei-Chunying Gu" w:date="2025-08-14T01:06:00Z"/>
              </w:rPr>
            </w:pPr>
            <w:ins w:id="1425" w:author="Huawei-Chunying Gu" w:date="2025-08-14T01:06:00Z">
              <w:r w:rsidRPr="00F50ED2">
                <w:t>DC_XA-YA-ZC-</w:t>
              </w:r>
              <w:proofErr w:type="spellStart"/>
              <w:r>
                <w:t>R</w:t>
              </w:r>
              <w:r w:rsidRPr="00F50ED2">
                <w:t>A_nRA</w:t>
              </w:r>
              <w:proofErr w:type="spellEnd"/>
            </w:ins>
          </w:p>
          <w:p w14:paraId="6D673936" w14:textId="77777777" w:rsidR="00911FC5" w:rsidRPr="00BF32AC" w:rsidRDefault="00911FC5" w:rsidP="00911FC5">
            <w:pPr>
              <w:pStyle w:val="TAC"/>
              <w:rPr>
                <w:ins w:id="1426" w:author="Huawei-Chunying Gu" w:date="2025-08-14T01:06:00Z"/>
              </w:rPr>
            </w:pPr>
            <w:ins w:id="1427" w:author="Huawei-Chunying Gu" w:date="2025-08-14T01:06:00Z">
              <w:r w:rsidRPr="00F50ED2">
                <w:t>DC_</w:t>
              </w:r>
              <w:r w:rsidRPr="00BF32AC">
                <w:t>XA-XA-YA-YA-</w:t>
              </w:r>
              <w:proofErr w:type="spellStart"/>
              <w:r w:rsidRPr="00BF32AC">
                <w:t>ZA_nRA</w:t>
              </w:r>
              <w:proofErr w:type="spellEnd"/>
            </w:ins>
          </w:p>
          <w:p w14:paraId="2C0ABA04" w14:textId="77777777" w:rsidR="00911FC5" w:rsidRDefault="00911FC5" w:rsidP="00911FC5">
            <w:pPr>
              <w:pStyle w:val="TAC"/>
              <w:rPr>
                <w:ins w:id="1428" w:author="Huawei-Chunying Gu" w:date="2025-08-14T01:06:00Z"/>
              </w:rPr>
            </w:pPr>
            <w:ins w:id="1429" w:author="Huawei-Chunying Gu" w:date="2025-08-14T01:06:00Z">
              <w:r w:rsidRPr="00BF32AC">
                <w:t>DC_XA-YA-ZA-ZA-</w:t>
              </w:r>
              <w:proofErr w:type="spellStart"/>
              <w:r w:rsidRPr="00BF32AC">
                <w:t>RA_n</w:t>
              </w:r>
              <w:r w:rsidRPr="00F50ED2">
                <w:t>RA</w:t>
              </w:r>
              <w:proofErr w:type="spellEnd"/>
            </w:ins>
          </w:p>
          <w:p w14:paraId="328EE66C" w14:textId="77777777" w:rsidR="00911FC5" w:rsidRDefault="00911FC5" w:rsidP="00911FC5">
            <w:pPr>
              <w:pStyle w:val="TAC"/>
              <w:rPr>
                <w:ins w:id="1430" w:author="Huawei-Chunying Gu" w:date="2025-08-14T01:06:00Z"/>
              </w:rPr>
            </w:pPr>
            <w:ins w:id="1431" w:author="Huawei-Chunying Gu" w:date="2025-08-14T01:06:00Z">
              <w:r w:rsidRPr="00975812">
                <w:t>DC_XA-YA-ZA-</w:t>
              </w:r>
              <w:proofErr w:type="spellStart"/>
              <w:r w:rsidRPr="00975812">
                <w:t>RC_nSA</w:t>
              </w:r>
              <w:proofErr w:type="spellEnd"/>
            </w:ins>
          </w:p>
          <w:p w14:paraId="2F2A9534" w14:textId="77777777" w:rsidR="00911FC5" w:rsidRDefault="00911FC5" w:rsidP="00911FC5">
            <w:pPr>
              <w:pStyle w:val="TAC"/>
              <w:rPr>
                <w:ins w:id="1432" w:author="Huawei-Chunying Gu" w:date="2025-08-14T01:06:00Z"/>
              </w:rPr>
            </w:pPr>
            <w:ins w:id="1433" w:author="Huawei-Chunying Gu" w:date="2025-08-14T01:06:00Z">
              <w:r w:rsidRPr="00975812">
                <w:t>DC_XA-XA-YA-ZA-</w:t>
              </w:r>
              <w:proofErr w:type="spellStart"/>
              <w:r w:rsidRPr="00975812">
                <w:t>RA_nSA</w:t>
              </w:r>
              <w:proofErr w:type="spellEnd"/>
            </w:ins>
          </w:p>
          <w:p w14:paraId="5B323676" w14:textId="0FAAA8D0" w:rsidR="005D080A" w:rsidRPr="00571A4A" w:rsidRDefault="00911FC5" w:rsidP="00911FC5">
            <w:pPr>
              <w:pStyle w:val="TAC"/>
              <w:rPr>
                <w:ins w:id="1434" w:author="Huawei-Chunying Gu" w:date="2025-08-14T01:03:00Z"/>
              </w:rPr>
            </w:pPr>
            <w:ins w:id="1435" w:author="Huawei-Chunying Gu" w:date="2025-08-14T01:06:00Z">
              <w:r w:rsidRPr="00D66228">
                <w:t>DC_XA-YA-ZA-</w:t>
              </w:r>
              <w:r>
                <w:t>R</w:t>
              </w:r>
              <w:r w:rsidRPr="00D66228">
                <w:t>A-</w:t>
              </w:r>
              <w:proofErr w:type="spellStart"/>
              <w:r>
                <w:t>S</w:t>
              </w:r>
              <w:r w:rsidRPr="00D66228">
                <w:t>A_n</w:t>
              </w:r>
              <w:r>
                <w:t>T</w:t>
              </w:r>
              <w:r w:rsidRPr="00D66228">
                <w:t>A</w:t>
              </w:r>
            </w:ins>
            <w:proofErr w:type="spellEnd"/>
          </w:p>
        </w:tc>
      </w:tr>
      <w:tr w:rsidR="005D080A" w:rsidRPr="00571A4A" w14:paraId="76DCF420" w14:textId="77777777" w:rsidTr="00911FC5">
        <w:trPr>
          <w:jc w:val="center"/>
          <w:ins w:id="1436" w:author="Huawei-Chunying Gu" w:date="2025-08-14T01:03:00Z"/>
        </w:trPr>
        <w:tc>
          <w:tcPr>
            <w:tcW w:w="2795" w:type="dxa"/>
            <w:tcBorders>
              <w:top w:val="nil"/>
              <w:bottom w:val="nil"/>
            </w:tcBorders>
          </w:tcPr>
          <w:p w14:paraId="7737B734" w14:textId="77777777" w:rsidR="005D080A" w:rsidRPr="00571A4A" w:rsidRDefault="005D080A" w:rsidP="00F93E7A">
            <w:pPr>
              <w:pStyle w:val="TAC"/>
              <w:rPr>
                <w:ins w:id="1437" w:author="Huawei-Chunying Gu" w:date="2025-08-14T01:03:00Z"/>
              </w:rPr>
            </w:pPr>
          </w:p>
        </w:tc>
        <w:tc>
          <w:tcPr>
            <w:tcW w:w="1849" w:type="dxa"/>
            <w:tcBorders>
              <w:bottom w:val="nil"/>
            </w:tcBorders>
          </w:tcPr>
          <w:p w14:paraId="2F7C35FC" w14:textId="77777777" w:rsidR="005D080A" w:rsidRPr="00571A4A" w:rsidRDefault="005D080A" w:rsidP="00F93E7A">
            <w:pPr>
              <w:pStyle w:val="TAC"/>
              <w:rPr>
                <w:ins w:id="1438" w:author="Huawei-Chunying Gu" w:date="2025-08-14T01:03:00Z"/>
              </w:rPr>
            </w:pPr>
            <w:ins w:id="1439" w:author="Huawei-Chunying Gu" w:date="2025-08-14T01:03:00Z">
              <w:r w:rsidRPr="00571A4A">
                <w:t>Yes (all types)</w:t>
              </w:r>
            </w:ins>
          </w:p>
        </w:tc>
        <w:tc>
          <w:tcPr>
            <w:tcW w:w="1588" w:type="dxa"/>
            <w:tcBorders>
              <w:bottom w:val="single" w:sz="8" w:space="0" w:color="auto"/>
            </w:tcBorders>
          </w:tcPr>
          <w:p w14:paraId="4B2FD432" w14:textId="77777777" w:rsidR="005D080A" w:rsidRPr="00571A4A" w:rsidRDefault="005D080A" w:rsidP="00F93E7A">
            <w:pPr>
              <w:pStyle w:val="TAC"/>
              <w:rPr>
                <w:ins w:id="1440" w:author="Huawei-Chunying Gu" w:date="2025-08-14T01:03:00Z"/>
              </w:rPr>
            </w:pPr>
            <w:ins w:id="1441" w:author="Huawei-Chunying Gu" w:date="2025-08-14T01:03:00Z">
              <w:r w:rsidRPr="00571A4A">
                <w:t>Yes (</w:t>
              </w:r>
              <w:proofErr w:type="spellStart"/>
              <w:r w:rsidRPr="00571A4A">
                <w:t>cont</w:t>
              </w:r>
              <w:proofErr w:type="spellEnd"/>
              <w:r w:rsidRPr="00571A4A">
                <w:t>)</w:t>
              </w:r>
            </w:ins>
          </w:p>
        </w:tc>
        <w:tc>
          <w:tcPr>
            <w:tcW w:w="2665" w:type="dxa"/>
            <w:tcBorders>
              <w:bottom w:val="single" w:sz="8" w:space="0" w:color="auto"/>
            </w:tcBorders>
          </w:tcPr>
          <w:p w14:paraId="20A47034" w14:textId="77777777" w:rsidR="00911FC5" w:rsidRDefault="00911FC5" w:rsidP="00911FC5">
            <w:pPr>
              <w:pStyle w:val="TAC"/>
              <w:rPr>
                <w:ins w:id="1442" w:author="Huawei-Chunying Gu" w:date="2025-08-14T01:06:00Z"/>
              </w:rPr>
            </w:pPr>
            <w:proofErr w:type="spellStart"/>
            <w:ins w:id="1443" w:author="Huawei-Chunying Gu" w:date="2025-08-14T01:06:00Z">
              <w:r w:rsidRPr="00785991">
                <w:t>DC_XD_nYD</w:t>
              </w:r>
              <w:proofErr w:type="spellEnd"/>
            </w:ins>
          </w:p>
          <w:p w14:paraId="5F71303D" w14:textId="77777777" w:rsidR="00911FC5" w:rsidRDefault="00911FC5" w:rsidP="00911FC5">
            <w:pPr>
              <w:pStyle w:val="TAC"/>
              <w:rPr>
                <w:ins w:id="1444" w:author="Huawei-Chunying Gu" w:date="2025-08-14T01:06:00Z"/>
              </w:rPr>
            </w:pPr>
            <w:proofErr w:type="spellStart"/>
            <w:ins w:id="1445" w:author="Huawei-Chunying Gu" w:date="2025-08-14T01:06:00Z">
              <w:r w:rsidRPr="00785991">
                <w:t>DC_XE_nYC</w:t>
              </w:r>
              <w:proofErr w:type="spellEnd"/>
            </w:ins>
          </w:p>
          <w:p w14:paraId="14547A97" w14:textId="77777777" w:rsidR="00911FC5" w:rsidRDefault="00911FC5" w:rsidP="00911FC5">
            <w:pPr>
              <w:pStyle w:val="TAC"/>
              <w:rPr>
                <w:ins w:id="1446" w:author="Huawei-Chunying Gu" w:date="2025-08-14T01:06:00Z"/>
              </w:rPr>
            </w:pPr>
            <w:ins w:id="1447" w:author="Huawei-Chunying Gu" w:date="2025-08-14T01:06:00Z">
              <w:r w:rsidRPr="007E244F">
                <w:t>DC_XA-</w:t>
              </w:r>
              <w:proofErr w:type="spellStart"/>
              <w:r w:rsidRPr="007E244F">
                <w:t>YD_nZC</w:t>
              </w:r>
              <w:proofErr w:type="spellEnd"/>
              <w:r>
                <w:t xml:space="preserve"> </w:t>
              </w:r>
            </w:ins>
          </w:p>
          <w:p w14:paraId="07EFB1F3" w14:textId="77777777" w:rsidR="00911FC5" w:rsidRDefault="00911FC5" w:rsidP="00911FC5">
            <w:pPr>
              <w:pStyle w:val="TAC"/>
              <w:rPr>
                <w:ins w:id="1448" w:author="Huawei-Chunying Gu" w:date="2025-08-14T01:06:00Z"/>
              </w:rPr>
            </w:pPr>
            <w:ins w:id="1449" w:author="Huawei-Chunying Gu" w:date="2025-08-14T01:06:00Z">
              <w:r w:rsidRPr="007E244F">
                <w:t>DC_XA-XA-YA-</w:t>
              </w:r>
              <w:proofErr w:type="spellStart"/>
              <w:r w:rsidRPr="007E244F">
                <w:t>YA_nZC</w:t>
              </w:r>
              <w:proofErr w:type="spellEnd"/>
            </w:ins>
          </w:p>
          <w:p w14:paraId="118A6882" w14:textId="77777777" w:rsidR="00911FC5" w:rsidRDefault="00911FC5" w:rsidP="00911FC5">
            <w:pPr>
              <w:pStyle w:val="TAC"/>
              <w:rPr>
                <w:ins w:id="1450" w:author="Huawei-Chunying Gu" w:date="2025-08-14T01:06:00Z"/>
              </w:rPr>
            </w:pPr>
            <w:ins w:id="1451" w:author="Huawei-Chunying Gu" w:date="2025-08-14T01:06:00Z">
              <w:r w:rsidRPr="007E244F">
                <w:t>DC_XA-XA-</w:t>
              </w:r>
              <w:proofErr w:type="spellStart"/>
              <w:r w:rsidRPr="007E244F">
                <w:t>YC_nZ</w:t>
              </w:r>
              <w:r>
                <w:t>C</w:t>
              </w:r>
              <w:proofErr w:type="spellEnd"/>
            </w:ins>
          </w:p>
          <w:p w14:paraId="05D803AB" w14:textId="77777777" w:rsidR="00911FC5" w:rsidRPr="009D2C29" w:rsidRDefault="00911FC5" w:rsidP="00911FC5">
            <w:pPr>
              <w:pStyle w:val="TAC"/>
              <w:rPr>
                <w:ins w:id="1452" w:author="Huawei-Chunying Gu" w:date="2025-08-14T01:06:00Z"/>
              </w:rPr>
            </w:pPr>
            <w:ins w:id="1453" w:author="Huawei-Chunying Gu" w:date="2025-08-14T01:06:00Z">
              <w:r w:rsidRPr="00F50ED2">
                <w:t>DC_XA-YA-</w:t>
              </w:r>
              <w:proofErr w:type="spellStart"/>
              <w:r w:rsidRPr="00F50ED2">
                <w:t>ZC_nRC</w:t>
              </w:r>
              <w:proofErr w:type="spellEnd"/>
            </w:ins>
          </w:p>
          <w:p w14:paraId="4B1172B0" w14:textId="77777777" w:rsidR="00911FC5" w:rsidRDefault="00911FC5" w:rsidP="00911FC5">
            <w:pPr>
              <w:pStyle w:val="TAC"/>
              <w:rPr>
                <w:ins w:id="1454" w:author="Huawei-Chunying Gu" w:date="2025-08-14T01:06:00Z"/>
              </w:rPr>
            </w:pPr>
            <w:ins w:id="1455" w:author="Huawei-Chunying Gu" w:date="2025-08-14T01:06:00Z">
              <w:r w:rsidRPr="009D2C29">
                <w:t>DC_XA-XA-YA-</w:t>
              </w:r>
              <w:proofErr w:type="spellStart"/>
              <w:r w:rsidRPr="009D2C29">
                <w:t>Z</w:t>
              </w:r>
              <w:r w:rsidRPr="00F50ED2">
                <w:t>A_nRC</w:t>
              </w:r>
              <w:proofErr w:type="spellEnd"/>
            </w:ins>
          </w:p>
          <w:p w14:paraId="76AA1B0F" w14:textId="7769B349" w:rsidR="005D080A" w:rsidRPr="00571A4A" w:rsidRDefault="00911FC5" w:rsidP="00911FC5">
            <w:pPr>
              <w:pStyle w:val="TAC"/>
              <w:rPr>
                <w:ins w:id="1456" w:author="Huawei-Chunying Gu" w:date="2025-08-14T01:03:00Z"/>
              </w:rPr>
            </w:pPr>
            <w:ins w:id="1457" w:author="Huawei-Chunying Gu" w:date="2025-08-14T01:06:00Z">
              <w:r w:rsidRPr="00975812">
                <w:t>DC_XA-YA-ZA-</w:t>
              </w:r>
              <w:proofErr w:type="spellStart"/>
              <w:r w:rsidRPr="00975812">
                <w:t>RA_nSC</w:t>
              </w:r>
            </w:ins>
            <w:proofErr w:type="spellEnd"/>
          </w:p>
        </w:tc>
      </w:tr>
      <w:tr w:rsidR="00911FC5" w:rsidRPr="00571A4A" w14:paraId="1E3918E0" w14:textId="77777777" w:rsidTr="00F428B7">
        <w:trPr>
          <w:jc w:val="center"/>
          <w:ins w:id="1458" w:author="Huawei-Chunying Gu" w:date="2025-08-14T01:03:00Z"/>
        </w:trPr>
        <w:tc>
          <w:tcPr>
            <w:tcW w:w="2795" w:type="dxa"/>
            <w:tcBorders>
              <w:top w:val="nil"/>
              <w:bottom w:val="nil"/>
            </w:tcBorders>
          </w:tcPr>
          <w:p w14:paraId="158E5C33" w14:textId="77777777" w:rsidR="00911FC5" w:rsidRPr="00571A4A" w:rsidRDefault="00911FC5" w:rsidP="00911FC5">
            <w:pPr>
              <w:pStyle w:val="TAC"/>
              <w:rPr>
                <w:ins w:id="1459" w:author="Huawei-Chunying Gu" w:date="2025-08-14T01:03:00Z"/>
              </w:rPr>
            </w:pPr>
          </w:p>
        </w:tc>
        <w:tc>
          <w:tcPr>
            <w:tcW w:w="1849" w:type="dxa"/>
            <w:tcBorders>
              <w:top w:val="nil"/>
              <w:bottom w:val="nil"/>
            </w:tcBorders>
          </w:tcPr>
          <w:p w14:paraId="1173CBA6" w14:textId="77777777" w:rsidR="00911FC5" w:rsidRPr="00571A4A" w:rsidRDefault="00911FC5" w:rsidP="00911FC5">
            <w:pPr>
              <w:pStyle w:val="TAC"/>
              <w:rPr>
                <w:ins w:id="1460" w:author="Huawei-Chunying Gu" w:date="2025-08-14T01:03:00Z"/>
              </w:rPr>
            </w:pPr>
          </w:p>
        </w:tc>
        <w:tc>
          <w:tcPr>
            <w:tcW w:w="1588" w:type="dxa"/>
            <w:tcBorders>
              <w:bottom w:val="single" w:sz="8" w:space="0" w:color="auto"/>
            </w:tcBorders>
          </w:tcPr>
          <w:p w14:paraId="22585ED9" w14:textId="77777777" w:rsidR="00911FC5" w:rsidRPr="00571A4A" w:rsidRDefault="00911FC5" w:rsidP="00911FC5">
            <w:pPr>
              <w:pStyle w:val="TAC"/>
              <w:rPr>
                <w:ins w:id="1461" w:author="Huawei-Chunying Gu" w:date="2025-08-14T01:03:00Z"/>
              </w:rPr>
            </w:pPr>
            <w:ins w:id="1462" w:author="Huawei-Chunying Gu" w:date="2025-08-14T01:03:00Z">
              <w:r w:rsidRPr="00571A4A">
                <w:t>Yes (non-</w:t>
              </w:r>
              <w:proofErr w:type="spellStart"/>
              <w:r w:rsidRPr="00571A4A">
                <w:t>cont</w:t>
              </w:r>
              <w:proofErr w:type="spellEnd"/>
              <w:r w:rsidRPr="00571A4A">
                <w:t>)</w:t>
              </w:r>
            </w:ins>
          </w:p>
        </w:tc>
        <w:tc>
          <w:tcPr>
            <w:tcW w:w="2665" w:type="dxa"/>
            <w:tcBorders>
              <w:bottom w:val="single" w:sz="8" w:space="0" w:color="auto"/>
            </w:tcBorders>
            <w:vAlign w:val="center"/>
          </w:tcPr>
          <w:p w14:paraId="16FFE621" w14:textId="77777777" w:rsidR="00911FC5" w:rsidRDefault="00911FC5" w:rsidP="00911FC5">
            <w:pPr>
              <w:pStyle w:val="TAC"/>
              <w:rPr>
                <w:ins w:id="1463" w:author="Huawei-Chunying Gu" w:date="2025-08-14T01:06:00Z"/>
                <w:lang w:eastAsia="zh-CN"/>
              </w:rPr>
            </w:pPr>
            <w:ins w:id="1464" w:author="Huawei-Chunying Gu" w:date="2025-08-14T01:06:00Z">
              <w:r w:rsidRPr="007E244F">
                <w:rPr>
                  <w:lang w:eastAsia="zh-CN"/>
                </w:rPr>
                <w:t>DC_XA-</w:t>
              </w:r>
              <w:proofErr w:type="spellStart"/>
              <w:r w:rsidRPr="007E244F">
                <w:rPr>
                  <w:lang w:eastAsia="zh-CN"/>
                </w:rPr>
                <w:t>YD_nZ</w:t>
              </w:r>
              <w:proofErr w:type="spellEnd"/>
              <w:r w:rsidRPr="007E244F">
                <w:rPr>
                  <w:lang w:eastAsia="zh-CN"/>
                </w:rPr>
                <w:t>(2A)</w:t>
              </w:r>
            </w:ins>
          </w:p>
          <w:p w14:paraId="722C3DA7" w14:textId="77777777" w:rsidR="00911FC5" w:rsidRDefault="00911FC5" w:rsidP="00911FC5">
            <w:pPr>
              <w:pStyle w:val="TAC"/>
              <w:rPr>
                <w:ins w:id="1465" w:author="Huawei-Chunying Gu" w:date="2025-08-14T01:06:00Z"/>
                <w:lang w:eastAsia="zh-CN"/>
              </w:rPr>
            </w:pPr>
            <w:ins w:id="1466" w:author="Huawei-Chunying Gu" w:date="2025-08-14T01:06:00Z">
              <w:r w:rsidRPr="007E244F">
                <w:rPr>
                  <w:lang w:eastAsia="zh-CN"/>
                </w:rPr>
                <w:t>DC_XC-</w:t>
              </w:r>
              <w:proofErr w:type="spellStart"/>
              <w:r w:rsidRPr="007E244F">
                <w:rPr>
                  <w:lang w:eastAsia="zh-CN"/>
                </w:rPr>
                <w:t>YC_nZ</w:t>
              </w:r>
              <w:proofErr w:type="spellEnd"/>
              <w:r w:rsidRPr="007E244F">
                <w:rPr>
                  <w:lang w:eastAsia="zh-CN"/>
                </w:rPr>
                <w:t>(2A)</w:t>
              </w:r>
            </w:ins>
          </w:p>
          <w:p w14:paraId="26461C51" w14:textId="77777777" w:rsidR="00911FC5" w:rsidRDefault="00911FC5" w:rsidP="00911FC5">
            <w:pPr>
              <w:pStyle w:val="TAC"/>
              <w:rPr>
                <w:ins w:id="1467" w:author="Huawei-Chunying Gu" w:date="2025-08-14T01:06:00Z"/>
                <w:lang w:eastAsia="zh-CN"/>
              </w:rPr>
            </w:pPr>
            <w:ins w:id="1468" w:author="Huawei-Chunying Gu" w:date="2025-08-14T01:06:00Z">
              <w:r w:rsidRPr="007E244F">
                <w:rPr>
                  <w:lang w:eastAsia="zh-CN"/>
                </w:rPr>
                <w:t>DC_XA-YA-</w:t>
              </w:r>
              <w:proofErr w:type="spellStart"/>
              <w:r w:rsidRPr="007E244F">
                <w:rPr>
                  <w:lang w:eastAsia="zh-CN"/>
                </w:rPr>
                <w:t>YA_nZ</w:t>
              </w:r>
              <w:proofErr w:type="spellEnd"/>
              <w:r w:rsidRPr="007E244F">
                <w:rPr>
                  <w:lang w:eastAsia="zh-CN"/>
                </w:rPr>
                <w:t>(3A)</w:t>
              </w:r>
            </w:ins>
          </w:p>
          <w:p w14:paraId="6AB91196" w14:textId="77777777" w:rsidR="00911FC5" w:rsidRDefault="00911FC5" w:rsidP="00911FC5">
            <w:pPr>
              <w:pStyle w:val="TAC"/>
              <w:rPr>
                <w:ins w:id="1469" w:author="Huawei-Chunying Gu" w:date="2025-08-14T01:06:00Z"/>
                <w:lang w:eastAsia="zh-CN"/>
              </w:rPr>
            </w:pPr>
            <w:ins w:id="1470" w:author="Huawei-Chunying Gu" w:date="2025-08-14T01:06:00Z">
              <w:r w:rsidRPr="007E244F">
                <w:rPr>
                  <w:lang w:eastAsia="zh-CN"/>
                </w:rPr>
                <w:t>DC_XA-YA-</w:t>
              </w:r>
              <w:proofErr w:type="spellStart"/>
              <w:r w:rsidRPr="007E244F">
                <w:rPr>
                  <w:lang w:eastAsia="zh-CN"/>
                </w:rPr>
                <w:t>YA_nZ</w:t>
              </w:r>
              <w:proofErr w:type="spellEnd"/>
              <w:r w:rsidRPr="007E244F">
                <w:rPr>
                  <w:lang w:eastAsia="zh-CN"/>
                </w:rPr>
                <w:t>(A-C)</w:t>
              </w:r>
            </w:ins>
          </w:p>
          <w:p w14:paraId="58E4903E" w14:textId="77777777" w:rsidR="00911FC5" w:rsidRDefault="00911FC5" w:rsidP="00911FC5">
            <w:pPr>
              <w:pStyle w:val="TAC"/>
              <w:rPr>
                <w:ins w:id="1471" w:author="Huawei-Chunying Gu" w:date="2025-08-14T01:06:00Z"/>
                <w:lang w:eastAsia="zh-CN"/>
              </w:rPr>
            </w:pPr>
            <w:ins w:id="1472" w:author="Huawei-Chunying Gu" w:date="2025-08-14T01:06:00Z">
              <w:r w:rsidRPr="007E244F">
                <w:rPr>
                  <w:lang w:eastAsia="zh-CN"/>
                </w:rPr>
                <w:t>DC_XC-YA-</w:t>
              </w:r>
              <w:proofErr w:type="spellStart"/>
              <w:r w:rsidRPr="007E244F">
                <w:rPr>
                  <w:lang w:eastAsia="zh-CN"/>
                </w:rPr>
                <w:t>YA_nZ</w:t>
              </w:r>
              <w:proofErr w:type="spellEnd"/>
              <w:r w:rsidRPr="007E244F">
                <w:rPr>
                  <w:lang w:eastAsia="zh-CN"/>
                </w:rPr>
                <w:t>(2A)</w:t>
              </w:r>
            </w:ins>
          </w:p>
          <w:p w14:paraId="537E71D0" w14:textId="77777777" w:rsidR="00911FC5" w:rsidRDefault="00911FC5" w:rsidP="00911FC5">
            <w:pPr>
              <w:pStyle w:val="TAC"/>
              <w:rPr>
                <w:ins w:id="1473" w:author="Huawei-Chunying Gu" w:date="2025-08-14T01:06:00Z"/>
              </w:rPr>
            </w:pPr>
            <w:ins w:id="1474" w:author="Huawei-Chunying Gu" w:date="2025-08-14T01:06:00Z">
              <w:r w:rsidRPr="007E244F">
                <w:t>DC_XA-</w:t>
              </w:r>
              <w:proofErr w:type="spellStart"/>
              <w:r w:rsidRPr="007E244F">
                <w:t>XA_nY</w:t>
              </w:r>
              <w:proofErr w:type="spellEnd"/>
              <w:r w:rsidRPr="007E244F">
                <w:t>(2A)-</w:t>
              </w:r>
              <w:proofErr w:type="spellStart"/>
              <w:r w:rsidRPr="007E244F">
                <w:t>nZ</w:t>
              </w:r>
              <w:proofErr w:type="spellEnd"/>
              <w:r w:rsidRPr="007E244F">
                <w:t>(2A)</w:t>
              </w:r>
            </w:ins>
          </w:p>
          <w:p w14:paraId="34E129DB" w14:textId="77777777" w:rsidR="00911FC5" w:rsidRDefault="00911FC5" w:rsidP="00911FC5">
            <w:pPr>
              <w:pStyle w:val="TAC"/>
              <w:rPr>
                <w:ins w:id="1475" w:author="Huawei-Chunying Gu" w:date="2025-08-14T01:06:00Z"/>
                <w:lang w:eastAsia="zh-CN"/>
              </w:rPr>
            </w:pPr>
            <w:ins w:id="1476" w:author="Huawei-Chunying Gu" w:date="2025-08-14T01:06:00Z">
              <w:r w:rsidRPr="007E244F">
                <w:rPr>
                  <w:lang w:eastAsia="zh-CN"/>
                </w:rPr>
                <w:t>DC_XA-XA-YA-</w:t>
              </w:r>
              <w:proofErr w:type="spellStart"/>
              <w:r w:rsidRPr="007E244F">
                <w:rPr>
                  <w:lang w:eastAsia="zh-CN"/>
                </w:rPr>
                <w:t>YA_nZ</w:t>
              </w:r>
              <w:proofErr w:type="spellEnd"/>
              <w:r w:rsidRPr="007E244F">
                <w:rPr>
                  <w:lang w:eastAsia="zh-CN"/>
                </w:rPr>
                <w:t>(2A)</w:t>
              </w:r>
            </w:ins>
          </w:p>
          <w:p w14:paraId="3D0F829C" w14:textId="77777777" w:rsidR="00911FC5" w:rsidRDefault="00911FC5" w:rsidP="00911FC5">
            <w:pPr>
              <w:pStyle w:val="TAC"/>
              <w:rPr>
                <w:ins w:id="1477" w:author="Huawei-Chunying Gu" w:date="2025-08-14T01:06:00Z"/>
                <w:lang w:eastAsia="zh-CN"/>
              </w:rPr>
            </w:pPr>
            <w:ins w:id="1478" w:author="Huawei-Chunying Gu" w:date="2025-08-14T01:06:00Z">
              <w:r w:rsidRPr="00F50ED2">
                <w:rPr>
                  <w:lang w:eastAsia="zh-CN"/>
                </w:rPr>
                <w:t>DC_XA-YA-</w:t>
              </w:r>
              <w:proofErr w:type="spellStart"/>
              <w:r w:rsidRPr="00F50ED2">
                <w:rPr>
                  <w:lang w:eastAsia="zh-CN"/>
                </w:rPr>
                <w:t>ZA_nR</w:t>
              </w:r>
              <w:proofErr w:type="spellEnd"/>
              <w:r w:rsidRPr="00F50ED2">
                <w:rPr>
                  <w:lang w:eastAsia="zh-CN"/>
                </w:rPr>
                <w:t>(3A)</w:t>
              </w:r>
            </w:ins>
          </w:p>
          <w:p w14:paraId="17128286" w14:textId="77777777" w:rsidR="00911FC5" w:rsidRDefault="00911FC5" w:rsidP="00911FC5">
            <w:pPr>
              <w:pStyle w:val="TAC"/>
              <w:rPr>
                <w:ins w:id="1479" w:author="Huawei-Chunying Gu" w:date="2025-08-14T01:06:00Z"/>
              </w:rPr>
            </w:pPr>
            <w:ins w:id="1480" w:author="Huawei-Chunying Gu" w:date="2025-08-14T01:06:00Z">
              <w:r w:rsidRPr="00F50ED2">
                <w:rPr>
                  <w:lang w:eastAsia="zh-CN"/>
                </w:rPr>
                <w:t>DC_XA-YA-</w:t>
              </w:r>
              <w:proofErr w:type="spellStart"/>
              <w:r w:rsidRPr="00F50ED2">
                <w:rPr>
                  <w:lang w:eastAsia="zh-CN"/>
                </w:rPr>
                <w:t>ZA_nR</w:t>
              </w:r>
              <w:proofErr w:type="spellEnd"/>
              <w:r w:rsidRPr="00F50ED2">
                <w:rPr>
                  <w:lang w:eastAsia="zh-CN"/>
                </w:rPr>
                <w:t>(A-C)</w:t>
              </w:r>
              <w:r>
                <w:t xml:space="preserve"> </w:t>
              </w:r>
            </w:ins>
          </w:p>
          <w:p w14:paraId="3C261F14" w14:textId="77777777" w:rsidR="00911FC5" w:rsidRDefault="00911FC5" w:rsidP="00911FC5">
            <w:pPr>
              <w:pStyle w:val="TAC"/>
              <w:rPr>
                <w:ins w:id="1481" w:author="Huawei-Chunying Gu" w:date="2025-08-14T01:06:00Z"/>
                <w:lang w:eastAsia="zh-CN"/>
              </w:rPr>
            </w:pPr>
            <w:ins w:id="1482" w:author="Huawei-Chunying Gu" w:date="2025-08-14T01:06:00Z">
              <w:r w:rsidRPr="00F50ED2">
                <w:t>DC_XA-YA-</w:t>
              </w:r>
              <w:proofErr w:type="spellStart"/>
              <w:r w:rsidRPr="00F50ED2">
                <w:t>ZC_nR</w:t>
              </w:r>
              <w:proofErr w:type="spellEnd"/>
              <w:r w:rsidRPr="00F50ED2">
                <w:t>(2A)</w:t>
              </w:r>
            </w:ins>
          </w:p>
          <w:p w14:paraId="1D831849" w14:textId="77777777" w:rsidR="00911FC5" w:rsidRDefault="00911FC5" w:rsidP="00911FC5">
            <w:pPr>
              <w:pStyle w:val="TAC"/>
              <w:rPr>
                <w:ins w:id="1483" w:author="Huawei-Chunying Gu" w:date="2025-08-14T01:06:00Z"/>
                <w:lang w:eastAsia="zh-CN"/>
              </w:rPr>
            </w:pPr>
            <w:ins w:id="1484" w:author="Huawei-Chunying Gu" w:date="2025-08-14T01:06:00Z">
              <w:r w:rsidRPr="00F50ED2">
                <w:rPr>
                  <w:lang w:eastAsia="zh-CN"/>
                </w:rPr>
                <w:t>DC_XA-YA-ZA-</w:t>
              </w:r>
              <w:proofErr w:type="spellStart"/>
              <w:r w:rsidRPr="00F50ED2">
                <w:rPr>
                  <w:lang w:eastAsia="zh-CN"/>
                </w:rPr>
                <w:t>ZA_nR</w:t>
              </w:r>
              <w:proofErr w:type="spellEnd"/>
              <w:r w:rsidRPr="00F50ED2">
                <w:rPr>
                  <w:lang w:eastAsia="zh-CN"/>
                </w:rPr>
                <w:t>(2A)</w:t>
              </w:r>
            </w:ins>
          </w:p>
          <w:p w14:paraId="5F6419A8" w14:textId="49477013" w:rsidR="00911FC5" w:rsidRPr="00571A4A" w:rsidRDefault="00911FC5" w:rsidP="00911FC5">
            <w:pPr>
              <w:pStyle w:val="TAC"/>
              <w:rPr>
                <w:ins w:id="1485" w:author="Huawei-Chunying Gu" w:date="2025-08-14T01:03:00Z"/>
              </w:rPr>
            </w:pPr>
            <w:ins w:id="1486" w:author="Huawei-Chunying Gu" w:date="2025-08-14T01:06:00Z">
              <w:r w:rsidRPr="00975812">
                <w:rPr>
                  <w:lang w:eastAsia="zh-CN"/>
                </w:rPr>
                <w:t>DC_XA-YA-ZA-</w:t>
              </w:r>
              <w:proofErr w:type="spellStart"/>
              <w:r w:rsidRPr="00975812">
                <w:rPr>
                  <w:lang w:eastAsia="zh-CN"/>
                </w:rPr>
                <w:t>RA_nS</w:t>
              </w:r>
              <w:proofErr w:type="spellEnd"/>
              <w:r w:rsidRPr="00975812">
                <w:rPr>
                  <w:lang w:eastAsia="zh-CN"/>
                </w:rPr>
                <w:t>(2A)</w:t>
              </w:r>
            </w:ins>
          </w:p>
        </w:tc>
      </w:tr>
      <w:tr w:rsidR="00911FC5" w:rsidRPr="00571A4A" w14:paraId="7FEC6E3C" w14:textId="77777777" w:rsidTr="00911FC5">
        <w:trPr>
          <w:jc w:val="center"/>
          <w:ins w:id="1487" w:author="Huawei-Chunying Gu" w:date="2025-08-14T01:03:00Z"/>
        </w:trPr>
        <w:tc>
          <w:tcPr>
            <w:tcW w:w="2795" w:type="dxa"/>
            <w:tcBorders>
              <w:top w:val="nil"/>
              <w:bottom w:val="single" w:sz="8" w:space="0" w:color="auto"/>
            </w:tcBorders>
          </w:tcPr>
          <w:p w14:paraId="0F7C10DC" w14:textId="77777777" w:rsidR="00911FC5" w:rsidRPr="00571A4A" w:rsidRDefault="00911FC5" w:rsidP="00911FC5">
            <w:pPr>
              <w:pStyle w:val="TAC"/>
              <w:rPr>
                <w:ins w:id="1488" w:author="Huawei-Chunying Gu" w:date="2025-08-14T01:03:00Z"/>
              </w:rPr>
            </w:pPr>
          </w:p>
        </w:tc>
        <w:tc>
          <w:tcPr>
            <w:tcW w:w="1849" w:type="dxa"/>
            <w:tcBorders>
              <w:top w:val="nil"/>
              <w:bottom w:val="single" w:sz="8" w:space="0" w:color="auto"/>
            </w:tcBorders>
          </w:tcPr>
          <w:p w14:paraId="259F8657" w14:textId="77777777" w:rsidR="00911FC5" w:rsidRPr="00571A4A" w:rsidRDefault="00911FC5" w:rsidP="00911FC5">
            <w:pPr>
              <w:pStyle w:val="TAC"/>
              <w:rPr>
                <w:ins w:id="1489" w:author="Huawei-Chunying Gu" w:date="2025-08-14T01:03:00Z"/>
              </w:rPr>
            </w:pPr>
          </w:p>
        </w:tc>
        <w:tc>
          <w:tcPr>
            <w:tcW w:w="1588" w:type="dxa"/>
            <w:tcBorders>
              <w:bottom w:val="single" w:sz="8" w:space="0" w:color="auto"/>
            </w:tcBorders>
          </w:tcPr>
          <w:p w14:paraId="73F176D8" w14:textId="77777777" w:rsidR="00911FC5" w:rsidRPr="00571A4A" w:rsidRDefault="00911FC5" w:rsidP="00911FC5">
            <w:pPr>
              <w:pStyle w:val="TAC"/>
              <w:rPr>
                <w:ins w:id="1490" w:author="Huawei-Chunying Gu" w:date="2025-08-14T01:03:00Z"/>
              </w:rPr>
            </w:pPr>
            <w:ins w:id="1491" w:author="Huawei-Chunying Gu" w:date="2025-08-14T01:03:00Z">
              <w:r w:rsidRPr="00571A4A">
                <w:t>Yes (inter)</w:t>
              </w:r>
            </w:ins>
          </w:p>
        </w:tc>
        <w:tc>
          <w:tcPr>
            <w:tcW w:w="2665" w:type="dxa"/>
            <w:tcBorders>
              <w:bottom w:val="single" w:sz="8" w:space="0" w:color="auto"/>
            </w:tcBorders>
          </w:tcPr>
          <w:p w14:paraId="7B5908C2" w14:textId="77777777" w:rsidR="00911FC5" w:rsidRDefault="00911FC5" w:rsidP="00911FC5">
            <w:pPr>
              <w:pStyle w:val="TAC"/>
              <w:rPr>
                <w:ins w:id="1492" w:author="Huawei-Chunying Gu" w:date="2025-08-14T01:06:00Z"/>
              </w:rPr>
            </w:pPr>
            <w:ins w:id="1493" w:author="Huawei-Chunying Gu" w:date="2025-08-14T01:06:00Z">
              <w:r w:rsidRPr="00F50ED2">
                <w:t>DC_XA-</w:t>
              </w:r>
              <w:proofErr w:type="spellStart"/>
              <w:r w:rsidRPr="00F50ED2">
                <w:t>YA_nZC</w:t>
              </w:r>
              <w:proofErr w:type="spellEnd"/>
              <w:r w:rsidRPr="00F50ED2">
                <w:t>-</w:t>
              </w:r>
              <w:proofErr w:type="spellStart"/>
              <w:r w:rsidRPr="00F50ED2">
                <w:t>nRC</w:t>
              </w:r>
              <w:proofErr w:type="spellEnd"/>
              <w:r>
                <w:t xml:space="preserve"> </w:t>
              </w:r>
            </w:ins>
          </w:p>
          <w:p w14:paraId="21B20745" w14:textId="77777777" w:rsidR="00911FC5" w:rsidRDefault="00911FC5" w:rsidP="00911FC5">
            <w:pPr>
              <w:pStyle w:val="TAC"/>
              <w:rPr>
                <w:ins w:id="1494" w:author="Huawei-Chunying Gu" w:date="2025-08-14T01:06:00Z"/>
              </w:rPr>
            </w:pPr>
            <w:ins w:id="1495" w:author="Huawei-Chunying Gu" w:date="2025-08-14T01:06:00Z">
              <w:r w:rsidRPr="00F50ED2">
                <w:t>DC_XA-</w:t>
              </w:r>
              <w:proofErr w:type="spellStart"/>
              <w:r w:rsidRPr="00F50ED2">
                <w:t>YC_nZ</w:t>
              </w:r>
              <w:r>
                <w:t>C</w:t>
              </w:r>
              <w:proofErr w:type="spellEnd"/>
              <w:r w:rsidRPr="00F50ED2">
                <w:t>-</w:t>
              </w:r>
              <w:proofErr w:type="spellStart"/>
              <w:r w:rsidRPr="00F50ED2">
                <w:t>nRA</w:t>
              </w:r>
              <w:proofErr w:type="spellEnd"/>
            </w:ins>
          </w:p>
          <w:p w14:paraId="45CDA13B" w14:textId="77777777" w:rsidR="00911FC5" w:rsidRDefault="00911FC5" w:rsidP="00911FC5">
            <w:pPr>
              <w:pStyle w:val="TAC"/>
              <w:rPr>
                <w:ins w:id="1496" w:author="Huawei-Chunying Gu" w:date="2025-08-14T01:06:00Z"/>
              </w:rPr>
            </w:pPr>
            <w:ins w:id="1497" w:author="Huawei-Chunying Gu" w:date="2025-08-14T01:06:00Z">
              <w:r w:rsidRPr="00F50ED2">
                <w:t>DC_XA-</w:t>
              </w:r>
              <w:proofErr w:type="spellStart"/>
              <w:r w:rsidRPr="00F50ED2">
                <w:t>YD_nZA</w:t>
              </w:r>
              <w:proofErr w:type="spellEnd"/>
              <w:r w:rsidRPr="00F50ED2">
                <w:t>-</w:t>
              </w:r>
              <w:proofErr w:type="spellStart"/>
              <w:r w:rsidRPr="00F50ED2">
                <w:t>nRA</w:t>
              </w:r>
              <w:proofErr w:type="spellEnd"/>
              <w:r>
                <w:t xml:space="preserve"> </w:t>
              </w:r>
            </w:ins>
          </w:p>
          <w:p w14:paraId="7CAF32FD" w14:textId="77777777" w:rsidR="00911FC5" w:rsidRDefault="00911FC5" w:rsidP="00911FC5">
            <w:pPr>
              <w:pStyle w:val="TAC"/>
              <w:rPr>
                <w:ins w:id="1498" w:author="Huawei-Chunying Gu" w:date="2025-08-14T01:06:00Z"/>
              </w:rPr>
            </w:pPr>
            <w:ins w:id="1499" w:author="Huawei-Chunying Gu" w:date="2025-08-14T01:06:00Z">
              <w:r w:rsidRPr="00F50ED2">
                <w:t>DC_XC-</w:t>
              </w:r>
              <w:proofErr w:type="spellStart"/>
              <w:r w:rsidRPr="00F50ED2">
                <w:t>YC_nZA</w:t>
              </w:r>
              <w:proofErr w:type="spellEnd"/>
              <w:r w:rsidRPr="00F50ED2">
                <w:t>-</w:t>
              </w:r>
              <w:proofErr w:type="spellStart"/>
              <w:r w:rsidRPr="00F50ED2">
                <w:t>nRA</w:t>
              </w:r>
              <w:proofErr w:type="spellEnd"/>
            </w:ins>
          </w:p>
          <w:p w14:paraId="68441CF4" w14:textId="77777777" w:rsidR="00911FC5" w:rsidRDefault="00911FC5" w:rsidP="00911FC5">
            <w:pPr>
              <w:pStyle w:val="TAC"/>
              <w:rPr>
                <w:ins w:id="1500" w:author="Huawei-Chunying Gu" w:date="2025-08-14T01:06:00Z"/>
              </w:rPr>
            </w:pPr>
            <w:ins w:id="1501" w:author="Huawei-Chunying Gu" w:date="2025-08-14T01:06:00Z">
              <w:r w:rsidRPr="00F50ED2">
                <w:t>DC_XA-</w:t>
              </w:r>
              <w:proofErr w:type="spellStart"/>
              <w:r w:rsidRPr="00F50ED2">
                <w:t>YC_nZA</w:t>
              </w:r>
              <w:proofErr w:type="spellEnd"/>
              <w:r w:rsidRPr="00F50ED2">
                <w:t>-</w:t>
              </w:r>
              <w:proofErr w:type="spellStart"/>
              <w:r w:rsidRPr="00F50ED2">
                <w:t>nR</w:t>
              </w:r>
              <w:proofErr w:type="spellEnd"/>
              <w:r w:rsidRPr="00F50ED2">
                <w:t>(2A)</w:t>
              </w:r>
            </w:ins>
          </w:p>
          <w:p w14:paraId="18179F06" w14:textId="77777777" w:rsidR="00911FC5" w:rsidRDefault="00911FC5" w:rsidP="00911FC5">
            <w:pPr>
              <w:pStyle w:val="TAC"/>
              <w:rPr>
                <w:ins w:id="1502" w:author="Huawei-Chunying Gu" w:date="2025-08-14T01:06:00Z"/>
              </w:rPr>
            </w:pPr>
            <w:ins w:id="1503" w:author="Huawei-Chunying Gu" w:date="2025-08-14T01:06:00Z">
              <w:r w:rsidRPr="00F50ED2">
                <w:t>DC_XA-</w:t>
              </w:r>
              <w:r>
                <w:t>X</w:t>
              </w:r>
              <w:r w:rsidRPr="00F50ED2">
                <w:t>A-</w:t>
              </w:r>
              <w:proofErr w:type="spellStart"/>
              <w:r w:rsidRPr="00F50ED2">
                <w:t>YA_nZ</w:t>
              </w:r>
              <w:r>
                <w:t>C</w:t>
              </w:r>
              <w:proofErr w:type="spellEnd"/>
              <w:r w:rsidRPr="00F50ED2">
                <w:t>-</w:t>
              </w:r>
              <w:proofErr w:type="spellStart"/>
              <w:r w:rsidRPr="00F50ED2">
                <w:t>nR</w:t>
              </w:r>
              <w:r>
                <w:t>A</w:t>
              </w:r>
              <w:proofErr w:type="spellEnd"/>
            </w:ins>
          </w:p>
          <w:p w14:paraId="5D3C6F9C" w14:textId="77777777" w:rsidR="00911FC5" w:rsidRDefault="00911FC5" w:rsidP="00911FC5">
            <w:pPr>
              <w:pStyle w:val="TAC"/>
              <w:rPr>
                <w:ins w:id="1504" w:author="Huawei-Chunying Gu" w:date="2025-08-14T01:06:00Z"/>
              </w:rPr>
            </w:pPr>
            <w:ins w:id="1505" w:author="Huawei-Chunying Gu" w:date="2025-08-14T01:06:00Z">
              <w:r w:rsidRPr="00F50ED2">
                <w:t>DC_XA-XA-</w:t>
              </w:r>
              <w:proofErr w:type="spellStart"/>
              <w:r w:rsidRPr="00F50ED2">
                <w:t>YC_nZA</w:t>
              </w:r>
              <w:proofErr w:type="spellEnd"/>
              <w:r w:rsidRPr="00F50ED2">
                <w:t>-</w:t>
              </w:r>
              <w:proofErr w:type="spellStart"/>
              <w:r w:rsidRPr="00F50ED2">
                <w:t>nRA</w:t>
              </w:r>
              <w:proofErr w:type="spellEnd"/>
            </w:ins>
          </w:p>
          <w:p w14:paraId="7292A9FB" w14:textId="77777777" w:rsidR="00911FC5" w:rsidRPr="000B137C" w:rsidRDefault="00911FC5" w:rsidP="00911FC5">
            <w:pPr>
              <w:pStyle w:val="TAC"/>
              <w:rPr>
                <w:ins w:id="1506" w:author="Huawei-Chunying Gu" w:date="2025-08-14T01:06:00Z"/>
              </w:rPr>
            </w:pPr>
            <w:ins w:id="1507" w:author="Huawei-Chunying Gu" w:date="2025-08-14T01:06:00Z">
              <w:r w:rsidRPr="00F50ED2">
                <w:t>DC_XA-YA-</w:t>
              </w:r>
              <w:proofErr w:type="spellStart"/>
              <w:r w:rsidRPr="00F50ED2">
                <w:t>YA_nZA</w:t>
              </w:r>
              <w:proofErr w:type="spellEnd"/>
              <w:r w:rsidRPr="00F50ED2">
                <w:t>-</w:t>
              </w:r>
              <w:proofErr w:type="spellStart"/>
              <w:r w:rsidRPr="00F50ED2">
                <w:t>nR</w:t>
              </w:r>
              <w:proofErr w:type="spellEnd"/>
              <w:r w:rsidRPr="00F50ED2">
                <w:t>(2A)</w:t>
              </w:r>
            </w:ins>
          </w:p>
          <w:p w14:paraId="7F8FFB1D" w14:textId="77777777" w:rsidR="00911FC5" w:rsidRDefault="00911FC5" w:rsidP="00911FC5">
            <w:pPr>
              <w:pStyle w:val="TAC"/>
              <w:rPr>
                <w:ins w:id="1508" w:author="Huawei-Chunying Gu" w:date="2025-08-14T01:06:00Z"/>
              </w:rPr>
            </w:pPr>
            <w:ins w:id="1509" w:author="Huawei-Chunying Gu" w:date="2025-08-14T01:06:00Z">
              <w:r w:rsidRPr="005F22D0">
                <w:t>DC_XA-XA-YA-</w:t>
              </w:r>
              <w:proofErr w:type="spellStart"/>
              <w:r w:rsidRPr="005F22D0">
                <w:t>YA_nZA</w:t>
              </w:r>
              <w:proofErr w:type="spellEnd"/>
              <w:r w:rsidRPr="005F22D0">
                <w:t>-</w:t>
              </w:r>
              <w:proofErr w:type="spellStart"/>
              <w:r w:rsidRPr="005F22D0">
                <w:t>nRA</w:t>
              </w:r>
              <w:proofErr w:type="spellEnd"/>
            </w:ins>
          </w:p>
          <w:p w14:paraId="51A18E55" w14:textId="77777777" w:rsidR="00911FC5" w:rsidRDefault="00911FC5" w:rsidP="00911FC5">
            <w:pPr>
              <w:pStyle w:val="TAC"/>
              <w:rPr>
                <w:ins w:id="1510" w:author="Huawei-Chunying Gu" w:date="2025-08-14T01:06:00Z"/>
              </w:rPr>
            </w:pPr>
            <w:ins w:id="1511" w:author="Huawei-Chunying Gu" w:date="2025-08-14T01:06:00Z">
              <w:r w:rsidRPr="00975812">
                <w:t>DC_XA-YA-</w:t>
              </w:r>
              <w:proofErr w:type="spellStart"/>
              <w:r w:rsidRPr="00975812">
                <w:t>ZC_nRA</w:t>
              </w:r>
              <w:proofErr w:type="spellEnd"/>
              <w:r w:rsidRPr="00975812">
                <w:t>-</w:t>
              </w:r>
              <w:proofErr w:type="spellStart"/>
              <w:r w:rsidRPr="00975812">
                <w:t>nSA</w:t>
              </w:r>
              <w:proofErr w:type="spellEnd"/>
            </w:ins>
          </w:p>
          <w:p w14:paraId="3DDE2407" w14:textId="77777777" w:rsidR="00911FC5" w:rsidRDefault="00911FC5" w:rsidP="00911FC5">
            <w:pPr>
              <w:pStyle w:val="TAC"/>
              <w:rPr>
                <w:ins w:id="1512" w:author="Huawei-Chunying Gu" w:date="2025-08-14T01:06:00Z"/>
              </w:rPr>
            </w:pPr>
            <w:ins w:id="1513" w:author="Huawei-Chunying Gu" w:date="2025-08-14T01:06:00Z">
              <w:r w:rsidRPr="00975812">
                <w:t>DC_XA-</w:t>
              </w:r>
              <w:proofErr w:type="spellStart"/>
              <w:r w:rsidRPr="00975812">
                <w:t>YC_nZA</w:t>
              </w:r>
              <w:proofErr w:type="spellEnd"/>
              <w:r w:rsidRPr="00975812">
                <w:t>-</w:t>
              </w:r>
              <w:proofErr w:type="spellStart"/>
              <w:r w:rsidRPr="00975812">
                <w:t>nRA-nSA</w:t>
              </w:r>
              <w:proofErr w:type="spellEnd"/>
            </w:ins>
          </w:p>
          <w:p w14:paraId="0E18EF85" w14:textId="77777777" w:rsidR="00911FC5" w:rsidRDefault="00911FC5" w:rsidP="00911FC5">
            <w:pPr>
              <w:pStyle w:val="TAC"/>
              <w:rPr>
                <w:ins w:id="1514" w:author="Huawei-Chunying Gu" w:date="2025-08-14T01:06:00Z"/>
              </w:rPr>
            </w:pPr>
            <w:ins w:id="1515" w:author="Huawei-Chunying Gu" w:date="2025-08-14T01:06:00Z">
              <w:r w:rsidRPr="00975812">
                <w:t>DC_XA-YC-</w:t>
              </w:r>
              <w:proofErr w:type="spellStart"/>
              <w:r w:rsidRPr="00975812">
                <w:t>ZA_nRA</w:t>
              </w:r>
              <w:proofErr w:type="spellEnd"/>
              <w:r w:rsidRPr="00975812">
                <w:t>-</w:t>
              </w:r>
              <w:proofErr w:type="spellStart"/>
              <w:r w:rsidRPr="00975812">
                <w:t>nSA</w:t>
              </w:r>
              <w:proofErr w:type="spellEnd"/>
            </w:ins>
          </w:p>
          <w:p w14:paraId="6DA98606" w14:textId="77777777" w:rsidR="00911FC5" w:rsidRDefault="00911FC5" w:rsidP="00911FC5">
            <w:pPr>
              <w:pStyle w:val="TAC"/>
              <w:rPr>
                <w:ins w:id="1516" w:author="Huawei-Chunying Gu" w:date="2025-08-14T01:06:00Z"/>
              </w:rPr>
            </w:pPr>
            <w:ins w:id="1517" w:author="Huawei-Chunying Gu" w:date="2025-08-14T01:06:00Z">
              <w:r w:rsidRPr="00975812">
                <w:t>DC_XC-</w:t>
              </w:r>
              <w:proofErr w:type="spellStart"/>
              <w:r w:rsidRPr="00975812">
                <w:t>YA_nZA</w:t>
              </w:r>
              <w:proofErr w:type="spellEnd"/>
              <w:r w:rsidRPr="00975812">
                <w:t>-</w:t>
              </w:r>
              <w:proofErr w:type="spellStart"/>
              <w:r w:rsidRPr="00975812">
                <w:t>nRA-nSA</w:t>
              </w:r>
              <w:proofErr w:type="spellEnd"/>
            </w:ins>
          </w:p>
          <w:p w14:paraId="1B8783AD" w14:textId="77777777" w:rsidR="00911FC5" w:rsidRDefault="00911FC5" w:rsidP="00911FC5">
            <w:pPr>
              <w:pStyle w:val="TAC"/>
              <w:rPr>
                <w:ins w:id="1518" w:author="Huawei-Chunying Gu" w:date="2025-08-14T01:06:00Z"/>
              </w:rPr>
            </w:pPr>
            <w:ins w:id="1519" w:author="Huawei-Chunying Gu" w:date="2025-08-14T01:06:00Z">
              <w:r w:rsidRPr="00975812">
                <w:t>DC_XC-YA-</w:t>
              </w:r>
              <w:proofErr w:type="spellStart"/>
              <w:r w:rsidRPr="00975812">
                <w:t>ZA_nRA</w:t>
              </w:r>
              <w:proofErr w:type="spellEnd"/>
              <w:r w:rsidRPr="00975812">
                <w:t>-</w:t>
              </w:r>
              <w:proofErr w:type="spellStart"/>
              <w:r w:rsidRPr="00975812">
                <w:t>nSA</w:t>
              </w:r>
              <w:proofErr w:type="spellEnd"/>
            </w:ins>
          </w:p>
          <w:p w14:paraId="38D3421D" w14:textId="77777777" w:rsidR="00911FC5" w:rsidRPr="00975812" w:rsidRDefault="00911FC5" w:rsidP="00911FC5">
            <w:pPr>
              <w:pStyle w:val="TAC"/>
              <w:rPr>
                <w:ins w:id="1520" w:author="Huawei-Chunying Gu" w:date="2025-08-14T01:06:00Z"/>
              </w:rPr>
            </w:pPr>
            <w:ins w:id="1521" w:author="Huawei-Chunying Gu" w:date="2025-08-14T01:06:00Z">
              <w:r w:rsidRPr="00975812">
                <w:t>DC_XA-YA-</w:t>
              </w:r>
              <w:proofErr w:type="spellStart"/>
              <w:r w:rsidRPr="00975812">
                <w:t>ZA_nR</w:t>
              </w:r>
              <w:r>
                <w:t>C</w:t>
              </w:r>
              <w:proofErr w:type="spellEnd"/>
              <w:r w:rsidRPr="00975812">
                <w:t>-</w:t>
              </w:r>
              <w:proofErr w:type="spellStart"/>
              <w:r w:rsidRPr="00975812">
                <w:t>nSA</w:t>
              </w:r>
              <w:proofErr w:type="spellEnd"/>
            </w:ins>
          </w:p>
          <w:p w14:paraId="1B9C2A34" w14:textId="77777777" w:rsidR="00911FC5" w:rsidRDefault="00911FC5" w:rsidP="00911FC5">
            <w:pPr>
              <w:pStyle w:val="TAC"/>
              <w:rPr>
                <w:ins w:id="1522" w:author="Huawei-Chunying Gu" w:date="2025-08-14T01:06:00Z"/>
              </w:rPr>
            </w:pPr>
            <w:ins w:id="1523" w:author="Huawei-Chunying Gu" w:date="2025-08-14T01:06:00Z">
              <w:r w:rsidRPr="00975812">
                <w:t>DC_XA-XA-YA-</w:t>
              </w:r>
              <w:proofErr w:type="spellStart"/>
              <w:r w:rsidRPr="00975812">
                <w:t>ZA_nRA</w:t>
              </w:r>
              <w:proofErr w:type="spellEnd"/>
              <w:r w:rsidRPr="00975812">
                <w:t>-</w:t>
              </w:r>
              <w:proofErr w:type="spellStart"/>
              <w:r w:rsidRPr="00975812">
                <w:t>nSA</w:t>
              </w:r>
              <w:proofErr w:type="spellEnd"/>
              <w:r>
                <w:t xml:space="preserve"> </w:t>
              </w:r>
            </w:ins>
          </w:p>
          <w:p w14:paraId="510BD44C" w14:textId="77777777" w:rsidR="00911FC5" w:rsidRDefault="00911FC5" w:rsidP="00911FC5">
            <w:pPr>
              <w:pStyle w:val="TAC"/>
              <w:rPr>
                <w:ins w:id="1524" w:author="Huawei-Chunying Gu" w:date="2025-08-14T01:06:00Z"/>
              </w:rPr>
            </w:pPr>
            <w:ins w:id="1525" w:author="Huawei-Chunying Gu" w:date="2025-08-14T01:06:00Z">
              <w:r w:rsidRPr="00975812">
                <w:t>DC_XA-YA-</w:t>
              </w:r>
              <w:proofErr w:type="spellStart"/>
              <w:r w:rsidRPr="00975812">
                <w:t>ZA_nR</w:t>
              </w:r>
              <w:proofErr w:type="spellEnd"/>
              <w:r w:rsidRPr="00975812">
                <w:t>(2A)-</w:t>
              </w:r>
              <w:proofErr w:type="spellStart"/>
              <w:r w:rsidRPr="00975812">
                <w:t>nSA</w:t>
              </w:r>
              <w:proofErr w:type="spellEnd"/>
            </w:ins>
          </w:p>
          <w:p w14:paraId="4DDC456B" w14:textId="77777777" w:rsidR="00911FC5" w:rsidRDefault="00911FC5" w:rsidP="00911FC5">
            <w:pPr>
              <w:pStyle w:val="TAC"/>
              <w:rPr>
                <w:ins w:id="1526" w:author="Huawei-Chunying Gu" w:date="2025-08-14T01:06:00Z"/>
              </w:rPr>
            </w:pPr>
            <w:ins w:id="1527" w:author="Huawei-Chunying Gu" w:date="2025-08-14T01:06:00Z">
              <w:r w:rsidRPr="00975812">
                <w:t>DC_XA-XA-</w:t>
              </w:r>
              <w:proofErr w:type="spellStart"/>
              <w:r w:rsidRPr="00975812">
                <w:t>YA_nZA</w:t>
              </w:r>
              <w:proofErr w:type="spellEnd"/>
              <w:r w:rsidRPr="00975812">
                <w:t>-</w:t>
              </w:r>
              <w:proofErr w:type="spellStart"/>
              <w:r w:rsidRPr="00975812">
                <w:t>nRA-nSA</w:t>
              </w:r>
              <w:proofErr w:type="spellEnd"/>
            </w:ins>
          </w:p>
          <w:p w14:paraId="16600399" w14:textId="77777777" w:rsidR="00911FC5" w:rsidRDefault="00911FC5" w:rsidP="00911FC5">
            <w:pPr>
              <w:pStyle w:val="TAC"/>
              <w:rPr>
                <w:ins w:id="1528" w:author="Huawei-Chunying Gu" w:date="2025-08-14T01:06:00Z"/>
              </w:rPr>
            </w:pPr>
            <w:ins w:id="1529" w:author="Huawei-Chunying Gu" w:date="2025-08-14T01:06:00Z">
              <w:r w:rsidRPr="00975812">
                <w:t>DC_XA-</w:t>
              </w:r>
              <w:proofErr w:type="spellStart"/>
              <w:r w:rsidRPr="00975812">
                <w:t>YA_nZA</w:t>
              </w:r>
              <w:proofErr w:type="spellEnd"/>
              <w:r w:rsidRPr="00975812">
                <w:t>-</w:t>
              </w:r>
              <w:proofErr w:type="spellStart"/>
              <w:r w:rsidRPr="00975812">
                <w:t>nRA-nS</w:t>
              </w:r>
              <w:proofErr w:type="spellEnd"/>
              <w:r w:rsidRPr="00975812">
                <w:t>(2A)</w:t>
              </w:r>
            </w:ins>
          </w:p>
          <w:p w14:paraId="7C76C35E" w14:textId="77777777" w:rsidR="00911FC5" w:rsidRDefault="00911FC5" w:rsidP="00911FC5">
            <w:pPr>
              <w:pStyle w:val="TAC"/>
              <w:rPr>
                <w:ins w:id="1530" w:author="Huawei-Chunying Gu" w:date="2025-08-14T01:06:00Z"/>
              </w:rPr>
            </w:pPr>
            <w:ins w:id="1531" w:author="Huawei-Chunying Gu" w:date="2025-08-14T01:06:00Z">
              <w:r w:rsidRPr="00D66228">
                <w:t>DC_XA-YA-ZA-</w:t>
              </w:r>
              <w:proofErr w:type="spellStart"/>
              <w:r>
                <w:t>R</w:t>
              </w:r>
              <w:r w:rsidRPr="00D66228">
                <w:t>A_n</w:t>
              </w:r>
              <w:r>
                <w:t>S</w:t>
              </w:r>
              <w:r w:rsidRPr="00D66228">
                <w:t>A</w:t>
              </w:r>
              <w:proofErr w:type="spellEnd"/>
              <w:r w:rsidRPr="00D66228">
                <w:t>-</w:t>
              </w:r>
              <w:proofErr w:type="spellStart"/>
              <w:r w:rsidRPr="00D66228">
                <w:t>n</w:t>
              </w:r>
              <w:r>
                <w:t>T</w:t>
              </w:r>
              <w:r w:rsidRPr="00D66228">
                <w:t>A</w:t>
              </w:r>
              <w:proofErr w:type="spellEnd"/>
            </w:ins>
          </w:p>
          <w:p w14:paraId="7331F597" w14:textId="77777777" w:rsidR="00911FC5" w:rsidRDefault="00911FC5" w:rsidP="00911FC5">
            <w:pPr>
              <w:pStyle w:val="TAC"/>
              <w:rPr>
                <w:ins w:id="1532" w:author="Huawei-Chunying Gu" w:date="2025-08-14T01:06:00Z"/>
              </w:rPr>
            </w:pPr>
            <w:ins w:id="1533" w:author="Huawei-Chunying Gu" w:date="2025-08-14T01:06:00Z">
              <w:r w:rsidRPr="00D66228">
                <w:t>DC_XA-YA-</w:t>
              </w:r>
              <w:proofErr w:type="spellStart"/>
              <w:r w:rsidRPr="00D66228">
                <w:t>ZA_n</w:t>
              </w:r>
              <w:r>
                <w:t>R</w:t>
              </w:r>
              <w:r w:rsidRPr="00D66228">
                <w:t>A</w:t>
              </w:r>
              <w:proofErr w:type="spellEnd"/>
              <w:r w:rsidRPr="00D66228">
                <w:t>-</w:t>
              </w:r>
              <w:proofErr w:type="spellStart"/>
              <w:r w:rsidRPr="00D66228">
                <w:t>n</w:t>
              </w:r>
              <w:r>
                <w:t>S</w:t>
              </w:r>
              <w:r w:rsidRPr="00D66228">
                <w:t>A-n</w:t>
              </w:r>
              <w:r>
                <w:t>T</w:t>
              </w:r>
              <w:r w:rsidRPr="00D66228">
                <w:t>A</w:t>
              </w:r>
              <w:proofErr w:type="spellEnd"/>
            </w:ins>
          </w:p>
          <w:p w14:paraId="45238D31" w14:textId="5EA79937" w:rsidR="00911FC5" w:rsidRPr="00571A4A" w:rsidRDefault="00911FC5" w:rsidP="00911FC5">
            <w:pPr>
              <w:pStyle w:val="TAC"/>
              <w:rPr>
                <w:ins w:id="1534" w:author="Huawei-Chunying Gu" w:date="2025-08-14T01:03:00Z"/>
              </w:rPr>
            </w:pPr>
            <w:ins w:id="1535" w:author="Huawei-Chunying Gu" w:date="2025-08-14T01:06:00Z">
              <w:r w:rsidRPr="00D66228">
                <w:t>DC_XA-</w:t>
              </w:r>
              <w:proofErr w:type="spellStart"/>
              <w:r w:rsidRPr="00D66228">
                <w:t>YA_nZA</w:t>
              </w:r>
              <w:proofErr w:type="spellEnd"/>
              <w:r w:rsidRPr="00D66228">
                <w:t>-</w:t>
              </w:r>
              <w:proofErr w:type="spellStart"/>
              <w:r w:rsidRPr="00D66228">
                <w:t>n</w:t>
              </w:r>
              <w:r>
                <w:t>R</w:t>
              </w:r>
              <w:r w:rsidRPr="00D66228">
                <w:t>A-n</w:t>
              </w:r>
              <w:r>
                <w:t>S</w:t>
              </w:r>
              <w:r w:rsidRPr="00D66228">
                <w:t>A-n</w:t>
              </w:r>
              <w:r>
                <w:t>T</w:t>
              </w:r>
              <w:r w:rsidRPr="00D66228">
                <w:t>A</w:t>
              </w:r>
            </w:ins>
            <w:proofErr w:type="spellEnd"/>
          </w:p>
        </w:tc>
      </w:tr>
      <w:tr w:rsidR="00911FC5" w:rsidRPr="00571A4A" w14:paraId="67473729" w14:textId="77777777" w:rsidTr="00911FC5">
        <w:trPr>
          <w:jc w:val="center"/>
          <w:ins w:id="1536" w:author="Huawei-Chunying Gu" w:date="2025-08-14T01:03:00Z"/>
        </w:trPr>
        <w:tc>
          <w:tcPr>
            <w:tcW w:w="2795" w:type="dxa"/>
            <w:tcBorders>
              <w:top w:val="nil"/>
              <w:bottom w:val="nil"/>
            </w:tcBorders>
          </w:tcPr>
          <w:p w14:paraId="2C4DE10B" w14:textId="3376E6C9" w:rsidR="00911FC5" w:rsidRPr="00571A4A" w:rsidRDefault="00911FC5" w:rsidP="00911FC5">
            <w:pPr>
              <w:pStyle w:val="TAC"/>
              <w:rPr>
                <w:ins w:id="1537" w:author="Huawei-Chunying Gu" w:date="2025-08-14T01:03:00Z"/>
              </w:rPr>
            </w:pPr>
            <w:ins w:id="1538" w:author="Huawei-Chunying Gu" w:date="2025-08-14T01:03:00Z">
              <w:r w:rsidRPr="00571A4A">
                <w:t>Inter-band + Intra-band contiguous EN-DC (2-</w:t>
              </w:r>
            </w:ins>
            <w:ins w:id="1539" w:author="Huawei-Chunying Gu" w:date="2025-08-14T01:11:00Z">
              <w:r w:rsidR="0026282E">
                <w:t>4</w:t>
              </w:r>
            </w:ins>
            <w:ins w:id="1540" w:author="Huawei-Chunying Gu" w:date="2025-08-14T01:03:00Z">
              <w:r w:rsidRPr="00571A4A">
                <w:t xml:space="preserve"> band)</w:t>
              </w:r>
            </w:ins>
          </w:p>
        </w:tc>
        <w:tc>
          <w:tcPr>
            <w:tcW w:w="1849" w:type="dxa"/>
            <w:tcBorders>
              <w:bottom w:val="single" w:sz="8" w:space="0" w:color="auto"/>
            </w:tcBorders>
          </w:tcPr>
          <w:p w14:paraId="42BF368B" w14:textId="77777777" w:rsidR="00911FC5" w:rsidRPr="00571A4A" w:rsidRDefault="00911FC5" w:rsidP="00911FC5">
            <w:pPr>
              <w:pStyle w:val="TAC"/>
              <w:rPr>
                <w:ins w:id="1541" w:author="Huawei-Chunying Gu" w:date="2025-08-14T01:03:00Z"/>
              </w:rPr>
            </w:pPr>
            <w:ins w:id="1542" w:author="Huawei-Chunying Gu" w:date="2025-08-14T01:03:00Z">
              <w:r w:rsidRPr="00571A4A">
                <w:t>Yes</w:t>
              </w:r>
            </w:ins>
          </w:p>
        </w:tc>
        <w:tc>
          <w:tcPr>
            <w:tcW w:w="1588" w:type="dxa"/>
            <w:tcBorders>
              <w:bottom w:val="single" w:sz="8" w:space="0" w:color="auto"/>
            </w:tcBorders>
          </w:tcPr>
          <w:p w14:paraId="3C9C3A47" w14:textId="77777777" w:rsidR="00911FC5" w:rsidRPr="00571A4A" w:rsidRDefault="00911FC5" w:rsidP="00911FC5">
            <w:pPr>
              <w:pStyle w:val="TAC"/>
              <w:rPr>
                <w:ins w:id="1543" w:author="Huawei-Chunying Gu" w:date="2025-08-14T01:03:00Z"/>
              </w:rPr>
            </w:pPr>
            <w:ins w:id="1544" w:author="Huawei-Chunying Gu" w:date="2025-08-14T01:03:00Z">
              <w:r w:rsidRPr="00571A4A">
                <w:t>No</w:t>
              </w:r>
            </w:ins>
          </w:p>
        </w:tc>
        <w:tc>
          <w:tcPr>
            <w:tcW w:w="2665" w:type="dxa"/>
            <w:tcBorders>
              <w:bottom w:val="single" w:sz="8" w:space="0" w:color="auto"/>
            </w:tcBorders>
            <w:vAlign w:val="center"/>
          </w:tcPr>
          <w:p w14:paraId="41E8108E" w14:textId="77777777" w:rsidR="00911FC5" w:rsidRDefault="00911FC5" w:rsidP="00911FC5">
            <w:pPr>
              <w:pStyle w:val="TAC"/>
              <w:rPr>
                <w:ins w:id="1545" w:author="Huawei-Chunying Gu" w:date="2025-08-14T01:07:00Z"/>
              </w:rPr>
            </w:pPr>
            <w:ins w:id="1546" w:author="Huawei-Chunying Gu" w:date="2025-08-14T01:07:00Z">
              <w:r w:rsidRPr="007E244F">
                <w:t>DC_XA-XA-YA-ZA-(n)ZAA</w:t>
              </w:r>
            </w:ins>
          </w:p>
          <w:p w14:paraId="7ECFF5FE" w14:textId="77777777" w:rsidR="00911FC5" w:rsidRDefault="00911FC5" w:rsidP="00911FC5">
            <w:pPr>
              <w:pStyle w:val="TAC"/>
              <w:rPr>
                <w:ins w:id="1547" w:author="Huawei-Chunying Gu" w:date="2025-08-14T01:07:00Z"/>
              </w:rPr>
            </w:pPr>
            <w:ins w:id="1548" w:author="Huawei-Chunying Gu" w:date="2025-08-14T01:07:00Z">
              <w:r w:rsidRPr="00F50ED2">
                <w:rPr>
                  <w:lang w:eastAsia="zh-CN"/>
                </w:rPr>
                <w:t>DC_XA-YA-YA-ZA-(n)RAA</w:t>
              </w:r>
            </w:ins>
          </w:p>
          <w:p w14:paraId="524CCC52" w14:textId="0B1D0C62" w:rsidR="00911FC5" w:rsidRPr="00571A4A" w:rsidRDefault="00911FC5" w:rsidP="00911FC5">
            <w:pPr>
              <w:pStyle w:val="TAC"/>
              <w:rPr>
                <w:ins w:id="1549" w:author="Huawei-Chunying Gu" w:date="2025-08-14T01:03:00Z"/>
              </w:rPr>
            </w:pPr>
            <w:ins w:id="1550" w:author="Huawei-Chunying Gu" w:date="2025-08-14T01:07:00Z">
              <w:r w:rsidRPr="00F50ED2">
                <w:t>DC_XA-YA-ZC-(n)</w:t>
              </w:r>
              <w:r>
                <w:t>R</w:t>
              </w:r>
              <w:r w:rsidRPr="00F50ED2">
                <w:t>AA</w:t>
              </w:r>
            </w:ins>
          </w:p>
        </w:tc>
      </w:tr>
      <w:tr w:rsidR="00911FC5" w:rsidRPr="00571A4A" w14:paraId="1A02695E" w14:textId="77777777" w:rsidTr="00911FC5">
        <w:trPr>
          <w:jc w:val="center"/>
          <w:ins w:id="1551" w:author="Huawei-Chunying Gu" w:date="2025-08-14T01:03:00Z"/>
        </w:trPr>
        <w:tc>
          <w:tcPr>
            <w:tcW w:w="2795" w:type="dxa"/>
            <w:tcBorders>
              <w:top w:val="nil"/>
              <w:bottom w:val="single" w:sz="8" w:space="0" w:color="auto"/>
            </w:tcBorders>
          </w:tcPr>
          <w:p w14:paraId="321C03C6" w14:textId="77777777" w:rsidR="00911FC5" w:rsidRPr="00571A4A" w:rsidRDefault="00911FC5" w:rsidP="00911FC5">
            <w:pPr>
              <w:pStyle w:val="TAC"/>
              <w:rPr>
                <w:ins w:id="1552" w:author="Huawei-Chunying Gu" w:date="2025-08-14T01:03:00Z"/>
              </w:rPr>
            </w:pPr>
          </w:p>
        </w:tc>
        <w:tc>
          <w:tcPr>
            <w:tcW w:w="1849" w:type="dxa"/>
            <w:tcBorders>
              <w:bottom w:val="single" w:sz="8" w:space="0" w:color="auto"/>
            </w:tcBorders>
          </w:tcPr>
          <w:p w14:paraId="77C9A1A3" w14:textId="77777777" w:rsidR="00911FC5" w:rsidRPr="00571A4A" w:rsidRDefault="00911FC5" w:rsidP="00911FC5">
            <w:pPr>
              <w:pStyle w:val="TAC"/>
              <w:rPr>
                <w:ins w:id="1553" w:author="Huawei-Chunying Gu" w:date="2025-08-14T01:03:00Z"/>
              </w:rPr>
            </w:pPr>
            <w:ins w:id="1554" w:author="Huawei-Chunying Gu" w:date="2025-08-14T01:03:00Z">
              <w:r w:rsidRPr="00571A4A">
                <w:t>Yes</w:t>
              </w:r>
            </w:ins>
          </w:p>
        </w:tc>
        <w:tc>
          <w:tcPr>
            <w:tcW w:w="1588" w:type="dxa"/>
            <w:tcBorders>
              <w:bottom w:val="single" w:sz="8" w:space="0" w:color="auto"/>
            </w:tcBorders>
          </w:tcPr>
          <w:p w14:paraId="0D4ADAD6" w14:textId="77777777" w:rsidR="00911FC5" w:rsidRPr="00571A4A" w:rsidRDefault="00911FC5" w:rsidP="00911FC5">
            <w:pPr>
              <w:pStyle w:val="TAC"/>
              <w:rPr>
                <w:ins w:id="1555" w:author="Huawei-Chunying Gu" w:date="2025-08-14T01:03:00Z"/>
              </w:rPr>
            </w:pPr>
            <w:ins w:id="1556" w:author="Huawei-Chunying Gu" w:date="2025-08-14T01:03:00Z">
              <w:r w:rsidRPr="00571A4A">
                <w:t>Yes</w:t>
              </w:r>
            </w:ins>
          </w:p>
        </w:tc>
        <w:tc>
          <w:tcPr>
            <w:tcW w:w="2665" w:type="dxa"/>
            <w:tcBorders>
              <w:bottom w:val="single" w:sz="8" w:space="0" w:color="auto"/>
            </w:tcBorders>
            <w:vAlign w:val="center"/>
          </w:tcPr>
          <w:p w14:paraId="501326FE" w14:textId="77777777" w:rsidR="00911FC5" w:rsidRDefault="00911FC5" w:rsidP="00911FC5">
            <w:pPr>
              <w:pStyle w:val="TAC"/>
              <w:rPr>
                <w:ins w:id="1557" w:author="Huawei-Chunying Gu" w:date="2025-08-14T01:07:00Z"/>
                <w:lang w:eastAsia="zh-CN"/>
              </w:rPr>
            </w:pPr>
            <w:ins w:id="1558" w:author="Huawei-Chunying Gu" w:date="2025-08-14T01:07:00Z">
              <w:r w:rsidRPr="00F50ED2">
                <w:rPr>
                  <w:lang w:eastAsia="zh-CN"/>
                </w:rPr>
                <w:t>DC_XA-YA-(</w:t>
              </w:r>
              <w:proofErr w:type="gramStart"/>
              <w:r w:rsidRPr="00F50ED2">
                <w:rPr>
                  <w:lang w:eastAsia="zh-CN"/>
                </w:rPr>
                <w:t>n)ZAA</w:t>
              </w:r>
              <w:proofErr w:type="gramEnd"/>
              <w:r w:rsidRPr="00F50ED2">
                <w:rPr>
                  <w:lang w:eastAsia="zh-CN"/>
                </w:rPr>
                <w:t>-</w:t>
              </w:r>
              <w:proofErr w:type="spellStart"/>
              <w:r w:rsidRPr="00F50ED2">
                <w:rPr>
                  <w:lang w:eastAsia="zh-CN"/>
                </w:rPr>
                <w:t>nR</w:t>
              </w:r>
              <w:proofErr w:type="spellEnd"/>
              <w:r w:rsidRPr="00F50ED2">
                <w:rPr>
                  <w:lang w:eastAsia="zh-CN"/>
                </w:rPr>
                <w:t>(2A)</w:t>
              </w:r>
              <w:r>
                <w:rPr>
                  <w:lang w:eastAsia="zh-CN"/>
                </w:rPr>
                <w:t xml:space="preserve"> </w:t>
              </w:r>
            </w:ins>
          </w:p>
          <w:p w14:paraId="09CBC71A" w14:textId="77777777" w:rsidR="00911FC5" w:rsidRDefault="00911FC5" w:rsidP="00911FC5">
            <w:pPr>
              <w:pStyle w:val="TAC"/>
              <w:rPr>
                <w:ins w:id="1559" w:author="Huawei-Chunying Gu" w:date="2025-08-14T01:07:00Z"/>
                <w:lang w:eastAsia="zh-CN"/>
              </w:rPr>
            </w:pPr>
            <w:ins w:id="1560" w:author="Huawei-Chunying Gu" w:date="2025-08-14T01:07:00Z">
              <w:r w:rsidRPr="00F50ED2">
                <w:rPr>
                  <w:lang w:eastAsia="zh-CN"/>
                </w:rPr>
                <w:t>DC_XA-YC-(n)ZAA-</w:t>
              </w:r>
              <w:proofErr w:type="spellStart"/>
              <w:r w:rsidRPr="00F50ED2">
                <w:rPr>
                  <w:lang w:eastAsia="zh-CN"/>
                </w:rPr>
                <w:t>nRA</w:t>
              </w:r>
              <w:proofErr w:type="spellEnd"/>
            </w:ins>
          </w:p>
          <w:p w14:paraId="6324E8C3" w14:textId="69A1E857" w:rsidR="00911FC5" w:rsidRPr="00571A4A" w:rsidRDefault="00911FC5" w:rsidP="00911FC5">
            <w:pPr>
              <w:pStyle w:val="TAC"/>
              <w:rPr>
                <w:ins w:id="1561" w:author="Huawei-Chunying Gu" w:date="2025-08-14T01:03:00Z"/>
              </w:rPr>
            </w:pPr>
            <w:ins w:id="1562" w:author="Huawei-Chunying Gu" w:date="2025-08-14T01:07:00Z">
              <w:r w:rsidRPr="00F50ED2">
                <w:rPr>
                  <w:lang w:eastAsia="zh-CN"/>
                </w:rPr>
                <w:t>DC_XA-YA-YA-(n)ZAA-</w:t>
              </w:r>
              <w:proofErr w:type="spellStart"/>
              <w:r w:rsidRPr="00F50ED2">
                <w:rPr>
                  <w:lang w:eastAsia="zh-CN"/>
                </w:rPr>
                <w:t>nRA</w:t>
              </w:r>
            </w:ins>
            <w:proofErr w:type="spellEnd"/>
          </w:p>
        </w:tc>
      </w:tr>
      <w:tr w:rsidR="00911FC5" w:rsidRPr="00571A4A" w14:paraId="21E43500" w14:textId="77777777" w:rsidTr="00911FC5">
        <w:trPr>
          <w:jc w:val="center"/>
          <w:ins w:id="1563" w:author="Huawei-Chunying Gu" w:date="2025-08-14T01:03:00Z"/>
        </w:trPr>
        <w:tc>
          <w:tcPr>
            <w:tcW w:w="2795" w:type="dxa"/>
            <w:tcBorders>
              <w:top w:val="nil"/>
              <w:bottom w:val="nil"/>
            </w:tcBorders>
          </w:tcPr>
          <w:p w14:paraId="6990FD88" w14:textId="2CF69821" w:rsidR="00911FC5" w:rsidRPr="00571A4A" w:rsidRDefault="00911FC5" w:rsidP="00911FC5">
            <w:pPr>
              <w:pStyle w:val="TAC"/>
              <w:rPr>
                <w:ins w:id="1564" w:author="Huawei-Chunying Gu" w:date="2025-08-14T01:03:00Z"/>
              </w:rPr>
            </w:pPr>
            <w:ins w:id="1565" w:author="Huawei-Chunying Gu" w:date="2025-08-14T01:03:00Z">
              <w:r w:rsidRPr="00571A4A">
                <w:lastRenderedPageBreak/>
                <w:t xml:space="preserve">Intra-band </w:t>
              </w:r>
              <w:proofErr w:type="spellStart"/>
              <w:proofErr w:type="gramStart"/>
              <w:r w:rsidRPr="00571A4A">
                <w:t>non contiguous</w:t>
              </w:r>
              <w:proofErr w:type="spellEnd"/>
              <w:proofErr w:type="gramEnd"/>
              <w:r w:rsidRPr="00571A4A">
                <w:t xml:space="preserve"> EN-DC (2-</w:t>
              </w:r>
            </w:ins>
            <w:ins w:id="1566" w:author="Huawei-Chunying Gu" w:date="2025-08-14T01:11:00Z">
              <w:r w:rsidR="00BC5B02">
                <w:t>5</w:t>
              </w:r>
            </w:ins>
            <w:ins w:id="1567" w:author="Huawei-Chunying Gu" w:date="2025-08-14T01:03:00Z">
              <w:r w:rsidRPr="00571A4A">
                <w:t xml:space="preserve"> band)</w:t>
              </w:r>
            </w:ins>
          </w:p>
        </w:tc>
        <w:tc>
          <w:tcPr>
            <w:tcW w:w="1849" w:type="dxa"/>
            <w:tcBorders>
              <w:bottom w:val="single" w:sz="8" w:space="0" w:color="auto"/>
            </w:tcBorders>
          </w:tcPr>
          <w:p w14:paraId="7A5B480F" w14:textId="77777777" w:rsidR="00911FC5" w:rsidRPr="00571A4A" w:rsidRDefault="00911FC5" w:rsidP="00911FC5">
            <w:pPr>
              <w:pStyle w:val="TAC"/>
              <w:rPr>
                <w:ins w:id="1568" w:author="Huawei-Chunying Gu" w:date="2025-08-14T01:03:00Z"/>
              </w:rPr>
            </w:pPr>
            <w:ins w:id="1569" w:author="Huawei-Chunying Gu" w:date="2025-08-14T01:03:00Z">
              <w:r w:rsidRPr="00571A4A">
                <w:t>Yes</w:t>
              </w:r>
            </w:ins>
          </w:p>
        </w:tc>
        <w:tc>
          <w:tcPr>
            <w:tcW w:w="1588" w:type="dxa"/>
            <w:tcBorders>
              <w:bottom w:val="single" w:sz="8" w:space="0" w:color="auto"/>
            </w:tcBorders>
          </w:tcPr>
          <w:p w14:paraId="1AE858BE" w14:textId="77777777" w:rsidR="00911FC5" w:rsidRPr="00571A4A" w:rsidRDefault="00911FC5" w:rsidP="00911FC5">
            <w:pPr>
              <w:pStyle w:val="TAC"/>
              <w:rPr>
                <w:ins w:id="1570" w:author="Huawei-Chunying Gu" w:date="2025-08-14T01:03:00Z"/>
              </w:rPr>
            </w:pPr>
            <w:ins w:id="1571" w:author="Huawei-Chunying Gu" w:date="2025-08-14T01:03:00Z">
              <w:r w:rsidRPr="00571A4A">
                <w:t>No</w:t>
              </w:r>
            </w:ins>
          </w:p>
        </w:tc>
        <w:tc>
          <w:tcPr>
            <w:tcW w:w="2665" w:type="dxa"/>
            <w:tcBorders>
              <w:bottom w:val="single" w:sz="8" w:space="0" w:color="auto"/>
            </w:tcBorders>
          </w:tcPr>
          <w:p w14:paraId="5CBF1139" w14:textId="77777777" w:rsidR="00911FC5" w:rsidRDefault="00911FC5" w:rsidP="00911FC5">
            <w:pPr>
              <w:pStyle w:val="TAC"/>
              <w:rPr>
                <w:ins w:id="1572" w:author="Huawei-Chunying Gu" w:date="2025-08-14T01:07:00Z"/>
              </w:rPr>
            </w:pPr>
            <w:ins w:id="1573" w:author="Huawei-Chunying Gu" w:date="2025-08-14T01:07:00Z">
              <w:r w:rsidRPr="00785991">
                <w:t>DC_XA-</w:t>
              </w:r>
              <w:proofErr w:type="spellStart"/>
              <w:r w:rsidRPr="00785991">
                <w:t>YE_nXA</w:t>
              </w:r>
              <w:proofErr w:type="spellEnd"/>
              <w:r w:rsidRPr="00785991">
                <w:t xml:space="preserve"> </w:t>
              </w:r>
            </w:ins>
          </w:p>
          <w:p w14:paraId="29048E53" w14:textId="77777777" w:rsidR="00911FC5" w:rsidRDefault="00911FC5" w:rsidP="00911FC5">
            <w:pPr>
              <w:pStyle w:val="TAC"/>
              <w:rPr>
                <w:ins w:id="1574" w:author="Huawei-Chunying Gu" w:date="2025-08-14T01:07:00Z"/>
              </w:rPr>
            </w:pPr>
            <w:ins w:id="1575" w:author="Huawei-Chunying Gu" w:date="2025-08-14T01:07:00Z">
              <w:r w:rsidRPr="00785991">
                <w:t>DC_XA-XA-</w:t>
              </w:r>
              <w:proofErr w:type="spellStart"/>
              <w:r w:rsidRPr="00785991">
                <w:t>YD_nYA</w:t>
              </w:r>
              <w:proofErr w:type="spellEnd"/>
            </w:ins>
          </w:p>
          <w:p w14:paraId="2ED4DF18" w14:textId="77777777" w:rsidR="00911FC5" w:rsidRDefault="00911FC5" w:rsidP="00911FC5">
            <w:pPr>
              <w:pStyle w:val="TAC"/>
              <w:rPr>
                <w:ins w:id="1576" w:author="Huawei-Chunying Gu" w:date="2025-08-14T01:07:00Z"/>
                <w:lang w:eastAsia="zh-CN"/>
              </w:rPr>
            </w:pPr>
            <w:ins w:id="1577" w:author="Huawei-Chunying Gu" w:date="2025-08-14T01:07:00Z">
              <w:r w:rsidRPr="007E244F">
                <w:t>DC_XA-YD-</w:t>
              </w:r>
              <w:proofErr w:type="spellStart"/>
              <w:r w:rsidRPr="007E244F">
                <w:t>ZA_nXA</w:t>
              </w:r>
              <w:proofErr w:type="spellEnd"/>
            </w:ins>
          </w:p>
          <w:p w14:paraId="377F667F" w14:textId="77777777" w:rsidR="00911FC5" w:rsidRPr="000E18BD" w:rsidRDefault="00911FC5" w:rsidP="00911FC5">
            <w:pPr>
              <w:pStyle w:val="TAC"/>
              <w:rPr>
                <w:ins w:id="1578" w:author="Huawei-Chunying Gu" w:date="2025-08-14T01:07:00Z"/>
                <w:lang w:eastAsia="zh-CN"/>
              </w:rPr>
            </w:pPr>
            <w:ins w:id="1579" w:author="Huawei-Chunying Gu" w:date="2025-08-14T01:07:00Z">
              <w:r w:rsidRPr="007E244F">
                <w:rPr>
                  <w:lang w:eastAsia="zh-CN"/>
                </w:rPr>
                <w:t>DC</w:t>
              </w:r>
              <w:r w:rsidRPr="000E18BD">
                <w:rPr>
                  <w:lang w:eastAsia="zh-CN"/>
                </w:rPr>
                <w:t>_XA-XA-YC-</w:t>
              </w:r>
              <w:proofErr w:type="spellStart"/>
              <w:r w:rsidRPr="000E18BD">
                <w:rPr>
                  <w:lang w:eastAsia="zh-CN"/>
                </w:rPr>
                <w:t>ZA_nZA</w:t>
              </w:r>
              <w:proofErr w:type="spellEnd"/>
            </w:ins>
          </w:p>
          <w:p w14:paraId="2D8BFA9E" w14:textId="77777777" w:rsidR="00911FC5" w:rsidRDefault="00911FC5" w:rsidP="00911FC5">
            <w:pPr>
              <w:pStyle w:val="TAC"/>
              <w:rPr>
                <w:ins w:id="1580" w:author="Huawei-Chunying Gu" w:date="2025-08-14T01:07:00Z"/>
              </w:rPr>
            </w:pPr>
            <w:ins w:id="1581" w:author="Huawei-Chunying Gu" w:date="2025-08-14T01:07:00Z">
              <w:r w:rsidRPr="000E18BD">
                <w:rPr>
                  <w:lang w:eastAsia="zh-CN"/>
                </w:rPr>
                <w:t>DC_XA-YC-ZA-</w:t>
              </w:r>
              <w:proofErr w:type="spellStart"/>
              <w:r w:rsidRPr="000E18BD">
                <w:rPr>
                  <w:lang w:eastAsia="zh-CN"/>
                </w:rPr>
                <w:t>ZA_n</w:t>
              </w:r>
              <w:r w:rsidRPr="007E244F">
                <w:rPr>
                  <w:lang w:eastAsia="zh-CN"/>
                </w:rPr>
                <w:t>ZA</w:t>
              </w:r>
              <w:proofErr w:type="spellEnd"/>
            </w:ins>
          </w:p>
          <w:p w14:paraId="6E1A4920" w14:textId="77777777" w:rsidR="00911FC5" w:rsidRPr="00FC17B2" w:rsidRDefault="00911FC5" w:rsidP="00911FC5">
            <w:pPr>
              <w:pStyle w:val="TAC"/>
              <w:rPr>
                <w:ins w:id="1582" w:author="Huawei-Chunying Gu" w:date="2025-08-14T01:07:00Z"/>
                <w:lang w:eastAsia="zh-CN"/>
              </w:rPr>
            </w:pPr>
            <w:ins w:id="1583" w:author="Huawei-Chunying Gu" w:date="2025-08-14T01:07:00Z">
              <w:r w:rsidRPr="007E244F">
                <w:rPr>
                  <w:lang w:eastAsia="zh-CN"/>
                </w:rPr>
                <w:t>DC</w:t>
              </w:r>
              <w:r w:rsidRPr="00FC17B2">
                <w:rPr>
                  <w:lang w:eastAsia="zh-CN"/>
                </w:rPr>
                <w:t>_XA-XA-YA-ZA-</w:t>
              </w:r>
              <w:proofErr w:type="spellStart"/>
              <w:r w:rsidRPr="00FC17B2">
                <w:rPr>
                  <w:lang w:eastAsia="zh-CN"/>
                </w:rPr>
                <w:t>ZA_nYA</w:t>
              </w:r>
              <w:proofErr w:type="spellEnd"/>
            </w:ins>
          </w:p>
          <w:p w14:paraId="017446A4" w14:textId="77777777" w:rsidR="00911FC5" w:rsidRDefault="00911FC5" w:rsidP="00911FC5">
            <w:pPr>
              <w:pStyle w:val="TAC"/>
              <w:rPr>
                <w:ins w:id="1584" w:author="Huawei-Chunying Gu" w:date="2025-08-14T01:07:00Z"/>
                <w:lang w:eastAsia="zh-CN"/>
              </w:rPr>
            </w:pPr>
            <w:ins w:id="1585" w:author="Huawei-Chunying Gu" w:date="2025-08-14T01:07:00Z">
              <w:r w:rsidRPr="00FC17B2">
                <w:rPr>
                  <w:lang w:eastAsia="zh-CN"/>
                </w:rPr>
                <w:t>DC_XA-XA-YA-ZA-</w:t>
              </w:r>
              <w:proofErr w:type="spellStart"/>
              <w:r w:rsidRPr="00FC17B2">
                <w:rPr>
                  <w:lang w:eastAsia="zh-CN"/>
                </w:rPr>
                <w:t>ZA_n</w:t>
              </w:r>
              <w:r>
                <w:rPr>
                  <w:lang w:eastAsia="zh-CN"/>
                </w:rPr>
                <w:t>X</w:t>
              </w:r>
              <w:r w:rsidRPr="007E244F">
                <w:rPr>
                  <w:lang w:eastAsia="zh-CN"/>
                </w:rPr>
                <w:t>A</w:t>
              </w:r>
              <w:proofErr w:type="spellEnd"/>
            </w:ins>
          </w:p>
          <w:p w14:paraId="0A52B486" w14:textId="64C6B859" w:rsidR="00911FC5" w:rsidRPr="00571A4A" w:rsidRDefault="00911FC5" w:rsidP="00911FC5">
            <w:pPr>
              <w:pStyle w:val="TAC"/>
              <w:rPr>
                <w:ins w:id="1586" w:author="Huawei-Chunying Gu" w:date="2025-08-14T01:03:00Z"/>
              </w:rPr>
            </w:pPr>
            <w:ins w:id="1587" w:author="Huawei-Chunying Gu" w:date="2025-08-14T01:07:00Z">
              <w:r w:rsidRPr="00F50ED2">
                <w:t>DC_XA</w:t>
              </w:r>
              <w:r w:rsidRPr="003611D6">
                <w:t>-YA-YA-ZA-</w:t>
              </w:r>
              <w:proofErr w:type="spellStart"/>
              <w:r w:rsidRPr="003611D6">
                <w:t>RA_nRA</w:t>
              </w:r>
            </w:ins>
            <w:proofErr w:type="spellEnd"/>
          </w:p>
        </w:tc>
      </w:tr>
      <w:tr w:rsidR="00911FC5" w:rsidRPr="00571A4A" w14:paraId="20A9B364" w14:textId="77777777" w:rsidTr="00911FC5">
        <w:trPr>
          <w:jc w:val="center"/>
          <w:ins w:id="1588" w:author="Huawei-Chunying Gu" w:date="2025-08-14T01:03:00Z"/>
        </w:trPr>
        <w:tc>
          <w:tcPr>
            <w:tcW w:w="2795" w:type="dxa"/>
            <w:tcBorders>
              <w:top w:val="nil"/>
              <w:bottom w:val="single" w:sz="4" w:space="0" w:color="auto"/>
            </w:tcBorders>
          </w:tcPr>
          <w:p w14:paraId="4AD1FCF1" w14:textId="77777777" w:rsidR="00911FC5" w:rsidRPr="00571A4A" w:rsidRDefault="00911FC5" w:rsidP="00911FC5">
            <w:pPr>
              <w:pStyle w:val="TAC"/>
              <w:rPr>
                <w:ins w:id="1589" w:author="Huawei-Chunying Gu" w:date="2025-08-14T01:03:00Z"/>
              </w:rPr>
            </w:pPr>
          </w:p>
        </w:tc>
        <w:tc>
          <w:tcPr>
            <w:tcW w:w="1849" w:type="dxa"/>
            <w:tcBorders>
              <w:bottom w:val="single" w:sz="4" w:space="0" w:color="auto"/>
            </w:tcBorders>
          </w:tcPr>
          <w:p w14:paraId="74E18F60" w14:textId="77777777" w:rsidR="00911FC5" w:rsidRPr="00571A4A" w:rsidRDefault="00911FC5" w:rsidP="00911FC5">
            <w:pPr>
              <w:pStyle w:val="TAC"/>
              <w:rPr>
                <w:ins w:id="1590" w:author="Huawei-Chunying Gu" w:date="2025-08-14T01:03:00Z"/>
              </w:rPr>
            </w:pPr>
            <w:ins w:id="1591" w:author="Huawei-Chunying Gu" w:date="2025-08-14T01:03:00Z">
              <w:r w:rsidRPr="00571A4A">
                <w:t>Yes</w:t>
              </w:r>
            </w:ins>
          </w:p>
        </w:tc>
        <w:tc>
          <w:tcPr>
            <w:tcW w:w="1588" w:type="dxa"/>
            <w:tcBorders>
              <w:bottom w:val="single" w:sz="4" w:space="0" w:color="auto"/>
            </w:tcBorders>
          </w:tcPr>
          <w:p w14:paraId="0C465050" w14:textId="77777777" w:rsidR="00911FC5" w:rsidRPr="00571A4A" w:rsidRDefault="00911FC5" w:rsidP="00911FC5">
            <w:pPr>
              <w:pStyle w:val="TAC"/>
              <w:rPr>
                <w:ins w:id="1592" w:author="Huawei-Chunying Gu" w:date="2025-08-14T01:03:00Z"/>
              </w:rPr>
            </w:pPr>
            <w:ins w:id="1593" w:author="Huawei-Chunying Gu" w:date="2025-08-14T01:03:00Z">
              <w:r w:rsidRPr="00571A4A">
                <w:t>Yes</w:t>
              </w:r>
            </w:ins>
          </w:p>
        </w:tc>
        <w:tc>
          <w:tcPr>
            <w:tcW w:w="2665" w:type="dxa"/>
            <w:tcBorders>
              <w:bottom w:val="single" w:sz="4" w:space="0" w:color="auto"/>
            </w:tcBorders>
          </w:tcPr>
          <w:p w14:paraId="50AE00AE" w14:textId="77777777" w:rsidR="00911FC5" w:rsidRDefault="00911FC5" w:rsidP="00911FC5">
            <w:pPr>
              <w:pStyle w:val="TAC"/>
              <w:rPr>
                <w:ins w:id="1594" w:author="Huawei-Chunying Gu" w:date="2025-08-14T01:07:00Z"/>
              </w:rPr>
            </w:pPr>
            <w:ins w:id="1595" w:author="Huawei-Chunying Gu" w:date="2025-08-14T01:07:00Z">
              <w:r w:rsidRPr="007E244F">
                <w:t>DC_XA-YA-YA-</w:t>
              </w:r>
              <w:proofErr w:type="spellStart"/>
              <w:r w:rsidRPr="007E244F">
                <w:t>ZA_nXA</w:t>
              </w:r>
              <w:proofErr w:type="spellEnd"/>
              <w:r w:rsidRPr="007E244F">
                <w:t>-</w:t>
              </w:r>
              <w:proofErr w:type="spellStart"/>
              <w:r w:rsidRPr="007E244F">
                <w:t>nZA</w:t>
              </w:r>
              <w:proofErr w:type="spellEnd"/>
            </w:ins>
          </w:p>
          <w:p w14:paraId="3E5CF2AC" w14:textId="77777777" w:rsidR="00911FC5" w:rsidRDefault="00911FC5" w:rsidP="00911FC5">
            <w:pPr>
              <w:pStyle w:val="TAC"/>
              <w:rPr>
                <w:ins w:id="1596" w:author="Huawei-Chunying Gu" w:date="2025-08-14T01:07:00Z"/>
              </w:rPr>
            </w:pPr>
            <w:ins w:id="1597" w:author="Huawei-Chunying Gu" w:date="2025-08-14T01:07:00Z">
              <w:r w:rsidRPr="00F50ED2">
                <w:t>DC_XA-YA-ZA-</w:t>
              </w:r>
              <w:proofErr w:type="spellStart"/>
              <w:r w:rsidRPr="00F50ED2">
                <w:t>RC_nXA</w:t>
              </w:r>
              <w:proofErr w:type="spellEnd"/>
            </w:ins>
          </w:p>
          <w:p w14:paraId="0ED673B3" w14:textId="77777777" w:rsidR="00911FC5" w:rsidRDefault="00911FC5" w:rsidP="00911FC5">
            <w:pPr>
              <w:pStyle w:val="TAC"/>
              <w:rPr>
                <w:ins w:id="1598" w:author="Huawei-Chunying Gu" w:date="2025-08-14T01:07:00Z"/>
              </w:rPr>
            </w:pPr>
            <w:ins w:id="1599" w:author="Huawei-Chunying Gu" w:date="2025-08-14T01:07:00Z">
              <w:r w:rsidRPr="00F50ED2">
                <w:t>DC</w:t>
              </w:r>
              <w:r w:rsidRPr="00DB532E">
                <w:t>_XA-YA-</w:t>
              </w:r>
              <w:proofErr w:type="spellStart"/>
              <w:r w:rsidRPr="00DB532E">
                <w:t>ZC_nXA</w:t>
              </w:r>
              <w:proofErr w:type="spellEnd"/>
              <w:r w:rsidRPr="00DB532E">
                <w:t>-</w:t>
              </w:r>
              <w:proofErr w:type="spellStart"/>
              <w:r w:rsidRPr="00DB532E">
                <w:t>n</w:t>
              </w:r>
              <w:r w:rsidRPr="00F50ED2">
                <w:t>RA</w:t>
              </w:r>
              <w:proofErr w:type="spellEnd"/>
            </w:ins>
          </w:p>
          <w:p w14:paraId="54214AE1" w14:textId="77777777" w:rsidR="00911FC5" w:rsidRPr="00DB532E" w:rsidRDefault="00911FC5" w:rsidP="00911FC5">
            <w:pPr>
              <w:pStyle w:val="TAC"/>
              <w:rPr>
                <w:ins w:id="1600" w:author="Huawei-Chunying Gu" w:date="2025-08-14T01:07:00Z"/>
              </w:rPr>
            </w:pPr>
            <w:ins w:id="1601" w:author="Huawei-Chunying Gu" w:date="2025-08-14T01:07:00Z">
              <w:r w:rsidRPr="00F50ED2">
                <w:t>DC_XA-YA-ZA-</w:t>
              </w:r>
              <w:proofErr w:type="spellStart"/>
              <w:r w:rsidRPr="00F50ED2">
                <w:t>RA_nXA</w:t>
              </w:r>
              <w:proofErr w:type="spellEnd"/>
              <w:r w:rsidRPr="00F50ED2">
                <w:t>-</w:t>
              </w:r>
              <w:proofErr w:type="spellStart"/>
              <w:r w:rsidRPr="00F50ED2">
                <w:t>nRA</w:t>
              </w:r>
              <w:proofErr w:type="spellEnd"/>
            </w:ins>
          </w:p>
          <w:p w14:paraId="1C428410" w14:textId="77777777" w:rsidR="00911FC5" w:rsidRDefault="00911FC5" w:rsidP="00911FC5">
            <w:pPr>
              <w:pStyle w:val="TAC"/>
              <w:rPr>
                <w:ins w:id="1602" w:author="Huawei-Chunying Gu" w:date="2025-08-14T01:07:00Z"/>
              </w:rPr>
            </w:pPr>
            <w:ins w:id="1603" w:author="Huawei-Chunying Gu" w:date="2025-08-14T01:07:00Z">
              <w:r w:rsidRPr="00F50ED2">
                <w:t>DC</w:t>
              </w:r>
              <w:r w:rsidRPr="003611D6">
                <w:t>_XA-XA-</w:t>
              </w:r>
              <w:r w:rsidRPr="00F50ED2">
                <w:t>YA-</w:t>
              </w:r>
              <w:proofErr w:type="spellStart"/>
              <w:r w:rsidRPr="00F50ED2">
                <w:t>ZA_nZA</w:t>
              </w:r>
              <w:proofErr w:type="spellEnd"/>
              <w:r w:rsidRPr="00F50ED2">
                <w:t>-</w:t>
              </w:r>
              <w:proofErr w:type="spellStart"/>
              <w:r w:rsidRPr="00F50ED2">
                <w:t>nRA</w:t>
              </w:r>
              <w:proofErr w:type="spellEnd"/>
            </w:ins>
          </w:p>
          <w:p w14:paraId="3F7FB0AD" w14:textId="3ED129FC" w:rsidR="00911FC5" w:rsidRPr="00571A4A" w:rsidRDefault="00911FC5" w:rsidP="00911FC5">
            <w:pPr>
              <w:pStyle w:val="TAC"/>
              <w:rPr>
                <w:ins w:id="1604" w:author="Huawei-Chunying Gu" w:date="2025-08-14T01:03:00Z"/>
              </w:rPr>
            </w:pPr>
            <w:ins w:id="1605" w:author="Huawei-Chunying Gu" w:date="2025-08-14T01:07:00Z">
              <w:r w:rsidRPr="00975812">
                <w:t>DC_XA-YA-ZA-</w:t>
              </w:r>
              <w:proofErr w:type="spellStart"/>
              <w:r w:rsidRPr="00975812">
                <w:t>RA_nRA</w:t>
              </w:r>
              <w:proofErr w:type="spellEnd"/>
              <w:r w:rsidRPr="00975812">
                <w:t>-</w:t>
              </w:r>
              <w:proofErr w:type="spellStart"/>
              <w:r w:rsidRPr="00975812">
                <w:t>nSA</w:t>
              </w:r>
            </w:ins>
            <w:proofErr w:type="spellEnd"/>
          </w:p>
        </w:tc>
      </w:tr>
      <w:tr w:rsidR="00911FC5" w:rsidRPr="00571A4A" w14:paraId="26AFD610" w14:textId="77777777" w:rsidTr="00F93E7A">
        <w:trPr>
          <w:jc w:val="center"/>
          <w:ins w:id="1606" w:author="Huawei-Chunying Gu" w:date="2025-08-14T01:03:00Z"/>
        </w:trPr>
        <w:tc>
          <w:tcPr>
            <w:tcW w:w="8897" w:type="dxa"/>
            <w:gridSpan w:val="4"/>
            <w:tcBorders>
              <w:top w:val="single" w:sz="4" w:space="0" w:color="auto"/>
              <w:bottom w:val="single" w:sz="8" w:space="0" w:color="auto"/>
            </w:tcBorders>
          </w:tcPr>
          <w:p w14:paraId="2953D54D" w14:textId="77777777" w:rsidR="00911FC5" w:rsidRPr="00571A4A" w:rsidRDefault="00911FC5" w:rsidP="00911FC5">
            <w:pPr>
              <w:pStyle w:val="TAN"/>
              <w:rPr>
                <w:ins w:id="1607" w:author="Huawei-Chunying Gu" w:date="2025-08-14T01:03:00Z"/>
                <w:rFonts w:eastAsia="MS PGothic"/>
              </w:rPr>
            </w:pPr>
            <w:ins w:id="1608" w:author="Huawei-Chunying Gu" w:date="2025-08-14T01:03:00Z">
              <w:r w:rsidRPr="00571A4A">
                <w:rPr>
                  <w:rFonts w:eastAsia="MS PGothic"/>
                </w:rPr>
                <w:t>NOTE 1:</w:t>
              </w:r>
              <w:r w:rsidRPr="00571A4A">
                <w:rPr>
                  <w:rFonts w:eastAsia="MS PGothic"/>
                </w:rPr>
                <w:tab/>
                <w:t xml:space="preserve">X, Y and Z in this table correspond to different bands i.e. </w:t>
              </w:r>
              <w:proofErr w:type="gramStart"/>
              <w:r w:rsidRPr="00571A4A">
                <w:rPr>
                  <w:rFonts w:eastAsia="MS PGothic"/>
                </w:rPr>
                <w:t>X !</w:t>
              </w:r>
              <w:proofErr w:type="gramEnd"/>
              <w:r w:rsidRPr="00571A4A">
                <w:rPr>
                  <w:rFonts w:eastAsia="MS PGothic"/>
                </w:rPr>
                <w:t>= Y != Z.</w:t>
              </w:r>
            </w:ins>
          </w:p>
          <w:p w14:paraId="102AB9E0" w14:textId="77777777" w:rsidR="00911FC5" w:rsidRPr="00571A4A" w:rsidRDefault="00911FC5" w:rsidP="00911FC5">
            <w:pPr>
              <w:pStyle w:val="TAN"/>
              <w:rPr>
                <w:ins w:id="1609" w:author="Huawei-Chunying Gu" w:date="2025-08-14T01:03:00Z"/>
                <w:rFonts w:eastAsia="MS PGothic"/>
              </w:rPr>
            </w:pPr>
            <w:ins w:id="1610" w:author="Huawei-Chunying Gu" w:date="2025-08-14T01:03:00Z">
              <w:r w:rsidRPr="00571A4A">
                <w:rPr>
                  <w:rFonts w:eastAsia="MS PGothic"/>
                </w:rPr>
                <w:t>NOTE 2:</w:t>
              </w:r>
              <w:r w:rsidRPr="00571A4A">
                <w:rPr>
                  <w:rFonts w:eastAsia="MS PGothic"/>
                </w:rPr>
                <w:tab/>
                <w:t xml:space="preserve">The table apply to all band numbers, i.e. all values of X, Y and Z defined in TS38.101-3 </w:t>
              </w:r>
            </w:ins>
          </w:p>
          <w:p w14:paraId="1DBE4027" w14:textId="3DCE4BB5" w:rsidR="00911FC5" w:rsidRPr="00571A4A" w:rsidRDefault="00911FC5" w:rsidP="00911FC5">
            <w:pPr>
              <w:pStyle w:val="TAN"/>
              <w:rPr>
                <w:ins w:id="1611" w:author="Huawei-Chunying Gu" w:date="2025-08-14T01:03:00Z"/>
                <w:rFonts w:eastAsia="MS PGothic"/>
              </w:rPr>
            </w:pPr>
            <w:ins w:id="1612" w:author="Huawei-Chunying Gu" w:date="2025-08-14T01:03:00Z">
              <w:r w:rsidRPr="00571A4A">
                <w:rPr>
                  <w:rFonts w:eastAsia="MS PGothic"/>
                </w:rPr>
                <w:t>NOTE 3:</w:t>
              </w:r>
              <w:r w:rsidRPr="00571A4A">
                <w:rPr>
                  <w:rFonts w:eastAsia="MS PGothic"/>
                </w:rPr>
                <w:tab/>
                <w:t>The band combinations with difference appearance order of bands/sub-blocks in the band combination string are not distinguished. E.g. DC_YA-(n)XAA represents the set of DC_YA-(n)XAA and DC_(n)XAA-YA.</w:t>
              </w:r>
            </w:ins>
          </w:p>
        </w:tc>
      </w:tr>
    </w:tbl>
    <w:p w14:paraId="42B3D8A3" w14:textId="77777777" w:rsidR="005D080A" w:rsidRPr="00571A4A" w:rsidRDefault="005D080A" w:rsidP="005D080A">
      <w:pPr>
        <w:rPr>
          <w:ins w:id="1613" w:author="Huawei-Chunying Gu" w:date="2025-08-14T01:03:00Z"/>
        </w:rPr>
      </w:pPr>
    </w:p>
    <w:p w14:paraId="657150D4" w14:textId="0937AC93" w:rsidR="005D080A" w:rsidRDefault="005D080A" w:rsidP="005D080A">
      <w:pPr>
        <w:pStyle w:val="TH"/>
        <w:rPr>
          <w:ins w:id="1614" w:author="Huawei-Chunying Gu" w:date="2025-08-14T01:03:00Z"/>
        </w:rPr>
      </w:pPr>
      <w:ins w:id="1615" w:author="Huawei-Chunying Gu" w:date="2025-08-14T01:03:00Z">
        <w:r w:rsidRPr="00571A4A">
          <w:t xml:space="preserve">Table </w:t>
        </w:r>
        <w:r>
          <w:t>7.3B.2.3_1.4.</w:t>
        </w:r>
        <w:r w:rsidRPr="00571A4A">
          <w:t>4.1-</w:t>
        </w:r>
      </w:ins>
      <w:ins w:id="1616" w:author="Huawei-Chunying Gu" w:date="2025-08-14T01:08:00Z">
        <w:r w:rsidR="00911FC5">
          <w:t>1</w:t>
        </w:r>
      </w:ins>
      <w:ins w:id="1617" w:author="Huawei-Chunying Gu" w:date="2025-08-14T01:03:00Z">
        <w:r w:rsidRPr="00571A4A">
          <w:t>: Test Configuration Table for all EN-DC configurations for FR1 non-exception requirements</w:t>
        </w:r>
      </w:ins>
    </w:p>
    <w:p w14:paraId="3441326C" w14:textId="495E02FE" w:rsidR="005D080A" w:rsidRPr="00571A4A" w:rsidRDefault="00911FC5" w:rsidP="005D080A">
      <w:pPr>
        <w:rPr>
          <w:ins w:id="1618" w:author="Huawei-Chunying Gu" w:date="2025-08-14T01:03:00Z"/>
        </w:rPr>
      </w:pPr>
      <w:ins w:id="1619" w:author="Huawei-Chunying Gu" w:date="2025-08-14T01:08:00Z">
        <w:r>
          <w:t>FFS</w:t>
        </w:r>
      </w:ins>
    </w:p>
    <w:p w14:paraId="44382476" w14:textId="6697F064" w:rsidR="005D080A" w:rsidRPr="00571A4A" w:rsidRDefault="005D080A" w:rsidP="005D080A">
      <w:pPr>
        <w:pStyle w:val="H6"/>
        <w:rPr>
          <w:ins w:id="1620" w:author="Huawei-Chunying Gu" w:date="2025-08-14T01:03:00Z"/>
        </w:rPr>
      </w:pPr>
      <w:ins w:id="1621" w:author="Huawei-Chunying Gu" w:date="2025-08-14T01:03:00Z">
        <w:r>
          <w:t>7.3B.2.3_1.4.</w:t>
        </w:r>
        <w:r w:rsidRPr="00571A4A">
          <w:t>4.2</w:t>
        </w:r>
        <w:r w:rsidRPr="00571A4A">
          <w:tab/>
          <w:t>Test procedure</w:t>
        </w:r>
      </w:ins>
    </w:p>
    <w:p w14:paraId="38DBAACB" w14:textId="77777777" w:rsidR="005D080A" w:rsidRPr="00571A4A" w:rsidRDefault="005D080A" w:rsidP="005D080A">
      <w:pPr>
        <w:rPr>
          <w:ins w:id="1622" w:author="Huawei-Chunying Gu" w:date="2025-08-14T01:03:00Z"/>
        </w:rPr>
      </w:pPr>
      <w:ins w:id="1623" w:author="Huawei-Chunying Gu" w:date="2025-08-14T01:03:00Z">
        <w:r w:rsidRPr="00571A4A">
          <w:t>Same as in clause 7.3B.2.3.4.2.</w:t>
        </w:r>
      </w:ins>
    </w:p>
    <w:p w14:paraId="5E34051C" w14:textId="65013C9C" w:rsidR="005D080A" w:rsidRPr="00571A4A" w:rsidRDefault="005D080A" w:rsidP="005D080A">
      <w:pPr>
        <w:pStyle w:val="H6"/>
        <w:rPr>
          <w:ins w:id="1624" w:author="Huawei-Chunying Gu" w:date="2025-08-14T01:03:00Z"/>
        </w:rPr>
      </w:pPr>
      <w:ins w:id="1625" w:author="Huawei-Chunying Gu" w:date="2025-08-14T01:03:00Z">
        <w:r>
          <w:t>7.3B.2.3_1.4.</w:t>
        </w:r>
        <w:r w:rsidRPr="00571A4A">
          <w:t>4.3</w:t>
        </w:r>
        <w:r w:rsidRPr="00571A4A">
          <w:tab/>
          <w:t>Message contents</w:t>
        </w:r>
      </w:ins>
    </w:p>
    <w:p w14:paraId="0CB4FB6F" w14:textId="77777777" w:rsidR="005D080A" w:rsidRPr="00571A4A" w:rsidRDefault="005D080A" w:rsidP="005D080A">
      <w:pPr>
        <w:rPr>
          <w:ins w:id="1626" w:author="Huawei-Chunying Gu" w:date="2025-08-14T01:03:00Z"/>
        </w:rPr>
      </w:pPr>
      <w:ins w:id="1627" w:author="Huawei-Chunying Gu" w:date="2025-08-14T01:03:00Z">
        <w:r w:rsidRPr="00571A4A">
          <w:t>Message contents are according to TS 38.508-1 [6] clause 4.6.</w:t>
        </w:r>
      </w:ins>
    </w:p>
    <w:p w14:paraId="161E9942" w14:textId="56098027" w:rsidR="005D080A" w:rsidRPr="00571A4A" w:rsidRDefault="005D080A" w:rsidP="005D080A">
      <w:pPr>
        <w:pStyle w:val="H6"/>
        <w:rPr>
          <w:ins w:id="1628" w:author="Huawei-Chunying Gu" w:date="2025-08-14T01:03:00Z"/>
        </w:rPr>
      </w:pPr>
      <w:ins w:id="1629" w:author="Huawei-Chunying Gu" w:date="2025-08-14T01:03:00Z">
        <w:r>
          <w:t>7.3B.2.3_1.4.</w:t>
        </w:r>
        <w:r w:rsidRPr="00571A4A">
          <w:t>5</w:t>
        </w:r>
        <w:r w:rsidRPr="00571A4A">
          <w:tab/>
          <w:t>Test requirement</w:t>
        </w:r>
      </w:ins>
    </w:p>
    <w:p w14:paraId="2EEA3AD7" w14:textId="77777777" w:rsidR="005D080A" w:rsidRDefault="005D080A" w:rsidP="005D080A">
      <w:pPr>
        <w:rPr>
          <w:ins w:id="1630" w:author="Huawei-Chunying Gu" w:date="2025-08-14T01:03:00Z"/>
        </w:rPr>
      </w:pPr>
      <w:ins w:id="1631" w:author="Huawei-Chunying Gu" w:date="2025-08-14T01:03:00Z">
        <w:r w:rsidRPr="00571A4A">
          <w:t>Reference sensitivity test requirements for EN-DC configurations are specified in Table 7.3.5-1 in TS 36.521-1 [10] for the LTE CC, and Table 7.3.2.5-1 in TS 38.521-1 [8] for the NR CC.</w:t>
        </w:r>
      </w:ins>
    </w:p>
    <w:p w14:paraId="6AE016FB" w14:textId="77777777" w:rsidR="005D080A" w:rsidRPr="00571A4A" w:rsidRDefault="005D080A" w:rsidP="005D080A">
      <w:pPr>
        <w:rPr>
          <w:ins w:id="1632" w:author="Huawei-Chunying Gu" w:date="2025-08-14T01:03:00Z"/>
        </w:rPr>
      </w:pPr>
    </w:p>
    <w:p w14:paraId="752F1997" w14:textId="77777777" w:rsidR="005D080A" w:rsidRPr="00571A4A" w:rsidRDefault="005D080A" w:rsidP="006C2037"/>
    <w:p w14:paraId="2B384FE8" w14:textId="77777777" w:rsidR="006F2D98" w:rsidRPr="002155DC" w:rsidRDefault="006F2D98">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3FE3E1" w14:textId="77777777" w:rsidR="00BA33F6" w:rsidRDefault="00BA33F6">
      <w:r>
        <w:separator/>
      </w:r>
    </w:p>
  </w:endnote>
  <w:endnote w:type="continuationSeparator" w:id="0">
    <w:p w14:paraId="6EF3DB35" w14:textId="77777777" w:rsidR="00BA33F6" w:rsidRDefault="00BA3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Malgun Gothic"/>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Malgun Gothic"/>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auto"/>
    <w:pitch w:val="default"/>
    <w:sig w:usb0="E0000AFF" w:usb1="00007843" w:usb2="00000001" w:usb3="00000000" w:csb0="400001BF" w:csb1="DFF7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DDA134" w14:textId="77777777" w:rsidR="00BA33F6" w:rsidRDefault="00BA33F6">
      <w:r>
        <w:separator/>
      </w:r>
    </w:p>
  </w:footnote>
  <w:footnote w:type="continuationSeparator" w:id="0">
    <w:p w14:paraId="41C1B88F" w14:textId="77777777" w:rsidR="00BA33F6" w:rsidRDefault="00BA33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31BF2" w:rsidRDefault="00331B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31BF2" w:rsidRDefault="00331BF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31BF2" w:rsidRDefault="00331BF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31BF2" w:rsidRDefault="00331BF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A073D4"/>
    <w:multiLevelType w:val="hybridMultilevel"/>
    <w:tmpl w:val="FEB61682"/>
    <w:lvl w:ilvl="0" w:tplc="ACC483B4">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9"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abstractNumId w:val="39"/>
  </w:num>
  <w:num w:numId="2">
    <w:abstractNumId w:val="9"/>
  </w:num>
  <w:num w:numId="3">
    <w:abstractNumId w:val="35"/>
  </w:num>
  <w:num w:numId="4">
    <w:abstractNumId w:val="19"/>
  </w:num>
  <w:num w:numId="5">
    <w:abstractNumId w:val="28"/>
  </w:num>
  <w:num w:numId="6">
    <w:abstractNumId w:val="30"/>
  </w:num>
  <w:num w:numId="7">
    <w:abstractNumId w:val="31"/>
  </w:num>
  <w:num w:numId="8">
    <w:abstractNumId w:val="32"/>
  </w:num>
  <w:num w:numId="9">
    <w:abstractNumId w:val="33"/>
  </w:num>
  <w:num w:numId="10">
    <w:abstractNumId w:val="16"/>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41"/>
  </w:num>
  <w:num w:numId="14">
    <w:abstractNumId w:val="24"/>
  </w:num>
  <w:num w:numId="15">
    <w:abstractNumId w:val="0"/>
  </w:num>
  <w:num w:numId="16">
    <w:abstractNumId w:val="34"/>
  </w:num>
  <w:num w:numId="17">
    <w:abstractNumId w:val="4"/>
  </w:num>
  <w:num w:numId="18">
    <w:abstractNumId w:val="11"/>
  </w:num>
  <w:num w:numId="19">
    <w:abstractNumId w:val="20"/>
  </w:num>
  <w:num w:numId="20">
    <w:abstractNumId w:val="25"/>
  </w:num>
  <w:num w:numId="21">
    <w:abstractNumId w:val="37"/>
  </w:num>
  <w:num w:numId="22">
    <w:abstractNumId w:val="13"/>
  </w:num>
  <w:num w:numId="23">
    <w:abstractNumId w:val="46"/>
  </w:num>
  <w:num w:numId="24">
    <w:abstractNumId w:val="10"/>
  </w:num>
  <w:num w:numId="25">
    <w:abstractNumId w:val="42"/>
  </w:num>
  <w:num w:numId="26">
    <w:abstractNumId w:val="6"/>
  </w:num>
  <w:num w:numId="27">
    <w:abstractNumId w:val="23"/>
  </w:num>
  <w:num w:numId="28">
    <w:abstractNumId w:val="38"/>
  </w:num>
  <w:num w:numId="29">
    <w:abstractNumId w:val="43"/>
  </w:num>
  <w:num w:numId="30">
    <w:abstractNumId w:val="45"/>
  </w:num>
  <w:num w:numId="31">
    <w:abstractNumId w:val="7"/>
  </w:num>
  <w:num w:numId="32">
    <w:abstractNumId w:val="18"/>
  </w:num>
  <w:num w:numId="33">
    <w:abstractNumId w:val="12"/>
  </w:num>
  <w:num w:numId="34">
    <w:abstractNumId w:val="14"/>
  </w:num>
  <w:num w:numId="35">
    <w:abstractNumId w:val="2"/>
  </w:num>
  <w:num w:numId="36">
    <w:abstractNumId w:val="15"/>
  </w:num>
  <w:num w:numId="37">
    <w:abstractNumId w:val="17"/>
  </w:num>
  <w:num w:numId="3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5"/>
  </w:num>
  <w:num w:numId="41">
    <w:abstractNumId w:val="29"/>
  </w:num>
  <w:num w:numId="42">
    <w:abstractNumId w:val="21"/>
  </w:num>
  <w:num w:numId="43">
    <w:abstractNumId w:val="27"/>
  </w:num>
  <w:num w:numId="44">
    <w:abstractNumId w:val="8"/>
  </w:num>
  <w:num w:numId="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6"/>
  </w:num>
  <w:num w:numId="47">
    <w:abstractNumId w:val="26"/>
  </w:num>
  <w:num w:numId="48">
    <w:abstractNumId w:val="40"/>
  </w:num>
  <w:num w:numId="49">
    <w:abstractNumId w:val="1"/>
    <w:lvlOverride w:ilvl="0">
      <w:lvl w:ilvl="0" w:tplc="4218E646">
        <w:start w:val="1"/>
        <w:numFmt w:val="bullet"/>
        <w:lvlText w:val=""/>
        <w:legacy w:legacy="1" w:legacySpace="0" w:legacyIndent="283"/>
        <w:lvlJc w:val="left"/>
        <w:pPr>
          <w:ind w:left="567" w:hanging="283"/>
        </w:pPr>
        <w:rPr>
          <w:rFonts w:ascii="Symbol" w:hAnsi="Symbol" w:hint="default"/>
        </w:rPr>
      </w:lvl>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1994"/>
    <w:rsid w:val="00003131"/>
    <w:rsid w:val="00010547"/>
    <w:rsid w:val="00014CFE"/>
    <w:rsid w:val="000171BB"/>
    <w:rsid w:val="00022E4A"/>
    <w:rsid w:val="00026372"/>
    <w:rsid w:val="00027A5E"/>
    <w:rsid w:val="00030681"/>
    <w:rsid w:val="000307B3"/>
    <w:rsid w:val="0003316E"/>
    <w:rsid w:val="0003378D"/>
    <w:rsid w:val="00034834"/>
    <w:rsid w:val="00035C63"/>
    <w:rsid w:val="00036505"/>
    <w:rsid w:val="000406B9"/>
    <w:rsid w:val="0004079B"/>
    <w:rsid w:val="00040CF9"/>
    <w:rsid w:val="0004397C"/>
    <w:rsid w:val="000454E1"/>
    <w:rsid w:val="00051401"/>
    <w:rsid w:val="00053C5E"/>
    <w:rsid w:val="000544C1"/>
    <w:rsid w:val="00055B26"/>
    <w:rsid w:val="000665B1"/>
    <w:rsid w:val="00067609"/>
    <w:rsid w:val="00070E09"/>
    <w:rsid w:val="00072CF6"/>
    <w:rsid w:val="000738BF"/>
    <w:rsid w:val="000744F7"/>
    <w:rsid w:val="0007482C"/>
    <w:rsid w:val="0007692B"/>
    <w:rsid w:val="000778D8"/>
    <w:rsid w:val="00081A38"/>
    <w:rsid w:val="000867BF"/>
    <w:rsid w:val="000922F2"/>
    <w:rsid w:val="0009254C"/>
    <w:rsid w:val="00095C3F"/>
    <w:rsid w:val="000A1FE0"/>
    <w:rsid w:val="000A29B0"/>
    <w:rsid w:val="000A3545"/>
    <w:rsid w:val="000A582B"/>
    <w:rsid w:val="000A6394"/>
    <w:rsid w:val="000A67C5"/>
    <w:rsid w:val="000A7D99"/>
    <w:rsid w:val="000B148A"/>
    <w:rsid w:val="000B18EE"/>
    <w:rsid w:val="000B1EA5"/>
    <w:rsid w:val="000B237B"/>
    <w:rsid w:val="000B3318"/>
    <w:rsid w:val="000B4673"/>
    <w:rsid w:val="000B6AD1"/>
    <w:rsid w:val="000B7FED"/>
    <w:rsid w:val="000C038A"/>
    <w:rsid w:val="000C24C7"/>
    <w:rsid w:val="000C4B6E"/>
    <w:rsid w:val="000C5867"/>
    <w:rsid w:val="000C6598"/>
    <w:rsid w:val="000D0CEC"/>
    <w:rsid w:val="000D10AF"/>
    <w:rsid w:val="000D2E5F"/>
    <w:rsid w:val="000D44B3"/>
    <w:rsid w:val="000D576A"/>
    <w:rsid w:val="000D591F"/>
    <w:rsid w:val="000D637E"/>
    <w:rsid w:val="000E2DC7"/>
    <w:rsid w:val="000E743A"/>
    <w:rsid w:val="000E7900"/>
    <w:rsid w:val="000E79A1"/>
    <w:rsid w:val="000F0294"/>
    <w:rsid w:val="000F0AC3"/>
    <w:rsid w:val="000F1884"/>
    <w:rsid w:val="000F27A8"/>
    <w:rsid w:val="000F3C6E"/>
    <w:rsid w:val="000F43F0"/>
    <w:rsid w:val="000F5551"/>
    <w:rsid w:val="000F6988"/>
    <w:rsid w:val="000F7552"/>
    <w:rsid w:val="00100EB8"/>
    <w:rsid w:val="001025CF"/>
    <w:rsid w:val="00103445"/>
    <w:rsid w:val="0011049C"/>
    <w:rsid w:val="00110B87"/>
    <w:rsid w:val="001134E6"/>
    <w:rsid w:val="001163FB"/>
    <w:rsid w:val="00116D86"/>
    <w:rsid w:val="00117830"/>
    <w:rsid w:val="001212D3"/>
    <w:rsid w:val="00121B4A"/>
    <w:rsid w:val="00122FD0"/>
    <w:rsid w:val="00127080"/>
    <w:rsid w:val="001306E2"/>
    <w:rsid w:val="0013239C"/>
    <w:rsid w:val="00134CB9"/>
    <w:rsid w:val="0014068D"/>
    <w:rsid w:val="00140EBB"/>
    <w:rsid w:val="0014110D"/>
    <w:rsid w:val="00143099"/>
    <w:rsid w:val="00144A6B"/>
    <w:rsid w:val="001453FB"/>
    <w:rsid w:val="00145D43"/>
    <w:rsid w:val="00146481"/>
    <w:rsid w:val="00146EE7"/>
    <w:rsid w:val="00152DF9"/>
    <w:rsid w:val="001560E8"/>
    <w:rsid w:val="00161C51"/>
    <w:rsid w:val="00162DC4"/>
    <w:rsid w:val="0016394F"/>
    <w:rsid w:val="00164712"/>
    <w:rsid w:val="00171A30"/>
    <w:rsid w:val="0017230B"/>
    <w:rsid w:val="001727DD"/>
    <w:rsid w:val="00173FA2"/>
    <w:rsid w:val="00176DE5"/>
    <w:rsid w:val="0018438F"/>
    <w:rsid w:val="00185B5C"/>
    <w:rsid w:val="00187753"/>
    <w:rsid w:val="00187F42"/>
    <w:rsid w:val="00190529"/>
    <w:rsid w:val="00192C46"/>
    <w:rsid w:val="001934D7"/>
    <w:rsid w:val="0019400A"/>
    <w:rsid w:val="0019514C"/>
    <w:rsid w:val="00196F7F"/>
    <w:rsid w:val="001A06C3"/>
    <w:rsid w:val="001A08B3"/>
    <w:rsid w:val="001A1E2B"/>
    <w:rsid w:val="001A2B09"/>
    <w:rsid w:val="001A35DE"/>
    <w:rsid w:val="001A6102"/>
    <w:rsid w:val="001A6C22"/>
    <w:rsid w:val="001A7A83"/>
    <w:rsid w:val="001A7B60"/>
    <w:rsid w:val="001B200C"/>
    <w:rsid w:val="001B4A6B"/>
    <w:rsid w:val="001B52F0"/>
    <w:rsid w:val="001B5323"/>
    <w:rsid w:val="001B65E8"/>
    <w:rsid w:val="001B7A65"/>
    <w:rsid w:val="001C62B0"/>
    <w:rsid w:val="001C791E"/>
    <w:rsid w:val="001D0686"/>
    <w:rsid w:val="001D2A1E"/>
    <w:rsid w:val="001D2C5F"/>
    <w:rsid w:val="001D5F6A"/>
    <w:rsid w:val="001D6B5C"/>
    <w:rsid w:val="001D70A2"/>
    <w:rsid w:val="001D75E9"/>
    <w:rsid w:val="001E1D39"/>
    <w:rsid w:val="001E1EBC"/>
    <w:rsid w:val="001E41F3"/>
    <w:rsid w:val="001F00AF"/>
    <w:rsid w:val="001F19DC"/>
    <w:rsid w:val="001F21D5"/>
    <w:rsid w:val="001F2862"/>
    <w:rsid w:val="001F2FD9"/>
    <w:rsid w:val="001F3CF3"/>
    <w:rsid w:val="001F526C"/>
    <w:rsid w:val="001F68D7"/>
    <w:rsid w:val="00201A73"/>
    <w:rsid w:val="00202B4D"/>
    <w:rsid w:val="00203928"/>
    <w:rsid w:val="002039E7"/>
    <w:rsid w:val="00204578"/>
    <w:rsid w:val="00204782"/>
    <w:rsid w:val="002102D1"/>
    <w:rsid w:val="00210C92"/>
    <w:rsid w:val="00212A25"/>
    <w:rsid w:val="00213755"/>
    <w:rsid w:val="00213E5B"/>
    <w:rsid w:val="002145A0"/>
    <w:rsid w:val="002155DC"/>
    <w:rsid w:val="00215B15"/>
    <w:rsid w:val="00217ABE"/>
    <w:rsid w:val="002207F1"/>
    <w:rsid w:val="00223D05"/>
    <w:rsid w:val="00224376"/>
    <w:rsid w:val="00224D5C"/>
    <w:rsid w:val="00226835"/>
    <w:rsid w:val="00227DA4"/>
    <w:rsid w:val="0023062D"/>
    <w:rsid w:val="00232D4A"/>
    <w:rsid w:val="00235261"/>
    <w:rsid w:val="00236421"/>
    <w:rsid w:val="002413B1"/>
    <w:rsid w:val="0024303F"/>
    <w:rsid w:val="0024350D"/>
    <w:rsid w:val="0024621C"/>
    <w:rsid w:val="0025140C"/>
    <w:rsid w:val="00251412"/>
    <w:rsid w:val="002517F6"/>
    <w:rsid w:val="0025187B"/>
    <w:rsid w:val="002529E1"/>
    <w:rsid w:val="00254204"/>
    <w:rsid w:val="0026004D"/>
    <w:rsid w:val="0026150D"/>
    <w:rsid w:val="0026170D"/>
    <w:rsid w:val="00261FD0"/>
    <w:rsid w:val="0026282E"/>
    <w:rsid w:val="002640DD"/>
    <w:rsid w:val="00270628"/>
    <w:rsid w:val="00270A84"/>
    <w:rsid w:val="00270AD1"/>
    <w:rsid w:val="00270D38"/>
    <w:rsid w:val="00270FD7"/>
    <w:rsid w:val="00273169"/>
    <w:rsid w:val="00274786"/>
    <w:rsid w:val="002748D0"/>
    <w:rsid w:val="00274E32"/>
    <w:rsid w:val="00275D12"/>
    <w:rsid w:val="00282271"/>
    <w:rsid w:val="00284FEB"/>
    <w:rsid w:val="002860C4"/>
    <w:rsid w:val="00286F32"/>
    <w:rsid w:val="00292D7F"/>
    <w:rsid w:val="00293AC5"/>
    <w:rsid w:val="002942C7"/>
    <w:rsid w:val="002947B6"/>
    <w:rsid w:val="00297B66"/>
    <w:rsid w:val="002A1395"/>
    <w:rsid w:val="002A13AD"/>
    <w:rsid w:val="002A38C7"/>
    <w:rsid w:val="002A6526"/>
    <w:rsid w:val="002A65F5"/>
    <w:rsid w:val="002B024C"/>
    <w:rsid w:val="002B0EEB"/>
    <w:rsid w:val="002B467C"/>
    <w:rsid w:val="002B5537"/>
    <w:rsid w:val="002B5741"/>
    <w:rsid w:val="002B5E78"/>
    <w:rsid w:val="002B7809"/>
    <w:rsid w:val="002B7972"/>
    <w:rsid w:val="002B7EAE"/>
    <w:rsid w:val="002C13E8"/>
    <w:rsid w:val="002C7458"/>
    <w:rsid w:val="002D048A"/>
    <w:rsid w:val="002D1706"/>
    <w:rsid w:val="002D1F47"/>
    <w:rsid w:val="002D4C40"/>
    <w:rsid w:val="002D5A8D"/>
    <w:rsid w:val="002D69D1"/>
    <w:rsid w:val="002D6F92"/>
    <w:rsid w:val="002E0603"/>
    <w:rsid w:val="002E189C"/>
    <w:rsid w:val="002E1BFF"/>
    <w:rsid w:val="002E2144"/>
    <w:rsid w:val="002E472E"/>
    <w:rsid w:val="002E7AA5"/>
    <w:rsid w:val="002F1F38"/>
    <w:rsid w:val="002F49B6"/>
    <w:rsid w:val="002F4D90"/>
    <w:rsid w:val="00301253"/>
    <w:rsid w:val="00302D94"/>
    <w:rsid w:val="0030361F"/>
    <w:rsid w:val="00303DF6"/>
    <w:rsid w:val="00304CDB"/>
    <w:rsid w:val="00305409"/>
    <w:rsid w:val="0030679F"/>
    <w:rsid w:val="00313352"/>
    <w:rsid w:val="00313DF7"/>
    <w:rsid w:val="00316603"/>
    <w:rsid w:val="00320AFE"/>
    <w:rsid w:val="00322F01"/>
    <w:rsid w:val="00325933"/>
    <w:rsid w:val="003276EA"/>
    <w:rsid w:val="003304B1"/>
    <w:rsid w:val="00331975"/>
    <w:rsid w:val="00331BF2"/>
    <w:rsid w:val="00331E75"/>
    <w:rsid w:val="0033235E"/>
    <w:rsid w:val="00332760"/>
    <w:rsid w:val="00332C04"/>
    <w:rsid w:val="00335B44"/>
    <w:rsid w:val="00336BEE"/>
    <w:rsid w:val="00344E6E"/>
    <w:rsid w:val="00360779"/>
    <w:rsid w:val="003609EF"/>
    <w:rsid w:val="00360F84"/>
    <w:rsid w:val="003619B1"/>
    <w:rsid w:val="0036231A"/>
    <w:rsid w:val="00363BF2"/>
    <w:rsid w:val="0036738C"/>
    <w:rsid w:val="003710D7"/>
    <w:rsid w:val="0037130F"/>
    <w:rsid w:val="00372602"/>
    <w:rsid w:val="0037402C"/>
    <w:rsid w:val="00374DD4"/>
    <w:rsid w:val="00387CB1"/>
    <w:rsid w:val="00391622"/>
    <w:rsid w:val="003928FD"/>
    <w:rsid w:val="0039453A"/>
    <w:rsid w:val="00397771"/>
    <w:rsid w:val="003A0BE7"/>
    <w:rsid w:val="003A0D5C"/>
    <w:rsid w:val="003A219E"/>
    <w:rsid w:val="003A705B"/>
    <w:rsid w:val="003A7754"/>
    <w:rsid w:val="003B083D"/>
    <w:rsid w:val="003C2579"/>
    <w:rsid w:val="003C40D1"/>
    <w:rsid w:val="003D0B53"/>
    <w:rsid w:val="003D3153"/>
    <w:rsid w:val="003D36C6"/>
    <w:rsid w:val="003D446A"/>
    <w:rsid w:val="003D45D5"/>
    <w:rsid w:val="003D524F"/>
    <w:rsid w:val="003D5286"/>
    <w:rsid w:val="003D6739"/>
    <w:rsid w:val="003D794A"/>
    <w:rsid w:val="003E0743"/>
    <w:rsid w:val="003E1A36"/>
    <w:rsid w:val="003E2FA8"/>
    <w:rsid w:val="003E37E1"/>
    <w:rsid w:val="003E3CB3"/>
    <w:rsid w:val="003E3F34"/>
    <w:rsid w:val="003E484F"/>
    <w:rsid w:val="003E5513"/>
    <w:rsid w:val="003E5F9F"/>
    <w:rsid w:val="003E6991"/>
    <w:rsid w:val="003E6A69"/>
    <w:rsid w:val="003F1BE1"/>
    <w:rsid w:val="003F2921"/>
    <w:rsid w:val="003F4311"/>
    <w:rsid w:val="003F4F5A"/>
    <w:rsid w:val="003F5FCA"/>
    <w:rsid w:val="003F72B2"/>
    <w:rsid w:val="00401185"/>
    <w:rsid w:val="00402EE3"/>
    <w:rsid w:val="00403A99"/>
    <w:rsid w:val="00404432"/>
    <w:rsid w:val="00410371"/>
    <w:rsid w:val="00412A89"/>
    <w:rsid w:val="00412DC0"/>
    <w:rsid w:val="00413379"/>
    <w:rsid w:val="00413A61"/>
    <w:rsid w:val="00413FCE"/>
    <w:rsid w:val="004169FD"/>
    <w:rsid w:val="00417CCA"/>
    <w:rsid w:val="00420E41"/>
    <w:rsid w:val="00422180"/>
    <w:rsid w:val="004230A2"/>
    <w:rsid w:val="004242F1"/>
    <w:rsid w:val="004265E7"/>
    <w:rsid w:val="004275CD"/>
    <w:rsid w:val="0042772E"/>
    <w:rsid w:val="00427FA4"/>
    <w:rsid w:val="00430768"/>
    <w:rsid w:val="00432710"/>
    <w:rsid w:val="00432B3D"/>
    <w:rsid w:val="0043731E"/>
    <w:rsid w:val="00440989"/>
    <w:rsid w:val="004423F9"/>
    <w:rsid w:val="00442CAB"/>
    <w:rsid w:val="00450CF9"/>
    <w:rsid w:val="0045354E"/>
    <w:rsid w:val="004547EE"/>
    <w:rsid w:val="00456AB1"/>
    <w:rsid w:val="00463DDA"/>
    <w:rsid w:val="0047100B"/>
    <w:rsid w:val="00471F51"/>
    <w:rsid w:val="00482043"/>
    <w:rsid w:val="00484918"/>
    <w:rsid w:val="00485509"/>
    <w:rsid w:val="00486B39"/>
    <w:rsid w:val="00491E5A"/>
    <w:rsid w:val="004929E7"/>
    <w:rsid w:val="00493716"/>
    <w:rsid w:val="004A114F"/>
    <w:rsid w:val="004A1CCE"/>
    <w:rsid w:val="004A58DD"/>
    <w:rsid w:val="004A5F6D"/>
    <w:rsid w:val="004B068E"/>
    <w:rsid w:val="004B491E"/>
    <w:rsid w:val="004B5004"/>
    <w:rsid w:val="004B50A2"/>
    <w:rsid w:val="004B5294"/>
    <w:rsid w:val="004B5FC0"/>
    <w:rsid w:val="004B75B7"/>
    <w:rsid w:val="004C1095"/>
    <w:rsid w:val="004C1433"/>
    <w:rsid w:val="004C2F4B"/>
    <w:rsid w:val="004C5543"/>
    <w:rsid w:val="004C6329"/>
    <w:rsid w:val="004C66EF"/>
    <w:rsid w:val="004D31ED"/>
    <w:rsid w:val="004D7D63"/>
    <w:rsid w:val="004E0887"/>
    <w:rsid w:val="004E26FF"/>
    <w:rsid w:val="004E438C"/>
    <w:rsid w:val="004E4FCB"/>
    <w:rsid w:val="004E53E4"/>
    <w:rsid w:val="004F4652"/>
    <w:rsid w:val="004F662F"/>
    <w:rsid w:val="004F6A20"/>
    <w:rsid w:val="00500171"/>
    <w:rsid w:val="00500B5C"/>
    <w:rsid w:val="005048A4"/>
    <w:rsid w:val="00504AF7"/>
    <w:rsid w:val="00504F71"/>
    <w:rsid w:val="005052EE"/>
    <w:rsid w:val="00505738"/>
    <w:rsid w:val="005061C6"/>
    <w:rsid w:val="00511B02"/>
    <w:rsid w:val="00511C82"/>
    <w:rsid w:val="00513159"/>
    <w:rsid w:val="00513202"/>
    <w:rsid w:val="005135A8"/>
    <w:rsid w:val="005141D9"/>
    <w:rsid w:val="0051580D"/>
    <w:rsid w:val="00515B35"/>
    <w:rsid w:val="0051797A"/>
    <w:rsid w:val="00522F43"/>
    <w:rsid w:val="00523A38"/>
    <w:rsid w:val="00523D6D"/>
    <w:rsid w:val="00523F00"/>
    <w:rsid w:val="0052414A"/>
    <w:rsid w:val="00524F95"/>
    <w:rsid w:val="00526D91"/>
    <w:rsid w:val="00531D0A"/>
    <w:rsid w:val="005321B4"/>
    <w:rsid w:val="005321F3"/>
    <w:rsid w:val="00533C4D"/>
    <w:rsid w:val="005353E5"/>
    <w:rsid w:val="00536A1C"/>
    <w:rsid w:val="00536CDD"/>
    <w:rsid w:val="005441DE"/>
    <w:rsid w:val="00544613"/>
    <w:rsid w:val="00547111"/>
    <w:rsid w:val="00547FC9"/>
    <w:rsid w:val="00551CFD"/>
    <w:rsid w:val="00563A9D"/>
    <w:rsid w:val="005649D3"/>
    <w:rsid w:val="00565D54"/>
    <w:rsid w:val="00566629"/>
    <w:rsid w:val="00567EDC"/>
    <w:rsid w:val="00574FCC"/>
    <w:rsid w:val="005807A9"/>
    <w:rsid w:val="00581C45"/>
    <w:rsid w:val="00582967"/>
    <w:rsid w:val="005831FD"/>
    <w:rsid w:val="00584E90"/>
    <w:rsid w:val="00586CE0"/>
    <w:rsid w:val="005906E3"/>
    <w:rsid w:val="00590720"/>
    <w:rsid w:val="005916AE"/>
    <w:rsid w:val="00592D74"/>
    <w:rsid w:val="00593652"/>
    <w:rsid w:val="00594345"/>
    <w:rsid w:val="005A4E0A"/>
    <w:rsid w:val="005A5AEC"/>
    <w:rsid w:val="005A709F"/>
    <w:rsid w:val="005A781C"/>
    <w:rsid w:val="005B19E0"/>
    <w:rsid w:val="005B4EF2"/>
    <w:rsid w:val="005B5AB2"/>
    <w:rsid w:val="005B5E0F"/>
    <w:rsid w:val="005C3B6E"/>
    <w:rsid w:val="005C5F53"/>
    <w:rsid w:val="005C74F1"/>
    <w:rsid w:val="005D079D"/>
    <w:rsid w:val="005D080A"/>
    <w:rsid w:val="005D4BF9"/>
    <w:rsid w:val="005D52D5"/>
    <w:rsid w:val="005E2C44"/>
    <w:rsid w:val="005E3246"/>
    <w:rsid w:val="005E33E2"/>
    <w:rsid w:val="005E3E1A"/>
    <w:rsid w:val="005E537E"/>
    <w:rsid w:val="005E5CA1"/>
    <w:rsid w:val="005F1557"/>
    <w:rsid w:val="005F27EE"/>
    <w:rsid w:val="005F66BB"/>
    <w:rsid w:val="005F7427"/>
    <w:rsid w:val="005F7F2B"/>
    <w:rsid w:val="00600512"/>
    <w:rsid w:val="0060486C"/>
    <w:rsid w:val="006051A8"/>
    <w:rsid w:val="00606911"/>
    <w:rsid w:val="00607E3F"/>
    <w:rsid w:val="00611DA9"/>
    <w:rsid w:val="00612CC4"/>
    <w:rsid w:val="00613C41"/>
    <w:rsid w:val="00615F47"/>
    <w:rsid w:val="00616B58"/>
    <w:rsid w:val="00616C35"/>
    <w:rsid w:val="00621188"/>
    <w:rsid w:val="00621505"/>
    <w:rsid w:val="00621E62"/>
    <w:rsid w:val="00621ECC"/>
    <w:rsid w:val="00622B3D"/>
    <w:rsid w:val="0062377D"/>
    <w:rsid w:val="006254EE"/>
    <w:rsid w:val="006257ED"/>
    <w:rsid w:val="00627C42"/>
    <w:rsid w:val="00630689"/>
    <w:rsid w:val="006313A1"/>
    <w:rsid w:val="00632EAC"/>
    <w:rsid w:val="00635D1B"/>
    <w:rsid w:val="006378BB"/>
    <w:rsid w:val="0064306B"/>
    <w:rsid w:val="00643534"/>
    <w:rsid w:val="00645A6C"/>
    <w:rsid w:val="00647410"/>
    <w:rsid w:val="00647FC9"/>
    <w:rsid w:val="00650649"/>
    <w:rsid w:val="00651087"/>
    <w:rsid w:val="0065241E"/>
    <w:rsid w:val="00653DE4"/>
    <w:rsid w:val="0065709B"/>
    <w:rsid w:val="00661C8C"/>
    <w:rsid w:val="00664793"/>
    <w:rsid w:val="00665C47"/>
    <w:rsid w:val="00667B7C"/>
    <w:rsid w:val="00667E0F"/>
    <w:rsid w:val="006726E6"/>
    <w:rsid w:val="00676FD2"/>
    <w:rsid w:val="006803F2"/>
    <w:rsid w:val="00683DD9"/>
    <w:rsid w:val="006866F2"/>
    <w:rsid w:val="00690CE8"/>
    <w:rsid w:val="0069102E"/>
    <w:rsid w:val="0069142E"/>
    <w:rsid w:val="006933DF"/>
    <w:rsid w:val="00693781"/>
    <w:rsid w:val="00693C3D"/>
    <w:rsid w:val="00694EB7"/>
    <w:rsid w:val="00695546"/>
    <w:rsid w:val="00695808"/>
    <w:rsid w:val="00695AFE"/>
    <w:rsid w:val="00695FC3"/>
    <w:rsid w:val="006A0F33"/>
    <w:rsid w:val="006A1E88"/>
    <w:rsid w:val="006A5CBF"/>
    <w:rsid w:val="006A6D1B"/>
    <w:rsid w:val="006B0CE9"/>
    <w:rsid w:val="006B106D"/>
    <w:rsid w:val="006B11AA"/>
    <w:rsid w:val="006B15CF"/>
    <w:rsid w:val="006B1B6A"/>
    <w:rsid w:val="006B46FB"/>
    <w:rsid w:val="006B4787"/>
    <w:rsid w:val="006B50B3"/>
    <w:rsid w:val="006B575A"/>
    <w:rsid w:val="006B58F1"/>
    <w:rsid w:val="006C078B"/>
    <w:rsid w:val="006C2037"/>
    <w:rsid w:val="006C2F2B"/>
    <w:rsid w:val="006C5E50"/>
    <w:rsid w:val="006C7069"/>
    <w:rsid w:val="006C74F3"/>
    <w:rsid w:val="006D647F"/>
    <w:rsid w:val="006E0FE6"/>
    <w:rsid w:val="006E21FB"/>
    <w:rsid w:val="006E2693"/>
    <w:rsid w:val="006E38F4"/>
    <w:rsid w:val="006E46BC"/>
    <w:rsid w:val="006F03BF"/>
    <w:rsid w:val="006F0C2A"/>
    <w:rsid w:val="006F2D98"/>
    <w:rsid w:val="006F5395"/>
    <w:rsid w:val="006F717C"/>
    <w:rsid w:val="00700ED9"/>
    <w:rsid w:val="007032B3"/>
    <w:rsid w:val="00710F69"/>
    <w:rsid w:val="00711DFE"/>
    <w:rsid w:val="0071319C"/>
    <w:rsid w:val="00714111"/>
    <w:rsid w:val="00714241"/>
    <w:rsid w:val="00714724"/>
    <w:rsid w:val="00716B39"/>
    <w:rsid w:val="00716C5E"/>
    <w:rsid w:val="00717977"/>
    <w:rsid w:val="00717B12"/>
    <w:rsid w:val="00720157"/>
    <w:rsid w:val="007201C6"/>
    <w:rsid w:val="007249E0"/>
    <w:rsid w:val="00724F62"/>
    <w:rsid w:val="00726556"/>
    <w:rsid w:val="00727CD6"/>
    <w:rsid w:val="00727F51"/>
    <w:rsid w:val="00730EAA"/>
    <w:rsid w:val="00733225"/>
    <w:rsid w:val="00733BB6"/>
    <w:rsid w:val="00733E3D"/>
    <w:rsid w:val="00733E62"/>
    <w:rsid w:val="00737D4E"/>
    <w:rsid w:val="007403F4"/>
    <w:rsid w:val="00740FDB"/>
    <w:rsid w:val="007412E3"/>
    <w:rsid w:val="00745C2F"/>
    <w:rsid w:val="00747BA9"/>
    <w:rsid w:val="00747CD7"/>
    <w:rsid w:val="00751031"/>
    <w:rsid w:val="007537A4"/>
    <w:rsid w:val="00754DDF"/>
    <w:rsid w:val="00762CC0"/>
    <w:rsid w:val="0076627A"/>
    <w:rsid w:val="00767740"/>
    <w:rsid w:val="007704AC"/>
    <w:rsid w:val="007750DF"/>
    <w:rsid w:val="0078220B"/>
    <w:rsid w:val="00782C06"/>
    <w:rsid w:val="00783478"/>
    <w:rsid w:val="00783778"/>
    <w:rsid w:val="007839CF"/>
    <w:rsid w:val="007850F7"/>
    <w:rsid w:val="00785991"/>
    <w:rsid w:val="00787699"/>
    <w:rsid w:val="00787DAB"/>
    <w:rsid w:val="00792342"/>
    <w:rsid w:val="0079325D"/>
    <w:rsid w:val="007933CB"/>
    <w:rsid w:val="007977A8"/>
    <w:rsid w:val="00797848"/>
    <w:rsid w:val="007A1C96"/>
    <w:rsid w:val="007A2D82"/>
    <w:rsid w:val="007A412E"/>
    <w:rsid w:val="007A4992"/>
    <w:rsid w:val="007A4F55"/>
    <w:rsid w:val="007A4FF2"/>
    <w:rsid w:val="007A5080"/>
    <w:rsid w:val="007A70FF"/>
    <w:rsid w:val="007A7351"/>
    <w:rsid w:val="007A79A3"/>
    <w:rsid w:val="007B2999"/>
    <w:rsid w:val="007B512A"/>
    <w:rsid w:val="007B71C8"/>
    <w:rsid w:val="007B77DC"/>
    <w:rsid w:val="007C0BA7"/>
    <w:rsid w:val="007C11E2"/>
    <w:rsid w:val="007C2097"/>
    <w:rsid w:val="007C2490"/>
    <w:rsid w:val="007D0973"/>
    <w:rsid w:val="007D1D74"/>
    <w:rsid w:val="007D2B0B"/>
    <w:rsid w:val="007D6117"/>
    <w:rsid w:val="007D6A07"/>
    <w:rsid w:val="007E20FD"/>
    <w:rsid w:val="007E23B2"/>
    <w:rsid w:val="007E244F"/>
    <w:rsid w:val="007E59DA"/>
    <w:rsid w:val="007E5C52"/>
    <w:rsid w:val="007E7C33"/>
    <w:rsid w:val="007E7F00"/>
    <w:rsid w:val="007F12C8"/>
    <w:rsid w:val="007F2363"/>
    <w:rsid w:val="007F33C8"/>
    <w:rsid w:val="007F4A01"/>
    <w:rsid w:val="007F5921"/>
    <w:rsid w:val="007F5F85"/>
    <w:rsid w:val="007F60E4"/>
    <w:rsid w:val="007F7259"/>
    <w:rsid w:val="008012E6"/>
    <w:rsid w:val="00802704"/>
    <w:rsid w:val="008040A8"/>
    <w:rsid w:val="008041C2"/>
    <w:rsid w:val="00810109"/>
    <w:rsid w:val="008144C2"/>
    <w:rsid w:val="0081635A"/>
    <w:rsid w:val="00816FCE"/>
    <w:rsid w:val="00817896"/>
    <w:rsid w:val="008244BF"/>
    <w:rsid w:val="00826EED"/>
    <w:rsid w:val="008279FA"/>
    <w:rsid w:val="00827B57"/>
    <w:rsid w:val="00827DFF"/>
    <w:rsid w:val="008307FE"/>
    <w:rsid w:val="00830D67"/>
    <w:rsid w:val="00831B81"/>
    <w:rsid w:val="00833788"/>
    <w:rsid w:val="00834617"/>
    <w:rsid w:val="008352D4"/>
    <w:rsid w:val="00836BE8"/>
    <w:rsid w:val="00837190"/>
    <w:rsid w:val="00837B2A"/>
    <w:rsid w:val="008423AA"/>
    <w:rsid w:val="008429A7"/>
    <w:rsid w:val="00844B43"/>
    <w:rsid w:val="00846BF7"/>
    <w:rsid w:val="00851EB4"/>
    <w:rsid w:val="0085233C"/>
    <w:rsid w:val="0085492D"/>
    <w:rsid w:val="00855078"/>
    <w:rsid w:val="008556AE"/>
    <w:rsid w:val="008566C7"/>
    <w:rsid w:val="0085786C"/>
    <w:rsid w:val="008606D7"/>
    <w:rsid w:val="00862385"/>
    <w:rsid w:val="008626E7"/>
    <w:rsid w:val="008641F9"/>
    <w:rsid w:val="00865998"/>
    <w:rsid w:val="00867BE2"/>
    <w:rsid w:val="00867F1E"/>
    <w:rsid w:val="00870EE7"/>
    <w:rsid w:val="008806CF"/>
    <w:rsid w:val="00882849"/>
    <w:rsid w:val="008830E3"/>
    <w:rsid w:val="00883518"/>
    <w:rsid w:val="00883E3F"/>
    <w:rsid w:val="008840A5"/>
    <w:rsid w:val="008844A1"/>
    <w:rsid w:val="00885439"/>
    <w:rsid w:val="008863B9"/>
    <w:rsid w:val="00890A6A"/>
    <w:rsid w:val="00891AC8"/>
    <w:rsid w:val="00891F63"/>
    <w:rsid w:val="00894B20"/>
    <w:rsid w:val="00895735"/>
    <w:rsid w:val="008A0807"/>
    <w:rsid w:val="008A2073"/>
    <w:rsid w:val="008A45A6"/>
    <w:rsid w:val="008B03BA"/>
    <w:rsid w:val="008B3CA3"/>
    <w:rsid w:val="008B4D04"/>
    <w:rsid w:val="008B509E"/>
    <w:rsid w:val="008B620C"/>
    <w:rsid w:val="008B71F0"/>
    <w:rsid w:val="008C026A"/>
    <w:rsid w:val="008C11C4"/>
    <w:rsid w:val="008C1FC6"/>
    <w:rsid w:val="008C2173"/>
    <w:rsid w:val="008C2C42"/>
    <w:rsid w:val="008C62D8"/>
    <w:rsid w:val="008C79D0"/>
    <w:rsid w:val="008C7EDC"/>
    <w:rsid w:val="008C7F0C"/>
    <w:rsid w:val="008D0BE4"/>
    <w:rsid w:val="008D221C"/>
    <w:rsid w:val="008D3CCC"/>
    <w:rsid w:val="008D45E0"/>
    <w:rsid w:val="008E4D01"/>
    <w:rsid w:val="008E654A"/>
    <w:rsid w:val="008E6C69"/>
    <w:rsid w:val="008F3789"/>
    <w:rsid w:val="008F4774"/>
    <w:rsid w:val="008F5956"/>
    <w:rsid w:val="008F686C"/>
    <w:rsid w:val="009050D4"/>
    <w:rsid w:val="0090749E"/>
    <w:rsid w:val="00911FC5"/>
    <w:rsid w:val="00913EC2"/>
    <w:rsid w:val="009148DE"/>
    <w:rsid w:val="00914E57"/>
    <w:rsid w:val="00916673"/>
    <w:rsid w:val="00921A36"/>
    <w:rsid w:val="009238CE"/>
    <w:rsid w:val="009238F7"/>
    <w:rsid w:val="00926F53"/>
    <w:rsid w:val="00930755"/>
    <w:rsid w:val="00932AF2"/>
    <w:rsid w:val="00932C01"/>
    <w:rsid w:val="00933ED4"/>
    <w:rsid w:val="009342E2"/>
    <w:rsid w:val="00936C98"/>
    <w:rsid w:val="0094069C"/>
    <w:rsid w:val="00940D06"/>
    <w:rsid w:val="00940DC1"/>
    <w:rsid w:val="00941E30"/>
    <w:rsid w:val="0094248E"/>
    <w:rsid w:val="009445AE"/>
    <w:rsid w:val="00944BCB"/>
    <w:rsid w:val="009456E1"/>
    <w:rsid w:val="009507C5"/>
    <w:rsid w:val="00950DBD"/>
    <w:rsid w:val="00951694"/>
    <w:rsid w:val="009531B0"/>
    <w:rsid w:val="00962172"/>
    <w:rsid w:val="00962A4E"/>
    <w:rsid w:val="009635BB"/>
    <w:rsid w:val="009674F2"/>
    <w:rsid w:val="0096767C"/>
    <w:rsid w:val="00970F13"/>
    <w:rsid w:val="00971308"/>
    <w:rsid w:val="0097179E"/>
    <w:rsid w:val="00971AE9"/>
    <w:rsid w:val="00971B2A"/>
    <w:rsid w:val="00972DA5"/>
    <w:rsid w:val="009741B3"/>
    <w:rsid w:val="009762D5"/>
    <w:rsid w:val="009777D9"/>
    <w:rsid w:val="00981A57"/>
    <w:rsid w:val="009852EB"/>
    <w:rsid w:val="0098558B"/>
    <w:rsid w:val="00986859"/>
    <w:rsid w:val="00991B88"/>
    <w:rsid w:val="00997645"/>
    <w:rsid w:val="009A1D5B"/>
    <w:rsid w:val="009A5408"/>
    <w:rsid w:val="009A5560"/>
    <w:rsid w:val="009A5753"/>
    <w:rsid w:val="009A579D"/>
    <w:rsid w:val="009A58CF"/>
    <w:rsid w:val="009A5A8A"/>
    <w:rsid w:val="009A6207"/>
    <w:rsid w:val="009B02EC"/>
    <w:rsid w:val="009B06F6"/>
    <w:rsid w:val="009B1414"/>
    <w:rsid w:val="009B16D2"/>
    <w:rsid w:val="009B2BC1"/>
    <w:rsid w:val="009B7D12"/>
    <w:rsid w:val="009B7F50"/>
    <w:rsid w:val="009C3019"/>
    <w:rsid w:val="009C71DD"/>
    <w:rsid w:val="009D388A"/>
    <w:rsid w:val="009D3B83"/>
    <w:rsid w:val="009D4152"/>
    <w:rsid w:val="009D5FE9"/>
    <w:rsid w:val="009D69CD"/>
    <w:rsid w:val="009E3297"/>
    <w:rsid w:val="009E4166"/>
    <w:rsid w:val="009E6831"/>
    <w:rsid w:val="009F05ED"/>
    <w:rsid w:val="009F0608"/>
    <w:rsid w:val="009F215F"/>
    <w:rsid w:val="009F4D76"/>
    <w:rsid w:val="009F5298"/>
    <w:rsid w:val="009F734F"/>
    <w:rsid w:val="009F768D"/>
    <w:rsid w:val="00A013E5"/>
    <w:rsid w:val="00A01FF3"/>
    <w:rsid w:val="00A11913"/>
    <w:rsid w:val="00A223B4"/>
    <w:rsid w:val="00A233DA"/>
    <w:rsid w:val="00A246B6"/>
    <w:rsid w:val="00A322B0"/>
    <w:rsid w:val="00A33705"/>
    <w:rsid w:val="00A33929"/>
    <w:rsid w:val="00A34729"/>
    <w:rsid w:val="00A40A6D"/>
    <w:rsid w:val="00A41258"/>
    <w:rsid w:val="00A43695"/>
    <w:rsid w:val="00A47E70"/>
    <w:rsid w:val="00A503E9"/>
    <w:rsid w:val="00A50CF0"/>
    <w:rsid w:val="00A55523"/>
    <w:rsid w:val="00A60888"/>
    <w:rsid w:val="00A61879"/>
    <w:rsid w:val="00A6269B"/>
    <w:rsid w:val="00A63E57"/>
    <w:rsid w:val="00A7257D"/>
    <w:rsid w:val="00A75854"/>
    <w:rsid w:val="00A75D22"/>
    <w:rsid w:val="00A7671C"/>
    <w:rsid w:val="00A83BBA"/>
    <w:rsid w:val="00A85941"/>
    <w:rsid w:val="00A9244B"/>
    <w:rsid w:val="00A93021"/>
    <w:rsid w:val="00A930EC"/>
    <w:rsid w:val="00A966AE"/>
    <w:rsid w:val="00AA0EE0"/>
    <w:rsid w:val="00AA1DD6"/>
    <w:rsid w:val="00AA25AB"/>
    <w:rsid w:val="00AA2CBC"/>
    <w:rsid w:val="00AA3C0E"/>
    <w:rsid w:val="00AA62EC"/>
    <w:rsid w:val="00AA7941"/>
    <w:rsid w:val="00AC00E2"/>
    <w:rsid w:val="00AC336E"/>
    <w:rsid w:val="00AC5820"/>
    <w:rsid w:val="00AC74CB"/>
    <w:rsid w:val="00AC7B6C"/>
    <w:rsid w:val="00AD1CD8"/>
    <w:rsid w:val="00AD74D1"/>
    <w:rsid w:val="00AD7A00"/>
    <w:rsid w:val="00AE0700"/>
    <w:rsid w:val="00AE084D"/>
    <w:rsid w:val="00AE2B9A"/>
    <w:rsid w:val="00AE5162"/>
    <w:rsid w:val="00AF027A"/>
    <w:rsid w:val="00AF3A52"/>
    <w:rsid w:val="00AF5C2E"/>
    <w:rsid w:val="00AF65D7"/>
    <w:rsid w:val="00B02F2B"/>
    <w:rsid w:val="00B0433B"/>
    <w:rsid w:val="00B0671C"/>
    <w:rsid w:val="00B06C8F"/>
    <w:rsid w:val="00B14C29"/>
    <w:rsid w:val="00B164BA"/>
    <w:rsid w:val="00B17FC7"/>
    <w:rsid w:val="00B23F88"/>
    <w:rsid w:val="00B258BB"/>
    <w:rsid w:val="00B26071"/>
    <w:rsid w:val="00B31411"/>
    <w:rsid w:val="00B31DAD"/>
    <w:rsid w:val="00B32F3F"/>
    <w:rsid w:val="00B35F7F"/>
    <w:rsid w:val="00B41BF6"/>
    <w:rsid w:val="00B41BF7"/>
    <w:rsid w:val="00B42B1A"/>
    <w:rsid w:val="00B46BAC"/>
    <w:rsid w:val="00B507F3"/>
    <w:rsid w:val="00B50C08"/>
    <w:rsid w:val="00B524A5"/>
    <w:rsid w:val="00B55E30"/>
    <w:rsid w:val="00B571AA"/>
    <w:rsid w:val="00B571DF"/>
    <w:rsid w:val="00B64BC1"/>
    <w:rsid w:val="00B6517C"/>
    <w:rsid w:val="00B652BD"/>
    <w:rsid w:val="00B66D9E"/>
    <w:rsid w:val="00B67B97"/>
    <w:rsid w:val="00B70445"/>
    <w:rsid w:val="00B711D7"/>
    <w:rsid w:val="00B74AD7"/>
    <w:rsid w:val="00B7597C"/>
    <w:rsid w:val="00B76776"/>
    <w:rsid w:val="00B7715B"/>
    <w:rsid w:val="00B7728E"/>
    <w:rsid w:val="00B830DB"/>
    <w:rsid w:val="00B85053"/>
    <w:rsid w:val="00B93809"/>
    <w:rsid w:val="00B968C8"/>
    <w:rsid w:val="00B976EF"/>
    <w:rsid w:val="00BA038B"/>
    <w:rsid w:val="00BA1791"/>
    <w:rsid w:val="00BA3204"/>
    <w:rsid w:val="00BA33F6"/>
    <w:rsid w:val="00BA3EC5"/>
    <w:rsid w:val="00BA51D9"/>
    <w:rsid w:val="00BA6ECB"/>
    <w:rsid w:val="00BA7927"/>
    <w:rsid w:val="00BB07A0"/>
    <w:rsid w:val="00BB0A66"/>
    <w:rsid w:val="00BB19B2"/>
    <w:rsid w:val="00BB2416"/>
    <w:rsid w:val="00BB27B6"/>
    <w:rsid w:val="00BB33A7"/>
    <w:rsid w:val="00BB46BF"/>
    <w:rsid w:val="00BB50D1"/>
    <w:rsid w:val="00BB5DFC"/>
    <w:rsid w:val="00BB70C7"/>
    <w:rsid w:val="00BB73F0"/>
    <w:rsid w:val="00BC0F9D"/>
    <w:rsid w:val="00BC134E"/>
    <w:rsid w:val="00BC3E67"/>
    <w:rsid w:val="00BC3FEC"/>
    <w:rsid w:val="00BC50DF"/>
    <w:rsid w:val="00BC5B02"/>
    <w:rsid w:val="00BC6950"/>
    <w:rsid w:val="00BD0BC0"/>
    <w:rsid w:val="00BD279D"/>
    <w:rsid w:val="00BD6BB8"/>
    <w:rsid w:val="00BE1471"/>
    <w:rsid w:val="00BE4F98"/>
    <w:rsid w:val="00BF46BF"/>
    <w:rsid w:val="00BF4C20"/>
    <w:rsid w:val="00BF7FDC"/>
    <w:rsid w:val="00C01F38"/>
    <w:rsid w:val="00C0392C"/>
    <w:rsid w:val="00C07D15"/>
    <w:rsid w:val="00C10A73"/>
    <w:rsid w:val="00C11718"/>
    <w:rsid w:val="00C1217E"/>
    <w:rsid w:val="00C141FA"/>
    <w:rsid w:val="00C16D8F"/>
    <w:rsid w:val="00C172C9"/>
    <w:rsid w:val="00C17480"/>
    <w:rsid w:val="00C22B37"/>
    <w:rsid w:val="00C23120"/>
    <w:rsid w:val="00C23BAA"/>
    <w:rsid w:val="00C24AD5"/>
    <w:rsid w:val="00C25B33"/>
    <w:rsid w:val="00C30244"/>
    <w:rsid w:val="00C30C11"/>
    <w:rsid w:val="00C35765"/>
    <w:rsid w:val="00C36909"/>
    <w:rsid w:val="00C369B0"/>
    <w:rsid w:val="00C37541"/>
    <w:rsid w:val="00C40AF6"/>
    <w:rsid w:val="00C42C38"/>
    <w:rsid w:val="00C43A82"/>
    <w:rsid w:val="00C43C34"/>
    <w:rsid w:val="00C47596"/>
    <w:rsid w:val="00C50157"/>
    <w:rsid w:val="00C51317"/>
    <w:rsid w:val="00C64228"/>
    <w:rsid w:val="00C64553"/>
    <w:rsid w:val="00C6481E"/>
    <w:rsid w:val="00C66430"/>
    <w:rsid w:val="00C664BC"/>
    <w:rsid w:val="00C66BA2"/>
    <w:rsid w:val="00C71AF2"/>
    <w:rsid w:val="00C7375B"/>
    <w:rsid w:val="00C737A8"/>
    <w:rsid w:val="00C80481"/>
    <w:rsid w:val="00C870F6"/>
    <w:rsid w:val="00C8712B"/>
    <w:rsid w:val="00C9028B"/>
    <w:rsid w:val="00C907F7"/>
    <w:rsid w:val="00C95985"/>
    <w:rsid w:val="00C96AEA"/>
    <w:rsid w:val="00CA046B"/>
    <w:rsid w:val="00CA7A70"/>
    <w:rsid w:val="00CA7F33"/>
    <w:rsid w:val="00CB0B4F"/>
    <w:rsid w:val="00CB128C"/>
    <w:rsid w:val="00CB4027"/>
    <w:rsid w:val="00CB537A"/>
    <w:rsid w:val="00CB77A2"/>
    <w:rsid w:val="00CC27F9"/>
    <w:rsid w:val="00CC5026"/>
    <w:rsid w:val="00CC68D0"/>
    <w:rsid w:val="00CC7063"/>
    <w:rsid w:val="00CD0990"/>
    <w:rsid w:val="00CD3BA0"/>
    <w:rsid w:val="00CD5445"/>
    <w:rsid w:val="00CD57B7"/>
    <w:rsid w:val="00CD65E2"/>
    <w:rsid w:val="00CE1834"/>
    <w:rsid w:val="00CE2E00"/>
    <w:rsid w:val="00CE3052"/>
    <w:rsid w:val="00CE6731"/>
    <w:rsid w:val="00CE68E9"/>
    <w:rsid w:val="00CF25C2"/>
    <w:rsid w:val="00CF3BCF"/>
    <w:rsid w:val="00CF449F"/>
    <w:rsid w:val="00CF5949"/>
    <w:rsid w:val="00CF67D8"/>
    <w:rsid w:val="00CF7CAF"/>
    <w:rsid w:val="00D00EEF"/>
    <w:rsid w:val="00D0163E"/>
    <w:rsid w:val="00D03020"/>
    <w:rsid w:val="00D037EB"/>
    <w:rsid w:val="00D03F9A"/>
    <w:rsid w:val="00D05DFA"/>
    <w:rsid w:val="00D067DC"/>
    <w:rsid w:val="00D06931"/>
    <w:rsid w:val="00D06D51"/>
    <w:rsid w:val="00D07401"/>
    <w:rsid w:val="00D0788A"/>
    <w:rsid w:val="00D079BA"/>
    <w:rsid w:val="00D14DB4"/>
    <w:rsid w:val="00D158AD"/>
    <w:rsid w:val="00D15F7D"/>
    <w:rsid w:val="00D1668E"/>
    <w:rsid w:val="00D2053E"/>
    <w:rsid w:val="00D2127C"/>
    <w:rsid w:val="00D2145C"/>
    <w:rsid w:val="00D21DDF"/>
    <w:rsid w:val="00D22F6F"/>
    <w:rsid w:val="00D2302C"/>
    <w:rsid w:val="00D24991"/>
    <w:rsid w:val="00D24EF0"/>
    <w:rsid w:val="00D259D7"/>
    <w:rsid w:val="00D27C3A"/>
    <w:rsid w:val="00D34029"/>
    <w:rsid w:val="00D34102"/>
    <w:rsid w:val="00D3544F"/>
    <w:rsid w:val="00D36500"/>
    <w:rsid w:val="00D43DEB"/>
    <w:rsid w:val="00D46A4C"/>
    <w:rsid w:val="00D4763C"/>
    <w:rsid w:val="00D50255"/>
    <w:rsid w:val="00D50F91"/>
    <w:rsid w:val="00D52A19"/>
    <w:rsid w:val="00D53DD4"/>
    <w:rsid w:val="00D5569E"/>
    <w:rsid w:val="00D56549"/>
    <w:rsid w:val="00D57316"/>
    <w:rsid w:val="00D577F5"/>
    <w:rsid w:val="00D66520"/>
    <w:rsid w:val="00D66F1E"/>
    <w:rsid w:val="00D72EE0"/>
    <w:rsid w:val="00D77794"/>
    <w:rsid w:val="00D80303"/>
    <w:rsid w:val="00D805FB"/>
    <w:rsid w:val="00D8180F"/>
    <w:rsid w:val="00D8238A"/>
    <w:rsid w:val="00D83934"/>
    <w:rsid w:val="00D845B8"/>
    <w:rsid w:val="00D84AE9"/>
    <w:rsid w:val="00D85F49"/>
    <w:rsid w:val="00D9124E"/>
    <w:rsid w:val="00D913A0"/>
    <w:rsid w:val="00D95E5B"/>
    <w:rsid w:val="00D974F0"/>
    <w:rsid w:val="00D97A5D"/>
    <w:rsid w:val="00DA056E"/>
    <w:rsid w:val="00DA2AA1"/>
    <w:rsid w:val="00DA39F5"/>
    <w:rsid w:val="00DA438C"/>
    <w:rsid w:val="00DA752B"/>
    <w:rsid w:val="00DB3BEB"/>
    <w:rsid w:val="00DC296B"/>
    <w:rsid w:val="00DC3AFF"/>
    <w:rsid w:val="00DC47F1"/>
    <w:rsid w:val="00DC5B70"/>
    <w:rsid w:val="00DC5D19"/>
    <w:rsid w:val="00DC70DF"/>
    <w:rsid w:val="00DD0A10"/>
    <w:rsid w:val="00DD10B0"/>
    <w:rsid w:val="00DD44D5"/>
    <w:rsid w:val="00DD499B"/>
    <w:rsid w:val="00DD4F83"/>
    <w:rsid w:val="00DE0AEE"/>
    <w:rsid w:val="00DE0FC1"/>
    <w:rsid w:val="00DE3356"/>
    <w:rsid w:val="00DE34CF"/>
    <w:rsid w:val="00DE4610"/>
    <w:rsid w:val="00DE58A8"/>
    <w:rsid w:val="00DF38EB"/>
    <w:rsid w:val="00DF428D"/>
    <w:rsid w:val="00DF4446"/>
    <w:rsid w:val="00DF5ACC"/>
    <w:rsid w:val="00DF68A6"/>
    <w:rsid w:val="00E038B5"/>
    <w:rsid w:val="00E03BCA"/>
    <w:rsid w:val="00E068D2"/>
    <w:rsid w:val="00E1149C"/>
    <w:rsid w:val="00E114CD"/>
    <w:rsid w:val="00E12FD6"/>
    <w:rsid w:val="00E13CB7"/>
    <w:rsid w:val="00E13F3D"/>
    <w:rsid w:val="00E153C6"/>
    <w:rsid w:val="00E16142"/>
    <w:rsid w:val="00E161CC"/>
    <w:rsid w:val="00E2060D"/>
    <w:rsid w:val="00E2076F"/>
    <w:rsid w:val="00E23ED2"/>
    <w:rsid w:val="00E3315A"/>
    <w:rsid w:val="00E34898"/>
    <w:rsid w:val="00E34B07"/>
    <w:rsid w:val="00E44046"/>
    <w:rsid w:val="00E4613E"/>
    <w:rsid w:val="00E4621C"/>
    <w:rsid w:val="00E52CB2"/>
    <w:rsid w:val="00E5661D"/>
    <w:rsid w:val="00E5770C"/>
    <w:rsid w:val="00E600BC"/>
    <w:rsid w:val="00E60EA1"/>
    <w:rsid w:val="00E635C3"/>
    <w:rsid w:val="00E637B2"/>
    <w:rsid w:val="00E650A2"/>
    <w:rsid w:val="00E67010"/>
    <w:rsid w:val="00E72FCF"/>
    <w:rsid w:val="00E74AE5"/>
    <w:rsid w:val="00E75F6C"/>
    <w:rsid w:val="00E77F61"/>
    <w:rsid w:val="00E80342"/>
    <w:rsid w:val="00E804B1"/>
    <w:rsid w:val="00E8483C"/>
    <w:rsid w:val="00E87064"/>
    <w:rsid w:val="00E8736D"/>
    <w:rsid w:val="00E915CD"/>
    <w:rsid w:val="00E91CA5"/>
    <w:rsid w:val="00E91DA0"/>
    <w:rsid w:val="00E92F49"/>
    <w:rsid w:val="00E960B1"/>
    <w:rsid w:val="00E96885"/>
    <w:rsid w:val="00E97830"/>
    <w:rsid w:val="00EA12DA"/>
    <w:rsid w:val="00EA31CC"/>
    <w:rsid w:val="00EA4472"/>
    <w:rsid w:val="00EA72BD"/>
    <w:rsid w:val="00EB0545"/>
    <w:rsid w:val="00EB09B7"/>
    <w:rsid w:val="00EB0EAC"/>
    <w:rsid w:val="00EB1BD5"/>
    <w:rsid w:val="00EB1D19"/>
    <w:rsid w:val="00EB79F1"/>
    <w:rsid w:val="00EB7B7D"/>
    <w:rsid w:val="00EC68EA"/>
    <w:rsid w:val="00ED2C35"/>
    <w:rsid w:val="00ED2FBF"/>
    <w:rsid w:val="00ED4EBA"/>
    <w:rsid w:val="00ED5FDF"/>
    <w:rsid w:val="00EE0A78"/>
    <w:rsid w:val="00EE2573"/>
    <w:rsid w:val="00EE62BF"/>
    <w:rsid w:val="00EE6669"/>
    <w:rsid w:val="00EE6673"/>
    <w:rsid w:val="00EE79C5"/>
    <w:rsid w:val="00EE79D5"/>
    <w:rsid w:val="00EE7D7C"/>
    <w:rsid w:val="00EF2BD5"/>
    <w:rsid w:val="00EF4ACE"/>
    <w:rsid w:val="00EF539D"/>
    <w:rsid w:val="00F007A3"/>
    <w:rsid w:val="00F06092"/>
    <w:rsid w:val="00F076E1"/>
    <w:rsid w:val="00F12853"/>
    <w:rsid w:val="00F12BAF"/>
    <w:rsid w:val="00F135AF"/>
    <w:rsid w:val="00F15E96"/>
    <w:rsid w:val="00F17F5D"/>
    <w:rsid w:val="00F225F4"/>
    <w:rsid w:val="00F23163"/>
    <w:rsid w:val="00F23F1F"/>
    <w:rsid w:val="00F25D98"/>
    <w:rsid w:val="00F300FB"/>
    <w:rsid w:val="00F3168F"/>
    <w:rsid w:val="00F329E4"/>
    <w:rsid w:val="00F334CC"/>
    <w:rsid w:val="00F346B5"/>
    <w:rsid w:val="00F35001"/>
    <w:rsid w:val="00F37BCE"/>
    <w:rsid w:val="00F40B2D"/>
    <w:rsid w:val="00F42481"/>
    <w:rsid w:val="00F428B7"/>
    <w:rsid w:val="00F42B5D"/>
    <w:rsid w:val="00F44082"/>
    <w:rsid w:val="00F44285"/>
    <w:rsid w:val="00F44E7E"/>
    <w:rsid w:val="00F455BF"/>
    <w:rsid w:val="00F4795E"/>
    <w:rsid w:val="00F522C4"/>
    <w:rsid w:val="00F5236C"/>
    <w:rsid w:val="00F5450C"/>
    <w:rsid w:val="00F55A84"/>
    <w:rsid w:val="00F5679C"/>
    <w:rsid w:val="00F6104D"/>
    <w:rsid w:val="00F629BF"/>
    <w:rsid w:val="00F63D4C"/>
    <w:rsid w:val="00F67C32"/>
    <w:rsid w:val="00F7057F"/>
    <w:rsid w:val="00F771DC"/>
    <w:rsid w:val="00F85601"/>
    <w:rsid w:val="00F85AE4"/>
    <w:rsid w:val="00F87206"/>
    <w:rsid w:val="00F91D53"/>
    <w:rsid w:val="00F93248"/>
    <w:rsid w:val="00F9438D"/>
    <w:rsid w:val="00F949DA"/>
    <w:rsid w:val="00F94F60"/>
    <w:rsid w:val="00F955D2"/>
    <w:rsid w:val="00F959DF"/>
    <w:rsid w:val="00F97645"/>
    <w:rsid w:val="00FA0484"/>
    <w:rsid w:val="00FA13C5"/>
    <w:rsid w:val="00FA178B"/>
    <w:rsid w:val="00FA2168"/>
    <w:rsid w:val="00FA26AB"/>
    <w:rsid w:val="00FA4C10"/>
    <w:rsid w:val="00FA5372"/>
    <w:rsid w:val="00FA6CFF"/>
    <w:rsid w:val="00FA7256"/>
    <w:rsid w:val="00FB4596"/>
    <w:rsid w:val="00FB58B6"/>
    <w:rsid w:val="00FB6386"/>
    <w:rsid w:val="00FB63A9"/>
    <w:rsid w:val="00FC17B2"/>
    <w:rsid w:val="00FC2F24"/>
    <w:rsid w:val="00FC4215"/>
    <w:rsid w:val="00FC5D38"/>
    <w:rsid w:val="00FC5D70"/>
    <w:rsid w:val="00FC665F"/>
    <w:rsid w:val="00FC7B5C"/>
    <w:rsid w:val="00FD08C0"/>
    <w:rsid w:val="00FD0A79"/>
    <w:rsid w:val="00FD1A7E"/>
    <w:rsid w:val="00FD4F11"/>
    <w:rsid w:val="00FD4F9A"/>
    <w:rsid w:val="00FD7943"/>
    <w:rsid w:val="00FE0C90"/>
    <w:rsid w:val="00FE158F"/>
    <w:rsid w:val="00FE17FE"/>
    <w:rsid w:val="00FE6DFA"/>
    <w:rsid w:val="00FF2661"/>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E26FF"/>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uiPriority w:val="99"/>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uiPriority w:val="99"/>
    <w:qFormat/>
    <w:rsid w:val="00B652BD"/>
    <w:rPr>
      <w:rFonts w:ascii="Times New Roman" w:eastAsia="Batang" w:hAnsi="Times New Roman"/>
      <w:lang w:val="en-GB" w:eastAsia="en-US"/>
    </w:rPr>
  </w:style>
  <w:style w:type="paragraph" w:styleId="af7">
    <w:name w:val="index heading"/>
    <w:basedOn w:val="a"/>
    <w:next w:val="a"/>
    <w:uiPriority w:val="99"/>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uiPriority w:val="99"/>
    <w:qFormat/>
    <w:rsid w:val="00B652BD"/>
    <w:pPr>
      <w:overflowPunct w:val="0"/>
      <w:autoSpaceDE w:val="0"/>
      <w:autoSpaceDN w:val="0"/>
      <w:adjustRightInd w:val="0"/>
      <w:textAlignment w:val="baseline"/>
    </w:pPr>
    <w:rPr>
      <w:i/>
    </w:rPr>
  </w:style>
  <w:style w:type="character" w:customStyle="1" w:styleId="26">
    <w:name w:val="正文文本 2 字符"/>
    <w:basedOn w:val="a0"/>
    <w:qFormat/>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uiPriority w:val="99"/>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uiPriority w:val="99"/>
    <w:qFormat/>
    <w:rsid w:val="00B652BD"/>
    <w:pPr>
      <w:overflowPunct w:val="0"/>
      <w:autoSpaceDE w:val="0"/>
      <w:autoSpaceDN w:val="0"/>
      <w:adjustRightInd w:val="0"/>
      <w:textAlignment w:val="baseline"/>
    </w:pPr>
  </w:style>
  <w:style w:type="character" w:customStyle="1" w:styleId="afd">
    <w:name w:val="日期 字符"/>
    <w:basedOn w:val="a0"/>
    <w:uiPriority w:val="99"/>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uiPriority w:val="99"/>
    <w:qFormat/>
    <w:rsid w:val="00B652BD"/>
    <w:rPr>
      <w:rFonts w:ascii="Times New Roman" w:eastAsia="Times New Roman" w:hAnsi="Times New Roman"/>
      <w:sz w:val="24"/>
      <w:szCs w:val="24"/>
      <w:lang w:val="en-GB" w:eastAsia="ko-KR"/>
    </w:rPr>
  </w:style>
  <w:style w:type="paragraph" w:customStyle="1" w:styleId="Createdon">
    <w:name w:val="Created on"/>
    <w:uiPriority w:val="99"/>
    <w:qFormat/>
    <w:rsid w:val="00B652BD"/>
    <w:rPr>
      <w:rFonts w:ascii="Times New Roman" w:eastAsia="Times New Roman" w:hAnsi="Times New Roman"/>
      <w:sz w:val="24"/>
      <w:szCs w:val="24"/>
      <w:lang w:val="en-GB" w:eastAsia="ko-KR"/>
    </w:rPr>
  </w:style>
  <w:style w:type="paragraph" w:customStyle="1" w:styleId="Lastprinted">
    <w:name w:val="Last printed"/>
    <w:uiPriority w:val="99"/>
    <w:qFormat/>
    <w:rsid w:val="00B652BD"/>
    <w:rPr>
      <w:rFonts w:ascii="Times New Roman" w:eastAsia="Times New Roman" w:hAnsi="Times New Roman"/>
      <w:sz w:val="24"/>
      <w:szCs w:val="24"/>
      <w:lang w:val="en-GB" w:eastAsia="ko-KR"/>
    </w:rPr>
  </w:style>
  <w:style w:type="paragraph" w:customStyle="1" w:styleId="Lastsavedby">
    <w:name w:val="Last saved by"/>
    <w:uiPriority w:val="99"/>
    <w:qFormat/>
    <w:rsid w:val="00B652BD"/>
    <w:rPr>
      <w:rFonts w:ascii="Times New Roman" w:eastAsia="Times New Roman" w:hAnsi="Times New Roman"/>
      <w:sz w:val="24"/>
      <w:szCs w:val="24"/>
      <w:lang w:val="en-GB" w:eastAsia="ko-KR"/>
    </w:rPr>
  </w:style>
  <w:style w:type="paragraph" w:customStyle="1" w:styleId="Filename">
    <w:name w:val="Filename"/>
    <w:uiPriority w:val="99"/>
    <w:qFormat/>
    <w:rsid w:val="00B652BD"/>
    <w:rPr>
      <w:rFonts w:ascii="Times New Roman" w:eastAsia="Times New Roman" w:hAnsi="Times New Roman"/>
      <w:sz w:val="24"/>
      <w:szCs w:val="24"/>
      <w:lang w:val="en-GB" w:eastAsia="ko-KR"/>
    </w:rPr>
  </w:style>
  <w:style w:type="paragraph" w:customStyle="1" w:styleId="Filenameandpath">
    <w:name w:val="Filename and path"/>
    <w:uiPriority w:val="99"/>
    <w:qFormat/>
    <w:rsid w:val="00B652BD"/>
    <w:rPr>
      <w:rFonts w:ascii="Times New Roman" w:eastAsia="Times New Roman" w:hAnsi="Times New Roman"/>
      <w:sz w:val="24"/>
      <w:szCs w:val="24"/>
      <w:lang w:val="en-GB" w:eastAsia="ko-KR"/>
    </w:rPr>
  </w:style>
  <w:style w:type="paragraph" w:customStyle="1" w:styleId="INDENT1">
    <w:name w:val="INDENT1"/>
    <w:basedOn w:val="a"/>
    <w:uiPriority w:val="99"/>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uiPriority w:val="99"/>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uiPriority w:val="99"/>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uiPriority w:val="99"/>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uiPriority w:val="99"/>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uiPriority w:val="99"/>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uiPriority w:val="99"/>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uiPriority w:val="99"/>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uiPriority w:val="99"/>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uiPriority w:val="99"/>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uiPriority w:val="99"/>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uiPriority w:val="99"/>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uiPriority w:val="9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uiPriority w:val="99"/>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uiPriority w:val="99"/>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uiPriority w:val="99"/>
    <w:qFormat/>
    <w:rsid w:val="00B652BD"/>
    <w:pPr>
      <w:spacing w:after="0"/>
      <w:ind w:left="567" w:hanging="283"/>
    </w:pPr>
    <w:rPr>
      <w:rFonts w:eastAsia="MS Mincho"/>
      <w:lang w:eastAsia="zh-CN"/>
    </w:rPr>
  </w:style>
  <w:style w:type="paragraph" w:customStyle="1" w:styleId="Bullets">
    <w:name w:val="Bullets"/>
    <w:basedOn w:val="a"/>
    <w:uiPriority w:val="99"/>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uiPriority w:val="99"/>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uiPriority w:val="99"/>
    <w:semiHidden/>
    <w:qFormat/>
    <w:rsid w:val="00B652BD"/>
    <w:rPr>
      <w:rFonts w:ascii="Times New Roman" w:eastAsia="MS Mincho" w:hAnsi="Times New Roman"/>
      <w:lang w:val="en-GB" w:eastAsia="en-US"/>
    </w:rPr>
  </w:style>
  <w:style w:type="paragraph" w:customStyle="1" w:styleId="aff">
    <w:name w:val="수정"/>
    <w:hidden/>
    <w:uiPriority w:val="99"/>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uiPriority w:val="99"/>
    <w:qFormat/>
    <w:rsid w:val="00B652BD"/>
    <w:pPr>
      <w:tabs>
        <w:tab w:val="right" w:pos="9639"/>
      </w:tabs>
    </w:pPr>
    <w:rPr>
      <w:rFonts w:eastAsia="Batang"/>
      <w:b/>
      <w:bCs/>
      <w:lang w:val="fr-FR"/>
    </w:rPr>
  </w:style>
  <w:style w:type="paragraph" w:customStyle="1" w:styleId="27">
    <w:name w:val="修订2"/>
    <w:hidden/>
    <w:uiPriority w:val="99"/>
    <w:qFormat/>
    <w:rsid w:val="00B652BD"/>
    <w:rPr>
      <w:rFonts w:ascii="Times New Roman" w:eastAsia="Batang" w:hAnsi="Times New Roman"/>
      <w:lang w:val="en-GB" w:eastAsia="en-US"/>
    </w:rPr>
  </w:style>
  <w:style w:type="paragraph" w:customStyle="1" w:styleId="tal0">
    <w:name w:val="tal"/>
    <w:basedOn w:val="a"/>
    <w:uiPriority w:val="99"/>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uiPriority w:val="99"/>
    <w:semiHidden/>
    <w:qFormat/>
    <w:rsid w:val="00B652BD"/>
    <w:rPr>
      <w:rFonts w:ascii="Times New Roman" w:eastAsia="MS Mincho" w:hAnsi="Times New Roman"/>
      <w:lang w:val="en-GB" w:eastAsia="en-US"/>
    </w:rPr>
  </w:style>
  <w:style w:type="paragraph" w:customStyle="1" w:styleId="Es">
    <w:name w:val="Es"/>
    <w:basedOn w:val="B1"/>
    <w:uiPriority w:val="99"/>
    <w:qFormat/>
    <w:rsid w:val="00B652BD"/>
    <w:pPr>
      <w:overflowPunct w:val="0"/>
      <w:autoSpaceDE w:val="0"/>
      <w:autoSpaceDN w:val="0"/>
      <w:adjustRightInd w:val="0"/>
      <w:textAlignment w:val="baseline"/>
    </w:pPr>
    <w:rPr>
      <w:rFonts w:cs="v4.2.0"/>
      <w:lang w:eastAsia="zh-CN"/>
    </w:rPr>
  </w:style>
  <w:style w:type="paragraph" w:customStyle="1" w:styleId="Default">
    <w:name w:val="Default"/>
    <w:uiPriority w:val="99"/>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uiPriority w:val="99"/>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uiPriority w:val="99"/>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qFormat/>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uiPriority w:val="99"/>
    <w:qFormat/>
    <w:rsid w:val="00B652BD"/>
    <w:pPr>
      <w:keepNext/>
      <w:spacing w:after="0"/>
    </w:pPr>
    <w:rPr>
      <w:rFonts w:ascii="Arial" w:hAnsi="Arial" w:cs="Arial"/>
      <w:sz w:val="18"/>
      <w:szCs w:val="18"/>
      <w:lang w:val="en-US" w:eastAsia="zh-CN"/>
    </w:rPr>
  </w:style>
  <w:style w:type="paragraph" w:customStyle="1" w:styleId="ListBullet1">
    <w:name w:val="List Bullet1"/>
    <w:basedOn w:val="a"/>
    <w:uiPriority w:val="99"/>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uiPriority w:val="99"/>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uiPriority w:val="99"/>
    <w:qFormat/>
    <w:rsid w:val="00B652BD"/>
    <w:pPr>
      <w:ind w:left="1418"/>
    </w:pPr>
  </w:style>
  <w:style w:type="paragraph" w:customStyle="1" w:styleId="ListBullet51">
    <w:name w:val="List Bullet 51"/>
    <w:basedOn w:val="ListBullet41"/>
    <w:uiPriority w:val="99"/>
    <w:qFormat/>
    <w:rsid w:val="00B652BD"/>
    <w:pPr>
      <w:ind w:left="1702"/>
    </w:pPr>
  </w:style>
  <w:style w:type="paragraph" w:customStyle="1" w:styleId="Caption11">
    <w:name w:val="Caption11"/>
    <w:basedOn w:val="a"/>
    <w:next w:val="a"/>
    <w:uiPriority w:val="99"/>
    <w:qFormat/>
    <w:rsid w:val="00B652BD"/>
    <w:pPr>
      <w:suppressAutoHyphens/>
      <w:spacing w:before="120" w:after="120"/>
    </w:pPr>
    <w:rPr>
      <w:rFonts w:eastAsia="MS Mincho"/>
      <w:b/>
      <w:lang w:eastAsia="ar-SA"/>
    </w:rPr>
  </w:style>
  <w:style w:type="paragraph" w:customStyle="1" w:styleId="List31">
    <w:name w:val="List 31"/>
    <w:basedOn w:val="a"/>
    <w:uiPriority w:val="99"/>
    <w:qFormat/>
    <w:rsid w:val="00B652BD"/>
    <w:pPr>
      <w:suppressAutoHyphens/>
      <w:ind w:left="849" w:hanging="283"/>
    </w:pPr>
    <w:rPr>
      <w:rFonts w:eastAsia="MS Mincho"/>
      <w:lang w:eastAsia="ar-SA"/>
    </w:rPr>
  </w:style>
  <w:style w:type="paragraph" w:customStyle="1" w:styleId="List41">
    <w:name w:val="List 41"/>
    <w:basedOn w:val="List31"/>
    <w:uiPriority w:val="99"/>
    <w:qFormat/>
    <w:rsid w:val="00B652BD"/>
    <w:pPr>
      <w:ind w:left="1418" w:hanging="284"/>
    </w:pPr>
  </w:style>
  <w:style w:type="paragraph" w:customStyle="1" w:styleId="List21">
    <w:name w:val="List 21"/>
    <w:basedOn w:val="a8"/>
    <w:uiPriority w:val="99"/>
    <w:qFormat/>
    <w:rsid w:val="00B652BD"/>
    <w:pPr>
      <w:suppressAutoHyphens/>
      <w:ind w:left="851"/>
    </w:pPr>
    <w:rPr>
      <w:rFonts w:eastAsia="MS Mincho"/>
      <w:lang w:eastAsia="ar-SA"/>
    </w:rPr>
  </w:style>
  <w:style w:type="paragraph" w:customStyle="1" w:styleId="List51">
    <w:name w:val="List 51"/>
    <w:basedOn w:val="List41"/>
    <w:uiPriority w:val="99"/>
    <w:qFormat/>
    <w:rsid w:val="00B652BD"/>
    <w:pPr>
      <w:ind w:left="1702"/>
    </w:pPr>
  </w:style>
  <w:style w:type="paragraph" w:customStyle="1" w:styleId="numberedlist0">
    <w:name w:val="numbered list"/>
    <w:basedOn w:val="a"/>
    <w:uiPriority w:val="99"/>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uiPriority w:val="99"/>
    <w:qFormat/>
    <w:rsid w:val="00B652BD"/>
    <w:pPr>
      <w:tabs>
        <w:tab w:val="num" w:pos="2560"/>
      </w:tabs>
      <w:ind w:left="2560" w:hanging="357"/>
    </w:pPr>
    <w:rPr>
      <w:lang w:val="en-AU" w:eastAsia="zh-CN"/>
    </w:rPr>
  </w:style>
  <w:style w:type="paragraph" w:customStyle="1" w:styleId="Revision2">
    <w:name w:val="Revision2"/>
    <w:hidden/>
    <w:uiPriority w:val="99"/>
    <w:semiHidden/>
    <w:qFormat/>
    <w:rsid w:val="00B652BD"/>
    <w:rPr>
      <w:rFonts w:ascii="Times New Roman" w:eastAsia="MS Mincho" w:hAnsi="Times New Roman"/>
      <w:lang w:val="en-GB" w:eastAsia="en-US"/>
    </w:rPr>
  </w:style>
  <w:style w:type="paragraph" w:customStyle="1" w:styleId="28">
    <w:name w:val="変更箇所2"/>
    <w:hidden/>
    <w:uiPriority w:val="99"/>
    <w:semiHidden/>
    <w:qFormat/>
    <w:rsid w:val="00B652BD"/>
    <w:rPr>
      <w:rFonts w:ascii="Times New Roman" w:eastAsia="MS Mincho" w:hAnsi="Times New Roman"/>
      <w:lang w:val="en-GB" w:eastAsia="en-US"/>
    </w:rPr>
  </w:style>
  <w:style w:type="paragraph" w:customStyle="1" w:styleId="3c">
    <w:name w:val="修订3"/>
    <w:hidden/>
    <w:uiPriority w:val="99"/>
    <w:semiHidden/>
    <w:qFormat/>
    <w:rsid w:val="00B652BD"/>
    <w:rPr>
      <w:rFonts w:ascii="Times New Roman" w:eastAsia="Batang" w:hAnsi="Times New Roman"/>
      <w:lang w:val="en-GB" w:eastAsia="en-US"/>
    </w:rPr>
  </w:style>
  <w:style w:type="paragraph" w:styleId="aff0">
    <w:name w:val="Subtitle"/>
    <w:basedOn w:val="a"/>
    <w:next w:val="a"/>
    <w:link w:val="18"/>
    <w:uiPriority w:val="99"/>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uiPriority w:val="99"/>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qFormat/>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qFormat/>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uiPriority w:val="99"/>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uiPriority w:val="99"/>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qFormat/>
    <w:rsid w:val="00B652BD"/>
    <w:rPr>
      <w:rFonts w:ascii="Times New Roman" w:hAnsi="Times New Roman"/>
      <w:sz w:val="16"/>
      <w:szCs w:val="16"/>
      <w:lang w:val="en-GB" w:eastAsia="zh-CN"/>
    </w:rPr>
  </w:style>
  <w:style w:type="paragraph" w:customStyle="1" w:styleId="3d">
    <w:name w:val="変更箇所3"/>
    <w:hidden/>
    <w:uiPriority w:val="99"/>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52BD"/>
    <w:rPr>
      <w:rFonts w:ascii="Arial" w:eastAsia="PMingLiU" w:hAnsi="Arial"/>
      <w:lang w:val="en-GB" w:eastAsia="x-none"/>
    </w:rPr>
  </w:style>
  <w:style w:type="character" w:customStyle="1" w:styleId="ColorfulGrid-Accent1Char">
    <w:name w:val="Colorful Grid - Accent 1 Char"/>
    <w:link w:val="-1"/>
    <w:uiPriority w:val="29"/>
    <w:qFormat/>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qFormat/>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uiPriority w:val="99"/>
    <w:semiHidden/>
    <w:qFormat/>
    <w:rsid w:val="00B652BD"/>
    <w:rPr>
      <w:rFonts w:ascii="Times New Roman" w:eastAsia="Batang" w:hAnsi="Times New Roman"/>
      <w:lang w:val="en-GB" w:eastAsia="en-US"/>
    </w:rPr>
  </w:style>
  <w:style w:type="paragraph" w:customStyle="1" w:styleId="46">
    <w:name w:val="修订4"/>
    <w:hidden/>
    <w:uiPriority w:val="99"/>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uiPriority w:val="99"/>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uiPriority w:val="99"/>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uiPriority w:val="99"/>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B652BD"/>
    <w:rPr>
      <w:rFonts w:ascii="Times New Roman" w:eastAsia="Batang" w:hAnsi="Times New Roman"/>
      <w:lang w:val="en-GB" w:eastAsia="en-US"/>
    </w:rPr>
  </w:style>
  <w:style w:type="paragraph" w:customStyle="1" w:styleId="121">
    <w:name w:val="表 (青) 121"/>
    <w:hidden/>
    <w:uiPriority w:val="99"/>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qFormat/>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uiPriority w:val="99"/>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uiPriority w:val="99"/>
    <w:semiHidden/>
    <w:qFormat/>
    <w:rsid w:val="00B652BD"/>
    <w:rPr>
      <w:rFonts w:ascii="Times New Roman" w:eastAsia="MS Mincho" w:hAnsi="Times New Roman"/>
      <w:lang w:val="en-GB" w:eastAsia="en-US"/>
    </w:rPr>
  </w:style>
  <w:style w:type="paragraph" w:customStyle="1" w:styleId="Caption2">
    <w:name w:val="Caption2"/>
    <w:basedOn w:val="a"/>
    <w:next w:val="a"/>
    <w:uiPriority w:val="99"/>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uiPriority w:val="99"/>
    <w:semiHidden/>
    <w:qFormat/>
    <w:rsid w:val="00B652BD"/>
    <w:rPr>
      <w:rFonts w:ascii="Times New Roman" w:eastAsia="Batang" w:hAnsi="Times New Roman"/>
      <w:lang w:val="en-GB" w:eastAsia="en-US"/>
    </w:rPr>
  </w:style>
  <w:style w:type="paragraph" w:customStyle="1" w:styleId="tah0">
    <w:name w:val="tah0"/>
    <w:basedOn w:val="a"/>
    <w:uiPriority w:val="99"/>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uiPriority w:val="99"/>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uiPriority w:val="99"/>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qFormat/>
    <w:rsid w:val="00B652BD"/>
  </w:style>
  <w:style w:type="paragraph" w:customStyle="1" w:styleId="ReferenceLine">
    <w:name w:val="Reference Line"/>
    <w:basedOn w:val="a"/>
    <w:uiPriority w:val="99"/>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uiPriority w:val="99"/>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uiPriority w:val="99"/>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uiPriority w:val="99"/>
    <w:qFormat/>
    <w:rsid w:val="00B652BD"/>
    <w:pPr>
      <w:autoSpaceDE w:val="0"/>
      <w:autoSpaceDN w:val="0"/>
      <w:adjustRightInd w:val="0"/>
      <w:spacing w:after="0"/>
    </w:pPr>
    <w:rPr>
      <w:rFonts w:ascii="Arial" w:hAnsi="Arial"/>
      <w:lang w:eastAsia="zh-CN"/>
    </w:rPr>
  </w:style>
  <w:style w:type="paragraph" w:customStyle="1" w:styleId="Pl0">
    <w:name w:val="Pl"/>
    <w:basedOn w:val="a"/>
    <w:uiPriority w:val="99"/>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uiPriority w:val="99"/>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uiPriority w:val="99"/>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uiPriority w:val="99"/>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qFormat/>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qFormat/>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qFormat/>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uiPriority w:val="99"/>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qFormat/>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qFormat/>
    <w:rsid w:val="00B652BD"/>
    <w:rPr>
      <w:rFonts w:ascii="Courier New" w:hAnsi="Courier New" w:cs="Courier New"/>
      <w:lang w:val="en-GB" w:eastAsia="en-US"/>
    </w:rPr>
  </w:style>
  <w:style w:type="character" w:customStyle="1" w:styleId="HTML3">
    <w:name w:val="HTML 预设格式 字符3"/>
    <w:basedOn w:val="a0"/>
    <w:link w:val="HTML1"/>
    <w:qFormat/>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uiPriority w:val="99"/>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iPriority w:val="99"/>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qFormat/>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iPriority w:val="99"/>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iPriority w:val="99"/>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iPriority w:val="99"/>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iPriority w:val="99"/>
    <w:unhideWhenUsed/>
    <w:qFormat/>
    <w:rsid w:val="00B652BD"/>
    <w:pPr>
      <w:overflowPunct w:val="0"/>
      <w:autoSpaceDE w:val="0"/>
      <w:autoSpaceDN w:val="0"/>
      <w:adjustRightInd w:val="0"/>
    </w:pPr>
    <w:rPr>
      <w:rFonts w:eastAsia="MS Mincho"/>
    </w:rPr>
  </w:style>
  <w:style w:type="character" w:customStyle="1" w:styleId="afff7">
    <w:name w:val="注释标题 字符"/>
    <w:basedOn w:val="a0"/>
    <w:qFormat/>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iPriority w:val="99"/>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qFormat/>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iPriority w:val="99"/>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qFormat/>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iPriority w:val="99"/>
    <w:unhideWhenUsed/>
    <w:qFormat/>
    <w:rsid w:val="00B652BD"/>
    <w:pPr>
      <w:autoSpaceDN w:val="0"/>
      <w:spacing w:after="0"/>
      <w:ind w:left="1080"/>
    </w:pPr>
    <w:rPr>
      <w:lang w:val="x-none"/>
    </w:rPr>
  </w:style>
  <w:style w:type="character" w:customStyle="1" w:styleId="3f4">
    <w:name w:val="正文文本缩进 3 字符"/>
    <w:basedOn w:val="a0"/>
    <w:link w:val="3f3"/>
    <w:uiPriority w:val="99"/>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99"/>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uiPriority w:val="99"/>
    <w:qFormat/>
    <w:locked/>
    <w:rsid w:val="00B652BD"/>
    <w:rPr>
      <w:lang w:eastAsia="en-US"/>
    </w:rPr>
  </w:style>
  <w:style w:type="paragraph" w:customStyle="1" w:styleId="B10">
    <w:name w:val="B1+"/>
    <w:basedOn w:val="B1"/>
    <w:link w:val="B1Car"/>
    <w:uiPriority w:val="99"/>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uiPriority w:val="99"/>
    <w:qFormat/>
    <w:rsid w:val="00B652BD"/>
    <w:pPr>
      <w:pBdr>
        <w:top w:val="none" w:sz="0" w:space="0" w:color="auto"/>
      </w:pBdr>
      <w:autoSpaceDN w:val="0"/>
    </w:pPr>
    <w:rPr>
      <w:b/>
      <w:color w:val="0000FF"/>
    </w:rPr>
  </w:style>
  <w:style w:type="paragraph" w:customStyle="1" w:styleId="TableText">
    <w:name w:val="TableText"/>
    <w:basedOn w:val="af3"/>
    <w:uiPriority w:val="99"/>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B652BD"/>
    <w:pPr>
      <w:autoSpaceDN w:val="0"/>
    </w:pPr>
    <w:rPr>
      <w:rFonts w:ascii="Times New Roman" w:eastAsia="Times New Roman" w:hAnsi="Times New Roman"/>
      <w:sz w:val="24"/>
      <w:szCs w:val="24"/>
      <w:lang w:val="en-GB" w:eastAsia="ko-KR"/>
    </w:rPr>
  </w:style>
  <w:style w:type="paragraph" w:customStyle="1" w:styleId="-PAGE-">
    <w:name w:val="- PAGE -"/>
    <w:uiPriority w:val="99"/>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uiPriority w:val="99"/>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uiPriority w:val="99"/>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uiPriority w:val="99"/>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uiPriority w:val="99"/>
    <w:qFormat/>
    <w:rsid w:val="00B652BD"/>
    <w:pPr>
      <w:keepNext/>
      <w:keepLines/>
      <w:overflowPunct w:val="0"/>
      <w:autoSpaceDE w:val="0"/>
      <w:autoSpaceDN w:val="0"/>
      <w:adjustRightInd w:val="0"/>
    </w:pPr>
    <w:rPr>
      <w:b/>
      <w:lang w:eastAsia="zh-CN"/>
    </w:rPr>
  </w:style>
  <w:style w:type="paragraph" w:customStyle="1" w:styleId="enumlev2">
    <w:name w:val="enumlev2"/>
    <w:basedOn w:val="a"/>
    <w:uiPriority w:val="99"/>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uiPriority w:val="99"/>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qFormat/>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uiPriority w:val="99"/>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uiPriority w:val="99"/>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uiPriority w:val="99"/>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uiPriority w:val="99"/>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uiPriority w:val="99"/>
    <w:qFormat/>
    <w:rsid w:val="00B652BD"/>
    <w:pPr>
      <w:autoSpaceDN w:val="0"/>
      <w:spacing w:before="100" w:beforeAutospacing="1" w:after="100" w:afterAutospacing="1"/>
    </w:pPr>
    <w:rPr>
      <w:sz w:val="24"/>
      <w:szCs w:val="24"/>
      <w:lang w:val="en-US"/>
    </w:rPr>
  </w:style>
  <w:style w:type="paragraph" w:customStyle="1" w:styleId="1b">
    <w:name w:val="吹き出し1"/>
    <w:basedOn w:val="a"/>
    <w:uiPriority w:val="99"/>
    <w:qFormat/>
    <w:rsid w:val="00B652BD"/>
    <w:pPr>
      <w:autoSpaceDN w:val="0"/>
    </w:pPr>
    <w:rPr>
      <w:rFonts w:ascii="Tahoma" w:eastAsia="MS Mincho" w:hAnsi="Tahoma" w:cs="Tahoma"/>
      <w:sz w:val="16"/>
      <w:szCs w:val="16"/>
    </w:rPr>
  </w:style>
  <w:style w:type="paragraph" w:customStyle="1" w:styleId="ZchnZchn">
    <w:name w:val="Zchn Zchn"/>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uiPriority w:val="99"/>
    <w:semiHidden/>
    <w:qFormat/>
    <w:rsid w:val="00B652BD"/>
    <w:pPr>
      <w:autoSpaceDN w:val="0"/>
    </w:pPr>
    <w:rPr>
      <w:rFonts w:ascii="Tahoma" w:eastAsia="MS Mincho" w:hAnsi="Tahoma" w:cs="Tahoma"/>
      <w:sz w:val="16"/>
      <w:szCs w:val="16"/>
    </w:rPr>
  </w:style>
  <w:style w:type="paragraph" w:customStyle="1" w:styleId="Note">
    <w:name w:val="Note"/>
    <w:basedOn w:val="B1"/>
    <w:uiPriority w:val="99"/>
    <w:qFormat/>
    <w:rsid w:val="00B652BD"/>
    <w:pPr>
      <w:overflowPunct w:val="0"/>
      <w:autoSpaceDE w:val="0"/>
      <w:autoSpaceDN w:val="0"/>
      <w:adjustRightInd w:val="0"/>
    </w:pPr>
    <w:rPr>
      <w:rFonts w:eastAsia="MS Mincho"/>
    </w:rPr>
  </w:style>
  <w:style w:type="paragraph" w:customStyle="1" w:styleId="tabletext0">
    <w:name w:val="table text"/>
    <w:basedOn w:val="a"/>
    <w:next w:val="a"/>
    <w:uiPriority w:val="99"/>
    <w:qFormat/>
    <w:rsid w:val="00B652BD"/>
    <w:pPr>
      <w:overflowPunct w:val="0"/>
      <w:autoSpaceDE w:val="0"/>
      <w:autoSpaceDN w:val="0"/>
      <w:adjustRightInd w:val="0"/>
    </w:pPr>
    <w:rPr>
      <w:rFonts w:eastAsia="MS Mincho"/>
      <w:i/>
    </w:rPr>
  </w:style>
  <w:style w:type="paragraph" w:customStyle="1" w:styleId="TOC91">
    <w:name w:val="TOC 91"/>
    <w:basedOn w:val="TOC8"/>
    <w:uiPriority w:val="99"/>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uiPriority w:val="99"/>
    <w:qFormat/>
    <w:rsid w:val="00B652BD"/>
    <w:pPr>
      <w:overflowPunct w:val="0"/>
      <w:autoSpaceDE w:val="0"/>
      <w:autoSpaceDN w:val="0"/>
      <w:adjustRightInd w:val="0"/>
    </w:pPr>
    <w:rPr>
      <w:rFonts w:eastAsia="MS Mincho"/>
    </w:rPr>
  </w:style>
  <w:style w:type="paragraph" w:customStyle="1" w:styleId="Para1">
    <w:name w:val="Para1"/>
    <w:basedOn w:val="a"/>
    <w:uiPriority w:val="99"/>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uiPriority w:val="99"/>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uiPriority w:val="99"/>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uiPriority w:val="99"/>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uiPriority w:val="99"/>
    <w:qFormat/>
    <w:rsid w:val="00B652BD"/>
    <w:pPr>
      <w:overflowPunct w:val="0"/>
      <w:autoSpaceDE w:val="0"/>
      <w:autoSpaceDN w:val="0"/>
      <w:adjustRightInd w:val="0"/>
      <w:spacing w:after="0"/>
    </w:pPr>
    <w:rPr>
      <w:rFonts w:eastAsia="MS Mincho"/>
    </w:rPr>
  </w:style>
  <w:style w:type="paragraph" w:customStyle="1" w:styleId="CommentNokia">
    <w:name w:val="Comment Nokia"/>
    <w:basedOn w:val="a"/>
    <w:uiPriority w:val="99"/>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uiPriority w:val="99"/>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uiPriority w:val="99"/>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uiPriority w:val="99"/>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uiPriority w:val="99"/>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uiPriority w:val="99"/>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qForma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uiPriority w:val="99"/>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uiPriority w:val="99"/>
    <w:qFormat/>
    <w:rsid w:val="00B652BD"/>
    <w:pPr>
      <w:tabs>
        <w:tab w:val="num" w:pos="1191"/>
      </w:tabs>
      <w:overflowPunct w:val="0"/>
      <w:autoSpaceDE w:val="0"/>
      <w:autoSpaceDN w:val="0"/>
      <w:adjustRightInd w:val="0"/>
      <w:ind w:left="1191" w:hanging="454"/>
    </w:pPr>
  </w:style>
  <w:style w:type="paragraph" w:customStyle="1" w:styleId="B30">
    <w:name w:val="B3+"/>
    <w:basedOn w:val="B3"/>
    <w:uiPriority w:val="99"/>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qFormat/>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uiPriority w:val="99"/>
    <w:semiHidden/>
    <w:qFormat/>
    <w:rsid w:val="00B652BD"/>
    <w:pPr>
      <w:autoSpaceDN w:val="0"/>
    </w:pPr>
    <w:rPr>
      <w:rFonts w:eastAsia="PMingLiU"/>
      <w:b/>
      <w:bCs/>
      <w:lang w:eastAsia="x-none"/>
    </w:rPr>
  </w:style>
  <w:style w:type="paragraph" w:customStyle="1" w:styleId="Textedebulles">
    <w:name w:val="Texte de bulles"/>
    <w:basedOn w:val="a"/>
    <w:uiPriority w:val="99"/>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uiPriority w:val="99"/>
    <w:qFormat/>
    <w:rsid w:val="00B652BD"/>
    <w:pPr>
      <w:autoSpaceDN w:val="0"/>
    </w:pPr>
    <w:rPr>
      <w:rFonts w:cs="Arial"/>
      <w:sz w:val="16"/>
      <w:szCs w:val="16"/>
      <w:lang w:eastAsia="x-none"/>
    </w:rPr>
  </w:style>
  <w:style w:type="paragraph" w:customStyle="1" w:styleId="xl22">
    <w:name w:val="xl22"/>
    <w:basedOn w:val="a"/>
    <w:uiPriority w:val="99"/>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uiPriority w:val="99"/>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uiPriority w:val="99"/>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uiPriority w:val="99"/>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uiPriority w:val="99"/>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uiPriority w:val="99"/>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uiPriority w:val="99"/>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uiPriority w:val="99"/>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uiPriority w:val="99"/>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uiPriority w:val="99"/>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uiPriority w:val="99"/>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uiPriority w:val="99"/>
    <w:qFormat/>
    <w:rsid w:val="00B652BD"/>
    <w:pPr>
      <w:autoSpaceDN w:val="0"/>
    </w:pPr>
    <w:rPr>
      <w:rFonts w:ascii="Times New Roman" w:hAnsi="Times New Roman"/>
      <w:lang w:val="en-GB" w:eastAsia="en-US"/>
    </w:rPr>
  </w:style>
  <w:style w:type="paragraph" w:customStyle="1" w:styleId="2f0">
    <w:name w:val="无间隔2"/>
    <w:uiPriority w:val="99"/>
    <w:qFormat/>
    <w:rsid w:val="00B652BD"/>
    <w:pPr>
      <w:autoSpaceDN w:val="0"/>
    </w:pPr>
    <w:rPr>
      <w:rFonts w:ascii="Times New Roman" w:hAnsi="Times New Roman"/>
      <w:lang w:val="en-GB" w:eastAsia="en-US"/>
    </w:rPr>
  </w:style>
  <w:style w:type="character" w:customStyle="1" w:styleId="DATextZchn">
    <w:name w:val="DA_Text Zchn"/>
    <w:link w:val="DAText"/>
    <w:qForma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qFormat/>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uiPriority w:val="99"/>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uiPriority w:val="99"/>
    <w:qFormat/>
    <w:rsid w:val="00B652BD"/>
    <w:pPr>
      <w:overflowPunct w:val="0"/>
      <w:autoSpaceDE w:val="0"/>
      <w:autoSpaceDN w:val="0"/>
      <w:adjustRightInd w:val="0"/>
      <w:ind w:left="644" w:hanging="360"/>
    </w:pPr>
    <w:rPr>
      <w:rFonts w:eastAsia="Malgun Gothic"/>
    </w:rPr>
  </w:style>
  <w:style w:type="paragraph" w:customStyle="1" w:styleId="Normal1">
    <w:name w:val="Normal 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uiPriority w:val="99"/>
    <w:qFormat/>
    <w:rsid w:val="00B652BD"/>
    <w:pPr>
      <w:framePr w:wrap="notBeside"/>
      <w:autoSpaceDN w:val="0"/>
    </w:pPr>
    <w:rPr>
      <w:lang w:val="en-US"/>
    </w:rPr>
  </w:style>
  <w:style w:type="paragraph" w:customStyle="1" w:styleId="tableentry">
    <w:name w:val="table entry"/>
    <w:basedOn w:val="a"/>
    <w:uiPriority w:val="99"/>
    <w:qFormat/>
    <w:rsid w:val="00B652BD"/>
    <w:pPr>
      <w:keepNext/>
      <w:autoSpaceDN w:val="0"/>
      <w:spacing w:before="60" w:after="60"/>
    </w:pPr>
    <w:rPr>
      <w:rFonts w:ascii="Bookman Old Style" w:hAnsi="Bookman Old Style"/>
      <w:lang w:val="en-US"/>
    </w:rPr>
  </w:style>
  <w:style w:type="paragraph" w:customStyle="1" w:styleId="ZchnZchn3">
    <w:name w:val="Zchn Zchn3"/>
    <w:uiPriority w:val="99"/>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uiPriority w:val="99"/>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uiPriority w:val="99"/>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uiPriority w:val="99"/>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uiPriority w:val="99"/>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uiPriority w:val="99"/>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uiPriority w:val="99"/>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uiPriority w:val="99"/>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uiPriority w:val="99"/>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uiPriority w:val="99"/>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uiPriority w:val="99"/>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uiPriority w:val="99"/>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uiPriority w:val="99"/>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uiPriority w:val="99"/>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uiPriority w:val="99"/>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uiPriority w:val="99"/>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uiPriority w:val="99"/>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uiPriority w:val="99"/>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uiPriority w:val="99"/>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uiPriority w:val="99"/>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uiPriority w:val="99"/>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uiPriority w:val="99"/>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uiPriority w:val="99"/>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uiPriority w:val="99"/>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uiPriority w:val="99"/>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uiPriority w:val="99"/>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uiPriority w:val="99"/>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uiPriority w:val="99"/>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uiPriority w:val="99"/>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uiPriority w:val="99"/>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uiPriority w:val="99"/>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uiPriority w:val="99"/>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uiPriority w:val="99"/>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uiPriority w:val="99"/>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uiPriority w:val="99"/>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uiPriority w:val="99"/>
    <w:qFormat/>
    <w:rsid w:val="00B652BD"/>
    <w:pPr>
      <w:tabs>
        <w:tab w:val="num" w:pos="460"/>
      </w:tabs>
      <w:overflowPunct w:val="0"/>
      <w:autoSpaceDE w:val="0"/>
      <w:autoSpaceDN w:val="0"/>
      <w:adjustRightInd w:val="0"/>
      <w:ind w:left="412" w:hanging="312"/>
    </w:pPr>
  </w:style>
  <w:style w:type="paragraph" w:customStyle="1" w:styleId="Tadc">
    <w:name w:val="Tadc"/>
    <w:basedOn w:val="a"/>
    <w:uiPriority w:val="99"/>
    <w:qFormat/>
    <w:rsid w:val="00B652BD"/>
    <w:pPr>
      <w:overflowPunct w:val="0"/>
      <w:autoSpaceDE w:val="0"/>
      <w:autoSpaceDN w:val="0"/>
      <w:adjustRightInd w:val="0"/>
    </w:pPr>
    <w:rPr>
      <w:rFonts w:cs="v4.2.0"/>
    </w:rPr>
  </w:style>
  <w:style w:type="paragraph" w:customStyle="1" w:styleId="Atl">
    <w:name w:val="Atl"/>
    <w:basedOn w:val="a"/>
    <w:uiPriority w:val="99"/>
    <w:qFormat/>
    <w:rsid w:val="00B652BD"/>
    <w:pPr>
      <w:overflowPunct w:val="0"/>
      <w:autoSpaceDE w:val="0"/>
      <w:autoSpaceDN w:val="0"/>
      <w:adjustRightInd w:val="0"/>
    </w:pPr>
    <w:rPr>
      <w:rFonts w:cs="v4.2.0"/>
    </w:rPr>
  </w:style>
  <w:style w:type="paragraph" w:customStyle="1" w:styleId="TTH">
    <w:name w:val="TTH"/>
    <w:basedOn w:val="a"/>
    <w:uiPriority w:val="99"/>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uiPriority w:val="99"/>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uiPriority w:val="99"/>
    <w:qFormat/>
    <w:rsid w:val="00B652BD"/>
    <w:pPr>
      <w:tabs>
        <w:tab w:val="left" w:pos="432"/>
        <w:tab w:val="num" w:pos="737"/>
      </w:tabs>
      <w:autoSpaceDN w:val="0"/>
      <w:ind w:left="0" w:firstLine="0"/>
      <w:outlineLvl w:val="9"/>
    </w:pPr>
    <w:rPr>
      <w:lang w:eastAsia="zh-CN"/>
    </w:rPr>
  </w:style>
  <w:style w:type="paragraph" w:customStyle="1" w:styleId="212">
    <w:name w:val="21"/>
    <w:basedOn w:val="a"/>
    <w:uiPriority w:val="99"/>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B652BD"/>
    <w:rPr>
      <w:sz w:val="24"/>
    </w:rPr>
  </w:style>
  <w:style w:type="paragraph" w:customStyle="1" w:styleId="410">
    <w:name w:val="(文字) (文字)4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uiPriority w:val="99"/>
    <w:qFormat/>
    <w:rsid w:val="00B652BD"/>
    <w:pPr>
      <w:autoSpaceDN w:val="0"/>
    </w:pPr>
    <w:rPr>
      <w:lang w:eastAsia="zh-CN"/>
    </w:rPr>
  </w:style>
  <w:style w:type="paragraph" w:customStyle="1" w:styleId="CarCar1CharCharCarCar1">
    <w:name w:val="Car Car1 Char Char Car Car1"/>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uiPriority w:val="99"/>
    <w:qFormat/>
    <w:rsid w:val="00B652BD"/>
    <w:pPr>
      <w:tabs>
        <w:tab w:val="left" w:pos="567"/>
      </w:tabs>
      <w:autoSpaceDN w:val="0"/>
    </w:pPr>
  </w:style>
  <w:style w:type="character" w:customStyle="1" w:styleId="1e9ptCar">
    <w:name w:val="1e) 9 pt Car"/>
    <w:link w:val="1e9pt"/>
    <w:qForma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uiPriority w:val="99"/>
    <w:qFormat/>
    <w:rsid w:val="00B652BD"/>
    <w:pPr>
      <w:autoSpaceDN w:val="0"/>
      <w:ind w:firstLine="284"/>
    </w:pPr>
    <w:rPr>
      <w:rFonts w:eastAsia="MS Mincho"/>
      <w:lang w:eastAsia="zh-CN"/>
    </w:rPr>
  </w:style>
  <w:style w:type="paragraph" w:customStyle="1" w:styleId="B3H6">
    <w:name w:val="B3H6"/>
    <w:basedOn w:val="B3"/>
    <w:uiPriority w:val="99"/>
    <w:qFormat/>
    <w:rsid w:val="00B652BD"/>
    <w:pPr>
      <w:overflowPunct w:val="0"/>
      <w:autoSpaceDE w:val="0"/>
      <w:autoSpaceDN w:val="0"/>
      <w:adjustRightInd w:val="0"/>
    </w:pPr>
    <w:rPr>
      <w:lang w:eastAsia="x-none"/>
    </w:rPr>
  </w:style>
  <w:style w:type="paragraph" w:customStyle="1" w:styleId="berschrift1H1">
    <w:name w:val="Überschrift 1.H1"/>
    <w:basedOn w:val="a"/>
    <w:next w:val="a"/>
    <w:uiPriority w:val="99"/>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uiPriority w:val="99"/>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uiPriority w:val="99"/>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uiPriority w:val="99"/>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uiPriority w:val="99"/>
    <w:qFormat/>
    <w:rsid w:val="00B652BD"/>
    <w:pPr>
      <w:autoSpaceDN w:val="0"/>
    </w:pPr>
    <w:rPr>
      <w:rFonts w:cs="Arial"/>
      <w:lang w:eastAsia="zh-TW"/>
    </w:rPr>
  </w:style>
  <w:style w:type="paragraph" w:customStyle="1" w:styleId="TH0">
    <w:name w:val="样式 TH"/>
    <w:basedOn w:val="TH"/>
    <w:uiPriority w:val="99"/>
    <w:qFormat/>
    <w:rsid w:val="00B652BD"/>
    <w:pPr>
      <w:autoSpaceDN w:val="0"/>
    </w:pPr>
    <w:rPr>
      <w:rFonts w:cs="Arial"/>
      <w:bCs/>
    </w:rPr>
  </w:style>
  <w:style w:type="paragraph" w:customStyle="1" w:styleId="TableEntry0">
    <w:name w:val="Table Entry"/>
    <w:basedOn w:val="a"/>
    <w:next w:val="a"/>
    <w:uiPriority w:val="99"/>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uiPriority w:val="99"/>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uiPriority w:val="99"/>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uiPriority w:val="99"/>
    <w:qFormat/>
    <w:rsid w:val="00B652BD"/>
    <w:pPr>
      <w:autoSpaceDN w:val="0"/>
      <w:spacing w:after="0"/>
      <w:ind w:leftChars="400" w:left="400"/>
    </w:pPr>
    <w:rPr>
      <w:sz w:val="24"/>
      <w:szCs w:val="24"/>
      <w:lang w:val="en-US" w:eastAsia="zh-CN"/>
    </w:rPr>
  </w:style>
  <w:style w:type="paragraph" w:customStyle="1" w:styleId="no0">
    <w:name w:val="no"/>
    <w:basedOn w:val="a"/>
    <w:uiPriority w:val="99"/>
    <w:qFormat/>
    <w:rsid w:val="00B652BD"/>
    <w:pPr>
      <w:autoSpaceDN w:val="0"/>
      <w:ind w:left="1135" w:hanging="851"/>
    </w:pPr>
    <w:rPr>
      <w:lang w:val="en-US" w:eastAsia="zh-CN"/>
    </w:rPr>
  </w:style>
  <w:style w:type="paragraph" w:customStyle="1" w:styleId="talcharchar0">
    <w:name w:val="talcharchar"/>
    <w:basedOn w:val="a"/>
    <w:uiPriority w:val="99"/>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qFormat/>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qFormat/>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uiPriority w:val="99"/>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uiPriority w:val="99"/>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uiPriority w:val="99"/>
    <w:qFormat/>
    <w:rsid w:val="00B652BD"/>
    <w:pPr>
      <w:overflowPunct w:val="0"/>
      <w:autoSpaceDE w:val="0"/>
      <w:autoSpaceDN w:val="0"/>
      <w:adjustRightInd w:val="0"/>
      <w:ind w:left="1984" w:hanging="281"/>
    </w:pPr>
  </w:style>
  <w:style w:type="paragraph" w:customStyle="1" w:styleId="LD1">
    <w:name w:val="LD 1"/>
    <w:basedOn w:val="a"/>
    <w:uiPriority w:val="99"/>
    <w:qFormat/>
    <w:rsid w:val="00B652BD"/>
    <w:pPr>
      <w:keepNext/>
      <w:keepLines/>
      <w:autoSpaceDN w:val="0"/>
      <w:spacing w:before="60" w:after="60"/>
      <w:jc w:val="center"/>
    </w:pPr>
    <w:rPr>
      <w:rFonts w:ascii="Courier New" w:hAnsi="Courier New"/>
    </w:rPr>
  </w:style>
  <w:style w:type="paragraph" w:customStyle="1" w:styleId="afffb">
    <w:name w:val="標準番号"/>
    <w:basedOn w:val="a"/>
    <w:uiPriority w:val="99"/>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uiPriority w:val="99"/>
    <w:qFormat/>
    <w:rsid w:val="00B652BD"/>
    <w:pPr>
      <w:autoSpaceDN w:val="0"/>
    </w:pPr>
    <w:rPr>
      <w:rFonts w:ascii="Arial" w:eastAsia="MS Mincho" w:hAnsi="Arial"/>
      <w:noProof/>
    </w:rPr>
  </w:style>
  <w:style w:type="paragraph" w:customStyle="1" w:styleId="H600">
    <w:name w:val="H6 + 左侧:  0 厘米"/>
    <w:aliases w:val="首行缩进:  0 厘H6米"/>
    <w:basedOn w:val="H6"/>
    <w:uiPriority w:val="99"/>
    <w:qFormat/>
    <w:rsid w:val="00B652BD"/>
    <w:pPr>
      <w:autoSpaceDN w:val="0"/>
      <w:ind w:left="0" w:firstLine="0"/>
    </w:pPr>
    <w:rPr>
      <w:rFonts w:cs="Arial"/>
      <w:lang w:eastAsia="zh-CN"/>
    </w:rPr>
  </w:style>
  <w:style w:type="paragraph" w:customStyle="1" w:styleId="2f1">
    <w:name w:val="列出段落2"/>
    <w:basedOn w:val="a"/>
    <w:uiPriority w:val="99"/>
    <w:qFormat/>
    <w:rsid w:val="00B652BD"/>
    <w:pPr>
      <w:autoSpaceDN w:val="0"/>
      <w:ind w:firstLineChars="200" w:firstLine="420"/>
    </w:pPr>
  </w:style>
  <w:style w:type="paragraph" w:customStyle="1" w:styleId="1d">
    <w:name w:val="列出段落1"/>
    <w:basedOn w:val="a"/>
    <w:uiPriority w:val="99"/>
    <w:qFormat/>
    <w:rsid w:val="00B652BD"/>
    <w:pPr>
      <w:autoSpaceDN w:val="0"/>
      <w:ind w:firstLineChars="200" w:firstLine="420"/>
    </w:pPr>
  </w:style>
  <w:style w:type="paragraph" w:customStyle="1" w:styleId="CarCar5">
    <w:name w:val="Car Car5"/>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uiPriority w:val="99"/>
    <w:qFormat/>
    <w:rsid w:val="00B652BD"/>
    <w:pPr>
      <w:autoSpaceDN w:val="0"/>
      <w:ind w:left="1135" w:hanging="284"/>
    </w:pPr>
    <w:rPr>
      <w:rFonts w:ascii="Calibri" w:eastAsia="MS PGothic" w:hAnsi="Calibri" w:cs="Calibri"/>
      <w:sz w:val="22"/>
      <w:szCs w:val="22"/>
    </w:rPr>
  </w:style>
  <w:style w:type="paragraph" w:customStyle="1" w:styleId="b40">
    <w:name w:val="b4"/>
    <w:basedOn w:val="a"/>
    <w:uiPriority w:val="99"/>
    <w:qFormat/>
    <w:rsid w:val="00B652BD"/>
    <w:pPr>
      <w:autoSpaceDN w:val="0"/>
      <w:ind w:left="1418" w:hanging="284"/>
    </w:pPr>
    <w:rPr>
      <w:rFonts w:ascii="Calibri" w:eastAsia="MS PGothic" w:hAnsi="Calibri" w:cs="Calibri"/>
      <w:sz w:val="22"/>
      <w:szCs w:val="22"/>
    </w:rPr>
  </w:style>
  <w:style w:type="paragraph" w:customStyle="1" w:styleId="b21">
    <w:name w:val="b2"/>
    <w:basedOn w:val="a"/>
    <w:uiPriority w:val="99"/>
    <w:qFormat/>
    <w:rsid w:val="00B652BD"/>
    <w:pPr>
      <w:autoSpaceDN w:val="0"/>
      <w:ind w:left="851" w:hanging="284"/>
    </w:pPr>
    <w:rPr>
      <w:rFonts w:eastAsia="MS PGothic"/>
    </w:rPr>
  </w:style>
  <w:style w:type="paragraph" w:customStyle="1" w:styleId="afffc">
    <w:name w:val="見出し"/>
    <w:basedOn w:val="a"/>
    <w:next w:val="afff4"/>
    <w:uiPriority w:val="99"/>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uiPriority w:val="99"/>
    <w:qFormat/>
    <w:rsid w:val="00B652BD"/>
    <w:pPr>
      <w:suppressLineNumbers/>
      <w:suppressAutoHyphens/>
      <w:autoSpaceDN w:val="0"/>
    </w:pPr>
    <w:rPr>
      <w:rFonts w:eastAsia="MS Mincho" w:cs="Mangal"/>
      <w:lang w:eastAsia="ar-SA"/>
    </w:rPr>
  </w:style>
  <w:style w:type="paragraph" w:customStyle="1" w:styleId="affff">
    <w:name w:val="段落番号"/>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uiPriority w:val="99"/>
    <w:qFormat/>
    <w:rsid w:val="00B652BD"/>
    <w:pPr>
      <w:ind w:left="851" w:hanging="284"/>
    </w:pPr>
  </w:style>
  <w:style w:type="paragraph" w:customStyle="1" w:styleId="affff0">
    <w:name w:val="箇条書き"/>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uiPriority w:val="99"/>
    <w:qFormat/>
    <w:rsid w:val="00B652BD"/>
    <w:pPr>
      <w:tabs>
        <w:tab w:val="clear" w:pos="644"/>
        <w:tab w:val="num" w:pos="1494"/>
      </w:tabs>
      <w:ind w:left="851" w:hanging="284"/>
    </w:pPr>
  </w:style>
  <w:style w:type="paragraph" w:customStyle="1" w:styleId="3f7">
    <w:name w:val="箇条書き 3"/>
    <w:basedOn w:val="2f3"/>
    <w:uiPriority w:val="99"/>
    <w:qFormat/>
    <w:rsid w:val="00B652BD"/>
    <w:pPr>
      <w:ind w:left="1135"/>
    </w:pPr>
  </w:style>
  <w:style w:type="paragraph" w:customStyle="1" w:styleId="2f4">
    <w:name w:val="一覧 2"/>
    <w:basedOn w:val="a8"/>
    <w:uiPriority w:val="99"/>
    <w:qFormat/>
    <w:rsid w:val="00B652BD"/>
    <w:pPr>
      <w:suppressAutoHyphens/>
      <w:autoSpaceDN w:val="0"/>
      <w:ind w:left="851"/>
    </w:pPr>
    <w:rPr>
      <w:rFonts w:eastAsia="MS Mincho" w:cs="CG Times (WN)"/>
      <w:lang w:eastAsia="ar-SA"/>
    </w:rPr>
  </w:style>
  <w:style w:type="paragraph" w:customStyle="1" w:styleId="3f8">
    <w:name w:val="一覧 3"/>
    <w:basedOn w:val="2f4"/>
    <w:uiPriority w:val="99"/>
    <w:qFormat/>
    <w:rsid w:val="00B652BD"/>
    <w:pPr>
      <w:ind w:left="1135"/>
    </w:pPr>
  </w:style>
  <w:style w:type="paragraph" w:customStyle="1" w:styleId="4a">
    <w:name w:val="一覧 4"/>
    <w:basedOn w:val="3f8"/>
    <w:uiPriority w:val="99"/>
    <w:qFormat/>
    <w:rsid w:val="00B652BD"/>
    <w:pPr>
      <w:ind w:left="1418"/>
    </w:pPr>
  </w:style>
  <w:style w:type="paragraph" w:customStyle="1" w:styleId="55">
    <w:name w:val="一覧 5"/>
    <w:basedOn w:val="4a"/>
    <w:uiPriority w:val="99"/>
    <w:qFormat/>
    <w:rsid w:val="00B652BD"/>
    <w:pPr>
      <w:ind w:left="1702"/>
    </w:pPr>
  </w:style>
  <w:style w:type="paragraph" w:customStyle="1" w:styleId="4b">
    <w:name w:val="箇条書き 4"/>
    <w:basedOn w:val="3f7"/>
    <w:uiPriority w:val="99"/>
    <w:qFormat/>
    <w:rsid w:val="00B652BD"/>
    <w:pPr>
      <w:ind w:left="1418"/>
    </w:pPr>
  </w:style>
  <w:style w:type="paragraph" w:customStyle="1" w:styleId="56">
    <w:name w:val="箇条書き 5"/>
    <w:basedOn w:val="4b"/>
    <w:uiPriority w:val="99"/>
    <w:qFormat/>
    <w:rsid w:val="00B652BD"/>
    <w:pPr>
      <w:ind w:left="1702"/>
    </w:pPr>
  </w:style>
  <w:style w:type="paragraph" w:customStyle="1" w:styleId="affff1">
    <w:name w:val="コメント文字列"/>
    <w:basedOn w:val="a"/>
    <w:uiPriority w:val="99"/>
    <w:qFormat/>
    <w:rsid w:val="00B652BD"/>
    <w:pPr>
      <w:suppressAutoHyphens/>
      <w:autoSpaceDN w:val="0"/>
    </w:pPr>
    <w:rPr>
      <w:rFonts w:eastAsia="MS Mincho" w:cs="CG Times (WN)"/>
      <w:lang w:eastAsia="ar-SA"/>
    </w:rPr>
  </w:style>
  <w:style w:type="paragraph" w:customStyle="1" w:styleId="affff2">
    <w:name w:val="コメント内容"/>
    <w:basedOn w:val="affff1"/>
    <w:next w:val="affff1"/>
    <w:uiPriority w:val="99"/>
    <w:qFormat/>
    <w:rsid w:val="00B652BD"/>
    <w:rPr>
      <w:b/>
      <w:bCs/>
    </w:rPr>
  </w:style>
  <w:style w:type="paragraph" w:customStyle="1" w:styleId="affff3">
    <w:name w:val="見出しマップ"/>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uiPriority w:val="99"/>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uiPriority w:val="99"/>
    <w:qFormat/>
    <w:rsid w:val="00B652BD"/>
    <w:pPr>
      <w:suppressAutoHyphens/>
      <w:autoSpaceDN w:val="0"/>
      <w:spacing w:after="120"/>
    </w:pPr>
    <w:rPr>
      <w:rFonts w:eastAsia="MS Mincho" w:cs="CG Times (WN)"/>
      <w:lang w:eastAsia="ar-SA"/>
    </w:rPr>
  </w:style>
  <w:style w:type="paragraph" w:customStyle="1" w:styleId="320">
    <w:name w:val="本文 32"/>
    <w:basedOn w:val="a"/>
    <w:uiPriority w:val="99"/>
    <w:qFormat/>
    <w:rsid w:val="00B652BD"/>
    <w:pPr>
      <w:suppressAutoHyphens/>
      <w:autoSpaceDN w:val="0"/>
      <w:spacing w:after="120"/>
    </w:pPr>
    <w:rPr>
      <w:rFonts w:eastAsia="MS Mincho" w:cs="CG Times (WN)"/>
      <w:lang w:eastAsia="ar-SA"/>
    </w:rPr>
  </w:style>
  <w:style w:type="paragraph" w:customStyle="1" w:styleId="Web">
    <w:name w:val="標準 (Web)"/>
    <w:basedOn w:val="a"/>
    <w:uiPriority w:val="99"/>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uiPriority w:val="99"/>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uiPriority w:val="99"/>
    <w:qFormat/>
    <w:rsid w:val="00B652BD"/>
    <w:pPr>
      <w:suppressAutoHyphens/>
      <w:autoSpaceDN w:val="0"/>
      <w:ind w:left="708"/>
    </w:pPr>
    <w:rPr>
      <w:rFonts w:eastAsia="MS Mincho" w:cs="CG Times (WN)"/>
      <w:lang w:eastAsia="ar-SA"/>
    </w:rPr>
  </w:style>
  <w:style w:type="paragraph" w:customStyle="1" w:styleId="affff6">
    <w:name w:val="記"/>
    <w:basedOn w:val="a"/>
    <w:next w:val="a"/>
    <w:uiPriority w:val="99"/>
    <w:qFormat/>
    <w:rsid w:val="00B652BD"/>
    <w:pPr>
      <w:suppressAutoHyphens/>
      <w:autoSpaceDN w:val="0"/>
    </w:pPr>
    <w:rPr>
      <w:rFonts w:eastAsia="MS Mincho" w:cs="CG Times (WN)"/>
      <w:lang w:eastAsia="ar-SA"/>
    </w:rPr>
  </w:style>
  <w:style w:type="paragraph" w:customStyle="1" w:styleId="HTML5">
    <w:name w:val="HTML 書式付き"/>
    <w:basedOn w:val="a"/>
    <w:uiPriority w:val="99"/>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uiPriority w:val="99"/>
    <w:qFormat/>
    <w:rsid w:val="00B652BD"/>
    <w:pPr>
      <w:suppressLineNumbers/>
      <w:suppressAutoHyphens/>
      <w:autoSpaceDN w:val="0"/>
    </w:pPr>
    <w:rPr>
      <w:rFonts w:eastAsia="MS Mincho" w:cs="CG Times (WN)"/>
      <w:lang w:eastAsia="ar-SA"/>
    </w:rPr>
  </w:style>
  <w:style w:type="paragraph" w:customStyle="1" w:styleId="affff8">
    <w:name w:val="表の見出し"/>
    <w:basedOn w:val="affff7"/>
    <w:uiPriority w:val="99"/>
    <w:qFormat/>
    <w:rsid w:val="00B652BD"/>
    <w:pPr>
      <w:jc w:val="center"/>
    </w:pPr>
    <w:rPr>
      <w:b/>
      <w:bCs/>
    </w:rPr>
  </w:style>
  <w:style w:type="paragraph" w:customStyle="1" w:styleId="ListBullet21">
    <w:name w:val="List Bullet 21"/>
    <w:basedOn w:val="ListBullet1"/>
    <w:uiPriority w:val="99"/>
    <w:qFormat/>
    <w:rsid w:val="00B652BD"/>
    <w:pPr>
      <w:tabs>
        <w:tab w:val="clear" w:pos="644"/>
        <w:tab w:val="num" w:pos="1494"/>
      </w:tabs>
      <w:autoSpaceDN w:val="0"/>
      <w:ind w:left="851"/>
    </w:pPr>
  </w:style>
  <w:style w:type="paragraph" w:customStyle="1" w:styleId="DocumentMap1">
    <w:name w:val="Document Map1"/>
    <w:basedOn w:val="a"/>
    <w:uiPriority w:val="99"/>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uiPriority w:val="99"/>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uiPriority w:val="99"/>
    <w:qFormat/>
    <w:rsid w:val="00B652BD"/>
    <w:pPr>
      <w:suppressAutoHyphens/>
      <w:autoSpaceDN w:val="0"/>
    </w:pPr>
    <w:rPr>
      <w:rFonts w:eastAsia="MS Mincho"/>
      <w:lang w:eastAsia="ar-SA"/>
    </w:rPr>
  </w:style>
  <w:style w:type="paragraph" w:customStyle="1" w:styleId="ListNumber1">
    <w:name w:val="List Number1"/>
    <w:basedOn w:val="a8"/>
    <w:uiPriority w:val="99"/>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uiPriority w:val="99"/>
    <w:qFormat/>
    <w:rsid w:val="00B652BD"/>
    <w:pPr>
      <w:ind w:left="851" w:hanging="284"/>
    </w:pPr>
  </w:style>
  <w:style w:type="paragraph" w:customStyle="1" w:styleId="BodyText21">
    <w:name w:val="Body Text 21"/>
    <w:basedOn w:val="a"/>
    <w:uiPriority w:val="99"/>
    <w:qFormat/>
    <w:rsid w:val="00B652BD"/>
    <w:pPr>
      <w:suppressAutoHyphens/>
      <w:autoSpaceDN w:val="0"/>
      <w:spacing w:after="120"/>
    </w:pPr>
    <w:rPr>
      <w:rFonts w:eastAsia="MS Mincho"/>
      <w:lang w:eastAsia="ar-SA"/>
    </w:rPr>
  </w:style>
  <w:style w:type="paragraph" w:customStyle="1" w:styleId="BodyText31">
    <w:name w:val="Body Text 31"/>
    <w:basedOn w:val="a"/>
    <w:uiPriority w:val="99"/>
    <w:qFormat/>
    <w:rsid w:val="00B652BD"/>
    <w:pPr>
      <w:suppressAutoHyphens/>
      <w:autoSpaceDN w:val="0"/>
      <w:spacing w:after="120"/>
    </w:pPr>
    <w:rPr>
      <w:rFonts w:eastAsia="MS Mincho"/>
      <w:lang w:eastAsia="ar-SA"/>
    </w:rPr>
  </w:style>
  <w:style w:type="paragraph" w:customStyle="1" w:styleId="BodyTextIndent21">
    <w:name w:val="Body Text Indent 21"/>
    <w:basedOn w:val="a"/>
    <w:uiPriority w:val="99"/>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uiPriority w:val="99"/>
    <w:qFormat/>
    <w:rsid w:val="00B652BD"/>
    <w:pPr>
      <w:suppressAutoHyphens/>
      <w:autoSpaceDN w:val="0"/>
      <w:ind w:left="708"/>
    </w:pPr>
    <w:rPr>
      <w:rFonts w:eastAsia="MS Mincho"/>
      <w:lang w:eastAsia="ar-SA"/>
    </w:rPr>
  </w:style>
  <w:style w:type="paragraph" w:customStyle="1" w:styleId="NoteHeading1">
    <w:name w:val="Note Heading1"/>
    <w:basedOn w:val="a"/>
    <w:next w:val="a"/>
    <w:uiPriority w:val="99"/>
    <w:qFormat/>
    <w:rsid w:val="00B652BD"/>
    <w:pPr>
      <w:suppressAutoHyphens/>
      <w:autoSpaceDN w:val="0"/>
    </w:pPr>
    <w:rPr>
      <w:rFonts w:eastAsia="MS Mincho"/>
      <w:lang w:eastAsia="ar-SA"/>
    </w:rPr>
  </w:style>
  <w:style w:type="paragraph" w:customStyle="1" w:styleId="affff9">
    <w:name w:val="枠の内容"/>
    <w:basedOn w:val="afff4"/>
    <w:uiPriority w:val="99"/>
    <w:qFormat/>
    <w:rsid w:val="00B652BD"/>
    <w:pPr>
      <w:suppressAutoHyphens/>
      <w:overflowPunct/>
      <w:autoSpaceDE/>
      <w:adjustRightInd/>
      <w:spacing w:after="180"/>
    </w:pPr>
    <w:rPr>
      <w:rFonts w:eastAsia="MS Mincho"/>
      <w:lang w:eastAsia="ar-SA"/>
    </w:rPr>
  </w:style>
  <w:style w:type="paragraph" w:customStyle="1" w:styleId="TabList">
    <w:name w:val="TabList"/>
    <w:basedOn w:val="a"/>
    <w:uiPriority w:val="99"/>
    <w:qFormat/>
    <w:rsid w:val="00B652BD"/>
    <w:pPr>
      <w:tabs>
        <w:tab w:val="left" w:pos="1134"/>
      </w:tabs>
      <w:autoSpaceDN w:val="0"/>
      <w:spacing w:after="0"/>
    </w:pPr>
    <w:rPr>
      <w:rFonts w:eastAsia="MS Mincho"/>
    </w:rPr>
  </w:style>
  <w:style w:type="paragraph" w:customStyle="1" w:styleId="Meetingcaption">
    <w:name w:val="Meeting caption"/>
    <w:basedOn w:val="a"/>
    <w:uiPriority w:val="99"/>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uiPriority w:val="99"/>
    <w:qFormat/>
    <w:rsid w:val="00B652BD"/>
    <w:pPr>
      <w:autoSpaceDN w:val="0"/>
      <w:spacing w:after="240"/>
      <w:jc w:val="both"/>
    </w:pPr>
    <w:rPr>
      <w:rFonts w:ascii="Helvetica" w:hAnsi="Helvetica"/>
    </w:rPr>
  </w:style>
  <w:style w:type="paragraph" w:customStyle="1" w:styleId="Cell">
    <w:name w:val="Cell"/>
    <w:basedOn w:val="a"/>
    <w:uiPriority w:val="99"/>
    <w:qFormat/>
    <w:rsid w:val="00B652BD"/>
    <w:pPr>
      <w:autoSpaceDN w:val="0"/>
      <w:spacing w:after="0" w:line="240" w:lineRule="exact"/>
      <w:jc w:val="center"/>
    </w:pPr>
    <w:rPr>
      <w:sz w:val="16"/>
      <w:lang w:val="en-US"/>
    </w:rPr>
  </w:style>
  <w:style w:type="paragraph" w:customStyle="1" w:styleId="h61">
    <w:name w:val="h6"/>
    <w:basedOn w:val="a"/>
    <w:uiPriority w:val="99"/>
    <w:qFormat/>
    <w:rsid w:val="00B652BD"/>
    <w:pPr>
      <w:autoSpaceDN w:val="0"/>
      <w:spacing w:before="100" w:beforeAutospacing="1" w:after="100" w:afterAutospacing="1"/>
    </w:pPr>
    <w:rPr>
      <w:sz w:val="24"/>
      <w:szCs w:val="24"/>
      <w:lang w:val="en-US"/>
    </w:rPr>
  </w:style>
  <w:style w:type="paragraph" w:customStyle="1" w:styleId="tah1">
    <w:name w:val="tah"/>
    <w:basedOn w:val="a"/>
    <w:uiPriority w:val="99"/>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uiPriority w:val="99"/>
    <w:qFormat/>
    <w:rsid w:val="00B652BD"/>
    <w:pPr>
      <w:autoSpaceDN w:val="0"/>
      <w:ind w:left="720"/>
      <w:contextualSpacing/>
    </w:pPr>
  </w:style>
  <w:style w:type="paragraph" w:customStyle="1" w:styleId="1e">
    <w:name w:val="図表番号1"/>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uiPriority w:val="99"/>
    <w:qFormat/>
    <w:rsid w:val="00B652BD"/>
    <w:pPr>
      <w:ind w:left="851" w:hanging="284"/>
    </w:pPr>
  </w:style>
  <w:style w:type="paragraph" w:customStyle="1" w:styleId="1f0">
    <w:name w:val="箇条書き1"/>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uiPriority w:val="99"/>
    <w:qFormat/>
    <w:rsid w:val="00B652BD"/>
    <w:pPr>
      <w:tabs>
        <w:tab w:val="clear" w:pos="644"/>
        <w:tab w:val="num" w:pos="1494"/>
      </w:tabs>
      <w:ind w:left="851" w:hanging="284"/>
    </w:pPr>
  </w:style>
  <w:style w:type="paragraph" w:customStyle="1" w:styleId="311">
    <w:name w:val="箇条書き 31"/>
    <w:basedOn w:val="215"/>
    <w:uiPriority w:val="99"/>
    <w:qFormat/>
    <w:rsid w:val="00B652BD"/>
    <w:pPr>
      <w:ind w:left="1135"/>
    </w:pPr>
  </w:style>
  <w:style w:type="paragraph" w:customStyle="1" w:styleId="216">
    <w:name w:val="一覧 21"/>
    <w:basedOn w:val="a8"/>
    <w:uiPriority w:val="99"/>
    <w:qFormat/>
    <w:rsid w:val="00B652BD"/>
    <w:pPr>
      <w:suppressAutoHyphens/>
      <w:autoSpaceDN w:val="0"/>
      <w:ind w:left="851"/>
    </w:pPr>
    <w:rPr>
      <w:rFonts w:eastAsia="MS Mincho" w:cs="CG Times (WN)"/>
      <w:lang w:eastAsia="ar-SA"/>
    </w:rPr>
  </w:style>
  <w:style w:type="paragraph" w:customStyle="1" w:styleId="312">
    <w:name w:val="一覧 31"/>
    <w:basedOn w:val="216"/>
    <w:uiPriority w:val="99"/>
    <w:qFormat/>
    <w:rsid w:val="00B652BD"/>
    <w:pPr>
      <w:ind w:left="1135"/>
    </w:pPr>
  </w:style>
  <w:style w:type="paragraph" w:customStyle="1" w:styleId="411">
    <w:name w:val="一覧 41"/>
    <w:basedOn w:val="312"/>
    <w:uiPriority w:val="99"/>
    <w:qFormat/>
    <w:rsid w:val="00B652BD"/>
    <w:pPr>
      <w:ind w:left="1418"/>
    </w:pPr>
  </w:style>
  <w:style w:type="paragraph" w:customStyle="1" w:styleId="510">
    <w:name w:val="一覧 51"/>
    <w:basedOn w:val="411"/>
    <w:uiPriority w:val="99"/>
    <w:qFormat/>
    <w:rsid w:val="00B652BD"/>
    <w:pPr>
      <w:ind w:left="1702"/>
    </w:pPr>
  </w:style>
  <w:style w:type="paragraph" w:customStyle="1" w:styleId="412">
    <w:name w:val="箇条書き 41"/>
    <w:basedOn w:val="311"/>
    <w:uiPriority w:val="99"/>
    <w:qFormat/>
    <w:rsid w:val="00B652BD"/>
    <w:pPr>
      <w:ind w:left="1418"/>
    </w:pPr>
  </w:style>
  <w:style w:type="paragraph" w:customStyle="1" w:styleId="511">
    <w:name w:val="箇条書き 51"/>
    <w:basedOn w:val="412"/>
    <w:uiPriority w:val="99"/>
    <w:qFormat/>
    <w:rsid w:val="00B652BD"/>
    <w:pPr>
      <w:ind w:left="1702"/>
    </w:pPr>
  </w:style>
  <w:style w:type="paragraph" w:customStyle="1" w:styleId="1f1">
    <w:name w:val="コメント文字列1"/>
    <w:basedOn w:val="a"/>
    <w:uiPriority w:val="99"/>
    <w:qFormat/>
    <w:rsid w:val="00B652BD"/>
    <w:pPr>
      <w:suppressAutoHyphens/>
      <w:autoSpaceDN w:val="0"/>
    </w:pPr>
    <w:rPr>
      <w:rFonts w:eastAsia="MS Mincho" w:cs="CG Times (WN)"/>
      <w:lang w:eastAsia="ar-SA"/>
    </w:rPr>
  </w:style>
  <w:style w:type="paragraph" w:customStyle="1" w:styleId="1f2">
    <w:name w:val="コメント内容1"/>
    <w:basedOn w:val="1f1"/>
    <w:next w:val="1f1"/>
    <w:uiPriority w:val="99"/>
    <w:qFormat/>
    <w:rsid w:val="00B652BD"/>
    <w:rPr>
      <w:b/>
      <w:bCs/>
    </w:rPr>
  </w:style>
  <w:style w:type="paragraph" w:customStyle="1" w:styleId="1f3">
    <w:name w:val="見出しマップ1"/>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uiPriority w:val="99"/>
    <w:qFormat/>
    <w:rsid w:val="00B652BD"/>
    <w:pPr>
      <w:suppressAutoHyphens/>
      <w:autoSpaceDN w:val="0"/>
      <w:spacing w:after="120"/>
    </w:pPr>
    <w:rPr>
      <w:rFonts w:eastAsia="MS Mincho" w:cs="CG Times (WN)"/>
      <w:lang w:eastAsia="ar-SA"/>
    </w:rPr>
  </w:style>
  <w:style w:type="paragraph" w:customStyle="1" w:styleId="313">
    <w:name w:val="本文 31"/>
    <w:basedOn w:val="a"/>
    <w:uiPriority w:val="99"/>
    <w:qFormat/>
    <w:rsid w:val="00B652BD"/>
    <w:pPr>
      <w:suppressAutoHyphens/>
      <w:autoSpaceDN w:val="0"/>
      <w:spacing w:after="120"/>
    </w:pPr>
    <w:rPr>
      <w:rFonts w:eastAsia="MS Mincho" w:cs="CG Times (WN)"/>
      <w:lang w:eastAsia="ar-SA"/>
    </w:rPr>
  </w:style>
  <w:style w:type="paragraph" w:customStyle="1" w:styleId="Web1">
    <w:name w:val="標準 (Web)1"/>
    <w:basedOn w:val="a"/>
    <w:uiPriority w:val="99"/>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uiPriority w:val="99"/>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uiPriority w:val="99"/>
    <w:qFormat/>
    <w:rsid w:val="00B652BD"/>
    <w:pPr>
      <w:suppressAutoHyphens/>
      <w:autoSpaceDN w:val="0"/>
      <w:ind w:left="708"/>
    </w:pPr>
    <w:rPr>
      <w:rFonts w:eastAsia="MS Mincho" w:cs="CG Times (WN)"/>
      <w:lang w:eastAsia="ar-SA"/>
    </w:rPr>
  </w:style>
  <w:style w:type="paragraph" w:customStyle="1" w:styleId="1f6">
    <w:name w:val="記1"/>
    <w:basedOn w:val="a"/>
    <w:next w:val="a"/>
    <w:uiPriority w:val="99"/>
    <w:qFormat/>
    <w:rsid w:val="00B652BD"/>
    <w:pPr>
      <w:suppressAutoHyphens/>
      <w:autoSpaceDN w:val="0"/>
    </w:pPr>
    <w:rPr>
      <w:rFonts w:eastAsia="MS Mincho" w:cs="CG Times (WN)"/>
      <w:lang w:eastAsia="ar-SA"/>
    </w:rPr>
  </w:style>
  <w:style w:type="paragraph" w:customStyle="1" w:styleId="HTML10">
    <w:name w:val="HTML 書式付き1"/>
    <w:basedOn w:val="a"/>
    <w:uiPriority w:val="99"/>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uiPriority w:val="99"/>
    <w:qFormat/>
    <w:rsid w:val="00B652BD"/>
    <w:pPr>
      <w:autoSpaceDN w:val="0"/>
      <w:spacing w:before="120" w:after="120"/>
    </w:pPr>
    <w:rPr>
      <w:rFonts w:eastAsia="MS Mincho"/>
      <w:b/>
    </w:rPr>
  </w:style>
  <w:style w:type="paragraph" w:customStyle="1" w:styleId="1f8">
    <w:name w:val="图表目录1"/>
    <w:basedOn w:val="a"/>
    <w:next w:val="a"/>
    <w:uiPriority w:val="99"/>
    <w:qFormat/>
    <w:rsid w:val="00B652BD"/>
    <w:pPr>
      <w:autoSpaceDN w:val="0"/>
      <w:ind w:left="400" w:hanging="400"/>
      <w:jc w:val="center"/>
    </w:pPr>
    <w:rPr>
      <w:rFonts w:eastAsia="MS Mincho"/>
      <w:b/>
    </w:rPr>
  </w:style>
  <w:style w:type="paragraph" w:customStyle="1" w:styleId="1Char1">
    <w:name w:val="(文字) (文字)1 Char (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uiPriority w:val="99"/>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uiPriority w:val="99"/>
    <w:qFormat/>
    <w:rsid w:val="00B652BD"/>
    <w:pPr>
      <w:ind w:left="851" w:hanging="284"/>
    </w:pPr>
  </w:style>
  <w:style w:type="paragraph" w:customStyle="1" w:styleId="2f8">
    <w:name w:val="箇条書き2"/>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uiPriority w:val="99"/>
    <w:qFormat/>
    <w:rsid w:val="00B652BD"/>
    <w:pPr>
      <w:tabs>
        <w:tab w:val="clear" w:pos="644"/>
        <w:tab w:val="num" w:pos="1494"/>
      </w:tabs>
      <w:ind w:left="851" w:hanging="284"/>
    </w:pPr>
  </w:style>
  <w:style w:type="paragraph" w:customStyle="1" w:styleId="321">
    <w:name w:val="箇条書き 32"/>
    <w:basedOn w:val="222"/>
    <w:uiPriority w:val="99"/>
    <w:qFormat/>
    <w:rsid w:val="00B652BD"/>
    <w:pPr>
      <w:ind w:left="1135"/>
    </w:pPr>
  </w:style>
  <w:style w:type="paragraph" w:customStyle="1" w:styleId="223">
    <w:name w:val="一覧 22"/>
    <w:basedOn w:val="a8"/>
    <w:uiPriority w:val="99"/>
    <w:qFormat/>
    <w:rsid w:val="00B652BD"/>
    <w:pPr>
      <w:suppressAutoHyphens/>
      <w:autoSpaceDN w:val="0"/>
      <w:ind w:left="851"/>
    </w:pPr>
    <w:rPr>
      <w:rFonts w:eastAsia="MS Mincho" w:cs="CG Times (WN)"/>
      <w:lang w:eastAsia="ar-SA"/>
    </w:rPr>
  </w:style>
  <w:style w:type="paragraph" w:customStyle="1" w:styleId="322">
    <w:name w:val="一覧 32"/>
    <w:basedOn w:val="223"/>
    <w:uiPriority w:val="99"/>
    <w:qFormat/>
    <w:rsid w:val="00B652BD"/>
    <w:pPr>
      <w:ind w:left="1135"/>
    </w:pPr>
  </w:style>
  <w:style w:type="paragraph" w:customStyle="1" w:styleId="420">
    <w:name w:val="一覧 42"/>
    <w:basedOn w:val="322"/>
    <w:uiPriority w:val="99"/>
    <w:qFormat/>
    <w:rsid w:val="00B652BD"/>
    <w:pPr>
      <w:ind w:left="1418"/>
    </w:pPr>
  </w:style>
  <w:style w:type="paragraph" w:customStyle="1" w:styleId="520">
    <w:name w:val="一覧 52"/>
    <w:basedOn w:val="420"/>
    <w:uiPriority w:val="99"/>
    <w:qFormat/>
    <w:rsid w:val="00B652BD"/>
    <w:pPr>
      <w:ind w:left="1702"/>
    </w:pPr>
  </w:style>
  <w:style w:type="paragraph" w:customStyle="1" w:styleId="421">
    <w:name w:val="箇条書き 42"/>
    <w:basedOn w:val="321"/>
    <w:uiPriority w:val="99"/>
    <w:qFormat/>
    <w:rsid w:val="00B652BD"/>
    <w:pPr>
      <w:ind w:left="1418"/>
    </w:pPr>
  </w:style>
  <w:style w:type="paragraph" w:customStyle="1" w:styleId="521">
    <w:name w:val="箇条書き 52"/>
    <w:basedOn w:val="421"/>
    <w:uiPriority w:val="99"/>
    <w:qFormat/>
    <w:rsid w:val="00B652BD"/>
    <w:pPr>
      <w:ind w:left="1702"/>
    </w:pPr>
  </w:style>
  <w:style w:type="paragraph" w:customStyle="1" w:styleId="2f9">
    <w:name w:val="コメント文字列2"/>
    <w:basedOn w:val="a"/>
    <w:uiPriority w:val="99"/>
    <w:qFormat/>
    <w:rsid w:val="00B652BD"/>
    <w:pPr>
      <w:suppressAutoHyphens/>
      <w:autoSpaceDN w:val="0"/>
    </w:pPr>
    <w:rPr>
      <w:rFonts w:eastAsia="MS Mincho" w:cs="CG Times (WN)"/>
      <w:lang w:eastAsia="ar-SA"/>
    </w:rPr>
  </w:style>
  <w:style w:type="paragraph" w:customStyle="1" w:styleId="2fa">
    <w:name w:val="コメント内容2"/>
    <w:basedOn w:val="2f9"/>
    <w:next w:val="2f9"/>
    <w:uiPriority w:val="99"/>
    <w:qFormat/>
    <w:rsid w:val="00B652BD"/>
    <w:rPr>
      <w:b/>
      <w:bCs/>
    </w:rPr>
  </w:style>
  <w:style w:type="paragraph" w:customStyle="1" w:styleId="2fb">
    <w:name w:val="見出しマップ2"/>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uiPriority w:val="99"/>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uiPriority w:val="99"/>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uiPriority w:val="99"/>
    <w:qFormat/>
    <w:rsid w:val="00B652BD"/>
    <w:pPr>
      <w:suppressAutoHyphens/>
      <w:autoSpaceDN w:val="0"/>
      <w:ind w:left="708"/>
    </w:pPr>
    <w:rPr>
      <w:rFonts w:eastAsia="MS Mincho" w:cs="CG Times (WN)"/>
      <w:lang w:eastAsia="ar-SA"/>
    </w:rPr>
  </w:style>
  <w:style w:type="paragraph" w:customStyle="1" w:styleId="2fe">
    <w:name w:val="記2"/>
    <w:basedOn w:val="a"/>
    <w:next w:val="a"/>
    <w:uiPriority w:val="99"/>
    <w:qFormat/>
    <w:rsid w:val="00B652BD"/>
    <w:pPr>
      <w:suppressAutoHyphens/>
      <w:autoSpaceDN w:val="0"/>
    </w:pPr>
    <w:rPr>
      <w:rFonts w:eastAsia="MS Mincho" w:cs="CG Times (WN)"/>
      <w:lang w:eastAsia="ar-SA"/>
    </w:rPr>
  </w:style>
  <w:style w:type="paragraph" w:customStyle="1" w:styleId="HTML20">
    <w:name w:val="HTML 書式付き2"/>
    <w:basedOn w:val="a"/>
    <w:uiPriority w:val="99"/>
    <w:qFormat/>
    <w:rsid w:val="00B652BD"/>
    <w:pPr>
      <w:suppressAutoHyphens/>
      <w:autoSpaceDN w:val="0"/>
    </w:pPr>
    <w:rPr>
      <w:rFonts w:ascii="Courier New" w:eastAsia="MS Mincho" w:hAnsi="Courier New" w:cs="Courier New"/>
      <w:lang w:eastAsia="ar-SA"/>
    </w:rPr>
  </w:style>
  <w:style w:type="paragraph" w:customStyle="1" w:styleId="3f9">
    <w:name w:val="无间隔3"/>
    <w:uiPriority w:val="99"/>
    <w:qFormat/>
    <w:rsid w:val="00B652BD"/>
    <w:pPr>
      <w:autoSpaceDN w:val="0"/>
    </w:pPr>
    <w:rPr>
      <w:rFonts w:ascii="Times New Roman" w:hAnsi="Times New Roman"/>
      <w:lang w:val="en-GB" w:eastAsia="en-US"/>
    </w:rPr>
  </w:style>
  <w:style w:type="paragraph" w:customStyle="1" w:styleId="TableofFigures11">
    <w:name w:val="Table of Figures11"/>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uiPriority w:val="99"/>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uiPriority w:val="99"/>
    <w:qFormat/>
    <w:rsid w:val="00B652BD"/>
    <w:pPr>
      <w:suppressAutoHyphens/>
      <w:autoSpaceDN w:val="0"/>
      <w:spacing w:after="120"/>
    </w:pPr>
    <w:rPr>
      <w:rFonts w:eastAsia="MS Mincho" w:cs="CG Times (WN)"/>
      <w:lang w:eastAsia="ar-SA"/>
    </w:rPr>
  </w:style>
  <w:style w:type="paragraph" w:customStyle="1" w:styleId="3fa">
    <w:name w:val="本文 3"/>
    <w:basedOn w:val="a"/>
    <w:uiPriority w:val="99"/>
    <w:qFormat/>
    <w:rsid w:val="00B652BD"/>
    <w:pPr>
      <w:suppressAutoHyphens/>
      <w:autoSpaceDN w:val="0"/>
      <w:spacing w:after="120"/>
    </w:pPr>
    <w:rPr>
      <w:rFonts w:eastAsia="MS Mincho" w:cs="CG Times (WN)"/>
      <w:lang w:eastAsia="ar-SA"/>
    </w:rPr>
  </w:style>
  <w:style w:type="paragraph" w:customStyle="1" w:styleId="CarCar51">
    <w:name w:val="Car Car51"/>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uiPriority w:val="99"/>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uiPriority w:val="99"/>
    <w:qFormat/>
    <w:rsid w:val="00B652BD"/>
    <w:pPr>
      <w:ind w:left="851" w:hanging="284"/>
    </w:pPr>
  </w:style>
  <w:style w:type="paragraph" w:customStyle="1" w:styleId="3fd">
    <w:name w:val="箇条書き3"/>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uiPriority w:val="99"/>
    <w:qFormat/>
    <w:rsid w:val="00B652BD"/>
    <w:pPr>
      <w:tabs>
        <w:tab w:val="clear" w:pos="644"/>
        <w:tab w:val="num" w:pos="1494"/>
      </w:tabs>
      <w:ind w:left="851" w:hanging="284"/>
    </w:pPr>
  </w:style>
  <w:style w:type="paragraph" w:customStyle="1" w:styleId="331">
    <w:name w:val="箇条書き 33"/>
    <w:basedOn w:val="233"/>
    <w:uiPriority w:val="99"/>
    <w:qFormat/>
    <w:rsid w:val="00B652BD"/>
    <w:pPr>
      <w:ind w:left="1135"/>
    </w:pPr>
  </w:style>
  <w:style w:type="paragraph" w:customStyle="1" w:styleId="234">
    <w:name w:val="一覧 23"/>
    <w:basedOn w:val="a8"/>
    <w:uiPriority w:val="99"/>
    <w:qFormat/>
    <w:rsid w:val="00B652BD"/>
    <w:pPr>
      <w:suppressAutoHyphens/>
      <w:autoSpaceDN w:val="0"/>
      <w:ind w:left="851"/>
    </w:pPr>
    <w:rPr>
      <w:rFonts w:eastAsia="MS Mincho" w:cs="CG Times (WN)"/>
      <w:lang w:eastAsia="ar-SA"/>
    </w:rPr>
  </w:style>
  <w:style w:type="paragraph" w:customStyle="1" w:styleId="332">
    <w:name w:val="一覧 33"/>
    <w:basedOn w:val="234"/>
    <w:uiPriority w:val="99"/>
    <w:qFormat/>
    <w:rsid w:val="00B652BD"/>
    <w:pPr>
      <w:ind w:left="1135"/>
    </w:pPr>
  </w:style>
  <w:style w:type="paragraph" w:customStyle="1" w:styleId="430">
    <w:name w:val="一覧 43"/>
    <w:basedOn w:val="332"/>
    <w:uiPriority w:val="99"/>
    <w:qFormat/>
    <w:rsid w:val="00B652BD"/>
    <w:pPr>
      <w:ind w:left="1418"/>
    </w:pPr>
  </w:style>
  <w:style w:type="paragraph" w:customStyle="1" w:styleId="530">
    <w:name w:val="一覧 53"/>
    <w:basedOn w:val="430"/>
    <w:uiPriority w:val="99"/>
    <w:qFormat/>
    <w:rsid w:val="00B652BD"/>
    <w:pPr>
      <w:ind w:left="1702"/>
    </w:pPr>
  </w:style>
  <w:style w:type="paragraph" w:customStyle="1" w:styleId="431">
    <w:name w:val="箇条書き 43"/>
    <w:basedOn w:val="331"/>
    <w:uiPriority w:val="99"/>
    <w:qFormat/>
    <w:rsid w:val="00B652BD"/>
    <w:pPr>
      <w:ind w:left="1418"/>
    </w:pPr>
  </w:style>
  <w:style w:type="paragraph" w:customStyle="1" w:styleId="531">
    <w:name w:val="箇条書き 53"/>
    <w:basedOn w:val="431"/>
    <w:uiPriority w:val="99"/>
    <w:qFormat/>
    <w:rsid w:val="00B652BD"/>
    <w:pPr>
      <w:ind w:left="1702"/>
    </w:pPr>
  </w:style>
  <w:style w:type="paragraph" w:customStyle="1" w:styleId="3fe">
    <w:name w:val="コメント文字列3"/>
    <w:basedOn w:val="a"/>
    <w:uiPriority w:val="99"/>
    <w:qFormat/>
    <w:rsid w:val="00B652BD"/>
    <w:pPr>
      <w:suppressAutoHyphens/>
      <w:autoSpaceDN w:val="0"/>
    </w:pPr>
    <w:rPr>
      <w:rFonts w:eastAsia="MS Mincho" w:cs="CG Times (WN)"/>
      <w:lang w:eastAsia="ar-SA"/>
    </w:rPr>
  </w:style>
  <w:style w:type="paragraph" w:customStyle="1" w:styleId="3ff">
    <w:name w:val="コメント内容3"/>
    <w:basedOn w:val="3fe"/>
    <w:next w:val="3fe"/>
    <w:uiPriority w:val="99"/>
    <w:qFormat/>
    <w:rsid w:val="00B652BD"/>
    <w:rPr>
      <w:b/>
      <w:bCs/>
    </w:rPr>
  </w:style>
  <w:style w:type="paragraph" w:customStyle="1" w:styleId="3ff0">
    <w:name w:val="見出しマップ3"/>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uiPriority w:val="99"/>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uiPriority w:val="99"/>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uiPriority w:val="99"/>
    <w:qFormat/>
    <w:rsid w:val="00B652BD"/>
    <w:pPr>
      <w:suppressAutoHyphens/>
      <w:autoSpaceDN w:val="0"/>
      <w:ind w:left="708"/>
    </w:pPr>
    <w:rPr>
      <w:rFonts w:eastAsia="MS Mincho" w:cs="CG Times (WN)"/>
      <w:lang w:eastAsia="ar-SA"/>
    </w:rPr>
  </w:style>
  <w:style w:type="paragraph" w:customStyle="1" w:styleId="3ff3">
    <w:name w:val="記3"/>
    <w:basedOn w:val="a"/>
    <w:next w:val="a"/>
    <w:uiPriority w:val="99"/>
    <w:qFormat/>
    <w:rsid w:val="00B652BD"/>
    <w:pPr>
      <w:suppressAutoHyphens/>
      <w:autoSpaceDN w:val="0"/>
    </w:pPr>
    <w:rPr>
      <w:rFonts w:eastAsia="MS Mincho" w:cs="CG Times (WN)"/>
      <w:lang w:eastAsia="ar-SA"/>
    </w:rPr>
  </w:style>
  <w:style w:type="paragraph" w:customStyle="1" w:styleId="HTML30">
    <w:name w:val="HTML 書式付き3"/>
    <w:basedOn w:val="a"/>
    <w:uiPriority w:val="99"/>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uiPriority w:val="99"/>
    <w:qFormat/>
    <w:rsid w:val="00B652BD"/>
    <w:pPr>
      <w:autoSpaceDN w:val="0"/>
    </w:pPr>
    <w:rPr>
      <w:rFonts w:ascii="Times New Roman" w:hAnsi="Times New Roman"/>
      <w:lang w:val="en-GB" w:eastAsia="en-US"/>
    </w:rPr>
  </w:style>
  <w:style w:type="paragraph" w:customStyle="1" w:styleId="TTan">
    <w:name w:val="TTan"/>
    <w:basedOn w:val="FP"/>
    <w:uiPriority w:val="99"/>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uiPriority w:val="99"/>
    <w:qFormat/>
    <w:rsid w:val="00B652BD"/>
    <w:pPr>
      <w:keepNext/>
      <w:keepLines/>
      <w:autoSpaceDN w:val="0"/>
      <w:spacing w:after="0"/>
      <w:ind w:left="851" w:hanging="851"/>
    </w:pPr>
    <w:rPr>
      <w:rFonts w:ascii="Arial" w:hAnsi="Arial"/>
      <w:sz w:val="18"/>
    </w:rPr>
  </w:style>
  <w:style w:type="paragraph" w:customStyle="1" w:styleId="TB1">
    <w:name w:val="TB1"/>
    <w:basedOn w:val="a"/>
    <w:uiPriority w:val="99"/>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uiPriority w:val="99"/>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uiPriority w:val="99"/>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uiPriority w:val="99"/>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uiPriority w:val="99"/>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uiPriority w:val="99"/>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uiPriority w:val="99"/>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uiPriority w:val="99"/>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uiPriority w:val="99"/>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uiPriority w:val="99"/>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uiPriority w:val="99"/>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uiPriority w:val="99"/>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uiPriority w:val="99"/>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uiPriority w:val="99"/>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uiPriority w:val="99"/>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uiPriority w:val="99"/>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uiPriority w:val="99"/>
    <w:semiHidden/>
    <w:qFormat/>
    <w:rsid w:val="00B652BD"/>
    <w:pPr>
      <w:autoSpaceDN w:val="0"/>
    </w:pPr>
    <w:rPr>
      <w:rFonts w:ascii="Times New Roman" w:eastAsia="Batang" w:hAnsi="Times New Roman"/>
      <w:lang w:val="en-GB" w:eastAsia="en-US"/>
    </w:rPr>
  </w:style>
  <w:style w:type="paragraph" w:customStyle="1" w:styleId="61">
    <w:name w:val="无间隔6"/>
    <w:uiPriority w:val="99"/>
    <w:qFormat/>
    <w:rsid w:val="00B652BD"/>
    <w:pPr>
      <w:autoSpaceDN w:val="0"/>
    </w:pPr>
    <w:rPr>
      <w:rFonts w:ascii="Times New Roman" w:hAnsi="Times New Roman"/>
      <w:lang w:val="en-GB" w:eastAsia="en-US"/>
    </w:rPr>
  </w:style>
  <w:style w:type="paragraph" w:customStyle="1" w:styleId="58">
    <w:name w:val="修订5"/>
    <w:uiPriority w:val="99"/>
    <w:semiHidden/>
    <w:qFormat/>
    <w:rsid w:val="00B652BD"/>
    <w:pPr>
      <w:autoSpaceDN w:val="0"/>
    </w:pPr>
    <w:rPr>
      <w:rFonts w:ascii="Times New Roman" w:eastAsia="Batang" w:hAnsi="Times New Roman"/>
      <w:lang w:val="en-GB" w:eastAsia="en-US"/>
    </w:rPr>
  </w:style>
  <w:style w:type="paragraph" w:customStyle="1" w:styleId="911">
    <w:name w:val="目錄 91"/>
    <w:basedOn w:val="TOC8"/>
    <w:uiPriority w:val="99"/>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uiPriority w:val="99"/>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uiPriority w:val="99"/>
    <w:semiHidden/>
    <w:qFormat/>
    <w:rsid w:val="00B652BD"/>
    <w:pPr>
      <w:autoSpaceDN w:val="0"/>
    </w:pPr>
    <w:rPr>
      <w:rFonts w:ascii="Times New Roman" w:eastAsia="Batang" w:hAnsi="Times New Roman"/>
      <w:lang w:val="en-GB" w:eastAsia="en-US"/>
    </w:rPr>
  </w:style>
  <w:style w:type="paragraph" w:customStyle="1" w:styleId="3ff4">
    <w:name w:val="수정3"/>
    <w:uiPriority w:val="99"/>
    <w:semiHidden/>
    <w:qFormat/>
    <w:rsid w:val="00B652BD"/>
    <w:pPr>
      <w:autoSpaceDN w:val="0"/>
    </w:pPr>
    <w:rPr>
      <w:rFonts w:ascii="Times New Roman" w:eastAsia="Batang" w:hAnsi="Times New Roman"/>
      <w:lang w:val="en-GB" w:eastAsia="en-US"/>
    </w:rPr>
  </w:style>
  <w:style w:type="paragraph" w:customStyle="1" w:styleId="4e">
    <w:name w:val="수정4"/>
    <w:uiPriority w:val="99"/>
    <w:semiHidden/>
    <w:qFormat/>
    <w:rsid w:val="00B652BD"/>
    <w:pPr>
      <w:autoSpaceDN w:val="0"/>
    </w:pPr>
    <w:rPr>
      <w:rFonts w:ascii="Times New Roman" w:eastAsia="Batang" w:hAnsi="Times New Roman"/>
      <w:lang w:val="en-GB" w:eastAsia="en-US"/>
    </w:rPr>
  </w:style>
  <w:style w:type="paragraph" w:customStyle="1" w:styleId="xl63">
    <w:name w:val="xl63"/>
    <w:basedOn w:val="a"/>
    <w:uiPriority w:val="99"/>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uiPriority w:val="99"/>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uiPriority w:val="99"/>
    <w:qFormat/>
    <w:rsid w:val="00B652BD"/>
    <w:pPr>
      <w:autoSpaceDN w:val="0"/>
    </w:pPr>
    <w:rPr>
      <w:rFonts w:ascii="Times New Roman" w:hAnsi="Times New Roman"/>
      <w:lang w:val="en-GB" w:eastAsia="en-US"/>
    </w:rPr>
  </w:style>
  <w:style w:type="paragraph" w:customStyle="1" w:styleId="64">
    <w:name w:val="吹き出し6"/>
    <w:basedOn w:val="a"/>
    <w:uiPriority w:val="99"/>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uiPriority w:val="99"/>
    <w:semiHidden/>
    <w:qFormat/>
    <w:rsid w:val="00B652BD"/>
    <w:pPr>
      <w:autoSpaceDN w:val="0"/>
    </w:pPr>
    <w:rPr>
      <w:rFonts w:ascii="Times New Roman" w:eastAsia="MS Mincho" w:hAnsi="Times New Roman"/>
      <w:lang w:val="en-GB" w:eastAsia="en-US"/>
    </w:rPr>
  </w:style>
  <w:style w:type="paragraph" w:customStyle="1" w:styleId="4f0">
    <w:name w:val="図表番号4"/>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uiPriority w:val="99"/>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uiPriority w:val="99"/>
    <w:qFormat/>
    <w:rsid w:val="00B652BD"/>
    <w:pPr>
      <w:ind w:left="851" w:hanging="284"/>
    </w:pPr>
  </w:style>
  <w:style w:type="paragraph" w:customStyle="1" w:styleId="4f2">
    <w:name w:val="箇条書き4"/>
    <w:basedOn w:val="a8"/>
    <w:uiPriority w:val="99"/>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uiPriority w:val="99"/>
    <w:qFormat/>
    <w:rsid w:val="00B652BD"/>
    <w:pPr>
      <w:tabs>
        <w:tab w:val="clear" w:pos="644"/>
        <w:tab w:val="num" w:pos="1494"/>
      </w:tabs>
      <w:ind w:left="851" w:hanging="284"/>
    </w:pPr>
  </w:style>
  <w:style w:type="paragraph" w:customStyle="1" w:styleId="340">
    <w:name w:val="箇条書き 34"/>
    <w:basedOn w:val="241"/>
    <w:uiPriority w:val="99"/>
    <w:qFormat/>
    <w:rsid w:val="00B652BD"/>
    <w:pPr>
      <w:ind w:left="1135"/>
    </w:pPr>
  </w:style>
  <w:style w:type="paragraph" w:customStyle="1" w:styleId="242">
    <w:name w:val="一覧 24"/>
    <w:basedOn w:val="a8"/>
    <w:uiPriority w:val="99"/>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uiPriority w:val="99"/>
    <w:qFormat/>
    <w:rsid w:val="00B652BD"/>
    <w:pPr>
      <w:ind w:left="1135"/>
    </w:pPr>
  </w:style>
  <w:style w:type="paragraph" w:customStyle="1" w:styleId="440">
    <w:name w:val="一覧 44"/>
    <w:basedOn w:val="341"/>
    <w:uiPriority w:val="99"/>
    <w:qFormat/>
    <w:rsid w:val="00B652BD"/>
    <w:pPr>
      <w:ind w:left="1418"/>
    </w:pPr>
  </w:style>
  <w:style w:type="paragraph" w:customStyle="1" w:styleId="540">
    <w:name w:val="一覧 54"/>
    <w:basedOn w:val="440"/>
    <w:uiPriority w:val="99"/>
    <w:qFormat/>
    <w:rsid w:val="00B652BD"/>
    <w:pPr>
      <w:ind w:left="1702"/>
    </w:pPr>
  </w:style>
  <w:style w:type="paragraph" w:customStyle="1" w:styleId="441">
    <w:name w:val="箇条書き 44"/>
    <w:basedOn w:val="340"/>
    <w:uiPriority w:val="99"/>
    <w:qFormat/>
    <w:rsid w:val="00B652BD"/>
    <w:pPr>
      <w:ind w:left="1418"/>
    </w:pPr>
  </w:style>
  <w:style w:type="paragraph" w:customStyle="1" w:styleId="541">
    <w:name w:val="箇条書き 54"/>
    <w:basedOn w:val="441"/>
    <w:uiPriority w:val="99"/>
    <w:qFormat/>
    <w:rsid w:val="00B652BD"/>
    <w:pPr>
      <w:ind w:left="1702"/>
    </w:pPr>
  </w:style>
  <w:style w:type="paragraph" w:customStyle="1" w:styleId="4f3">
    <w:name w:val="コメント文字列4"/>
    <w:basedOn w:val="a"/>
    <w:uiPriority w:val="99"/>
    <w:qFormat/>
    <w:rsid w:val="00B652BD"/>
    <w:pPr>
      <w:suppressAutoHyphens/>
      <w:autoSpaceDN w:val="0"/>
    </w:pPr>
    <w:rPr>
      <w:rFonts w:eastAsia="MS Mincho" w:cs="CG Times (WN)"/>
      <w:lang w:eastAsia="ar-SA"/>
    </w:rPr>
  </w:style>
  <w:style w:type="paragraph" w:customStyle="1" w:styleId="4f4">
    <w:name w:val="コメント内容4"/>
    <w:basedOn w:val="4f3"/>
    <w:next w:val="4f3"/>
    <w:uiPriority w:val="99"/>
    <w:qFormat/>
    <w:rsid w:val="00B652BD"/>
    <w:rPr>
      <w:b/>
      <w:bCs/>
    </w:rPr>
  </w:style>
  <w:style w:type="paragraph" w:customStyle="1" w:styleId="4f5">
    <w:name w:val="見出しマップ4"/>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uiPriority w:val="99"/>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uiPriority w:val="99"/>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uiPriority w:val="99"/>
    <w:qFormat/>
    <w:rsid w:val="00B652BD"/>
    <w:pPr>
      <w:suppressAutoHyphens/>
      <w:autoSpaceDN w:val="0"/>
      <w:ind w:left="708"/>
    </w:pPr>
    <w:rPr>
      <w:rFonts w:eastAsia="MS Mincho" w:cs="CG Times (WN)"/>
      <w:lang w:eastAsia="ar-SA"/>
    </w:rPr>
  </w:style>
  <w:style w:type="paragraph" w:customStyle="1" w:styleId="4f8">
    <w:name w:val="記4"/>
    <w:basedOn w:val="a"/>
    <w:next w:val="a"/>
    <w:uiPriority w:val="99"/>
    <w:qFormat/>
    <w:rsid w:val="00B652BD"/>
    <w:pPr>
      <w:suppressAutoHyphens/>
      <w:autoSpaceDN w:val="0"/>
    </w:pPr>
    <w:rPr>
      <w:rFonts w:eastAsia="MS Mincho" w:cs="CG Times (WN)"/>
      <w:lang w:eastAsia="ar-SA"/>
    </w:rPr>
  </w:style>
  <w:style w:type="paragraph" w:customStyle="1" w:styleId="HTML40">
    <w:name w:val="HTML 書式付き4"/>
    <w:basedOn w:val="a"/>
    <w:uiPriority w:val="99"/>
    <w:qFormat/>
    <w:rsid w:val="00B652BD"/>
    <w:pPr>
      <w:suppressAutoHyphens/>
      <w:autoSpaceDN w:val="0"/>
    </w:pPr>
    <w:rPr>
      <w:rFonts w:ascii="Courier New" w:eastAsia="MS Mincho" w:hAnsi="Courier New" w:cs="Courier New"/>
      <w:lang w:eastAsia="ar-SA"/>
    </w:rPr>
  </w:style>
  <w:style w:type="paragraph" w:customStyle="1" w:styleId="236">
    <w:name w:val="本文 23"/>
    <w:basedOn w:val="a"/>
    <w:uiPriority w:val="99"/>
    <w:qFormat/>
    <w:rsid w:val="00B652BD"/>
    <w:pPr>
      <w:suppressAutoHyphens/>
      <w:autoSpaceDN w:val="0"/>
      <w:spacing w:after="120"/>
    </w:pPr>
    <w:rPr>
      <w:rFonts w:eastAsia="MS Mincho" w:cs="CG Times (WN)"/>
      <w:lang w:eastAsia="ar-SA"/>
    </w:rPr>
  </w:style>
  <w:style w:type="paragraph" w:customStyle="1" w:styleId="333">
    <w:name w:val="本文 33"/>
    <w:basedOn w:val="a"/>
    <w:uiPriority w:val="99"/>
    <w:qFormat/>
    <w:rsid w:val="00B652BD"/>
    <w:pPr>
      <w:suppressAutoHyphens/>
      <w:autoSpaceDN w:val="0"/>
      <w:spacing w:after="120"/>
    </w:pPr>
    <w:rPr>
      <w:rFonts w:eastAsia="MS Mincho" w:cs="CG Times (WN)"/>
      <w:lang w:eastAsia="ar-SA"/>
    </w:rPr>
  </w:style>
  <w:style w:type="paragraph" w:customStyle="1" w:styleId="244">
    <w:name w:val="本文 24"/>
    <w:basedOn w:val="a"/>
    <w:uiPriority w:val="99"/>
    <w:qFormat/>
    <w:rsid w:val="00B652BD"/>
    <w:pPr>
      <w:suppressAutoHyphens/>
      <w:autoSpaceDN w:val="0"/>
      <w:spacing w:after="120"/>
    </w:pPr>
    <w:rPr>
      <w:rFonts w:eastAsia="MS Mincho" w:cs="CG Times (WN)"/>
      <w:lang w:eastAsia="ar-SA"/>
    </w:rPr>
  </w:style>
  <w:style w:type="paragraph" w:customStyle="1" w:styleId="342">
    <w:name w:val="本文 34"/>
    <w:basedOn w:val="a"/>
    <w:uiPriority w:val="99"/>
    <w:qFormat/>
    <w:rsid w:val="00B652BD"/>
    <w:pPr>
      <w:suppressAutoHyphens/>
      <w:autoSpaceDN w:val="0"/>
      <w:spacing w:after="120"/>
    </w:pPr>
    <w:rPr>
      <w:rFonts w:eastAsia="MS Mincho" w:cs="CG Times (WN)"/>
      <w:lang w:eastAsia="ar-SA"/>
    </w:rPr>
  </w:style>
  <w:style w:type="paragraph" w:customStyle="1" w:styleId="92">
    <w:name w:val="目录 92"/>
    <w:basedOn w:val="TOC8"/>
    <w:uiPriority w:val="99"/>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uiPriority w:val="99"/>
    <w:qFormat/>
    <w:rsid w:val="00B652BD"/>
    <w:pPr>
      <w:autoSpaceDN w:val="0"/>
    </w:pPr>
    <w:rPr>
      <w:rFonts w:ascii="Times New Roman" w:hAnsi="Times New Roman"/>
      <w:lang w:val="en-GB" w:eastAsia="en-US"/>
    </w:rPr>
  </w:style>
  <w:style w:type="paragraph" w:customStyle="1" w:styleId="82">
    <w:name w:val="无间隔8"/>
    <w:uiPriority w:val="99"/>
    <w:qFormat/>
    <w:rsid w:val="00B652BD"/>
    <w:pPr>
      <w:autoSpaceDN w:val="0"/>
    </w:pPr>
    <w:rPr>
      <w:rFonts w:ascii="Times New Roman" w:hAnsi="Times New Roman"/>
      <w:lang w:val="en-GB" w:eastAsia="en-US"/>
    </w:rPr>
  </w:style>
  <w:style w:type="paragraph" w:customStyle="1" w:styleId="72">
    <w:name w:val="吹き出し7"/>
    <w:basedOn w:val="a"/>
    <w:uiPriority w:val="99"/>
    <w:qFormat/>
    <w:rsid w:val="00B652BD"/>
    <w:pPr>
      <w:autoSpaceDN w:val="0"/>
    </w:pPr>
    <w:rPr>
      <w:rFonts w:ascii="Tahoma" w:eastAsia="MS Mincho" w:hAnsi="Tahoma" w:cs="Tahoma"/>
      <w:sz w:val="16"/>
      <w:szCs w:val="16"/>
      <w:lang w:eastAsia="zh-CN"/>
    </w:rPr>
  </w:style>
  <w:style w:type="paragraph" w:customStyle="1" w:styleId="5a">
    <w:name w:val="図表番号5"/>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uiPriority w:val="99"/>
    <w:qFormat/>
    <w:rsid w:val="00B652BD"/>
    <w:pPr>
      <w:ind w:left="851" w:hanging="284"/>
    </w:pPr>
  </w:style>
  <w:style w:type="paragraph" w:customStyle="1" w:styleId="5c">
    <w:name w:val="箇条書き5"/>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uiPriority w:val="99"/>
    <w:qFormat/>
    <w:rsid w:val="00B652BD"/>
    <w:pPr>
      <w:tabs>
        <w:tab w:val="clear" w:pos="644"/>
        <w:tab w:val="num" w:pos="1494"/>
      </w:tabs>
      <w:ind w:left="851" w:hanging="284"/>
    </w:pPr>
  </w:style>
  <w:style w:type="paragraph" w:customStyle="1" w:styleId="350">
    <w:name w:val="箇条書き 35"/>
    <w:basedOn w:val="251"/>
    <w:uiPriority w:val="99"/>
    <w:qFormat/>
    <w:rsid w:val="00B652BD"/>
    <w:pPr>
      <w:ind w:left="1135"/>
    </w:pPr>
  </w:style>
  <w:style w:type="paragraph" w:customStyle="1" w:styleId="252">
    <w:name w:val="一覧 25"/>
    <w:basedOn w:val="a8"/>
    <w:uiPriority w:val="99"/>
    <w:qFormat/>
    <w:rsid w:val="00B652BD"/>
    <w:pPr>
      <w:suppressAutoHyphens/>
      <w:autoSpaceDN w:val="0"/>
      <w:ind w:left="851"/>
    </w:pPr>
    <w:rPr>
      <w:rFonts w:eastAsia="MS Mincho" w:cs="CG Times (WN)"/>
      <w:lang w:eastAsia="ar-SA"/>
    </w:rPr>
  </w:style>
  <w:style w:type="paragraph" w:customStyle="1" w:styleId="351">
    <w:name w:val="一覧 35"/>
    <w:basedOn w:val="252"/>
    <w:uiPriority w:val="99"/>
    <w:qFormat/>
    <w:rsid w:val="00B652BD"/>
    <w:pPr>
      <w:ind w:left="1135"/>
    </w:pPr>
  </w:style>
  <w:style w:type="paragraph" w:customStyle="1" w:styleId="450">
    <w:name w:val="一覧 45"/>
    <w:basedOn w:val="351"/>
    <w:uiPriority w:val="99"/>
    <w:qFormat/>
    <w:rsid w:val="00B652BD"/>
    <w:pPr>
      <w:ind w:left="1418"/>
    </w:pPr>
  </w:style>
  <w:style w:type="paragraph" w:customStyle="1" w:styleId="550">
    <w:name w:val="一覧 55"/>
    <w:basedOn w:val="450"/>
    <w:uiPriority w:val="99"/>
    <w:qFormat/>
    <w:rsid w:val="00B652BD"/>
    <w:pPr>
      <w:ind w:left="1702"/>
    </w:pPr>
  </w:style>
  <w:style w:type="paragraph" w:customStyle="1" w:styleId="451">
    <w:name w:val="箇条書き 45"/>
    <w:basedOn w:val="350"/>
    <w:uiPriority w:val="99"/>
    <w:qFormat/>
    <w:rsid w:val="00B652BD"/>
    <w:pPr>
      <w:ind w:left="1418"/>
    </w:pPr>
  </w:style>
  <w:style w:type="paragraph" w:customStyle="1" w:styleId="551">
    <w:name w:val="箇条書き 55"/>
    <w:basedOn w:val="451"/>
    <w:uiPriority w:val="99"/>
    <w:qFormat/>
    <w:rsid w:val="00B652BD"/>
    <w:pPr>
      <w:ind w:left="1702"/>
    </w:pPr>
  </w:style>
  <w:style w:type="paragraph" w:customStyle="1" w:styleId="5d">
    <w:name w:val="コメント文字列5"/>
    <w:basedOn w:val="a"/>
    <w:uiPriority w:val="99"/>
    <w:qFormat/>
    <w:rsid w:val="00B652BD"/>
    <w:pPr>
      <w:suppressAutoHyphens/>
      <w:autoSpaceDN w:val="0"/>
    </w:pPr>
    <w:rPr>
      <w:rFonts w:eastAsia="MS Mincho" w:cs="CG Times (WN)"/>
      <w:lang w:eastAsia="ar-SA"/>
    </w:rPr>
  </w:style>
  <w:style w:type="paragraph" w:customStyle="1" w:styleId="5e">
    <w:name w:val="コメント内容5"/>
    <w:basedOn w:val="5d"/>
    <w:next w:val="5d"/>
    <w:uiPriority w:val="99"/>
    <w:qFormat/>
    <w:rsid w:val="00B652BD"/>
    <w:rPr>
      <w:b/>
      <w:bCs/>
    </w:rPr>
  </w:style>
  <w:style w:type="paragraph" w:customStyle="1" w:styleId="5f">
    <w:name w:val="見出しマップ5"/>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uiPriority w:val="99"/>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uiPriority w:val="99"/>
    <w:qFormat/>
    <w:rsid w:val="00B652BD"/>
    <w:pPr>
      <w:suppressAutoHyphens/>
      <w:autoSpaceDN w:val="0"/>
      <w:ind w:left="708"/>
    </w:pPr>
    <w:rPr>
      <w:rFonts w:eastAsia="MS Mincho" w:cs="CG Times (WN)"/>
      <w:lang w:eastAsia="ar-SA"/>
    </w:rPr>
  </w:style>
  <w:style w:type="paragraph" w:customStyle="1" w:styleId="5f2">
    <w:name w:val="記5"/>
    <w:basedOn w:val="a"/>
    <w:next w:val="a"/>
    <w:uiPriority w:val="99"/>
    <w:qFormat/>
    <w:rsid w:val="00B652BD"/>
    <w:pPr>
      <w:suppressAutoHyphens/>
      <w:autoSpaceDN w:val="0"/>
    </w:pPr>
    <w:rPr>
      <w:rFonts w:eastAsia="MS Mincho" w:cs="CG Times (WN)"/>
      <w:lang w:eastAsia="ar-SA"/>
    </w:rPr>
  </w:style>
  <w:style w:type="paragraph" w:customStyle="1" w:styleId="HTML50">
    <w:name w:val="HTML 書式付き5"/>
    <w:basedOn w:val="a"/>
    <w:uiPriority w:val="99"/>
    <w:qFormat/>
    <w:rsid w:val="00B652BD"/>
    <w:pPr>
      <w:suppressAutoHyphens/>
      <w:autoSpaceDN w:val="0"/>
    </w:pPr>
    <w:rPr>
      <w:rFonts w:ascii="Courier New" w:eastAsia="MS Mincho" w:hAnsi="Courier New" w:cs="Courier New"/>
      <w:lang w:eastAsia="ar-SA"/>
    </w:rPr>
  </w:style>
  <w:style w:type="paragraph" w:customStyle="1" w:styleId="254">
    <w:name w:val="本文 25"/>
    <w:basedOn w:val="a"/>
    <w:uiPriority w:val="99"/>
    <w:qFormat/>
    <w:rsid w:val="00B652BD"/>
    <w:pPr>
      <w:suppressAutoHyphens/>
      <w:autoSpaceDN w:val="0"/>
      <w:spacing w:after="120"/>
    </w:pPr>
    <w:rPr>
      <w:rFonts w:eastAsia="MS Mincho" w:cs="CG Times (WN)"/>
      <w:lang w:eastAsia="ar-SA"/>
    </w:rPr>
  </w:style>
  <w:style w:type="paragraph" w:customStyle="1" w:styleId="352">
    <w:name w:val="本文 35"/>
    <w:basedOn w:val="a"/>
    <w:uiPriority w:val="99"/>
    <w:qFormat/>
    <w:rsid w:val="00B652BD"/>
    <w:pPr>
      <w:suppressAutoHyphens/>
      <w:autoSpaceDN w:val="0"/>
      <w:spacing w:after="120"/>
    </w:pPr>
    <w:rPr>
      <w:rFonts w:eastAsia="MS Mincho" w:cs="CG Times (WN)"/>
      <w:lang w:eastAsia="ar-SA"/>
    </w:rPr>
  </w:style>
  <w:style w:type="paragraph" w:customStyle="1" w:styleId="930">
    <w:name w:val="目录 93"/>
    <w:basedOn w:val="TOC8"/>
    <w:uiPriority w:val="99"/>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qFormat/>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uiPriority w:val="99"/>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uiPriority w:val="99"/>
    <w:qFormat/>
    <w:rsid w:val="00B652BD"/>
    <w:pPr>
      <w:keepNext/>
      <w:keepLines/>
      <w:autoSpaceDN w:val="0"/>
      <w:spacing w:after="0"/>
      <w:jc w:val="both"/>
    </w:pPr>
    <w:rPr>
      <w:rFonts w:ascii="Arial" w:hAnsi="Arial"/>
      <w:sz w:val="18"/>
      <w:szCs w:val="18"/>
    </w:rPr>
  </w:style>
  <w:style w:type="paragraph" w:customStyle="1" w:styleId="tan1">
    <w:name w:val="tan1"/>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uiPriority w:val="99"/>
    <w:qFormat/>
    <w:rsid w:val="00B652BD"/>
    <w:pPr>
      <w:overflowPunct w:val="0"/>
      <w:autoSpaceDE w:val="0"/>
      <w:autoSpaceDN w:val="0"/>
      <w:adjustRightInd w:val="0"/>
    </w:pPr>
    <w:rPr>
      <w:lang w:eastAsia="zh-CN"/>
    </w:rPr>
  </w:style>
  <w:style w:type="paragraph" w:customStyle="1" w:styleId="TAHCarNotBold">
    <w:name w:val="TAH Car + Not Bold"/>
    <w:basedOn w:val="a"/>
    <w:uiPriority w:val="99"/>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uiPriority w:val="99"/>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uiPriority w:val="99"/>
    <w:qFormat/>
    <w:rsid w:val="00B652BD"/>
    <w:pPr>
      <w:overflowPunct w:val="0"/>
      <w:autoSpaceDE w:val="0"/>
      <w:autoSpaceDN w:val="0"/>
    </w:pPr>
    <w:rPr>
      <w:rFonts w:eastAsia="Calibri"/>
      <w:b/>
      <w:bCs/>
      <w:lang w:val="en-US"/>
    </w:rPr>
  </w:style>
  <w:style w:type="paragraph" w:customStyle="1" w:styleId="87">
    <w:name w:val="87"/>
    <w:basedOn w:val="a"/>
    <w:uiPriority w:val="99"/>
    <w:qFormat/>
    <w:rsid w:val="00B652BD"/>
    <w:pPr>
      <w:overflowPunct w:val="0"/>
      <w:autoSpaceDE w:val="0"/>
      <w:autoSpaceDN w:val="0"/>
      <w:adjustRightInd w:val="0"/>
      <w:ind w:left="2269" w:hanging="284"/>
    </w:pPr>
    <w:rPr>
      <w:lang w:eastAsia="zh-CN"/>
    </w:rPr>
  </w:style>
  <w:style w:type="paragraph" w:customStyle="1" w:styleId="TDC91">
    <w:name w:val="TDC 91"/>
    <w:basedOn w:val="TOC8"/>
    <w:uiPriority w:val="99"/>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uiPriority w:val="99"/>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uiPriority w:val="99"/>
    <w:qFormat/>
    <w:rsid w:val="00B652BD"/>
    <w:pPr>
      <w:autoSpaceDN w:val="0"/>
      <w:ind w:firstLineChars="200" w:firstLine="420"/>
    </w:pPr>
    <w:rPr>
      <w:lang w:eastAsia="zh-CN"/>
    </w:rPr>
  </w:style>
  <w:style w:type="paragraph" w:customStyle="1" w:styleId="Commentnokia0">
    <w:name w:val="Comment nokia"/>
    <w:basedOn w:val="4"/>
    <w:uiPriority w:val="99"/>
    <w:qFormat/>
    <w:rsid w:val="00B652BD"/>
    <w:pPr>
      <w:overflowPunct w:val="0"/>
      <w:autoSpaceDE w:val="0"/>
      <w:autoSpaceDN w:val="0"/>
      <w:adjustRightInd w:val="0"/>
    </w:pPr>
    <w:rPr>
      <w:b/>
      <w:sz w:val="28"/>
      <w:lang w:eastAsia="x-none"/>
    </w:rPr>
  </w:style>
  <w:style w:type="paragraph" w:customStyle="1" w:styleId="5f3">
    <w:name w:val="列出段落5"/>
    <w:basedOn w:val="a"/>
    <w:uiPriority w:val="99"/>
    <w:qFormat/>
    <w:rsid w:val="00B652BD"/>
    <w:pPr>
      <w:autoSpaceDN w:val="0"/>
      <w:ind w:firstLineChars="200" w:firstLine="420"/>
    </w:pPr>
    <w:rPr>
      <w:lang w:eastAsia="zh-CN"/>
    </w:rPr>
  </w:style>
  <w:style w:type="paragraph" w:customStyle="1" w:styleId="wxs">
    <w:name w:val="wxs_正文"/>
    <w:basedOn w:val="a"/>
    <w:uiPriority w:val="99"/>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uiPriority w:val="99"/>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uiPriority w:val="99"/>
    <w:qFormat/>
    <w:rsid w:val="00B652BD"/>
    <w:pPr>
      <w:autoSpaceDN w:val="0"/>
    </w:pPr>
    <w:rPr>
      <w:lang w:eastAsia="zh-CN"/>
    </w:rPr>
  </w:style>
  <w:style w:type="paragraph" w:customStyle="1" w:styleId="Bullet2">
    <w:name w:val="Bullet2"/>
    <w:basedOn w:val="a"/>
    <w:uiPriority w:val="99"/>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uiPriority w:val="99"/>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uiPriority w:val="99"/>
    <w:qFormat/>
    <w:rsid w:val="00B652BD"/>
    <w:pPr>
      <w:autoSpaceDN w:val="0"/>
      <w:spacing w:after="120"/>
      <w:ind w:left="0" w:firstLine="0"/>
    </w:pPr>
    <w:rPr>
      <w:rFonts w:cs="Arial"/>
      <w:b/>
      <w:lang w:eastAsia="zh-CN"/>
    </w:rPr>
  </w:style>
  <w:style w:type="paragraph" w:customStyle="1" w:styleId="HTMLBody">
    <w:name w:val="HTML Body"/>
    <w:uiPriority w:val="99"/>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B652BD"/>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uiPriority w:val="99"/>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uiPriority w:val="99"/>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uiPriority w:val="99"/>
    <w:qFormat/>
    <w:rsid w:val="00B652BD"/>
    <w:pPr>
      <w:autoSpaceDN w:val="0"/>
      <w:spacing w:after="0"/>
    </w:pPr>
    <w:rPr>
      <w:rFonts w:ascii="Calibri" w:eastAsia="Calibri" w:hAnsi="Calibri" w:cs="Calibri"/>
      <w:lang w:val="en-US" w:eastAsia="ja-JP"/>
    </w:rPr>
  </w:style>
  <w:style w:type="paragraph" w:customStyle="1" w:styleId="Char11">
    <w:name w:val="Char11"/>
    <w:uiPriority w:val="99"/>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uiPriority w:val="99"/>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uiPriority w:val="99"/>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uiPriority w:val="99"/>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uiPriority w:val="99"/>
    <w:qFormat/>
    <w:rsid w:val="00B652BD"/>
    <w:pPr>
      <w:ind w:left="851" w:hanging="284"/>
    </w:pPr>
  </w:style>
  <w:style w:type="paragraph" w:customStyle="1" w:styleId="67">
    <w:name w:val="箇条書き6"/>
    <w:basedOn w:val="a8"/>
    <w:uiPriority w:val="99"/>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uiPriority w:val="99"/>
    <w:qFormat/>
    <w:rsid w:val="00B652BD"/>
    <w:pPr>
      <w:tabs>
        <w:tab w:val="clear" w:pos="644"/>
        <w:tab w:val="num" w:pos="1494"/>
      </w:tabs>
      <w:ind w:left="851" w:hanging="284"/>
    </w:pPr>
  </w:style>
  <w:style w:type="paragraph" w:customStyle="1" w:styleId="360">
    <w:name w:val="箇条書き 36"/>
    <w:basedOn w:val="261"/>
    <w:uiPriority w:val="99"/>
    <w:qFormat/>
    <w:rsid w:val="00B652BD"/>
    <w:pPr>
      <w:ind w:left="1135"/>
    </w:pPr>
  </w:style>
  <w:style w:type="paragraph" w:customStyle="1" w:styleId="262">
    <w:name w:val="一覧 26"/>
    <w:basedOn w:val="a8"/>
    <w:uiPriority w:val="99"/>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uiPriority w:val="99"/>
    <w:qFormat/>
    <w:rsid w:val="00B652BD"/>
    <w:pPr>
      <w:ind w:left="1135"/>
    </w:pPr>
  </w:style>
  <w:style w:type="paragraph" w:customStyle="1" w:styleId="460">
    <w:name w:val="一覧 46"/>
    <w:basedOn w:val="361"/>
    <w:uiPriority w:val="99"/>
    <w:qFormat/>
    <w:rsid w:val="00B652BD"/>
    <w:pPr>
      <w:ind w:left="1418"/>
    </w:pPr>
  </w:style>
  <w:style w:type="paragraph" w:customStyle="1" w:styleId="560">
    <w:name w:val="一覧 56"/>
    <w:basedOn w:val="460"/>
    <w:uiPriority w:val="99"/>
    <w:qFormat/>
    <w:rsid w:val="00B652BD"/>
  </w:style>
  <w:style w:type="paragraph" w:customStyle="1" w:styleId="461">
    <w:name w:val="箇条書き 46"/>
    <w:basedOn w:val="360"/>
    <w:uiPriority w:val="99"/>
    <w:qFormat/>
    <w:rsid w:val="00B652BD"/>
    <w:pPr>
      <w:ind w:left="1418"/>
    </w:pPr>
  </w:style>
  <w:style w:type="paragraph" w:customStyle="1" w:styleId="561">
    <w:name w:val="箇条書き 56"/>
    <w:basedOn w:val="461"/>
    <w:uiPriority w:val="99"/>
    <w:qFormat/>
    <w:rsid w:val="00B652BD"/>
    <w:pPr>
      <w:ind w:left="1702"/>
    </w:pPr>
  </w:style>
  <w:style w:type="paragraph" w:customStyle="1" w:styleId="68">
    <w:name w:val="コメント文字列6"/>
    <w:basedOn w:val="a"/>
    <w:uiPriority w:val="99"/>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B652BD"/>
    <w:rPr>
      <w:b/>
      <w:bCs/>
    </w:rPr>
  </w:style>
  <w:style w:type="paragraph" w:customStyle="1" w:styleId="6a">
    <w:name w:val="見出しマップ6"/>
    <w:basedOn w:val="a"/>
    <w:uiPriority w:val="99"/>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uiPriority w:val="99"/>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uiPriority w:val="99"/>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uiPriority w:val="99"/>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uiPriority w:val="99"/>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uiPriority w:val="99"/>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uiPriority w:val="99"/>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uiPriority w:val="99"/>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uiPriority w:val="99"/>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uiPriority w:val="9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uiPriority w:val="99"/>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uiPriority w:val="99"/>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uiPriority w:val="99"/>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uiPriority w:val="99"/>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uiPriority w:val="99"/>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uiPriority w:val="99"/>
    <w:qFormat/>
    <w:locked/>
    <w:rsid w:val="00B652BD"/>
    <w:rPr>
      <w:rFonts w:ascii="Arial" w:hAnsi="Arial" w:cs="Arial"/>
      <w:sz w:val="18"/>
      <w:lang w:val="x-none" w:eastAsia="ja-JP"/>
    </w:rPr>
  </w:style>
  <w:style w:type="paragraph" w:customStyle="1" w:styleId="1fd">
    <w:name w:val="样式1"/>
    <w:basedOn w:val="TAN"/>
    <w:link w:val="1Char0"/>
    <w:uiPriority w:val="99"/>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uiPriority w:val="99"/>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uiPriority w:val="99"/>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qFormat/>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qFormat/>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1 Char,H1 Char9"/>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qFormat/>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qFormat/>
    <w:rsid w:val="00B652BD"/>
    <w:rPr>
      <w:rFonts w:ascii="Arial" w:eastAsia="宋体" w:hAnsi="Arial" w:cs="Arial" w:hint="default"/>
      <w:lang w:val="en-GB" w:eastAsia="en-US" w:bidi="ar-SA"/>
    </w:rPr>
  </w:style>
  <w:style w:type="character" w:customStyle="1" w:styleId="CharChar14">
    <w:name w:val="Char Char14"/>
    <w:qFormat/>
    <w:rsid w:val="00B652BD"/>
    <w:rPr>
      <w:rFonts w:ascii="Arial" w:eastAsia="宋体" w:hAnsi="Arial" w:cs="Arial" w:hint="default"/>
      <w:sz w:val="36"/>
      <w:lang w:val="en-GB" w:eastAsia="en-US" w:bidi="ar-SA"/>
    </w:rPr>
  </w:style>
  <w:style w:type="character" w:customStyle="1" w:styleId="CharChar25">
    <w:name w:val="Char Char25"/>
    <w:qFormat/>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qFormat/>
    <w:rsid w:val="00B652BD"/>
    <w:rPr>
      <w:rFonts w:ascii="Tahoma" w:hAnsi="Tahoma" w:cs="Tahoma" w:hint="default"/>
      <w:shd w:val="clear" w:color="auto" w:fill="000080"/>
      <w:lang w:val="en-GB" w:eastAsia="en-US"/>
    </w:rPr>
  </w:style>
  <w:style w:type="character" w:customStyle="1" w:styleId="CharChar19">
    <w:name w:val="Char Char19"/>
    <w:qFormat/>
    <w:rsid w:val="00B652BD"/>
    <w:rPr>
      <w:rFonts w:ascii="Times New Roman" w:hAnsi="Times New Roman" w:cs="Times New Roman" w:hint="default"/>
      <w:lang w:val="en-GB"/>
    </w:rPr>
  </w:style>
  <w:style w:type="character" w:customStyle="1" w:styleId="CharChar20">
    <w:name w:val="Char Char20"/>
    <w:qFormat/>
    <w:rsid w:val="00B652BD"/>
    <w:rPr>
      <w:rFonts w:ascii="Tahoma" w:hAnsi="Tahoma" w:cs="Tahoma" w:hint="default"/>
      <w:sz w:val="16"/>
      <w:szCs w:val="16"/>
      <w:lang w:val="en-GB" w:eastAsia="en-US"/>
    </w:rPr>
  </w:style>
  <w:style w:type="character" w:customStyle="1" w:styleId="CharChar30">
    <w:name w:val="Char Char30"/>
    <w:qFormat/>
    <w:rsid w:val="00B652BD"/>
    <w:rPr>
      <w:rFonts w:ascii="Arial" w:hAnsi="Arial" w:cs="Arial" w:hint="default"/>
      <w:lang w:val="en-GB" w:eastAsia="en-US"/>
    </w:rPr>
  </w:style>
  <w:style w:type="character" w:customStyle="1" w:styleId="CharChar26">
    <w:name w:val="Char Char26"/>
    <w:qFormat/>
    <w:rsid w:val="00B652BD"/>
    <w:rPr>
      <w:rFonts w:ascii="Times New Roman" w:hAnsi="Times New Roman" w:cs="Times New Roman" w:hint="default"/>
      <w:lang w:val="en-GB" w:eastAsia="en-US"/>
    </w:rPr>
  </w:style>
  <w:style w:type="character" w:customStyle="1" w:styleId="CharChar27">
    <w:name w:val="Char Char27"/>
    <w:qFormat/>
    <w:rsid w:val="00B652BD"/>
    <w:rPr>
      <w:rFonts w:ascii="Arial" w:hAnsi="Arial" w:cs="Arial" w:hint="default"/>
      <w:b/>
      <w:bCs w:val="0"/>
      <w:i/>
      <w:iCs w:val="0"/>
      <w:noProof/>
      <w:sz w:val="18"/>
      <w:lang w:val="en-GB" w:eastAsia="en-US"/>
    </w:rPr>
  </w:style>
  <w:style w:type="character" w:customStyle="1" w:styleId="salin1c">
    <w:name w:val="salin1c"/>
    <w:semiHidden/>
    <w:qFormat/>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qFormat/>
    <w:rsid w:val="00B652BD"/>
    <w:rPr>
      <w:rFonts w:ascii="宋体" w:eastAsia="宋体" w:hAnsi="宋体" w:hint="eastAsia"/>
      <w:lang w:val="en-GB" w:eastAsia="en-US" w:bidi="ar-SA"/>
    </w:rPr>
  </w:style>
  <w:style w:type="character" w:customStyle="1" w:styleId="CharChar11">
    <w:name w:val="Char Char11"/>
    <w:aliases w:val="Heading 1 Char21,标题 1 Char11,h19 Char1,1 Char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qFormat/>
    <w:rsid w:val="00B652BD"/>
    <w:rPr>
      <w:rFonts w:ascii="Courier New" w:hAnsi="Courier New" w:cs="Courier New" w:hint="default"/>
      <w:lang w:val="en-GB" w:eastAsia="en-US"/>
    </w:rPr>
  </w:style>
  <w:style w:type="character" w:customStyle="1" w:styleId="EndnotentextZchn1">
    <w:name w:val="Endnotentext Zchn1"/>
    <w:qFormat/>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qFormat/>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qFormat/>
    <w:rsid w:val="00B652BD"/>
    <w:rPr>
      <w:rFonts w:ascii="Courier New" w:hAnsi="Courier New" w:cs="Courier New" w:hint="default"/>
      <w:lang w:val="en-GB" w:eastAsia="en-US"/>
    </w:rPr>
  </w:style>
  <w:style w:type="character" w:customStyle="1" w:styleId="EndnoteTextChar1">
    <w:name w:val="Endnote Text Char1"/>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qFormat/>
    <w:rsid w:val="00B652BD"/>
    <w:rPr>
      <w:sz w:val="13"/>
      <w:szCs w:val="13"/>
    </w:rPr>
  </w:style>
  <w:style w:type="character" w:customStyle="1" w:styleId="1fe">
    <w:name w:val="書式なし (文字)1"/>
    <w:qFormat/>
    <w:rsid w:val="00B652BD"/>
    <w:rPr>
      <w:rFonts w:ascii="MS Mincho" w:eastAsia="MS Mincho" w:hAnsi="Courier New" w:cs="Courier New" w:hint="eastAsia"/>
      <w:sz w:val="21"/>
      <w:szCs w:val="21"/>
      <w:lang w:val="en-GB" w:eastAsia="en-US"/>
    </w:rPr>
  </w:style>
  <w:style w:type="character" w:customStyle="1" w:styleId="1ff">
    <w:name w:val="文末脚注文字列 (文字)1"/>
    <w:qFormat/>
    <w:rsid w:val="00B652BD"/>
    <w:rPr>
      <w:rFonts w:ascii="Times New Roman" w:hAnsi="Times New Roman" w:cs="Times New Roman" w:hint="default"/>
      <w:lang w:val="en-GB" w:eastAsia="en-US"/>
    </w:rPr>
  </w:style>
  <w:style w:type="character" w:customStyle="1" w:styleId="1ff0">
    <w:name w:val="純文字 字元1"/>
    <w:qFormat/>
    <w:rsid w:val="00B652BD"/>
    <w:rPr>
      <w:rFonts w:ascii="MingLiU" w:eastAsia="MingLiU" w:hAnsi="Courier New" w:cs="Courier New" w:hint="eastAsia"/>
      <w:sz w:val="24"/>
      <w:szCs w:val="24"/>
      <w:lang w:val="en-GB" w:eastAsia="en-US"/>
    </w:rPr>
  </w:style>
  <w:style w:type="character" w:customStyle="1" w:styleId="1ff1">
    <w:name w:val="章節附註文字 字元1"/>
    <w:qFormat/>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qFormat/>
    <w:rsid w:val="00B652BD"/>
    <w:rPr>
      <w:rFonts w:ascii="Arial" w:hAnsi="Arial" w:cs="Arial" w:hint="default"/>
      <w:lang w:val="en-GB" w:eastAsia="en-US" w:bidi="ar-SA"/>
    </w:rPr>
  </w:style>
  <w:style w:type="character" w:customStyle="1" w:styleId="CharChar51">
    <w:name w:val="Char Char51"/>
    <w:qFormat/>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qFormat/>
    <w:rsid w:val="00B652BD"/>
    <w:rPr>
      <w:sz w:val="18"/>
      <w:szCs w:val="18"/>
    </w:rPr>
  </w:style>
  <w:style w:type="character" w:customStyle="1" w:styleId="Heading7Char3">
    <w:name w:val="Heading 7 Char3"/>
    <w:qFormat/>
    <w:rsid w:val="00B652BD"/>
    <w:rPr>
      <w:rFonts w:ascii="Arial" w:eastAsia="宋体" w:hAnsi="Arial" w:cs="Times New Roman" w:hint="default"/>
      <w:kern w:val="0"/>
      <w:sz w:val="20"/>
      <w:szCs w:val="20"/>
      <w:lang w:val="en-GB" w:eastAsia="en-US"/>
    </w:rPr>
  </w:style>
  <w:style w:type="character" w:customStyle="1" w:styleId="Heading8Char3">
    <w:name w:val="Heading 8 Char3"/>
    <w:qFormat/>
    <w:rsid w:val="00B652BD"/>
    <w:rPr>
      <w:rFonts w:ascii="Arial" w:eastAsia="宋体" w:hAnsi="Arial" w:cs="Times New Roman" w:hint="default"/>
      <w:kern w:val="0"/>
      <w:sz w:val="36"/>
      <w:szCs w:val="20"/>
      <w:lang w:val="en-GB" w:eastAsia="en-US"/>
    </w:rPr>
  </w:style>
  <w:style w:type="character" w:customStyle="1" w:styleId="Heading9Char2">
    <w:name w:val="Heading 9 Char2"/>
    <w:qFormat/>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B652BD"/>
    <w:rPr>
      <w:rFonts w:ascii="Times New Roman" w:eastAsia="MS Mincho" w:hAnsi="Times New Roman" w:cs="Times New Roman" w:hint="default"/>
      <w:lang w:val="en-GB" w:eastAsia="en-US"/>
    </w:rPr>
  </w:style>
  <w:style w:type="character" w:customStyle="1" w:styleId="CharChar211">
    <w:name w:val="Char Char211"/>
    <w:qFormat/>
    <w:rsid w:val="00B652BD"/>
    <w:rPr>
      <w:rFonts w:ascii="Times New Roman" w:hAnsi="Times New Roman" w:cs="Times New Roman" w:hint="default"/>
      <w:lang w:val="en-GB" w:eastAsia="en-US"/>
    </w:rPr>
  </w:style>
  <w:style w:type="character" w:customStyle="1" w:styleId="DocumentMapChar1">
    <w:name w:val="Document Map Char1"/>
    <w:uiPriority w:val="99"/>
    <w:semiHidden/>
    <w:qFormat/>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qFormat/>
    <w:rsid w:val="00B652BD"/>
    <w:rPr>
      <w:rFonts w:ascii="Arial" w:eastAsia="宋体" w:hAnsi="Arial" w:cs="Arial" w:hint="default"/>
      <w:sz w:val="32"/>
      <w:lang w:val="en-GB" w:eastAsia="en-US" w:bidi="ar-SA"/>
    </w:rPr>
  </w:style>
  <w:style w:type="character" w:customStyle="1" w:styleId="CharChar161">
    <w:name w:val="Char Char161"/>
    <w:qFormat/>
    <w:rsid w:val="00B652BD"/>
    <w:rPr>
      <w:rFonts w:ascii="Arial" w:eastAsia="宋体" w:hAnsi="Arial" w:cs="Arial" w:hint="default"/>
      <w:lang w:val="en-GB" w:eastAsia="en-US" w:bidi="ar-SA"/>
    </w:rPr>
  </w:style>
  <w:style w:type="character" w:customStyle="1" w:styleId="CharChar141">
    <w:name w:val="Char Char141"/>
    <w:qFormat/>
    <w:rsid w:val="00B652BD"/>
    <w:rPr>
      <w:rFonts w:ascii="Arial" w:eastAsia="宋体" w:hAnsi="Arial" w:cs="Arial" w:hint="default"/>
      <w:sz w:val="36"/>
      <w:lang w:val="en-GB" w:eastAsia="en-US" w:bidi="ar-SA"/>
    </w:rPr>
  </w:style>
  <w:style w:type="character" w:customStyle="1" w:styleId="PlainTextChar3">
    <w:name w:val="Plain Text Char3"/>
    <w:qFormat/>
    <w:rsid w:val="00B652BD"/>
    <w:rPr>
      <w:rFonts w:ascii="Courier New" w:eastAsia="宋体" w:hAnsi="Courier New" w:cs="Times New Roman" w:hint="default"/>
      <w:kern w:val="0"/>
      <w:sz w:val="20"/>
      <w:szCs w:val="20"/>
      <w:lang w:val="nb-NO" w:eastAsia="ja-JP"/>
    </w:rPr>
  </w:style>
  <w:style w:type="character" w:customStyle="1" w:styleId="CharChar251">
    <w:name w:val="Char Char251"/>
    <w:qFormat/>
    <w:rsid w:val="00B652BD"/>
    <w:rPr>
      <w:rFonts w:ascii="Arial" w:hAnsi="Arial" w:cs="Arial" w:hint="default"/>
      <w:lang w:val="en-GB" w:eastAsia="en-US"/>
    </w:rPr>
  </w:style>
  <w:style w:type="character" w:customStyle="1" w:styleId="CharChar241">
    <w:name w:val="Char Char241"/>
    <w:qFormat/>
    <w:rsid w:val="00B652BD"/>
    <w:rPr>
      <w:rFonts w:ascii="Arial" w:hAnsi="Arial" w:cs="Arial" w:hint="default"/>
      <w:sz w:val="36"/>
      <w:lang w:val="en-GB" w:eastAsia="en-US"/>
    </w:rPr>
  </w:style>
  <w:style w:type="character" w:customStyle="1" w:styleId="CharChar171">
    <w:name w:val="Char Char171"/>
    <w:qFormat/>
    <w:rsid w:val="00B652BD"/>
    <w:rPr>
      <w:rFonts w:ascii="Tahoma" w:hAnsi="Tahoma" w:cs="Tahoma" w:hint="default"/>
      <w:shd w:val="clear" w:color="auto" w:fill="000080"/>
      <w:lang w:val="en-GB" w:eastAsia="en-US"/>
    </w:rPr>
  </w:style>
  <w:style w:type="character" w:customStyle="1" w:styleId="CharChar191">
    <w:name w:val="Char Char191"/>
    <w:qFormat/>
    <w:rsid w:val="00B652BD"/>
    <w:rPr>
      <w:rFonts w:ascii="Times New Roman" w:hAnsi="Times New Roman" w:cs="Times New Roman" w:hint="default"/>
      <w:lang w:val="en-GB"/>
    </w:rPr>
  </w:style>
  <w:style w:type="character" w:customStyle="1" w:styleId="CharChar201">
    <w:name w:val="Char Char201"/>
    <w:qFormat/>
    <w:rsid w:val="00B652BD"/>
    <w:rPr>
      <w:rFonts w:ascii="Tahoma" w:hAnsi="Tahoma" w:cs="Tahoma" w:hint="default"/>
      <w:sz w:val="16"/>
      <w:szCs w:val="16"/>
      <w:lang w:val="en-GB" w:eastAsia="en-US"/>
    </w:rPr>
  </w:style>
  <w:style w:type="character" w:customStyle="1" w:styleId="CharChar301">
    <w:name w:val="Char Char301"/>
    <w:qFormat/>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qFormat/>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qFormat/>
    <w:rsid w:val="00B652BD"/>
    <w:rPr>
      <w:rFonts w:ascii="Arial" w:hAnsi="Arial" w:cs="Arial" w:hint="default"/>
      <w:b/>
      <w:bCs w:val="0"/>
      <w:i/>
      <w:iCs w:val="0"/>
      <w:noProof/>
      <w:sz w:val="18"/>
      <w:lang w:val="en-GB" w:eastAsia="en-US"/>
    </w:rPr>
  </w:style>
  <w:style w:type="character" w:customStyle="1" w:styleId="Titre3Car">
    <w:name w:val="Titre 3 Car"/>
    <w:qFormat/>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qFormat/>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qFormat/>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qFormat/>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qFormat/>
    <w:rsid w:val="00B652BD"/>
  </w:style>
  <w:style w:type="character" w:customStyle="1" w:styleId="apple-converted-space">
    <w:name w:val="apple-converted-space"/>
    <w:qFormat/>
    <w:rsid w:val="00B652BD"/>
  </w:style>
  <w:style w:type="character" w:customStyle="1" w:styleId="ENChar">
    <w:name w:val="EN Char"/>
    <w:qFormat/>
    <w:rsid w:val="00B652BD"/>
    <w:rPr>
      <w:color w:val="FF0000"/>
      <w:lang w:val="en-GB" w:eastAsia="en-US"/>
    </w:rPr>
  </w:style>
  <w:style w:type="character" w:customStyle="1" w:styleId="BodyTextIndentChar3">
    <w:name w:val="Body Text Indent Char3"/>
    <w:qFormat/>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qFormat/>
    <w:rsid w:val="00B652BD"/>
    <w:rPr>
      <w:lang w:val="en-GB" w:eastAsia="en-US" w:bidi="ar-SA"/>
    </w:rPr>
  </w:style>
  <w:style w:type="character" w:customStyle="1" w:styleId="BodyTextIndent2Char3">
    <w:name w:val="Body Text Indent 2 Char3"/>
    <w:qFormat/>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652BD"/>
    <w:rPr>
      <w:rFonts w:ascii="Arial" w:hAnsi="Arial" w:cs="Arial" w:hint="default"/>
      <w:sz w:val="24"/>
      <w:lang w:val="en-GB" w:eastAsia="en-US" w:bidi="ar-SA"/>
    </w:rPr>
  </w:style>
  <w:style w:type="character" w:customStyle="1" w:styleId="CharChar15">
    <w:name w:val="Char Char15"/>
    <w:qFormat/>
    <w:rsid w:val="00B652BD"/>
    <w:rPr>
      <w:rFonts w:ascii="Arial" w:hAnsi="Arial" w:cs="Arial" w:hint="default"/>
      <w:sz w:val="36"/>
      <w:lang w:val="en-GB" w:eastAsia="en-US" w:bidi="ar-SA"/>
    </w:rPr>
  </w:style>
  <w:style w:type="character" w:customStyle="1" w:styleId="mediumtext1">
    <w:name w:val="medium_text1"/>
    <w:qFormat/>
    <w:rsid w:val="00B652BD"/>
    <w:rPr>
      <w:sz w:val="18"/>
      <w:szCs w:val="18"/>
    </w:rPr>
  </w:style>
  <w:style w:type="character" w:customStyle="1" w:styleId="shorttext1">
    <w:name w:val="short_text1"/>
    <w:qFormat/>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652BD"/>
    <w:rPr>
      <w:rFonts w:ascii="Arial" w:hAnsi="Arial" w:cs="Arial" w:hint="default"/>
      <w:sz w:val="24"/>
      <w:szCs w:val="28"/>
      <w:lang w:val="en-GB" w:eastAsia="en-US"/>
    </w:rPr>
  </w:style>
  <w:style w:type="character" w:customStyle="1" w:styleId="CharChar18">
    <w:name w:val="Char Char18"/>
    <w:qFormat/>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652BD"/>
    <w:rPr>
      <w:rFonts w:ascii="Arial" w:hAnsi="Arial" w:cs="Arial" w:hint="default"/>
      <w:sz w:val="24"/>
      <w:szCs w:val="28"/>
      <w:lang w:val="en-GB" w:eastAsia="en-GB" w:bidi="ar-SA"/>
    </w:rPr>
  </w:style>
  <w:style w:type="character" w:customStyle="1" w:styleId="Heading7Char2">
    <w:name w:val="Heading 7 Char2"/>
    <w:qFormat/>
    <w:rsid w:val="00B652BD"/>
    <w:rPr>
      <w:rFonts w:ascii="Arial" w:hAnsi="Arial" w:cs="Arial" w:hint="default"/>
      <w:lang w:val="en-GB" w:eastAsia="en-GB" w:bidi="ar-SA"/>
    </w:rPr>
  </w:style>
  <w:style w:type="character" w:customStyle="1" w:styleId="Heading8Char2">
    <w:name w:val="Heading 8 Char2"/>
    <w:qFormat/>
    <w:rsid w:val="00B652BD"/>
    <w:rPr>
      <w:rFonts w:ascii="Arial" w:hAnsi="Arial" w:cs="Arial" w:hint="default"/>
      <w:sz w:val="36"/>
      <w:lang w:val="en-GB" w:eastAsia="en-GB" w:bidi="ar-SA"/>
    </w:rPr>
  </w:style>
  <w:style w:type="character" w:customStyle="1" w:styleId="ListChar2">
    <w:name w:val="List Char2"/>
    <w:qFormat/>
    <w:rsid w:val="00B652BD"/>
    <w:rPr>
      <w:lang w:val="en-GB" w:eastAsia="en-GB" w:bidi="ar-SA"/>
    </w:rPr>
  </w:style>
  <w:style w:type="character" w:customStyle="1" w:styleId="PlainTextChar2">
    <w:name w:val="Plain Text Char2"/>
    <w:qFormat/>
    <w:rsid w:val="00B652BD"/>
    <w:rPr>
      <w:rFonts w:ascii="Courier New" w:hAnsi="Courier New" w:cs="Courier New" w:hint="default"/>
      <w:lang w:val="nb-NO" w:eastAsia="en-US" w:bidi="ar-SA"/>
    </w:rPr>
  </w:style>
  <w:style w:type="character" w:customStyle="1" w:styleId="CommentTextChar2">
    <w:name w:val="Comment Text Char2"/>
    <w:semiHidden/>
    <w:qFormat/>
    <w:rsid w:val="00B652BD"/>
    <w:rPr>
      <w:lang w:val="en-GB" w:eastAsia="en-US" w:bidi="ar-SA"/>
    </w:rPr>
  </w:style>
  <w:style w:type="character" w:customStyle="1" w:styleId="BodyText2Char2">
    <w:name w:val="Body Text 2 Char2"/>
    <w:qFormat/>
    <w:rsid w:val="00B652BD"/>
    <w:rPr>
      <w:lang w:val="en-GB" w:eastAsia="ja-JP" w:bidi="ar-SA"/>
    </w:rPr>
  </w:style>
  <w:style w:type="character" w:customStyle="1" w:styleId="BodyText3Char2">
    <w:name w:val="Body Text 3 Char2"/>
    <w:qFormat/>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52BD"/>
    <w:rPr>
      <w:rFonts w:ascii="Arial" w:eastAsia="宋体" w:hAnsi="Arial" w:cs="Arial" w:hint="default"/>
      <w:sz w:val="32"/>
      <w:lang w:val="en-GB" w:eastAsia="en-US" w:bidi="ar-SA"/>
    </w:rPr>
  </w:style>
  <w:style w:type="character" w:customStyle="1" w:styleId="BodyTextIndentChar2">
    <w:name w:val="Body Text Indent Char2"/>
    <w:qFormat/>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652BD"/>
    <w:rPr>
      <w:rFonts w:ascii="Arial" w:hAnsi="Arial" w:cs="Arial" w:hint="default"/>
      <w:sz w:val="28"/>
      <w:lang w:val="en-GB" w:eastAsia="en-GB" w:bidi="ar-SA"/>
    </w:rPr>
  </w:style>
  <w:style w:type="character" w:customStyle="1" w:styleId="CarCar9">
    <w:name w:val="Car Car9"/>
    <w:qFormat/>
    <w:rsid w:val="00B652BD"/>
    <w:rPr>
      <w:rFonts w:ascii="Arial" w:hAnsi="Arial" w:cs="Arial" w:hint="default"/>
      <w:lang w:val="en-GB" w:eastAsia="ja-JP" w:bidi="ar-SA"/>
    </w:rPr>
  </w:style>
  <w:style w:type="character" w:customStyle="1" w:styleId="Heading7Char1">
    <w:name w:val="Heading 7 Char1"/>
    <w:qFormat/>
    <w:rsid w:val="00B652BD"/>
    <w:rPr>
      <w:rFonts w:ascii="Arial" w:hAnsi="Arial" w:cs="Arial" w:hint="default"/>
      <w:lang w:val="en-GB" w:eastAsia="ja-JP" w:bidi="ar-SA"/>
    </w:rPr>
  </w:style>
  <w:style w:type="character" w:customStyle="1" w:styleId="Heading8Char1">
    <w:name w:val="Heading 8 Char1"/>
    <w:qFormat/>
    <w:rsid w:val="00B652BD"/>
    <w:rPr>
      <w:rFonts w:ascii="Arial" w:hAnsi="Arial" w:cs="Arial" w:hint="default"/>
      <w:sz w:val="36"/>
      <w:lang w:val="en-GB" w:eastAsia="ja-JP" w:bidi="ar-SA"/>
    </w:rPr>
  </w:style>
  <w:style w:type="character" w:customStyle="1" w:styleId="ListChar1">
    <w:name w:val="List Char1"/>
    <w:qFormat/>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qFormat/>
    <w:rsid w:val="00B652BD"/>
  </w:style>
  <w:style w:type="character" w:customStyle="1" w:styleId="WW-Absatz-Standardschriftart">
    <w:name w:val="WW-Absatz-Standardschriftart"/>
    <w:qFormat/>
    <w:rsid w:val="00B652BD"/>
  </w:style>
  <w:style w:type="character" w:customStyle="1" w:styleId="WW8Num1z0">
    <w:name w:val="WW8Num1z0"/>
    <w:qFormat/>
    <w:rsid w:val="00B652BD"/>
    <w:rPr>
      <w:rFonts w:ascii="Symbol" w:hAnsi="Symbol" w:hint="default"/>
    </w:rPr>
  </w:style>
  <w:style w:type="character" w:customStyle="1" w:styleId="WW8Num5z0">
    <w:name w:val="WW8Num5z0"/>
    <w:qFormat/>
    <w:rsid w:val="00B652BD"/>
    <w:rPr>
      <w:rFonts w:ascii="Times New Roman" w:eastAsia="MS Mincho" w:hAnsi="Times New Roman" w:cs="Times New Roman" w:hint="default"/>
    </w:rPr>
  </w:style>
  <w:style w:type="character" w:customStyle="1" w:styleId="WW8Num5z1">
    <w:name w:val="WW8Num5z1"/>
    <w:qFormat/>
    <w:rsid w:val="00B652BD"/>
    <w:rPr>
      <w:rFonts w:ascii="Courier New" w:hAnsi="Courier New" w:cs="Courier New" w:hint="default"/>
    </w:rPr>
  </w:style>
  <w:style w:type="character" w:customStyle="1" w:styleId="WW8Num5z2">
    <w:name w:val="WW8Num5z2"/>
    <w:qFormat/>
    <w:rsid w:val="00B652BD"/>
    <w:rPr>
      <w:rFonts w:ascii="Wingdings" w:hAnsi="Wingdings" w:hint="default"/>
    </w:rPr>
  </w:style>
  <w:style w:type="character" w:customStyle="1" w:styleId="WW8Num5z3">
    <w:name w:val="WW8Num5z3"/>
    <w:qFormat/>
    <w:rsid w:val="00B652BD"/>
    <w:rPr>
      <w:rFonts w:ascii="Symbol" w:hAnsi="Symbol" w:hint="default"/>
    </w:rPr>
  </w:style>
  <w:style w:type="character" w:customStyle="1" w:styleId="WW8Num6z0">
    <w:name w:val="WW8Num6z0"/>
    <w:qFormat/>
    <w:rsid w:val="00B652BD"/>
    <w:rPr>
      <w:rFonts w:ascii="Arial" w:eastAsia="MS Mincho" w:hAnsi="Arial" w:cs="Arial" w:hint="default"/>
    </w:rPr>
  </w:style>
  <w:style w:type="character" w:customStyle="1" w:styleId="WW8Num6z1">
    <w:name w:val="WW8Num6z1"/>
    <w:qFormat/>
    <w:rsid w:val="00B652BD"/>
    <w:rPr>
      <w:rFonts w:ascii="Courier New" w:hAnsi="Courier New" w:cs="Courier New" w:hint="default"/>
    </w:rPr>
  </w:style>
  <w:style w:type="character" w:customStyle="1" w:styleId="WW8Num6z2">
    <w:name w:val="WW8Num6z2"/>
    <w:qFormat/>
    <w:rsid w:val="00B652BD"/>
    <w:rPr>
      <w:rFonts w:ascii="Wingdings" w:hAnsi="Wingdings" w:hint="default"/>
    </w:rPr>
  </w:style>
  <w:style w:type="character" w:customStyle="1" w:styleId="WW8Num6z3">
    <w:name w:val="WW8Num6z3"/>
    <w:qFormat/>
    <w:rsid w:val="00B652BD"/>
    <w:rPr>
      <w:rFonts w:ascii="Symbol" w:hAnsi="Symbol" w:hint="default"/>
    </w:rPr>
  </w:style>
  <w:style w:type="character" w:customStyle="1" w:styleId="WW8Num9z0">
    <w:name w:val="WW8Num9z0"/>
    <w:qFormat/>
    <w:rsid w:val="00B652BD"/>
    <w:rPr>
      <w:rFonts w:ascii="Times New Roman" w:eastAsia="MS Mincho" w:hAnsi="Times New Roman" w:cs="Times New Roman" w:hint="default"/>
    </w:rPr>
  </w:style>
  <w:style w:type="character" w:customStyle="1" w:styleId="WW8Num9z1">
    <w:name w:val="WW8Num9z1"/>
    <w:qFormat/>
    <w:rsid w:val="00B652BD"/>
    <w:rPr>
      <w:rFonts w:ascii="Courier New" w:hAnsi="Courier New" w:cs="Courier New" w:hint="default"/>
    </w:rPr>
  </w:style>
  <w:style w:type="character" w:customStyle="1" w:styleId="WW8Num9z2">
    <w:name w:val="WW8Num9z2"/>
    <w:qFormat/>
    <w:rsid w:val="00B652BD"/>
    <w:rPr>
      <w:rFonts w:ascii="Wingdings" w:hAnsi="Wingdings" w:hint="default"/>
    </w:rPr>
  </w:style>
  <w:style w:type="character" w:customStyle="1" w:styleId="WW8Num9z3">
    <w:name w:val="WW8Num9z3"/>
    <w:qFormat/>
    <w:rsid w:val="00B652BD"/>
    <w:rPr>
      <w:rFonts w:ascii="Symbol" w:hAnsi="Symbol" w:hint="default"/>
    </w:rPr>
  </w:style>
  <w:style w:type="character" w:customStyle="1" w:styleId="WW8Num11z0">
    <w:name w:val="WW8Num11z0"/>
    <w:qFormat/>
    <w:rsid w:val="00B652BD"/>
    <w:rPr>
      <w:rFonts w:ascii="Times New Roman" w:eastAsia="MS Mincho" w:hAnsi="Times New Roman" w:cs="Times New Roman" w:hint="default"/>
    </w:rPr>
  </w:style>
  <w:style w:type="character" w:customStyle="1" w:styleId="WW8Num11z1">
    <w:name w:val="WW8Num11z1"/>
    <w:qFormat/>
    <w:rsid w:val="00B652BD"/>
    <w:rPr>
      <w:rFonts w:ascii="Courier New" w:hAnsi="Courier New" w:cs="Courier New" w:hint="default"/>
    </w:rPr>
  </w:style>
  <w:style w:type="character" w:customStyle="1" w:styleId="WW8Num11z2">
    <w:name w:val="WW8Num11z2"/>
    <w:qFormat/>
    <w:rsid w:val="00B652BD"/>
    <w:rPr>
      <w:rFonts w:ascii="Wingdings" w:hAnsi="Wingdings" w:hint="default"/>
    </w:rPr>
  </w:style>
  <w:style w:type="character" w:customStyle="1" w:styleId="WW8Num11z3">
    <w:name w:val="WW8Num11z3"/>
    <w:qFormat/>
    <w:rsid w:val="00B652BD"/>
    <w:rPr>
      <w:rFonts w:ascii="Symbol" w:hAnsi="Symbol" w:hint="default"/>
    </w:rPr>
  </w:style>
  <w:style w:type="character" w:customStyle="1" w:styleId="WW8Num15z0">
    <w:name w:val="WW8Num15z0"/>
    <w:qFormat/>
    <w:rsid w:val="00B652BD"/>
    <w:rPr>
      <w:rFonts w:ascii="Times New Roman" w:eastAsia="Times New Roman" w:hAnsi="Times New Roman" w:cs="Times New Roman" w:hint="default"/>
    </w:rPr>
  </w:style>
  <w:style w:type="character" w:customStyle="1" w:styleId="WW8Num15z1">
    <w:name w:val="WW8Num15z1"/>
    <w:qFormat/>
    <w:rsid w:val="00B652BD"/>
    <w:rPr>
      <w:rFonts w:ascii="Courier New" w:hAnsi="Courier New" w:cs="Courier New" w:hint="default"/>
    </w:rPr>
  </w:style>
  <w:style w:type="character" w:customStyle="1" w:styleId="WW8Num15z2">
    <w:name w:val="WW8Num15z2"/>
    <w:qFormat/>
    <w:rsid w:val="00B652BD"/>
    <w:rPr>
      <w:rFonts w:ascii="Wingdings" w:hAnsi="Wingdings" w:hint="default"/>
    </w:rPr>
  </w:style>
  <w:style w:type="character" w:customStyle="1" w:styleId="WW8Num15z3">
    <w:name w:val="WW8Num15z3"/>
    <w:qFormat/>
    <w:rsid w:val="00B652BD"/>
    <w:rPr>
      <w:rFonts w:ascii="Symbol" w:hAnsi="Symbol" w:hint="default"/>
    </w:rPr>
  </w:style>
  <w:style w:type="character" w:customStyle="1" w:styleId="WW8Num16z0">
    <w:name w:val="WW8Num16z0"/>
    <w:qFormat/>
    <w:rsid w:val="00B652BD"/>
    <w:rPr>
      <w:rFonts w:ascii="Times New Roman" w:eastAsia="MS Mincho" w:hAnsi="Times New Roman" w:cs="Times New Roman" w:hint="default"/>
    </w:rPr>
  </w:style>
  <w:style w:type="character" w:customStyle="1" w:styleId="WW8Num16z1">
    <w:name w:val="WW8Num16z1"/>
    <w:qFormat/>
    <w:rsid w:val="00B652BD"/>
    <w:rPr>
      <w:rFonts w:ascii="Courier New" w:hAnsi="Courier New" w:cs="Courier New" w:hint="default"/>
    </w:rPr>
  </w:style>
  <w:style w:type="character" w:customStyle="1" w:styleId="WW8Num16z2">
    <w:name w:val="WW8Num16z2"/>
    <w:qFormat/>
    <w:rsid w:val="00B652BD"/>
    <w:rPr>
      <w:rFonts w:ascii="Wingdings" w:hAnsi="Wingdings" w:hint="default"/>
    </w:rPr>
  </w:style>
  <w:style w:type="character" w:customStyle="1" w:styleId="WW8Num16z3">
    <w:name w:val="WW8Num16z3"/>
    <w:qFormat/>
    <w:rsid w:val="00B652BD"/>
    <w:rPr>
      <w:rFonts w:ascii="Symbol" w:hAnsi="Symbol" w:hint="default"/>
    </w:rPr>
  </w:style>
  <w:style w:type="character" w:customStyle="1" w:styleId="WW8Num18z0">
    <w:name w:val="WW8Num18z0"/>
    <w:qFormat/>
    <w:rsid w:val="00B652BD"/>
    <w:rPr>
      <w:rFonts w:ascii="Times New Roman" w:eastAsia="Times New Roman" w:hAnsi="Times New Roman" w:cs="Times New Roman" w:hint="default"/>
    </w:rPr>
  </w:style>
  <w:style w:type="character" w:customStyle="1" w:styleId="WW8Num18z1">
    <w:name w:val="WW8Num18z1"/>
    <w:qFormat/>
    <w:rsid w:val="00B652BD"/>
    <w:rPr>
      <w:rFonts w:ascii="Courier New" w:hAnsi="Courier New" w:cs="Courier New" w:hint="default"/>
    </w:rPr>
  </w:style>
  <w:style w:type="character" w:customStyle="1" w:styleId="WW8Num18z2">
    <w:name w:val="WW8Num18z2"/>
    <w:qFormat/>
    <w:rsid w:val="00B652BD"/>
    <w:rPr>
      <w:rFonts w:ascii="Wingdings" w:hAnsi="Wingdings" w:hint="default"/>
    </w:rPr>
  </w:style>
  <w:style w:type="character" w:customStyle="1" w:styleId="WW8Num18z3">
    <w:name w:val="WW8Num18z3"/>
    <w:qFormat/>
    <w:rsid w:val="00B652BD"/>
    <w:rPr>
      <w:rFonts w:ascii="Symbol" w:hAnsi="Symbol" w:hint="default"/>
    </w:rPr>
  </w:style>
  <w:style w:type="character" w:customStyle="1" w:styleId="WW8Num19z0">
    <w:name w:val="WW8Num19z0"/>
    <w:qFormat/>
    <w:rsid w:val="00B652BD"/>
    <w:rPr>
      <w:rFonts w:ascii="Times New Roman" w:eastAsia="MS Mincho" w:hAnsi="Times New Roman" w:cs="Times New Roman" w:hint="default"/>
    </w:rPr>
  </w:style>
  <w:style w:type="character" w:customStyle="1" w:styleId="WW8Num19z1">
    <w:name w:val="WW8Num19z1"/>
    <w:qFormat/>
    <w:rsid w:val="00B652BD"/>
    <w:rPr>
      <w:rFonts w:ascii="Wingdings" w:hAnsi="Wingdings" w:hint="default"/>
    </w:rPr>
  </w:style>
  <w:style w:type="character" w:customStyle="1" w:styleId="WW8Num25z0">
    <w:name w:val="WW8Num25z0"/>
    <w:qFormat/>
    <w:rsid w:val="00B652BD"/>
    <w:rPr>
      <w:rFonts w:ascii="Arial" w:eastAsia="宋体" w:hAnsi="Arial" w:cs="Arial" w:hint="default"/>
    </w:rPr>
  </w:style>
  <w:style w:type="character" w:customStyle="1" w:styleId="WW8Num25z1">
    <w:name w:val="WW8Num25z1"/>
    <w:qFormat/>
    <w:rsid w:val="00B652BD"/>
    <w:rPr>
      <w:rFonts w:ascii="Wingdings" w:hAnsi="Wingdings" w:hint="default"/>
    </w:rPr>
  </w:style>
  <w:style w:type="character" w:customStyle="1" w:styleId="WW8Num28z0">
    <w:name w:val="WW8Num28z0"/>
    <w:qFormat/>
    <w:rsid w:val="00B652BD"/>
    <w:rPr>
      <w:rFonts w:ascii="Times New Roman" w:eastAsia="MS Mincho" w:hAnsi="Times New Roman" w:cs="Times New Roman" w:hint="default"/>
    </w:rPr>
  </w:style>
  <w:style w:type="character" w:customStyle="1" w:styleId="WW8Num28z1">
    <w:name w:val="WW8Num28z1"/>
    <w:qFormat/>
    <w:rsid w:val="00B652BD"/>
    <w:rPr>
      <w:rFonts w:ascii="Courier New" w:hAnsi="Courier New" w:cs="Courier New" w:hint="default"/>
    </w:rPr>
  </w:style>
  <w:style w:type="character" w:customStyle="1" w:styleId="WW8Num28z2">
    <w:name w:val="WW8Num28z2"/>
    <w:qFormat/>
    <w:rsid w:val="00B652BD"/>
    <w:rPr>
      <w:rFonts w:ascii="Wingdings" w:hAnsi="Wingdings" w:hint="default"/>
    </w:rPr>
  </w:style>
  <w:style w:type="character" w:customStyle="1" w:styleId="WW8Num28z3">
    <w:name w:val="WW8Num28z3"/>
    <w:qFormat/>
    <w:rsid w:val="00B652BD"/>
    <w:rPr>
      <w:rFonts w:ascii="Symbol" w:hAnsi="Symbol" w:hint="default"/>
    </w:rPr>
  </w:style>
  <w:style w:type="character" w:customStyle="1" w:styleId="WW8Num32z0">
    <w:name w:val="WW8Num32z0"/>
    <w:qFormat/>
    <w:rsid w:val="00B652BD"/>
    <w:rPr>
      <w:rFonts w:ascii="Times New Roman" w:eastAsia="Times New Roman" w:hAnsi="Times New Roman" w:cs="Times New Roman" w:hint="default"/>
    </w:rPr>
  </w:style>
  <w:style w:type="character" w:customStyle="1" w:styleId="WW8Num32z1">
    <w:name w:val="WW8Num32z1"/>
    <w:qFormat/>
    <w:rsid w:val="00B652BD"/>
    <w:rPr>
      <w:rFonts w:ascii="Courier New" w:hAnsi="Courier New" w:cs="Courier New" w:hint="default"/>
    </w:rPr>
  </w:style>
  <w:style w:type="character" w:customStyle="1" w:styleId="WW8Num32z2">
    <w:name w:val="WW8Num32z2"/>
    <w:qFormat/>
    <w:rsid w:val="00B652BD"/>
    <w:rPr>
      <w:rFonts w:ascii="Wingdings" w:hAnsi="Wingdings" w:hint="default"/>
    </w:rPr>
  </w:style>
  <w:style w:type="character" w:customStyle="1" w:styleId="WW8Num32z3">
    <w:name w:val="WW8Num32z3"/>
    <w:qFormat/>
    <w:rsid w:val="00B652BD"/>
    <w:rPr>
      <w:rFonts w:ascii="Symbol" w:hAnsi="Symbol" w:hint="default"/>
    </w:rPr>
  </w:style>
  <w:style w:type="character" w:customStyle="1" w:styleId="WW8Num34z0">
    <w:name w:val="WW8Num34z0"/>
    <w:qFormat/>
    <w:rsid w:val="00B652BD"/>
    <w:rPr>
      <w:rFonts w:ascii="Times New Roman" w:eastAsia="宋体" w:hAnsi="Times New Roman" w:cs="Times New Roman" w:hint="default"/>
    </w:rPr>
  </w:style>
  <w:style w:type="character" w:customStyle="1" w:styleId="WW8Num34z1">
    <w:name w:val="WW8Num34z1"/>
    <w:qFormat/>
    <w:rsid w:val="00B652BD"/>
    <w:rPr>
      <w:rFonts w:ascii="Wingdings" w:hAnsi="Wingdings" w:hint="default"/>
    </w:rPr>
  </w:style>
  <w:style w:type="character" w:customStyle="1" w:styleId="WW8Num35z0">
    <w:name w:val="WW8Num35z0"/>
    <w:qFormat/>
    <w:rsid w:val="00B652BD"/>
    <w:rPr>
      <w:rFonts w:ascii="Times New Roman" w:eastAsia="宋体" w:hAnsi="Times New Roman" w:cs="Times New Roman" w:hint="default"/>
    </w:rPr>
  </w:style>
  <w:style w:type="character" w:customStyle="1" w:styleId="WW8Num35z1">
    <w:name w:val="WW8Num35z1"/>
    <w:qFormat/>
    <w:rsid w:val="00B652BD"/>
    <w:rPr>
      <w:rFonts w:ascii="Wingdings" w:hAnsi="Wingdings" w:hint="default"/>
    </w:rPr>
  </w:style>
  <w:style w:type="character" w:customStyle="1" w:styleId="WW8Num36z0">
    <w:name w:val="WW8Num36z0"/>
    <w:qFormat/>
    <w:rsid w:val="00B652BD"/>
    <w:rPr>
      <w:rFonts w:ascii="Times New Roman" w:eastAsia="宋体" w:hAnsi="Times New Roman" w:cs="Times New Roman" w:hint="default"/>
    </w:rPr>
  </w:style>
  <w:style w:type="character" w:customStyle="1" w:styleId="WW8Num36z1">
    <w:name w:val="WW8Num36z1"/>
    <w:qFormat/>
    <w:rsid w:val="00B652BD"/>
    <w:rPr>
      <w:rFonts w:ascii="Wingdings" w:hAnsi="Wingdings" w:hint="default"/>
    </w:rPr>
  </w:style>
  <w:style w:type="character" w:customStyle="1" w:styleId="WW8Num39z0">
    <w:name w:val="WW8Num39z0"/>
    <w:qFormat/>
    <w:rsid w:val="00B652BD"/>
    <w:rPr>
      <w:rFonts w:ascii="Times New Roman" w:eastAsia="宋体" w:hAnsi="Times New Roman" w:cs="Times New Roman" w:hint="default"/>
    </w:rPr>
  </w:style>
  <w:style w:type="character" w:customStyle="1" w:styleId="WW8Num39z1">
    <w:name w:val="WW8Num39z1"/>
    <w:qFormat/>
    <w:rsid w:val="00B652BD"/>
    <w:rPr>
      <w:rFonts w:ascii="Wingdings" w:hAnsi="Wingdings" w:hint="default"/>
    </w:rPr>
  </w:style>
  <w:style w:type="character" w:customStyle="1" w:styleId="WW8NumSt1z0">
    <w:name w:val="WW8NumSt1z0"/>
    <w:qFormat/>
    <w:rsid w:val="00B652BD"/>
    <w:rPr>
      <w:rFonts w:ascii="Symbol" w:hAnsi="Symbol" w:hint="default"/>
    </w:rPr>
  </w:style>
  <w:style w:type="character" w:customStyle="1" w:styleId="WW8NumSt18z0">
    <w:name w:val="WW8NumSt18z0"/>
    <w:qFormat/>
    <w:rsid w:val="00B652BD"/>
    <w:rPr>
      <w:rFonts w:ascii="Geneva" w:hAnsi="Geneva" w:hint="default"/>
    </w:rPr>
  </w:style>
  <w:style w:type="character" w:customStyle="1" w:styleId="afffff">
    <w:name w:val="段落フォント"/>
    <w:qFormat/>
    <w:rsid w:val="00B652BD"/>
  </w:style>
  <w:style w:type="character" w:customStyle="1" w:styleId="afffff0">
    <w:name w:val="脚注番号"/>
    <w:qFormat/>
    <w:rsid w:val="00B652BD"/>
    <w:rPr>
      <w:b/>
      <w:bCs w:val="0"/>
      <w:position w:val="3"/>
      <w:sz w:val="16"/>
    </w:rPr>
  </w:style>
  <w:style w:type="character" w:customStyle="1" w:styleId="afffff1">
    <w:name w:val="コメント参照"/>
    <w:qFormat/>
    <w:rsid w:val="00B652BD"/>
    <w:rPr>
      <w:sz w:val="16"/>
    </w:rPr>
  </w:style>
  <w:style w:type="character" w:customStyle="1" w:styleId="H1">
    <w:name w:val="H1 (文字)"/>
    <w:qFormat/>
    <w:rsid w:val="00B652BD"/>
    <w:rPr>
      <w:rFonts w:ascii="Arial" w:eastAsia="MS Mincho" w:hAnsi="Arial" w:cs="Arial" w:hint="default"/>
      <w:sz w:val="36"/>
      <w:lang w:val="en-GB" w:eastAsia="ar-SA" w:bidi="ar-SA"/>
    </w:rPr>
  </w:style>
  <w:style w:type="character" w:customStyle="1" w:styleId="Head2A">
    <w:name w:val="Head2A (文字)"/>
    <w:qFormat/>
    <w:rsid w:val="00B652BD"/>
    <w:rPr>
      <w:rFonts w:ascii="Arial" w:eastAsia="MS Mincho" w:hAnsi="Arial" w:cs="Arial" w:hint="default"/>
      <w:sz w:val="32"/>
      <w:lang w:val="en-GB" w:eastAsia="ar-SA" w:bidi="ar-SA"/>
    </w:rPr>
  </w:style>
  <w:style w:type="character" w:customStyle="1" w:styleId="Underrubrik2">
    <w:name w:val="Underrubrik2 (文字)"/>
    <w:qFormat/>
    <w:rsid w:val="00B652BD"/>
    <w:rPr>
      <w:rFonts w:ascii="Arial" w:eastAsia="MS Mincho" w:hAnsi="Arial" w:cs="Arial" w:hint="default"/>
      <w:sz w:val="28"/>
      <w:lang w:val="en-GB" w:eastAsia="ar-SA" w:bidi="ar-SA"/>
    </w:rPr>
  </w:style>
  <w:style w:type="character" w:customStyle="1" w:styleId="h4">
    <w:name w:val="h4 (文字)"/>
    <w:qFormat/>
    <w:rsid w:val="00B652BD"/>
    <w:rPr>
      <w:rFonts w:ascii="Arial" w:eastAsia="MS Mincho" w:hAnsi="Arial" w:cs="Arial" w:hint="default"/>
      <w:color w:val="0000FF"/>
      <w:kern w:val="2"/>
      <w:sz w:val="24"/>
      <w:szCs w:val="28"/>
      <w:lang w:val="en-GB" w:eastAsia="ar-SA" w:bidi="ar-SA"/>
    </w:rPr>
  </w:style>
  <w:style w:type="character" w:customStyle="1" w:styleId="M5">
    <w:name w:val="M5 (文字)"/>
    <w:qFormat/>
    <w:rsid w:val="00B652BD"/>
    <w:rPr>
      <w:rFonts w:ascii="Arial" w:eastAsia="MS Mincho" w:hAnsi="Arial" w:cs="Arial" w:hint="default"/>
      <w:sz w:val="22"/>
      <w:lang w:val="en-GB" w:eastAsia="ar-SA" w:bidi="ar-SA"/>
    </w:rPr>
  </w:style>
  <w:style w:type="character" w:customStyle="1" w:styleId="T1">
    <w:name w:val="T1 (文字)"/>
    <w:qFormat/>
    <w:rsid w:val="00B652BD"/>
    <w:rPr>
      <w:rFonts w:ascii="Arial" w:eastAsia="MS Mincho" w:hAnsi="Arial" w:cs="Arial" w:hint="default"/>
      <w:lang w:val="en-GB" w:eastAsia="ar-SA" w:bidi="ar-SA"/>
    </w:rPr>
  </w:style>
  <w:style w:type="character" w:customStyle="1" w:styleId="85">
    <w:name w:val="(文字) (文字)8"/>
    <w:qFormat/>
    <w:rsid w:val="00B652BD"/>
    <w:rPr>
      <w:rFonts w:ascii="Arial" w:eastAsia="MS Mincho" w:hAnsi="Arial" w:cs="Arial" w:hint="default"/>
      <w:lang w:val="en-GB" w:eastAsia="ar-SA" w:bidi="ar-SA"/>
    </w:rPr>
  </w:style>
  <w:style w:type="character" w:customStyle="1" w:styleId="7f">
    <w:name w:val="(文字) (文字)7"/>
    <w:qFormat/>
    <w:rsid w:val="00B652BD"/>
    <w:rPr>
      <w:rFonts w:ascii="Arial" w:eastAsia="MS Mincho" w:hAnsi="Arial" w:cs="Arial" w:hint="default"/>
      <w:sz w:val="36"/>
      <w:lang w:val="en-GB" w:eastAsia="ar-SA" w:bidi="ar-SA"/>
    </w:rPr>
  </w:style>
  <w:style w:type="character" w:customStyle="1" w:styleId="headerodd">
    <w:name w:val="header odd (文字)"/>
    <w:qFormat/>
    <w:rsid w:val="00B652BD"/>
    <w:rPr>
      <w:rFonts w:ascii="Arial" w:eastAsia="MS Mincho" w:hAnsi="Arial" w:cs="Arial" w:hint="default"/>
      <w:b/>
      <w:bCs w:val="0"/>
      <w:sz w:val="18"/>
      <w:lang w:val="en-GB" w:eastAsia="ar-SA" w:bidi="ar-SA"/>
    </w:rPr>
  </w:style>
  <w:style w:type="character" w:customStyle="1" w:styleId="footnotetext1">
    <w:name w:val="footnote text1 (文字)"/>
    <w:qFormat/>
    <w:rsid w:val="00B652BD"/>
    <w:rPr>
      <w:rFonts w:ascii="MS Mincho" w:eastAsia="MS Mincho" w:hAnsi="MS Mincho" w:hint="eastAsia"/>
      <w:sz w:val="16"/>
      <w:lang w:val="en-GB" w:eastAsia="ar-SA" w:bidi="ar-SA"/>
    </w:rPr>
  </w:style>
  <w:style w:type="character" w:customStyle="1" w:styleId="6e">
    <w:name w:val="(文字) (文字)6"/>
    <w:qFormat/>
    <w:rsid w:val="00B652BD"/>
    <w:rPr>
      <w:rFonts w:ascii="MS Mincho" w:eastAsia="MS Mincho" w:hAnsi="MS Mincho" w:hint="eastAsia"/>
      <w:lang w:val="en-GB" w:eastAsia="ar-SA" w:bidi="ar-SA"/>
    </w:rPr>
  </w:style>
  <w:style w:type="character" w:customStyle="1" w:styleId="cap">
    <w:name w:val="cap (文字)"/>
    <w:qFormat/>
    <w:rsid w:val="00B652BD"/>
    <w:rPr>
      <w:rFonts w:ascii="MS Mincho" w:eastAsia="MS Mincho" w:hAnsi="MS Mincho" w:hint="eastAsia"/>
      <w:b/>
      <w:bCs w:val="0"/>
      <w:lang w:val="en-GB" w:eastAsia="ar-SA" w:bidi="ar-SA"/>
    </w:rPr>
  </w:style>
  <w:style w:type="character" w:customStyle="1" w:styleId="5f4">
    <w:name w:val="(文字) (文字)5"/>
    <w:qFormat/>
    <w:rsid w:val="00B652BD"/>
    <w:rPr>
      <w:rFonts w:ascii="Courier New" w:eastAsia="MS Mincho" w:hAnsi="Courier New" w:cs="Courier New" w:hint="default"/>
      <w:lang w:val="nb-NO" w:eastAsia="ar-SA" w:bidi="ar-SA"/>
    </w:rPr>
  </w:style>
  <w:style w:type="character" w:customStyle="1" w:styleId="bt">
    <w:name w:val="bt (文字)"/>
    <w:qFormat/>
    <w:rsid w:val="00B652BD"/>
    <w:rPr>
      <w:rFonts w:ascii="MS Mincho" w:eastAsia="MS Mincho" w:hAnsi="MS Mincho" w:hint="eastAsia"/>
      <w:lang w:val="en-GB" w:eastAsia="ar-SA" w:bidi="ar-SA"/>
    </w:rPr>
  </w:style>
  <w:style w:type="character" w:customStyle="1" w:styleId="afffff2">
    <w:name w:val="番号付け記号"/>
    <w:qFormat/>
    <w:rsid w:val="00B652BD"/>
  </w:style>
  <w:style w:type="character" w:customStyle="1" w:styleId="WW8Num27z0">
    <w:name w:val="WW8Num27z0"/>
    <w:qFormat/>
    <w:rsid w:val="00B652BD"/>
    <w:rPr>
      <w:rFonts w:ascii="Arial" w:eastAsia="Times New Roman" w:hAnsi="Arial" w:cs="Arial" w:hint="default"/>
    </w:rPr>
  </w:style>
  <w:style w:type="character" w:customStyle="1" w:styleId="WW8Num27z1">
    <w:name w:val="WW8Num27z1"/>
    <w:qFormat/>
    <w:rsid w:val="00B652BD"/>
    <w:rPr>
      <w:rFonts w:ascii="Courier New" w:hAnsi="Courier New" w:cs="Courier New" w:hint="default"/>
    </w:rPr>
  </w:style>
  <w:style w:type="character" w:customStyle="1" w:styleId="WW8Num27z2">
    <w:name w:val="WW8Num27z2"/>
    <w:qFormat/>
    <w:rsid w:val="00B652BD"/>
    <w:rPr>
      <w:rFonts w:ascii="Wingdings" w:hAnsi="Wingdings" w:hint="default"/>
    </w:rPr>
  </w:style>
  <w:style w:type="character" w:customStyle="1" w:styleId="WW8Num27z3">
    <w:name w:val="WW8Num27z3"/>
    <w:qFormat/>
    <w:rsid w:val="00B652BD"/>
    <w:rPr>
      <w:rFonts w:ascii="Symbol" w:hAnsi="Symbol" w:hint="default"/>
    </w:rPr>
  </w:style>
  <w:style w:type="character" w:customStyle="1" w:styleId="WW8Num29z0">
    <w:name w:val="WW8Num29z0"/>
    <w:qFormat/>
    <w:rsid w:val="00B652BD"/>
    <w:rPr>
      <w:rFonts w:ascii="Times New Roman" w:eastAsia="MS Mincho" w:hAnsi="Times New Roman" w:cs="Times New Roman" w:hint="default"/>
    </w:rPr>
  </w:style>
  <w:style w:type="character" w:customStyle="1" w:styleId="WW8Num29z1">
    <w:name w:val="WW8Num29z1"/>
    <w:qFormat/>
    <w:rsid w:val="00B652BD"/>
    <w:rPr>
      <w:rFonts w:ascii="Courier New" w:hAnsi="Courier New" w:cs="Courier New" w:hint="default"/>
    </w:rPr>
  </w:style>
  <w:style w:type="character" w:customStyle="1" w:styleId="WW8Num29z2">
    <w:name w:val="WW8Num29z2"/>
    <w:qFormat/>
    <w:rsid w:val="00B652BD"/>
    <w:rPr>
      <w:rFonts w:ascii="Wingdings" w:hAnsi="Wingdings" w:hint="default"/>
    </w:rPr>
  </w:style>
  <w:style w:type="character" w:customStyle="1" w:styleId="WW8Num29z3">
    <w:name w:val="WW8Num29z3"/>
    <w:qFormat/>
    <w:rsid w:val="00B652BD"/>
    <w:rPr>
      <w:rFonts w:ascii="Symbol" w:hAnsi="Symbol" w:hint="default"/>
    </w:rPr>
  </w:style>
  <w:style w:type="character" w:customStyle="1" w:styleId="WW8Num31z0">
    <w:name w:val="WW8Num31z0"/>
    <w:qFormat/>
    <w:rsid w:val="00B652BD"/>
    <w:rPr>
      <w:rFonts w:ascii="Symbol" w:hAnsi="Symbol" w:hint="default"/>
    </w:rPr>
  </w:style>
  <w:style w:type="character" w:customStyle="1" w:styleId="WW8Num31z1">
    <w:name w:val="WW8Num31z1"/>
    <w:qFormat/>
    <w:rsid w:val="00B652BD"/>
    <w:rPr>
      <w:rFonts w:ascii="Courier New" w:hAnsi="Courier New" w:cs="Courier New" w:hint="default"/>
    </w:rPr>
  </w:style>
  <w:style w:type="character" w:customStyle="1" w:styleId="WW8Num31z2">
    <w:name w:val="WW8Num31z2"/>
    <w:qFormat/>
    <w:rsid w:val="00B652BD"/>
    <w:rPr>
      <w:rFonts w:ascii="Wingdings" w:hAnsi="Wingdings" w:hint="default"/>
    </w:rPr>
  </w:style>
  <w:style w:type="character" w:customStyle="1" w:styleId="WW8Num34z2">
    <w:name w:val="WW8Num34z2"/>
    <w:qFormat/>
    <w:rsid w:val="00B652BD"/>
    <w:rPr>
      <w:rFonts w:ascii="Wingdings" w:hAnsi="Wingdings" w:hint="default"/>
    </w:rPr>
  </w:style>
  <w:style w:type="character" w:customStyle="1" w:styleId="WW8Num34z3">
    <w:name w:val="WW8Num34z3"/>
    <w:qFormat/>
    <w:rsid w:val="00B652BD"/>
    <w:rPr>
      <w:rFonts w:ascii="Symbol" w:hAnsi="Symbol" w:hint="default"/>
    </w:rPr>
  </w:style>
  <w:style w:type="character" w:customStyle="1" w:styleId="WW8Num37z0">
    <w:name w:val="WW8Num37z0"/>
    <w:qFormat/>
    <w:rsid w:val="00B652BD"/>
    <w:rPr>
      <w:rFonts w:ascii="Times New Roman" w:eastAsia="宋体" w:hAnsi="Times New Roman" w:cs="Times New Roman" w:hint="default"/>
    </w:rPr>
  </w:style>
  <w:style w:type="character" w:customStyle="1" w:styleId="WW8Num37z1">
    <w:name w:val="WW8Num37z1"/>
    <w:qFormat/>
    <w:rsid w:val="00B652BD"/>
    <w:rPr>
      <w:rFonts w:ascii="Wingdings" w:hAnsi="Wingdings" w:hint="default"/>
    </w:rPr>
  </w:style>
  <w:style w:type="character" w:customStyle="1" w:styleId="WW8Num38z0">
    <w:name w:val="WW8Num38z0"/>
    <w:qFormat/>
    <w:rsid w:val="00B652BD"/>
    <w:rPr>
      <w:rFonts w:ascii="Times New Roman" w:eastAsia="宋体" w:hAnsi="Times New Roman" w:cs="Times New Roman" w:hint="default"/>
    </w:rPr>
  </w:style>
  <w:style w:type="character" w:customStyle="1" w:styleId="WW8Num38z1">
    <w:name w:val="WW8Num38z1"/>
    <w:qFormat/>
    <w:rsid w:val="00B652BD"/>
    <w:rPr>
      <w:rFonts w:ascii="Wingdings" w:hAnsi="Wingdings" w:hint="default"/>
    </w:rPr>
  </w:style>
  <w:style w:type="character" w:customStyle="1" w:styleId="WW8Num41z0">
    <w:name w:val="WW8Num41z0"/>
    <w:qFormat/>
    <w:rsid w:val="00B652BD"/>
    <w:rPr>
      <w:rFonts w:ascii="Times New Roman" w:eastAsia="宋体" w:hAnsi="Times New Roman" w:cs="Times New Roman" w:hint="default"/>
    </w:rPr>
  </w:style>
  <w:style w:type="character" w:customStyle="1" w:styleId="WW8Num41z1">
    <w:name w:val="WW8Num41z1"/>
    <w:qFormat/>
    <w:rsid w:val="00B652BD"/>
    <w:rPr>
      <w:rFonts w:ascii="Wingdings" w:hAnsi="Wingdings" w:hint="default"/>
    </w:rPr>
  </w:style>
  <w:style w:type="character" w:customStyle="1" w:styleId="WW8NumSt20z0">
    <w:name w:val="WW8NumSt20z0"/>
    <w:qFormat/>
    <w:rsid w:val="00B652BD"/>
    <w:rPr>
      <w:rFonts w:ascii="Geneva" w:hAnsi="Geneva" w:hint="default"/>
    </w:rPr>
  </w:style>
  <w:style w:type="character" w:customStyle="1" w:styleId="DefaultParagraphFont1">
    <w:name w:val="Default Paragraph Font1"/>
    <w:qFormat/>
    <w:rsid w:val="00B652BD"/>
  </w:style>
  <w:style w:type="character" w:customStyle="1" w:styleId="CommentReference1">
    <w:name w:val="Comment Reference1"/>
    <w:qFormat/>
    <w:rsid w:val="00B652BD"/>
    <w:rPr>
      <w:sz w:val="16"/>
    </w:rPr>
  </w:style>
  <w:style w:type="character" w:customStyle="1" w:styleId="CharChar22">
    <w:name w:val="Char Char22"/>
    <w:qFormat/>
    <w:rsid w:val="00B652BD"/>
    <w:rPr>
      <w:rFonts w:ascii="Arial" w:hAnsi="Arial" w:cs="Arial" w:hint="default"/>
      <w:lang w:val="en-GB"/>
    </w:rPr>
  </w:style>
  <w:style w:type="character" w:customStyle="1" w:styleId="h4CharChar">
    <w:name w:val="h4 Char Char"/>
    <w:qFormat/>
    <w:rsid w:val="00B652BD"/>
    <w:rPr>
      <w:rFonts w:ascii="Arial" w:hAnsi="Arial" w:cs="Arial" w:hint="default"/>
      <w:sz w:val="24"/>
      <w:lang w:val="en-GB" w:eastAsia="ja-JP" w:bidi="ar-SA"/>
    </w:rPr>
  </w:style>
  <w:style w:type="character" w:customStyle="1" w:styleId="FigureCaption1">
    <w:name w:val="Figure Caption1"/>
    <w:aliases w:val="fc Char1,Figure Caption Char Char"/>
    <w:qFormat/>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52BD"/>
    <w:rPr>
      <w:lang w:val="en-GB" w:eastAsia="ja-JP" w:bidi="ar-SA"/>
    </w:rPr>
  </w:style>
  <w:style w:type="character" w:customStyle="1" w:styleId="CarCar10">
    <w:name w:val="Car Car10"/>
    <w:qFormat/>
    <w:rsid w:val="00B652BD"/>
    <w:rPr>
      <w:rFonts w:ascii="Arial" w:hAnsi="Arial" w:cs="Arial" w:hint="default"/>
      <w:lang w:val="en-GB" w:eastAsia="ja-JP" w:bidi="ar-SA"/>
    </w:rPr>
  </w:style>
  <w:style w:type="character" w:customStyle="1" w:styleId="1ff2">
    <w:name w:val="段落フォント1"/>
    <w:qFormat/>
    <w:rsid w:val="00B652BD"/>
  </w:style>
  <w:style w:type="character" w:customStyle="1" w:styleId="1ff3">
    <w:name w:val="コメント参照1"/>
    <w:qFormat/>
    <w:rsid w:val="00B652BD"/>
    <w:rPr>
      <w:sz w:val="16"/>
    </w:rPr>
  </w:style>
  <w:style w:type="character" w:customStyle="1" w:styleId="CharChar23">
    <w:name w:val="Char Char23"/>
    <w:qFormat/>
    <w:rsid w:val="00B652BD"/>
    <w:rPr>
      <w:rFonts w:ascii="Arial" w:hAnsi="Arial" w:cs="Arial" w:hint="default"/>
      <w:lang w:val="en-GB" w:eastAsia="en-US"/>
    </w:rPr>
  </w:style>
  <w:style w:type="character" w:customStyle="1" w:styleId="EmailStyle97">
    <w:name w:val="EmailStyle97"/>
    <w:semiHidden/>
    <w:qFormat/>
    <w:rsid w:val="00B652BD"/>
    <w:rPr>
      <w:rFonts w:ascii="Arial" w:hAnsi="Arial" w:cs="Arial" w:hint="default"/>
      <w:color w:val="auto"/>
      <w:sz w:val="20"/>
      <w:szCs w:val="20"/>
    </w:rPr>
  </w:style>
  <w:style w:type="character" w:customStyle="1" w:styleId="THC">
    <w:name w:val="TH C"/>
    <w:qFormat/>
    <w:rsid w:val="00B652BD"/>
    <w:rPr>
      <w:rFonts w:ascii="Arial" w:eastAsia="MS Mincho" w:hAnsi="Arial" w:cs="Arial" w:hint="default"/>
      <w:b/>
      <w:bCs/>
      <w:lang w:val="en-GB" w:eastAsia="ja-JP"/>
    </w:rPr>
  </w:style>
  <w:style w:type="character" w:customStyle="1" w:styleId="B1C">
    <w:name w:val="B1 C"/>
    <w:qFormat/>
    <w:rsid w:val="00B652BD"/>
    <w:rPr>
      <w:lang w:val="en-GB" w:eastAsia="en-US" w:bidi="ar-SA"/>
    </w:rPr>
  </w:style>
  <w:style w:type="character" w:customStyle="1" w:styleId="Heading4C">
    <w:name w:val="Heading 4 C"/>
    <w:qFormat/>
    <w:rsid w:val="00B652BD"/>
    <w:rPr>
      <w:rFonts w:ascii="Arial" w:hAnsi="Arial" w:cs="Arial" w:hint="default"/>
      <w:sz w:val="24"/>
      <w:szCs w:val="28"/>
      <w:lang w:val="en-GB" w:eastAsia="en-US" w:bidi="ar-SA"/>
    </w:rPr>
  </w:style>
  <w:style w:type="character" w:customStyle="1" w:styleId="Titre3">
    <w:name w:val="Titre 3"/>
    <w:qFormat/>
    <w:rsid w:val="00B652BD"/>
    <w:rPr>
      <w:rFonts w:ascii="Arial" w:hAnsi="Arial" w:cs="Arial" w:hint="default"/>
      <w:sz w:val="28"/>
      <w:szCs w:val="28"/>
      <w:lang w:val="en-GB" w:eastAsia="en-GB"/>
    </w:rPr>
  </w:style>
  <w:style w:type="character" w:customStyle="1" w:styleId="B3c">
    <w:name w:val="B3 c"/>
    <w:qFormat/>
    <w:rsid w:val="00B652BD"/>
    <w:rPr>
      <w:lang w:val="en-GB" w:eastAsia="en-GB"/>
    </w:rPr>
  </w:style>
  <w:style w:type="character" w:customStyle="1" w:styleId="B2C">
    <w:name w:val="B2 C"/>
    <w:qFormat/>
    <w:rsid w:val="00B652BD"/>
    <w:rPr>
      <w:lang w:val="en-GB" w:eastAsia="en-GB"/>
    </w:rPr>
  </w:style>
  <w:style w:type="character" w:customStyle="1" w:styleId="H6C">
    <w:name w:val="H6 C"/>
    <w:qFormat/>
    <w:rsid w:val="00B652BD"/>
    <w:rPr>
      <w:rFonts w:ascii="Arial" w:eastAsia="Times New Roman" w:hAnsi="Arial" w:cs="Arial" w:hint="default"/>
      <w:sz w:val="22"/>
      <w:lang w:eastAsia="en-US"/>
    </w:rPr>
  </w:style>
  <w:style w:type="character" w:customStyle="1" w:styleId="h51">
    <w:name w:val="h5 1"/>
    <w:qFormat/>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52BD"/>
    <w:rPr>
      <w:rFonts w:ascii="Arial" w:hAnsi="Arial" w:cs="Arial" w:hint="default"/>
      <w:sz w:val="24"/>
      <w:szCs w:val="28"/>
      <w:lang w:val="en-GB" w:eastAsia="en-US"/>
    </w:rPr>
  </w:style>
  <w:style w:type="character" w:customStyle="1" w:styleId="T1Char5">
    <w:name w:val="T1 Char5"/>
    <w:aliases w:val="Header 6 Char Char5"/>
    <w:qFormat/>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qFormat/>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52BD"/>
    <w:rPr>
      <w:rFonts w:ascii="Arial" w:eastAsia="MS Mincho" w:hAnsi="Arial" w:cs="Arial" w:hint="default"/>
      <w:sz w:val="22"/>
      <w:lang w:val="en-GB" w:eastAsia="en-US" w:bidi="ar-SA"/>
    </w:rPr>
  </w:style>
  <w:style w:type="character" w:customStyle="1" w:styleId="T1Car">
    <w:name w:val="T1 Car"/>
    <w:aliases w:val="Header 6 Car Car"/>
    <w:qFormat/>
    <w:rsid w:val="00B652BD"/>
    <w:rPr>
      <w:rFonts w:ascii="Arial" w:eastAsia="MS Mincho" w:hAnsi="Arial" w:cs="Arial" w:hint="default"/>
      <w:lang w:val="en-GB" w:eastAsia="en-US" w:bidi="ar-SA"/>
    </w:rPr>
  </w:style>
  <w:style w:type="character" w:customStyle="1" w:styleId="CarCar4">
    <w:name w:val="Car Car4"/>
    <w:qFormat/>
    <w:rsid w:val="00B652BD"/>
    <w:rPr>
      <w:rFonts w:ascii="Arial" w:eastAsia="MS Mincho" w:hAnsi="Arial" w:cs="Arial" w:hint="default"/>
      <w:lang w:val="en-GB" w:eastAsia="en-US" w:bidi="ar-SA"/>
    </w:rPr>
  </w:style>
  <w:style w:type="character" w:customStyle="1" w:styleId="CarCar8">
    <w:name w:val="Car Car8"/>
    <w:qFormat/>
    <w:rsid w:val="00B652BD"/>
    <w:rPr>
      <w:rFonts w:ascii="Arial" w:eastAsia="MS Mincho" w:hAnsi="Arial" w:cs="Arial" w:hint="default"/>
      <w:sz w:val="36"/>
      <w:lang w:val="en-GB" w:eastAsia="en-US" w:bidi="ar-SA"/>
    </w:rPr>
  </w:style>
  <w:style w:type="character" w:customStyle="1" w:styleId="CarCar3">
    <w:name w:val="Car Car3"/>
    <w:qFormat/>
    <w:rsid w:val="00B652BD"/>
    <w:rPr>
      <w:rFonts w:ascii="Arial" w:eastAsia="MS Mincho" w:hAnsi="Arial" w:cs="Arial" w:hint="default"/>
      <w:sz w:val="36"/>
      <w:lang w:val="en-GB" w:eastAsia="en-US" w:bidi="ar-SA"/>
    </w:rPr>
  </w:style>
  <w:style w:type="character" w:customStyle="1" w:styleId="CarCar7">
    <w:name w:val="Car Car7"/>
    <w:qFormat/>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52BD"/>
    <w:rPr>
      <w:b/>
      <w:bCs w:val="0"/>
      <w:lang w:val="en-GB" w:eastAsia="ja-JP" w:bidi="ar-SA"/>
    </w:rPr>
  </w:style>
  <w:style w:type="character" w:customStyle="1" w:styleId="CarCar6">
    <w:name w:val="Car Car6"/>
    <w:qFormat/>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52BD"/>
    <w:rPr>
      <w:lang w:val="en-GB" w:eastAsia="ja-JP" w:bidi="ar-SA"/>
    </w:rPr>
  </w:style>
  <w:style w:type="character" w:customStyle="1" w:styleId="T1Char6">
    <w:name w:val="T1 Char6"/>
    <w:aliases w:val="Header 6 Char Char6"/>
    <w:qFormat/>
    <w:rsid w:val="00B652BD"/>
  </w:style>
  <w:style w:type="character" w:customStyle="1" w:styleId="capChar5">
    <w:name w:val="cap Char5"/>
    <w:aliases w:val="cap Char Char5,Caption Char Char4,Caption Char1 Char Char4,cap Char Char1 Char4,Caption Char Char1 Char Char4,cap Char2 Char Char Char4"/>
    <w:qFormat/>
    <w:rsid w:val="00B652BD"/>
    <w:rPr>
      <w:b/>
      <w:bCs w:val="0"/>
      <w:lang w:val="en-GB" w:eastAsia="en-US" w:bidi="ar-SA"/>
    </w:rPr>
  </w:style>
  <w:style w:type="character" w:customStyle="1" w:styleId="Head2AZchn">
    <w:name w:val="Head2A Zchn"/>
    <w:aliases w:val="2 Zchn,H2 Zchn,h2 Zchn,DO NOT USE_h2 Zchn,h21 Zchn,UNDERRUBRIK 1-2 Zchn Zchn"/>
    <w:qFormat/>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52BD"/>
    <w:rPr>
      <w:rFonts w:ascii="Arial" w:hAnsi="Arial" w:cs="Arial" w:hint="default"/>
      <w:sz w:val="22"/>
      <w:lang w:val="en-GB" w:eastAsia="en-GB" w:bidi="ar-SA"/>
    </w:rPr>
  </w:style>
  <w:style w:type="character" w:customStyle="1" w:styleId="T1Zchn">
    <w:name w:val="T1 Zchn"/>
    <w:aliases w:val="Header 6 Zchn Zchn"/>
    <w:qFormat/>
    <w:rsid w:val="00B652BD"/>
  </w:style>
  <w:style w:type="character" w:customStyle="1" w:styleId="capChar3">
    <w:name w:val="cap Char3"/>
    <w:aliases w:val="cap Char Char3,Caption Char Char2,Caption Char1 Char Char2,cap Char Char1 Char2,Caption Char Char1 Char Char2,cap Char2 Char Char Char2"/>
    <w:qFormat/>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qFormat/>
    <w:rsid w:val="00B652BD"/>
    <w:rPr>
      <w:rFonts w:ascii="Times New Roman" w:eastAsia="MS Mincho" w:hAnsi="Times New Roman" w:cs="Times New Roman" w:hint="default"/>
      <w:b/>
      <w:bCs w:val="0"/>
      <w:lang w:val="en-GB"/>
    </w:rPr>
  </w:style>
  <w:style w:type="character" w:customStyle="1" w:styleId="T1Char8">
    <w:name w:val="T1 Char8"/>
    <w:aliases w:val="Header 6 Char Char7"/>
    <w:qFormat/>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52BD"/>
    <w:rPr>
      <w:rFonts w:ascii="Arial" w:hAnsi="Arial" w:cs="Arial" w:hint="default"/>
      <w:sz w:val="24"/>
      <w:szCs w:val="28"/>
      <w:lang w:val="en-GB" w:eastAsia="en-US"/>
    </w:rPr>
  </w:style>
  <w:style w:type="character" w:customStyle="1" w:styleId="T1Char7">
    <w:name w:val="T1 Char7"/>
    <w:aliases w:val="Header 6 Char Char8"/>
    <w:qFormat/>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52BD"/>
    <w:rPr>
      <w:rFonts w:ascii="Arial" w:hAnsi="Arial" w:cs="Arial" w:hint="default"/>
      <w:sz w:val="24"/>
      <w:szCs w:val="24"/>
      <w:lang w:val="en-GB" w:eastAsia="en-US" w:bidi="he-IL"/>
    </w:rPr>
  </w:style>
  <w:style w:type="character" w:customStyle="1" w:styleId="T1Char9">
    <w:name w:val="T1 Char9"/>
    <w:aliases w:val="Header 6 Char Char9"/>
    <w:qFormat/>
    <w:rsid w:val="00B652BD"/>
    <w:rPr>
      <w:rFonts w:ascii="Arial" w:hAnsi="Arial" w:cs="Arial" w:hint="default"/>
      <w:lang w:val="en-GB" w:eastAsia="en-US" w:bidi="he-IL"/>
    </w:rPr>
  </w:style>
  <w:style w:type="character" w:customStyle="1" w:styleId="CommentSubjectChar2">
    <w:name w:val="Comment Subject Char2"/>
    <w:qFormat/>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qFormat/>
    <w:rsid w:val="00B652BD"/>
  </w:style>
  <w:style w:type="character" w:customStyle="1" w:styleId="2ff4">
    <w:name w:val="コメント参照2"/>
    <w:qFormat/>
    <w:rsid w:val="00B652BD"/>
    <w:rPr>
      <w:sz w:val="16"/>
    </w:rPr>
  </w:style>
  <w:style w:type="character" w:customStyle="1" w:styleId="Char12">
    <w:name w:val="纯文本 Char1"/>
    <w:qFormat/>
    <w:rsid w:val="00B652BD"/>
    <w:rPr>
      <w:rFonts w:ascii="宋体" w:eastAsia="宋体" w:hAnsi="Courier New" w:cs="Courier New" w:hint="eastAsia"/>
      <w:sz w:val="21"/>
      <w:szCs w:val="21"/>
      <w:lang w:val="en-GB" w:eastAsia="en-US"/>
    </w:rPr>
  </w:style>
  <w:style w:type="character" w:customStyle="1" w:styleId="Char13">
    <w:name w:val="尾注文本 Char1"/>
    <w:qFormat/>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qFormat/>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52BD"/>
    <w:rPr>
      <w:rFonts w:ascii="Arial" w:hAnsi="Arial" w:cs="Arial" w:hint="default"/>
      <w:sz w:val="36"/>
      <w:lang w:val="en-GB" w:eastAsia="en-US"/>
    </w:rPr>
  </w:style>
  <w:style w:type="character" w:customStyle="1" w:styleId="Absatz-Standardschriftart3">
    <w:name w:val="Absatz-Standardschriftart3"/>
    <w:qFormat/>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qFormat/>
    <w:rsid w:val="00B652BD"/>
  </w:style>
  <w:style w:type="character" w:customStyle="1" w:styleId="3ff8">
    <w:name w:val="段落フォント3"/>
    <w:qFormat/>
    <w:rsid w:val="00B652BD"/>
  </w:style>
  <w:style w:type="character" w:customStyle="1" w:styleId="3ff9">
    <w:name w:val="コメント参照3"/>
    <w:qFormat/>
    <w:rsid w:val="00B652BD"/>
    <w:rPr>
      <w:sz w:val="16"/>
    </w:rPr>
  </w:style>
  <w:style w:type="character" w:customStyle="1" w:styleId="CommentSubjectChar3">
    <w:name w:val="Comment Subject Char3"/>
    <w:qFormat/>
    <w:rsid w:val="00B652BD"/>
    <w:rPr>
      <w:rFonts w:ascii="Times New Roman" w:hAnsi="Times New Roman" w:cs="Times New Roman" w:hint="default"/>
      <w:b/>
      <w:bCs/>
      <w:lang w:val="en-GB" w:eastAsia="en-US"/>
    </w:rPr>
  </w:style>
  <w:style w:type="character" w:customStyle="1" w:styleId="CharChar151">
    <w:name w:val="Char Char151"/>
    <w:qFormat/>
    <w:rsid w:val="00B652BD"/>
    <w:rPr>
      <w:rFonts w:ascii="Arial" w:hAnsi="Arial" w:cs="Arial" w:hint="default"/>
      <w:sz w:val="36"/>
      <w:lang w:val="en-GB"/>
    </w:rPr>
  </w:style>
  <w:style w:type="character" w:customStyle="1" w:styleId="CharChar131">
    <w:name w:val="Char Char131"/>
    <w:semiHidden/>
    <w:qFormat/>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qFormat/>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qFormat/>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qFormat/>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qFormat/>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qFormat/>
    <w:rsid w:val="00B652BD"/>
    <w:rPr>
      <w:rFonts w:ascii="Times New Roman" w:eastAsia="Times New Roman" w:hAnsi="Times New Roman" w:cs="Times New Roman" w:hint="default"/>
      <w:lang w:val="en-GB"/>
    </w:rPr>
  </w:style>
  <w:style w:type="character" w:customStyle="1" w:styleId="1ff9">
    <w:name w:val="註解主旨 字元1"/>
    <w:qFormat/>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qFormat/>
    <w:rsid w:val="00B652BD"/>
  </w:style>
  <w:style w:type="character" w:customStyle="1" w:styleId="TF0">
    <w:name w:val="TF字符"/>
    <w:aliases w:val="left字符"/>
    <w:qFormat/>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qFormat/>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qFormat/>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qFormat/>
    <w:rsid w:val="00B652BD"/>
    <w:rPr>
      <w:rFonts w:ascii="MS Mincho" w:eastAsia="MS Mincho" w:hAnsi="MS Mincho" w:hint="eastAsia"/>
      <w:b/>
      <w:bCs/>
      <w:lang w:val="en-GB"/>
    </w:rPr>
  </w:style>
  <w:style w:type="character" w:customStyle="1" w:styleId="Char15">
    <w:name w:val="日期 Char1"/>
    <w:qFormat/>
    <w:rsid w:val="00B652BD"/>
    <w:rPr>
      <w:rFonts w:ascii="MS Mincho" w:eastAsia="MS Mincho" w:hAnsi="MS Mincho" w:hint="eastAsia"/>
      <w:lang w:val="en-GB"/>
    </w:rPr>
  </w:style>
  <w:style w:type="character" w:customStyle="1" w:styleId="8Char1">
    <w:name w:val="标题 8 Char1"/>
    <w:qFormat/>
    <w:rsid w:val="00B652BD"/>
    <w:rPr>
      <w:rFonts w:ascii="Arial" w:hAnsi="Arial" w:cs="Arial" w:hint="default"/>
      <w:sz w:val="36"/>
      <w:lang w:val="en-GB" w:eastAsia="en-US" w:bidi="ar-SA"/>
    </w:rPr>
  </w:style>
  <w:style w:type="character" w:customStyle="1" w:styleId="Char16">
    <w:name w:val="批注文字 Char1"/>
    <w:qFormat/>
    <w:rsid w:val="00B652BD"/>
    <w:rPr>
      <w:rFonts w:ascii="宋体" w:eastAsia="宋体" w:hAnsi="宋体" w:hint="eastAsia"/>
      <w:lang w:eastAsia="en-US"/>
    </w:rPr>
  </w:style>
  <w:style w:type="character" w:customStyle="1" w:styleId="Char20">
    <w:name w:val="批注主题 Char2"/>
    <w:qFormat/>
    <w:rsid w:val="00B652BD"/>
    <w:rPr>
      <w:rFonts w:ascii="宋体" w:eastAsia="宋体" w:hAnsi="宋体" w:hint="eastAsia"/>
      <w:b/>
      <w:bCs/>
      <w:lang w:eastAsia="en-US"/>
    </w:rPr>
  </w:style>
  <w:style w:type="character" w:customStyle="1" w:styleId="Char17">
    <w:name w:val="注释标题 Char1"/>
    <w:qFormat/>
    <w:rsid w:val="00B652BD"/>
    <w:rPr>
      <w:rFonts w:ascii="MS Mincho" w:eastAsia="MS Mincho" w:hAnsi="MS Mincho" w:hint="eastAsia"/>
      <w:lang w:eastAsia="en-US"/>
    </w:rPr>
  </w:style>
  <w:style w:type="character" w:customStyle="1" w:styleId="9Char1">
    <w:name w:val="标题 9 Char1"/>
    <w:qFormat/>
    <w:rsid w:val="00B652BD"/>
    <w:rPr>
      <w:rFonts w:ascii="Arial" w:hAnsi="Arial" w:cs="Arial" w:hint="default"/>
      <w:sz w:val="36"/>
      <w:lang w:val="en-GB"/>
    </w:rPr>
  </w:style>
  <w:style w:type="character" w:customStyle="1" w:styleId="Char18">
    <w:name w:val="文档结构图 Char1"/>
    <w:semiHidden/>
    <w:qFormat/>
    <w:rsid w:val="00B652BD"/>
    <w:rPr>
      <w:rFonts w:ascii="Tahoma" w:hAnsi="Tahoma" w:cs="Tahoma" w:hint="default"/>
      <w:shd w:val="clear" w:color="auto" w:fill="000080"/>
      <w:lang w:val="en-GB"/>
    </w:rPr>
  </w:style>
  <w:style w:type="character" w:customStyle="1" w:styleId="Char19">
    <w:name w:val="批注框文本 Char1"/>
    <w:uiPriority w:val="99"/>
    <w:qFormat/>
    <w:rsid w:val="00B652BD"/>
    <w:rPr>
      <w:rFonts w:ascii="Tahoma" w:hAnsi="Tahoma" w:cs="Tahoma" w:hint="default"/>
      <w:sz w:val="16"/>
      <w:szCs w:val="16"/>
      <w:lang w:val="en-GB"/>
    </w:rPr>
  </w:style>
  <w:style w:type="character" w:customStyle="1" w:styleId="Char1a">
    <w:name w:val="正文文本缩进 Char1"/>
    <w:qFormat/>
    <w:rsid w:val="00B652BD"/>
    <w:rPr>
      <w:rFonts w:ascii="Batang" w:eastAsia="Batang" w:hAnsi="Batang" w:hint="eastAsia"/>
      <w:lang w:val="en-GB"/>
    </w:rPr>
  </w:style>
  <w:style w:type="character" w:customStyle="1" w:styleId="2Char1">
    <w:name w:val="正文文本 2 Char1"/>
    <w:qFormat/>
    <w:rsid w:val="00B652BD"/>
    <w:rPr>
      <w:rFonts w:ascii="CG Times (WN)" w:eastAsia="Malgun Gothic" w:hAnsi="CG Times (WN)" w:hint="default"/>
      <w:i/>
      <w:iCs w:val="0"/>
      <w:lang w:val="en-GB" w:eastAsia="ko-KR"/>
    </w:rPr>
  </w:style>
  <w:style w:type="character" w:customStyle="1" w:styleId="3Char1">
    <w:name w:val="正文文本 3 Char1"/>
    <w:qFormat/>
    <w:rsid w:val="00B652BD"/>
    <w:rPr>
      <w:rFonts w:ascii="CG Times (WN)" w:eastAsia="Osaka" w:hAnsi="CG Times (WN)" w:hint="default"/>
      <w:color w:val="000000"/>
      <w:lang w:val="en-GB" w:eastAsia="ko-KR"/>
    </w:rPr>
  </w:style>
  <w:style w:type="character" w:customStyle="1" w:styleId="2Char10">
    <w:name w:val="正文文本缩进 2 Char1"/>
    <w:qFormat/>
    <w:rsid w:val="00B652BD"/>
    <w:rPr>
      <w:rFonts w:ascii="CG Times (WN)" w:eastAsia="MS Mincho" w:hAnsi="CG Times (WN)" w:hint="default"/>
      <w:lang w:val="en-GB"/>
    </w:rPr>
  </w:style>
  <w:style w:type="character" w:customStyle="1" w:styleId="HTMLChar1">
    <w:name w:val="HTML 预设格式 Char1"/>
    <w:qFormat/>
    <w:rsid w:val="00B652BD"/>
    <w:rPr>
      <w:rFonts w:ascii="Courier New" w:eastAsia="MS Mincho" w:hAnsi="Courier New" w:cs="Courier New" w:hint="default"/>
      <w:lang w:val="en-GB"/>
    </w:rPr>
  </w:style>
  <w:style w:type="character" w:customStyle="1" w:styleId="h48">
    <w:name w:val="h48"/>
    <w:qFormat/>
    <w:rsid w:val="00B652BD"/>
    <w:rPr>
      <w:rFonts w:ascii="Arial" w:hAnsi="Arial" w:cs="Arial" w:hint="default"/>
      <w:sz w:val="24"/>
      <w:lang w:val="en-GB"/>
    </w:rPr>
  </w:style>
  <w:style w:type="character" w:customStyle="1" w:styleId="h510">
    <w:name w:val="h51"/>
    <w:qFormat/>
    <w:rsid w:val="00B652BD"/>
    <w:rPr>
      <w:rFonts w:ascii="Arial" w:eastAsia="宋体" w:hAnsi="Arial" w:cs="Arial" w:hint="default"/>
      <w:sz w:val="22"/>
      <w:lang w:val="en-GB" w:eastAsia="en-US" w:bidi="ar-SA"/>
    </w:rPr>
  </w:style>
  <w:style w:type="character" w:customStyle="1" w:styleId="gt-baf-word-clickable1">
    <w:name w:val="gt-baf-word-clickable1"/>
    <w:qFormat/>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52BD"/>
    <w:rPr>
      <w:rFonts w:ascii="Arial" w:hAnsi="Arial" w:cs="Arial" w:hint="default"/>
      <w:b/>
      <w:bCs w:val="0"/>
      <w:sz w:val="18"/>
      <w:lang w:val="en-GB" w:eastAsia="en-US"/>
    </w:rPr>
  </w:style>
  <w:style w:type="character" w:customStyle="1" w:styleId="Char21">
    <w:name w:val="메모 주제 Char2"/>
    <w:qFormat/>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qFormat/>
    <w:rsid w:val="00B652BD"/>
  </w:style>
  <w:style w:type="character" w:customStyle="1" w:styleId="4fd">
    <w:name w:val="コメント参照4"/>
    <w:qFormat/>
    <w:rsid w:val="00B652BD"/>
    <w:rPr>
      <w:sz w:val="16"/>
    </w:rPr>
  </w:style>
  <w:style w:type="character" w:customStyle="1" w:styleId="Char1b">
    <w:name w:val="글자만 Char1"/>
    <w:uiPriority w:val="99"/>
    <w:semiHidden/>
    <w:qFormat/>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qFormat/>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qFormat/>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qFormat/>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B652BD"/>
    <w:rPr>
      <w:rFonts w:ascii="Times New Roman" w:hAnsi="Times New Roman" w:cs="Times New Roman" w:hint="default"/>
      <w:b/>
      <w:bCs/>
      <w:lang w:val="en-GB" w:eastAsia="en-US"/>
    </w:rPr>
  </w:style>
  <w:style w:type="character" w:customStyle="1" w:styleId="Char6">
    <w:name w:val="메모 주제 Char"/>
    <w:qFormat/>
    <w:rsid w:val="00B652BD"/>
    <w:rPr>
      <w:rFonts w:ascii="Times New Roman" w:hAnsi="Times New Roman" w:cs="Times New Roman" w:hint="default"/>
      <w:b/>
      <w:bCs/>
      <w:lang w:val="en-GB" w:eastAsia="en-US"/>
    </w:rPr>
  </w:style>
  <w:style w:type="character" w:customStyle="1" w:styleId="Absatz-Standardschriftart5">
    <w:name w:val="Absatz-Standardschriftart5"/>
    <w:qFormat/>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qFormat/>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qFormat/>
    <w:rsid w:val="00B652BD"/>
  </w:style>
  <w:style w:type="character" w:customStyle="1" w:styleId="KommentarthemaZchn">
    <w:name w:val="Kommentarthema Zchn"/>
    <w:qFormat/>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qFormat/>
    <w:rsid w:val="00B652BD"/>
    <w:rPr>
      <w:lang w:eastAsia="en-US"/>
    </w:rPr>
  </w:style>
  <w:style w:type="character" w:customStyle="1" w:styleId="5f5">
    <w:name w:val="段落フォント5"/>
    <w:qFormat/>
    <w:rsid w:val="00B652BD"/>
  </w:style>
  <w:style w:type="character" w:customStyle="1" w:styleId="5f6">
    <w:name w:val="コメント参照5"/>
    <w:qFormat/>
    <w:rsid w:val="00B652BD"/>
    <w:rPr>
      <w:sz w:val="16"/>
    </w:rPr>
  </w:style>
  <w:style w:type="character" w:customStyle="1" w:styleId="Char40">
    <w:name w:val="批注主题 Char4"/>
    <w:qFormat/>
    <w:rsid w:val="00B652BD"/>
    <w:rPr>
      <w:b/>
      <w:bCs/>
      <w:lang w:eastAsia="en-US"/>
    </w:rPr>
  </w:style>
  <w:style w:type="character" w:customStyle="1" w:styleId="Char22">
    <w:name w:val="日期 Char2"/>
    <w:qFormat/>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标题 7 Char2"/>
    <w:qFormat/>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qFormat/>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qFormat/>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qFormat/>
    <w:rsid w:val="00B652BD"/>
    <w:rPr>
      <w:color w:val="999999"/>
    </w:rPr>
  </w:style>
  <w:style w:type="character" w:customStyle="1" w:styleId="c-icon">
    <w:name w:val="c-icon"/>
    <w:qFormat/>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qFormat/>
    <w:rsid w:val="00B652BD"/>
    <w:rPr>
      <w:rFonts w:ascii="Arial" w:hAnsi="Arial" w:cs="Arial" w:hint="default"/>
      <w:b/>
      <w:bCs w:val="0"/>
      <w:i/>
      <w:iCs w:val="0"/>
      <w:noProof/>
      <w:sz w:val="18"/>
      <w:lang w:val="en-GB"/>
    </w:rPr>
  </w:style>
  <w:style w:type="character" w:customStyle="1" w:styleId="CharChar181">
    <w:name w:val="Char Char181"/>
    <w:qFormat/>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qFormat/>
    <w:rsid w:val="00B652BD"/>
    <w:rPr>
      <w:rFonts w:ascii="Courier New" w:hAnsi="Courier New" w:cs="Courier New" w:hint="default"/>
      <w:lang w:val="nb-NO" w:eastAsia="ja-JP"/>
    </w:rPr>
  </w:style>
  <w:style w:type="character" w:customStyle="1" w:styleId="CarCar21">
    <w:name w:val="Car Car21"/>
    <w:qFormat/>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qFormat/>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qFormat/>
    <w:rsid w:val="00B652BD"/>
  </w:style>
  <w:style w:type="character" w:customStyle="1" w:styleId="3ffb">
    <w:name w:val="未处理的提及3"/>
    <w:uiPriority w:val="52"/>
    <w:qFormat/>
    <w:rsid w:val="00B652BD"/>
    <w:rPr>
      <w:color w:val="808080"/>
      <w:shd w:val="clear" w:color="auto" w:fill="E6E6E6"/>
    </w:rPr>
  </w:style>
  <w:style w:type="character" w:customStyle="1" w:styleId="UnresolvedMention5">
    <w:name w:val="Unresolved Mention5"/>
    <w:uiPriority w:val="99"/>
    <w:qFormat/>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qFormat/>
    <w:rsid w:val="00B652BD"/>
    <w:rPr>
      <w:color w:val="808080"/>
      <w:shd w:val="clear" w:color="auto" w:fill="E6E6E6"/>
    </w:rPr>
  </w:style>
  <w:style w:type="character" w:customStyle="1" w:styleId="4ff">
    <w:name w:val="未处理的提及4"/>
    <w:uiPriority w:val="52"/>
    <w:qFormat/>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qFormat/>
    <w:rsid w:val="00B652BD"/>
    <w:rPr>
      <w:rFonts w:ascii="Arial" w:hAnsi="Arial" w:cs="Arial" w:hint="default"/>
      <w:sz w:val="24"/>
      <w:lang w:val="en-GB"/>
    </w:rPr>
  </w:style>
  <w:style w:type="character" w:customStyle="1" w:styleId="h52">
    <w:name w:val="h52"/>
    <w:qFormat/>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qFormat/>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qFormat/>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qFormat/>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99"/>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uiPriority w:val="99"/>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uiPriority w:val="99"/>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uiPriority w:val="99"/>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uiPriority w:val="99"/>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uiPriority w:val="99"/>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uiPriority w:val="99"/>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uiPriority w:val="99"/>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uiPriority w:val="99"/>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uiPriority w:val="99"/>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uiPriority w:val="99"/>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uiPriority w:val="99"/>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uiPriority w:val="99"/>
    <w:qFormat/>
    <w:rsid w:val="00B652BD"/>
    <w:pPr>
      <w:suppressAutoHyphens/>
      <w:autoSpaceDN w:val="0"/>
      <w:spacing w:after="0"/>
      <w:jc w:val="both"/>
    </w:pPr>
    <w:rPr>
      <w:rFonts w:eastAsia="Batang"/>
    </w:rPr>
  </w:style>
  <w:style w:type="paragraph" w:customStyle="1" w:styleId="enumlev3">
    <w:name w:val="enumlev3"/>
    <w:basedOn w:val="enumlev2"/>
    <w:uiPriority w:val="99"/>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uiPriority w:val="99"/>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qFormat/>
    <w:rsid w:val="00B652BD"/>
    <w:rPr>
      <w:rFonts w:ascii="Arial" w:hAnsi="Arial" w:cs="Arial" w:hint="default"/>
      <w:lang w:val="en-GB" w:eastAsia="en-US"/>
    </w:rPr>
  </w:style>
  <w:style w:type="character" w:customStyle="1" w:styleId="CharChar173">
    <w:name w:val="Char Char173"/>
    <w:qFormat/>
    <w:rsid w:val="00B652BD"/>
    <w:rPr>
      <w:rFonts w:ascii="Tahoma" w:hAnsi="Tahoma" w:cs="Tahoma" w:hint="default"/>
      <w:shd w:val="clear" w:color="auto" w:fill="000080"/>
      <w:lang w:val="en-GB" w:eastAsia="en-US"/>
    </w:rPr>
  </w:style>
  <w:style w:type="character" w:customStyle="1" w:styleId="CharChar193">
    <w:name w:val="Char Char193"/>
    <w:qFormat/>
    <w:rsid w:val="00B652BD"/>
    <w:rPr>
      <w:rFonts w:ascii="Times New Roman" w:hAnsi="Times New Roman" w:cs="Times New Roman" w:hint="default"/>
      <w:lang w:val="en-GB"/>
    </w:rPr>
  </w:style>
  <w:style w:type="character" w:customStyle="1" w:styleId="CharChar203">
    <w:name w:val="Char Char203"/>
    <w:qFormat/>
    <w:rsid w:val="00B652BD"/>
    <w:rPr>
      <w:rFonts w:ascii="Tahoma" w:hAnsi="Tahoma" w:cs="Tahoma" w:hint="default"/>
      <w:sz w:val="16"/>
      <w:szCs w:val="16"/>
      <w:lang w:val="en-GB" w:eastAsia="en-US"/>
    </w:rPr>
  </w:style>
  <w:style w:type="character" w:customStyle="1" w:styleId="CharChar303">
    <w:name w:val="Char Char303"/>
    <w:qFormat/>
    <w:rsid w:val="00B652BD"/>
    <w:rPr>
      <w:rFonts w:ascii="Arial" w:hAnsi="Arial" w:cs="Arial" w:hint="default"/>
      <w:lang w:val="en-GB" w:eastAsia="en-US"/>
    </w:rPr>
  </w:style>
  <w:style w:type="character" w:customStyle="1" w:styleId="CharChar263">
    <w:name w:val="Char Char263"/>
    <w:qFormat/>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qFormat/>
    <w:rsid w:val="00B652BD"/>
    <w:rPr>
      <w:rFonts w:ascii="Arial" w:hAnsi="Arial" w:cs="Arial" w:hint="default"/>
      <w:sz w:val="32"/>
      <w:lang w:val="en-GB" w:eastAsia="en-US" w:bidi="ar-SA"/>
    </w:rPr>
  </w:style>
  <w:style w:type="character" w:customStyle="1" w:styleId="CharChar213">
    <w:name w:val="Char Char213"/>
    <w:qFormat/>
    <w:rsid w:val="00B652BD"/>
    <w:rPr>
      <w:rFonts w:ascii="Times New Roman" w:hAnsi="Times New Roman" w:cs="Times New Roman" w:hint="default"/>
      <w:lang w:val="en-GB" w:eastAsia="en-US"/>
    </w:rPr>
  </w:style>
  <w:style w:type="character" w:customStyle="1" w:styleId="CharChar83">
    <w:name w:val="Char Char83"/>
    <w:semiHidden/>
    <w:qFormat/>
    <w:rsid w:val="00B652BD"/>
    <w:rPr>
      <w:rFonts w:ascii="Times New Roman" w:hAnsi="Times New Roman" w:cs="Times New Roman" w:hint="default"/>
      <w:b/>
      <w:bCs/>
      <w:lang w:val="en-GB" w:eastAsia="en-US"/>
    </w:rPr>
  </w:style>
  <w:style w:type="character" w:customStyle="1" w:styleId="CharChar132">
    <w:name w:val="Char Char132"/>
    <w:semiHidden/>
    <w:qFormat/>
    <w:rsid w:val="00B652BD"/>
    <w:rPr>
      <w:rFonts w:ascii="宋体" w:eastAsia="宋体" w:hAnsi="宋体" w:hint="eastAsia"/>
      <w:lang w:val="en-GB" w:eastAsia="en-US" w:bidi="ar-SA"/>
    </w:rPr>
  </w:style>
  <w:style w:type="character" w:customStyle="1" w:styleId="CharChar73">
    <w:name w:val="Char Char73"/>
    <w:qFormat/>
    <w:rsid w:val="00B652BD"/>
    <w:rPr>
      <w:rFonts w:ascii="Arial" w:eastAsia="宋体" w:hAnsi="Arial" w:cs="Arial" w:hint="default"/>
      <w:sz w:val="36"/>
      <w:lang w:val="en-GB" w:eastAsia="en-US" w:bidi="ar-SA"/>
    </w:rPr>
  </w:style>
  <w:style w:type="character" w:customStyle="1" w:styleId="CharChar62">
    <w:name w:val="Char Char62"/>
    <w:qFormat/>
    <w:rsid w:val="00B652BD"/>
    <w:rPr>
      <w:rFonts w:ascii="Arial" w:eastAsia="宋体" w:hAnsi="Arial" w:cs="Arial" w:hint="default"/>
      <w:sz w:val="32"/>
      <w:lang w:val="en-GB" w:eastAsia="en-US" w:bidi="ar-SA"/>
    </w:rPr>
  </w:style>
  <w:style w:type="character" w:customStyle="1" w:styleId="CharChar52">
    <w:name w:val="Char Char52"/>
    <w:qFormat/>
    <w:rsid w:val="00B652BD"/>
    <w:rPr>
      <w:rFonts w:ascii="Arial" w:eastAsia="宋体" w:hAnsi="Arial" w:cs="Arial" w:hint="default"/>
      <w:sz w:val="28"/>
      <w:lang w:val="en-GB" w:eastAsia="en-US" w:bidi="ar-SA"/>
    </w:rPr>
  </w:style>
  <w:style w:type="character" w:customStyle="1" w:styleId="CharChar162">
    <w:name w:val="Char Char162"/>
    <w:qFormat/>
    <w:rsid w:val="00B652BD"/>
    <w:rPr>
      <w:rFonts w:ascii="Arial" w:eastAsia="宋体" w:hAnsi="Arial" w:cs="Arial" w:hint="default"/>
      <w:lang w:val="en-GB" w:eastAsia="en-US" w:bidi="ar-SA"/>
    </w:rPr>
  </w:style>
  <w:style w:type="character" w:customStyle="1" w:styleId="CharChar142">
    <w:name w:val="Char Char142"/>
    <w:qFormat/>
    <w:rsid w:val="00B652BD"/>
    <w:rPr>
      <w:rFonts w:ascii="Arial" w:eastAsia="宋体" w:hAnsi="Arial" w:cs="Arial" w:hint="default"/>
      <w:sz w:val="36"/>
      <w:lang w:val="en-GB" w:eastAsia="en-US" w:bidi="ar-SA"/>
    </w:rPr>
  </w:style>
  <w:style w:type="character" w:customStyle="1" w:styleId="CharChar112">
    <w:name w:val="Char Char112"/>
    <w:qFormat/>
    <w:rsid w:val="00B652BD"/>
    <w:rPr>
      <w:rFonts w:ascii="Tahoma" w:eastAsia="宋体" w:hAnsi="Tahoma" w:cs="Tahoma" w:hint="default"/>
      <w:lang w:val="en-GB" w:eastAsia="en-US" w:bidi="ar-SA"/>
    </w:rPr>
  </w:style>
  <w:style w:type="character" w:customStyle="1" w:styleId="CharChar252">
    <w:name w:val="Char Char252"/>
    <w:qFormat/>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qFormat/>
    <w:rsid w:val="00B652BD"/>
    <w:rPr>
      <w:rFonts w:ascii="Tahoma" w:hAnsi="Tahoma" w:cs="Tahoma" w:hint="default"/>
      <w:shd w:val="clear" w:color="auto" w:fill="000080"/>
      <w:lang w:val="en-GB" w:eastAsia="en-US"/>
    </w:rPr>
  </w:style>
  <w:style w:type="character" w:customStyle="1" w:styleId="CharChar192">
    <w:name w:val="Char Char192"/>
    <w:qFormat/>
    <w:rsid w:val="00B652BD"/>
    <w:rPr>
      <w:rFonts w:ascii="Times New Roman" w:hAnsi="Times New Roman" w:cs="Times New Roman" w:hint="default"/>
      <w:lang w:val="en-GB"/>
    </w:rPr>
  </w:style>
  <w:style w:type="character" w:customStyle="1" w:styleId="CharChar202">
    <w:name w:val="Char Char202"/>
    <w:qFormat/>
    <w:rsid w:val="00B652BD"/>
    <w:rPr>
      <w:rFonts w:ascii="Tahoma" w:hAnsi="Tahoma" w:cs="Tahoma" w:hint="default"/>
      <w:sz w:val="16"/>
      <w:szCs w:val="16"/>
      <w:lang w:val="en-GB" w:eastAsia="en-US"/>
    </w:rPr>
  </w:style>
  <w:style w:type="character" w:customStyle="1" w:styleId="CharChar302">
    <w:name w:val="Char Char302"/>
    <w:qFormat/>
    <w:rsid w:val="00B652BD"/>
    <w:rPr>
      <w:rFonts w:ascii="Arial" w:hAnsi="Arial" w:cs="Arial" w:hint="default"/>
      <w:lang w:val="en-GB" w:eastAsia="en-US"/>
    </w:rPr>
  </w:style>
  <w:style w:type="character" w:customStyle="1" w:styleId="CharChar293">
    <w:name w:val="Char Char293"/>
    <w:qFormat/>
    <w:rsid w:val="00B652BD"/>
    <w:rPr>
      <w:rFonts w:ascii="Arial" w:hAnsi="Arial" w:cs="Arial" w:hint="default"/>
      <w:sz w:val="36"/>
      <w:lang w:val="en-GB" w:eastAsia="en-US"/>
    </w:rPr>
  </w:style>
  <w:style w:type="character" w:customStyle="1" w:styleId="CharChar262">
    <w:name w:val="Char Char262"/>
    <w:qFormat/>
    <w:rsid w:val="00B652BD"/>
    <w:rPr>
      <w:rFonts w:ascii="Times New Roman" w:hAnsi="Times New Roman" w:cs="Times New Roman" w:hint="default"/>
      <w:lang w:val="en-GB" w:eastAsia="en-US"/>
    </w:rPr>
  </w:style>
  <w:style w:type="character" w:customStyle="1" w:styleId="CharChar283">
    <w:name w:val="Char Char283"/>
    <w:qFormat/>
    <w:rsid w:val="00B652BD"/>
    <w:rPr>
      <w:rFonts w:ascii="Arial" w:hAnsi="Arial" w:cs="Arial" w:hint="default"/>
      <w:sz w:val="36"/>
      <w:lang w:val="en-GB" w:eastAsia="en-US"/>
    </w:rPr>
  </w:style>
  <w:style w:type="character" w:customStyle="1" w:styleId="CharChar272">
    <w:name w:val="Char Char272"/>
    <w:qFormat/>
    <w:rsid w:val="00B652BD"/>
    <w:rPr>
      <w:rFonts w:ascii="Arial" w:hAnsi="Arial" w:cs="Arial" w:hint="default"/>
      <w:b/>
      <w:bCs w:val="0"/>
      <w:i/>
      <w:iCs w:val="0"/>
      <w:noProof/>
      <w:sz w:val="18"/>
      <w:lang w:val="en-GB" w:eastAsia="en-US"/>
    </w:rPr>
  </w:style>
  <w:style w:type="character" w:customStyle="1" w:styleId="CharChar93">
    <w:name w:val="Char Char93"/>
    <w:qFormat/>
    <w:rsid w:val="00B652BD"/>
    <w:rPr>
      <w:rFonts w:ascii="Arial" w:eastAsia="MS Mincho" w:hAnsi="Arial" w:cs="CG Times (WN)" w:hint="default"/>
      <w:kern w:val="0"/>
      <w:sz w:val="22"/>
      <w:szCs w:val="20"/>
      <w:lang w:val="en-GB" w:eastAsia="ar-SA"/>
    </w:rPr>
  </w:style>
  <w:style w:type="character" w:customStyle="1" w:styleId="CharChar43">
    <w:name w:val="Char Char43"/>
    <w:qFormat/>
    <w:rsid w:val="00B652BD"/>
    <w:rPr>
      <w:rFonts w:ascii="Courier New" w:hAnsi="Courier New" w:cs="Courier New" w:hint="default"/>
      <w:lang w:val="nb-NO" w:eastAsia="ja-JP" w:bidi="ar-SA"/>
    </w:rPr>
  </w:style>
  <w:style w:type="character" w:customStyle="1" w:styleId="CharChar103">
    <w:name w:val="Char Char103"/>
    <w:qFormat/>
    <w:rsid w:val="00B652BD"/>
    <w:rPr>
      <w:rFonts w:ascii="Times New Roman" w:hAnsi="Times New Roman" w:cs="Times New Roman" w:hint="default"/>
      <w:lang w:val="en-GB" w:eastAsia="en-US"/>
    </w:rPr>
  </w:style>
  <w:style w:type="character" w:customStyle="1" w:styleId="CharChar152">
    <w:name w:val="Char Char152"/>
    <w:qFormat/>
    <w:rsid w:val="00B652BD"/>
    <w:rPr>
      <w:rFonts w:ascii="Arial" w:hAnsi="Arial" w:cs="Arial" w:hint="default"/>
      <w:sz w:val="36"/>
      <w:lang w:val="en-GB"/>
    </w:rPr>
  </w:style>
  <w:style w:type="character" w:customStyle="1" w:styleId="CharChar212">
    <w:name w:val="Char Char212"/>
    <w:qFormat/>
    <w:rsid w:val="00B652BD"/>
    <w:rPr>
      <w:rFonts w:ascii="Arial" w:hAnsi="Arial" w:cs="Arial" w:hint="default"/>
      <w:lang w:val="en-GB" w:eastAsia="en-US" w:bidi="ar-SA"/>
    </w:rPr>
  </w:style>
  <w:style w:type="character" w:customStyle="1" w:styleId="ZchnZchn53">
    <w:name w:val="Zchn Zchn53"/>
    <w:qFormat/>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uiPriority w:val="99"/>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uiPriority w:val="99"/>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uiPriority w:val="99"/>
    <w:qFormat/>
    <w:rsid w:val="00B652BD"/>
    <w:rPr>
      <w:rFonts w:ascii="宋体" w:eastAsia="宋体" w:hAnsi="宋体" w:hint="eastAsia"/>
      <w:i/>
      <w:iCs w:val="0"/>
      <w:lang w:val="en-GB" w:eastAsia="x-none"/>
    </w:rPr>
  </w:style>
  <w:style w:type="character" w:customStyle="1" w:styleId="318">
    <w:name w:val="正文文本 3 字符1"/>
    <w:uiPriority w:val="99"/>
    <w:qFormat/>
    <w:rsid w:val="00B652BD"/>
    <w:rPr>
      <w:rFonts w:ascii="Osaka" w:eastAsia="Osaka" w:hint="eastAsia"/>
      <w:color w:val="000000"/>
      <w:lang w:val="en-GB" w:eastAsia="x-none"/>
    </w:rPr>
  </w:style>
  <w:style w:type="character" w:customStyle="1" w:styleId="21f2">
    <w:name w:val="正文文本缩进 2 字符1"/>
    <w:uiPriority w:val="99"/>
    <w:qFormat/>
    <w:rsid w:val="00B652BD"/>
    <w:rPr>
      <w:rFonts w:ascii="MS Mincho" w:eastAsia="MS Mincho" w:hAnsi="MS Mincho" w:hint="eastAsia"/>
      <w:lang w:val="en-GB" w:eastAsia="en-GB"/>
    </w:rPr>
  </w:style>
  <w:style w:type="character" w:customStyle="1" w:styleId="1ffffb">
    <w:name w:val="尾注文本 字符1"/>
    <w:uiPriority w:val="99"/>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uiPriority w:val="99"/>
    <w:qFormat/>
    <w:rsid w:val="00B652BD"/>
    <w:rPr>
      <w:rFonts w:ascii="MS Mincho" w:eastAsia="MS Mincho" w:hAnsi="MS Mincho" w:hint="eastAsia"/>
      <w:lang w:eastAsia="en-US"/>
    </w:rPr>
  </w:style>
  <w:style w:type="character" w:customStyle="1" w:styleId="HTML11">
    <w:name w:val="HTML 预设格式 字符1"/>
    <w:qFormat/>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qFormat/>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qFormat/>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qFormat/>
    <w:rsid w:val="00B652BD"/>
    <w:rPr>
      <w:rFonts w:ascii="Times New Roman" w:eastAsia="等线" w:hAnsi="Times New Roman"/>
    </w:rPr>
    <w:tblPr>
      <w:tblInd w:w="0" w:type="nil"/>
    </w:tblPr>
  </w:style>
  <w:style w:type="table" w:customStyle="1" w:styleId="SGSTableBasic131">
    <w:name w:val="SGS Table Basic 13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B652BD"/>
    <w:rPr>
      <w:rFonts w:ascii="Times New Roman" w:eastAsia="MS Mincho" w:hAnsi="Times New Roman"/>
      <w:lang w:val="sv-SE" w:eastAsia="sv-SE"/>
    </w:rPr>
    <w:tblPr>
      <w:tblInd w:w="0" w:type="nil"/>
    </w:tblPr>
  </w:style>
  <w:style w:type="table" w:customStyle="1" w:styleId="2112">
    <w:name w:val="表 (クラシック) 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qFormat/>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uiPriority w:val="99"/>
    <w:qFormat/>
    <w:rsid w:val="00A966AE"/>
    <w:rPr>
      <w:sz w:val="18"/>
      <w:szCs w:val="18"/>
      <w:lang w:val="en-GB" w:eastAsia="en-US"/>
    </w:rPr>
  </w:style>
  <w:style w:type="character" w:customStyle="1" w:styleId="Char1f7">
    <w:name w:val="标题 Char1"/>
    <w:qFormat/>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089C5B-1BDF-4180-A2B3-FC2D3940C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2526</TotalTime>
  <Pages>13</Pages>
  <Words>3121</Words>
  <Characters>17793</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433</cp:revision>
  <cp:lastPrinted>1899-12-31T23:00:00Z</cp:lastPrinted>
  <dcterms:created xsi:type="dcterms:W3CDTF">2025-05-15T02:30:00Z</dcterms:created>
  <dcterms:modified xsi:type="dcterms:W3CDTF">2025-08-16T07:32:00Z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1755311024</vt:lpwstr>
  </property>
</Properties>
</file>